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4FAAE5"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10EA">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066829">
        <w:rPr>
          <w:b/>
          <w:i/>
          <w:noProof/>
          <w:sz w:val="28"/>
        </w:rPr>
        <w:t>07996</w:t>
      </w:r>
      <w:r w:rsidR="001F426E">
        <w:rPr>
          <w:b/>
          <w:i/>
          <w:noProof/>
          <w:sz w:val="28"/>
        </w:rPr>
        <w:fldChar w:fldCharType="end"/>
      </w:r>
    </w:p>
    <w:p w14:paraId="7CB45193" w14:textId="74EA2D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10EA">
        <w:rPr>
          <w:b/>
          <w:noProof/>
          <w:sz w:val="24"/>
        </w:rPr>
        <w:t>Incheon, South Korea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10EA">
        <w:rPr>
          <w:b/>
          <w:noProof/>
          <w:sz w:val="24"/>
        </w:rPr>
        <w:t>May</w:t>
      </w:r>
      <w:r w:rsidR="000C77BD">
        <w:rPr>
          <w:b/>
          <w:noProof/>
          <w:sz w:val="24"/>
        </w:rPr>
        <w:t xml:space="preserve"> </w:t>
      </w:r>
      <w:r w:rsidR="006D10EA">
        <w:rPr>
          <w:b/>
          <w:noProof/>
          <w:sz w:val="24"/>
        </w:rPr>
        <w:t>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3D9A5" w:rsidR="001E41F3" w:rsidRDefault="00C81AED" w:rsidP="0010359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03A25" w:rsidRPr="00603A25">
              <w:rPr>
                <w:lang w:eastAsia="zh-CN"/>
              </w:rPr>
              <w:t xml:space="preserve">Draft CR for TS 38.101-3 on </w:t>
            </w:r>
            <w:r w:rsidR="0010359A">
              <w:rPr>
                <w:lang w:eastAsia="zh-CN"/>
              </w:rPr>
              <w:t xml:space="preserve">update to inter-band CA with four and five </w:t>
            </w:r>
            <w:r w:rsidR="00603A25" w:rsidRPr="00603A25">
              <w:rPr>
                <w:lang w:eastAsia="zh-CN"/>
              </w:rPr>
              <w:t>bands between FR1 and FR2 for uplink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8C215B" w:rsidR="001E41F3" w:rsidRDefault="001F426E" w:rsidP="0010359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10359A" w:rsidRPr="0010359A">
              <w:t>NR_CADC_R18_yBDL_xBUL-Core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53F1B" w:rsidR="001E41F3" w:rsidRDefault="001F426E" w:rsidP="002443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D49F4">
              <w:rPr>
                <w:noProof/>
              </w:rPr>
              <w:t>5</w:t>
            </w:r>
            <w:r w:rsidR="0077343D">
              <w:rPr>
                <w:noProof/>
              </w:rPr>
              <w:t>-</w:t>
            </w:r>
            <w:r w:rsidR="006D05EF">
              <w:rPr>
                <w:noProof/>
              </w:rPr>
              <w:t>0</w:t>
            </w:r>
            <w:r w:rsidR="0024431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1A54B" w:rsidR="0010359A" w:rsidRPr="00C166EB" w:rsidRDefault="00C27B6A" w:rsidP="0010359A">
            <w:pPr>
              <w:pStyle w:val="CRCoverPage"/>
              <w:spacing w:after="0"/>
              <w:ind w:left="100"/>
            </w:pPr>
            <w:r>
              <w:rPr>
                <w:lang w:eastAsia="zh-CN"/>
              </w:rPr>
              <w:t>A</w:t>
            </w:r>
            <w:r w:rsidR="003D4765">
              <w:rPr>
                <w:lang w:eastAsia="zh-CN"/>
              </w:rPr>
              <w:t xml:space="preserve"> </w:t>
            </w:r>
            <w:r w:rsidR="00FC38A4">
              <w:rPr>
                <w:lang w:eastAsia="zh-CN"/>
              </w:rPr>
              <w:t xml:space="preserve">guideline on simplification for CA uplink configurations has been approved in R4-2303513 so as to alleviate the workload for Rel-18 basket WID rapporteurs. </w:t>
            </w:r>
            <w:r w:rsidR="00FC38A4" w:rsidRPr="00FC38A4">
              <w:rPr>
                <w:rFonts w:hint="eastAsia"/>
                <w:lang w:eastAsia="zh-CN"/>
              </w:rPr>
              <w:t>T</w:t>
            </w:r>
            <w:r w:rsidR="00FC38A4" w:rsidRPr="00FC38A4">
              <w:rPr>
                <w:lang w:eastAsia="zh-CN"/>
              </w:rPr>
              <w:t xml:space="preserve">here shall be no special characters such as “ ”, “,”, “.”, “/” or any other special character not belonging to the combinations with the exception that the delimiter “/” is allowed in the FR2 part of the uplink configurations. </w:t>
            </w:r>
            <w:r w:rsidR="00FC38A4">
              <w:rPr>
                <w:lang w:eastAsia="zh-CN"/>
              </w:rPr>
              <w:t>This draft CR is to implement the agreed guideline.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537CA" w:rsidR="001B172B" w:rsidRDefault="00603A25" w:rsidP="0010359A">
            <w:pPr>
              <w:pStyle w:val="CRCoverPage"/>
              <w:spacing w:after="0"/>
              <w:ind w:left="100"/>
              <w:rPr>
                <w:noProof/>
              </w:rPr>
            </w:pPr>
            <w:r>
              <w:rPr>
                <w:lang w:eastAsia="zh-CN"/>
              </w:rPr>
              <w:t>To simplify inter</w:t>
            </w:r>
            <w:r w:rsidR="00FC38A4">
              <w:rPr>
                <w:lang w:eastAsia="zh-CN"/>
              </w:rPr>
              <w:t xml:space="preserve">-band CA </w:t>
            </w:r>
            <w:r w:rsidR="0024431D">
              <w:rPr>
                <w:lang w:eastAsia="zh-CN"/>
              </w:rPr>
              <w:t xml:space="preserve">with </w:t>
            </w:r>
            <w:r w:rsidR="0010359A">
              <w:rPr>
                <w:lang w:eastAsia="zh-CN"/>
              </w:rPr>
              <w:t xml:space="preserve">four and five </w:t>
            </w:r>
            <w:r w:rsidR="00C043A1">
              <w:rPr>
                <w:lang w:eastAsia="zh-CN"/>
              </w:rPr>
              <w:t xml:space="preserve">bands between FR1 and FR2 for </w:t>
            </w:r>
            <w:r w:rsidR="00FC38A4">
              <w:rPr>
                <w:lang w:eastAsia="zh-CN"/>
              </w:rPr>
              <w:t>uplink configurations with the agreed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05F15" w:rsidR="006F0CD8" w:rsidRDefault="0020226C" w:rsidP="0010359A">
            <w:pPr>
              <w:pStyle w:val="CRCoverPage"/>
              <w:spacing w:after="0"/>
              <w:ind w:left="100"/>
              <w:rPr>
                <w:noProof/>
                <w:lang w:eastAsia="zh-CN"/>
              </w:rPr>
            </w:pPr>
            <w:r>
              <w:rPr>
                <w:rFonts w:hint="eastAsia"/>
                <w:noProof/>
                <w:lang w:eastAsia="zh-CN"/>
              </w:rPr>
              <w:t>T</w:t>
            </w:r>
            <w:r w:rsidR="005277E8">
              <w:rPr>
                <w:noProof/>
                <w:lang w:eastAsia="zh-CN"/>
              </w:rPr>
              <w:t xml:space="preserve">he </w:t>
            </w:r>
            <w:r w:rsidR="00603A25">
              <w:rPr>
                <w:noProof/>
                <w:lang w:eastAsia="zh-CN"/>
              </w:rPr>
              <w:t>redundancy in inter</w:t>
            </w:r>
            <w:r w:rsidR="00FC38A4">
              <w:rPr>
                <w:noProof/>
                <w:lang w:eastAsia="zh-CN"/>
              </w:rPr>
              <w:t xml:space="preserve">-band CA </w:t>
            </w:r>
            <w:r w:rsidR="0024431D">
              <w:rPr>
                <w:noProof/>
                <w:lang w:eastAsia="zh-CN"/>
              </w:rPr>
              <w:t xml:space="preserve">with </w:t>
            </w:r>
            <w:r w:rsidR="0010359A">
              <w:rPr>
                <w:noProof/>
                <w:lang w:eastAsia="zh-CN"/>
              </w:rPr>
              <w:t xml:space="preserve">four and five </w:t>
            </w:r>
            <w:r w:rsidR="00C043A1">
              <w:rPr>
                <w:noProof/>
                <w:lang w:eastAsia="zh-CN"/>
              </w:rPr>
              <w:t xml:space="preserve">bands between FR1 and FR2 for </w:t>
            </w:r>
            <w:r w:rsidR="00FC38A4">
              <w:rPr>
                <w:noProof/>
                <w:lang w:eastAsia="zh-CN"/>
              </w:rPr>
              <w:t xml:space="preserve">uplink </w:t>
            </w:r>
            <w:r w:rsidR="004F2420">
              <w:rPr>
                <w:noProof/>
                <w:lang w:eastAsia="zh-CN"/>
              </w:rPr>
              <w:t>configurations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7E4B" w:rsidR="001E41F3" w:rsidRDefault="0043751D" w:rsidP="003B172A">
            <w:pPr>
              <w:pStyle w:val="CRCoverPage"/>
              <w:spacing w:after="0"/>
              <w:ind w:left="100"/>
              <w:rPr>
                <w:noProof/>
                <w:lang w:eastAsia="zh-CN"/>
              </w:rPr>
            </w:pPr>
            <w:r>
              <w:t>5.</w:t>
            </w:r>
            <w:r w:rsidR="00805F47">
              <w:t>5</w:t>
            </w:r>
            <w:r w:rsidR="00A433FB">
              <w:t>A.</w:t>
            </w:r>
            <w:r w:rsidR="004C263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B1CF378" w14:textId="77777777" w:rsidR="006A52C4" w:rsidRPr="00EF5447" w:rsidRDefault="006A52C4" w:rsidP="006A52C4">
      <w:pPr>
        <w:pStyle w:val="2"/>
      </w:pPr>
      <w:bookmarkStart w:id="50" w:name="_Toc21351515"/>
      <w:bookmarkStart w:id="51" w:name="_Toc29807097"/>
      <w:bookmarkStart w:id="52" w:name="_Toc36648811"/>
      <w:bookmarkStart w:id="53" w:name="_Toc36651536"/>
      <w:bookmarkStart w:id="54" w:name="_Toc37256470"/>
      <w:bookmarkStart w:id="55" w:name="_Toc37256811"/>
      <w:bookmarkStart w:id="56" w:name="_Toc45890508"/>
      <w:bookmarkStart w:id="57" w:name="_Toc45891732"/>
      <w:bookmarkStart w:id="58" w:name="_Toc45892142"/>
      <w:bookmarkStart w:id="59" w:name="_Toc45892552"/>
      <w:bookmarkStart w:id="60" w:name="_Toc52352965"/>
      <w:bookmarkStart w:id="61" w:name="_Toc53174788"/>
      <w:bookmarkStart w:id="62" w:name="_Toc61378093"/>
      <w:bookmarkStart w:id="63" w:name="_Toc61378568"/>
      <w:bookmarkStart w:id="64" w:name="_Toc67953757"/>
      <w:bookmarkStart w:id="65" w:name="_Toc68733424"/>
      <w:bookmarkStart w:id="66" w:name="_Toc68784740"/>
      <w:bookmarkStart w:id="67" w:name="_Toc76736696"/>
      <w:bookmarkStart w:id="68" w:name="_Toc77241108"/>
      <w:bookmarkStart w:id="69" w:name="_Toc77241613"/>
      <w:bookmarkStart w:id="70" w:name="_Toc83742989"/>
      <w:bookmarkStart w:id="71" w:name="_Toc83909510"/>
      <w:bookmarkStart w:id="72" w:name="_Toc91071477"/>
      <w:r w:rsidRPr="00EF5447">
        <w:t>5.5A</w:t>
      </w:r>
      <w:r w:rsidRPr="00EF5447">
        <w:tab/>
        <w:t>Configuration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0B50821" w14:textId="77777777" w:rsidR="006A52C4" w:rsidRPr="00EF5447" w:rsidRDefault="006A52C4" w:rsidP="006A52C4">
      <w:pPr>
        <w:pStyle w:val="40"/>
        <w:rPr>
          <w:lang w:eastAsia="zh-CN"/>
        </w:rPr>
      </w:pPr>
      <w:bookmarkStart w:id="73" w:name="_Toc21351516"/>
      <w:bookmarkStart w:id="74" w:name="_Toc29807098"/>
      <w:bookmarkStart w:id="75" w:name="_Toc36648812"/>
      <w:bookmarkStart w:id="76" w:name="_Toc36651537"/>
      <w:bookmarkStart w:id="77" w:name="_Toc37256471"/>
      <w:bookmarkStart w:id="78" w:name="_Toc37256812"/>
      <w:bookmarkStart w:id="79" w:name="_Toc45890509"/>
      <w:bookmarkStart w:id="80" w:name="_Toc45891733"/>
      <w:bookmarkStart w:id="81" w:name="_Toc45892143"/>
      <w:bookmarkStart w:id="82" w:name="_Toc45892553"/>
      <w:bookmarkStart w:id="83" w:name="_Toc52352966"/>
      <w:bookmarkStart w:id="84" w:name="_Toc53174789"/>
      <w:bookmarkStart w:id="85" w:name="_Toc61378094"/>
      <w:bookmarkStart w:id="86" w:name="_Toc61378569"/>
      <w:bookmarkStart w:id="87" w:name="_Toc67953758"/>
      <w:bookmarkStart w:id="88" w:name="_Toc68733425"/>
      <w:bookmarkStart w:id="89" w:name="_Toc68784741"/>
      <w:bookmarkStart w:id="90" w:name="_Toc76736697"/>
      <w:bookmarkStart w:id="91" w:name="_Toc77241109"/>
      <w:bookmarkStart w:id="92" w:name="_Toc77241614"/>
      <w:bookmarkStart w:id="93" w:name="_Toc83742990"/>
      <w:bookmarkStart w:id="94" w:name="_Toc83909511"/>
      <w:bookmarkStart w:id="95"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C05A30C" w14:textId="77777777" w:rsidR="006A52C4" w:rsidRDefault="006A52C4" w:rsidP="006A52C4">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F4CBAA8" w14:textId="77777777" w:rsidR="006A52C4" w:rsidRDefault="006A52C4" w:rsidP="006A52C4">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6" w:name="OLE_LINK35"/>
      <w:r w:rsidRPr="001120DF">
        <w:t>38.101-1</w:t>
      </w:r>
      <w:bookmarkEnd w:id="96"/>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97"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7"/>
      <w:r>
        <w:t>.</w:t>
      </w:r>
    </w:p>
    <w:p w14:paraId="1D8B54E5" w14:textId="77777777" w:rsidR="00E5193A" w:rsidRDefault="00E5193A" w:rsidP="006A52C4">
      <w:pPr>
        <w:rPr>
          <w:noProof/>
        </w:rPr>
      </w:pPr>
    </w:p>
    <w:p w14:paraId="5DFBBCEA" w14:textId="77777777" w:rsidR="00E5193A" w:rsidRDefault="00E5193A" w:rsidP="00E5193A">
      <w:pPr>
        <w:pStyle w:val="30"/>
        <w:rPr>
          <w:rFonts w:cs="Arial"/>
          <w:i/>
          <w:color w:val="FF0000"/>
          <w:sz w:val="32"/>
          <w:szCs w:val="32"/>
        </w:rPr>
      </w:pPr>
      <w:r w:rsidRPr="00AB4CBD">
        <w:rPr>
          <w:rFonts w:cs="Arial"/>
          <w:i/>
          <w:color w:val="FF0000"/>
          <w:sz w:val="32"/>
          <w:szCs w:val="32"/>
        </w:rPr>
        <w:lastRenderedPageBreak/>
        <w:t>&lt;&lt; Unchanged sections omitted &gt;&gt;</w:t>
      </w:r>
    </w:p>
    <w:p w14:paraId="31FA52E5" w14:textId="77777777" w:rsidR="006C7FA3" w:rsidRDefault="006C7FA3" w:rsidP="006C7FA3">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6C7FA3" w:rsidRPr="00642518" w14:paraId="23A9854E" w14:textId="77777777" w:rsidTr="00E4714D">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6B4AE37F" w14:textId="77777777" w:rsidR="006C7FA3" w:rsidRPr="00642518" w:rsidRDefault="006C7FA3" w:rsidP="00E4714D">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330663D7" w14:textId="77777777" w:rsidR="006C7FA3" w:rsidRPr="00642518" w:rsidRDefault="006C7FA3" w:rsidP="00E4714D">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17310DBE" w14:textId="77777777" w:rsidR="006C7FA3" w:rsidRPr="00642518" w:rsidRDefault="006C7FA3" w:rsidP="00E4714D">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4FE8F54F" w14:textId="77777777" w:rsidR="006C7FA3" w:rsidRPr="00642518" w:rsidRDefault="006C7FA3" w:rsidP="00E4714D">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3717B5E3" w14:textId="77777777" w:rsidR="006C7FA3" w:rsidRPr="00642518" w:rsidRDefault="006C7FA3" w:rsidP="00E4714D">
            <w:pPr>
              <w:keepNext/>
              <w:keepLines/>
              <w:spacing w:after="0"/>
              <w:jc w:val="center"/>
              <w:rPr>
                <w:rFonts w:ascii="Arial" w:hAnsi="Arial"/>
                <w:b/>
                <w:sz w:val="18"/>
              </w:rPr>
            </w:pPr>
            <w:r w:rsidRPr="00642518">
              <w:rPr>
                <w:rFonts w:ascii="Arial" w:hAnsi="Arial"/>
                <w:b/>
                <w:sz w:val="18"/>
              </w:rPr>
              <w:t>Bandwidth combination set</w:t>
            </w:r>
          </w:p>
        </w:tc>
      </w:tr>
      <w:tr w:rsidR="006C7FA3" w:rsidRPr="00642518" w14:paraId="7D7EEB27"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96BD1E2"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785FAF0E"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9CB91C4"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1A3D269"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64CBE78D"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6C7FA3" w:rsidRPr="00642518" w14:paraId="0D39390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9103CB2" w14:textId="77777777" w:rsidR="006C7FA3" w:rsidRPr="00642518" w:rsidRDefault="006C7FA3" w:rsidP="00E4714D">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EF52027" w14:textId="77777777" w:rsidR="006C7FA3" w:rsidRPr="00642518" w:rsidRDefault="006C7FA3" w:rsidP="00E4714D">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CDF4772"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0CC49AA3"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6D6D17DC" w14:textId="77777777" w:rsidR="006C7FA3" w:rsidRPr="00642518" w:rsidRDefault="006C7FA3" w:rsidP="00E4714D">
            <w:pPr>
              <w:keepNext/>
              <w:keepLines/>
              <w:spacing w:after="0"/>
              <w:jc w:val="center"/>
              <w:rPr>
                <w:rFonts w:ascii="Arial" w:hAnsi="Arial"/>
                <w:sz w:val="18"/>
                <w:lang w:val="en-US" w:eastAsia="zh-CN" w:bidi="ar"/>
              </w:rPr>
            </w:pPr>
          </w:p>
        </w:tc>
      </w:tr>
      <w:tr w:rsidR="006C7FA3" w:rsidRPr="00642518" w14:paraId="31C7339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74E7160" w14:textId="77777777" w:rsidR="006C7FA3" w:rsidRPr="00642518" w:rsidRDefault="006C7FA3" w:rsidP="00E4714D">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7605EEB" w14:textId="77777777" w:rsidR="006C7FA3" w:rsidRPr="00642518" w:rsidRDefault="006C7FA3" w:rsidP="00E4714D">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7263E8D"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713A979D"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6FD74D8E" w14:textId="77777777" w:rsidR="006C7FA3" w:rsidRPr="00642518" w:rsidRDefault="006C7FA3" w:rsidP="00E4714D">
            <w:pPr>
              <w:keepNext/>
              <w:keepLines/>
              <w:spacing w:after="0"/>
              <w:jc w:val="center"/>
              <w:rPr>
                <w:rFonts w:ascii="Arial" w:hAnsi="Arial"/>
                <w:sz w:val="18"/>
                <w:lang w:val="en-US" w:eastAsia="zh-CN" w:bidi="ar"/>
              </w:rPr>
            </w:pPr>
          </w:p>
        </w:tc>
      </w:tr>
      <w:tr w:rsidR="006C7FA3" w:rsidRPr="00642518" w14:paraId="2647249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136DE4" w14:textId="77777777" w:rsidR="006C7FA3" w:rsidRPr="00642518" w:rsidRDefault="006C7FA3" w:rsidP="00E4714D">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6BA096" w14:textId="77777777" w:rsidR="006C7FA3" w:rsidRPr="00642518" w:rsidRDefault="006C7FA3" w:rsidP="00E4714D">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1FC95C1"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209B8F2" w14:textId="77777777" w:rsidR="006C7FA3" w:rsidRPr="00642518" w:rsidRDefault="006C7FA3" w:rsidP="00E4714D">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A08FFB8" w14:textId="77777777" w:rsidR="006C7FA3" w:rsidRPr="00642518" w:rsidRDefault="006C7FA3" w:rsidP="00E4714D">
            <w:pPr>
              <w:keepNext/>
              <w:keepLines/>
              <w:spacing w:after="0"/>
              <w:jc w:val="center"/>
              <w:rPr>
                <w:rFonts w:ascii="Arial" w:hAnsi="Arial"/>
                <w:sz w:val="18"/>
                <w:lang w:val="en-US" w:eastAsia="zh-CN" w:bidi="ar"/>
              </w:rPr>
            </w:pPr>
          </w:p>
        </w:tc>
      </w:tr>
      <w:tr w:rsidR="006C7FA3" w:rsidRPr="00642518" w14:paraId="630A2B6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2537A2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78277C6"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39AA9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523D8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0EE8E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5ED9002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830ED4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0CBB1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71BDC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89D75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416842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F69D84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5E770D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DFF8E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CED9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12B53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5BF854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975B99E"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9A041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9ABA7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F0739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8E8A0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D52B85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B13034E"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45EB31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0009919D"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23EB1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FF580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4E1F22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1D5A098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37291F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56874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905A6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E8F05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58379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D97175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22C602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7279E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BBB82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93DE0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8BA493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8CEE56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687C4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75087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3629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797FF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32EE33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F9854E6"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443A45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22057F0B"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E79B1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36AAB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40CA2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07B7817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1FDB26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B1F1C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47F3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E2000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128079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8D5660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5EDD39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DB5E9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9723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2EB4B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ED8A8E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C41BCD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B759B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FA303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18097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30EF0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34DD71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0AEACA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0F6470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430F4629"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03675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A0434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441F05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039C98A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823259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66DDC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575B7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5D7A5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72C253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47B655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99836A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764AB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1C127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FE030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6C5FCA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BAC01E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EBBB6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8167D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795B8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B91B4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357D5A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597CACE"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0D177B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1EE9C8C6"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C816F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26D78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9282EC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69DEACB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B4C2F5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C18CE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7416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A4CAD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50632F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628B9E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E94A0A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E4EF8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C5F05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A26C2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51C34F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A1042A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719CF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A0018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6788A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F2957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05C901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A77F08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CD9F66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10CDCECB"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82F64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2E9B9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12F61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04E2182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654386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047F7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9ACCF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B6570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E34A67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E34517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0C5D84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07E20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721A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352C7E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9CCBB2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7BD3D6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24E4B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68299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0F394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161D7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374ED3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97E0938"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1E9A43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6B4E6989"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33A18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C7D21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D2A7D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2829895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3349DE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9BA59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2BEAD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DC3BC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0EE11B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920C8E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C85D65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7CD9B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922F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67F1D4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592BB1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352D435"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C76A4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45206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7E30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CC9F4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507B26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AAA9495"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2BA3D79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47916EC7"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1539C5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FA26DF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56219F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F8BD6A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2B6930C"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133E6B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F25B1AC"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1DF51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C5158D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7C9FAE2" w14:textId="77777777" w:rsidR="006C7FA3" w:rsidRPr="00642518" w:rsidRDefault="006C7FA3" w:rsidP="00E4714D">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C7FA3" w:rsidRPr="00642518" w14:paraId="659236EA" w14:textId="77777777" w:rsidTr="00E4714D">
        <w:trPr>
          <w:trHeight w:val="187"/>
          <w:jc w:val="center"/>
        </w:trPr>
        <w:tc>
          <w:tcPr>
            <w:tcW w:w="2534" w:type="dxa"/>
            <w:vMerge/>
            <w:tcBorders>
              <w:left w:val="single" w:sz="4" w:space="0" w:color="auto"/>
              <w:right w:val="single" w:sz="4" w:space="0" w:color="auto"/>
            </w:tcBorders>
            <w:shd w:val="clear" w:color="auto" w:fill="auto"/>
          </w:tcPr>
          <w:p w14:paraId="6D12E1DB"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86F8493"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3DB22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EE939B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4582BBA" w14:textId="77777777" w:rsidR="006C7FA3" w:rsidRPr="00642518" w:rsidRDefault="006C7FA3" w:rsidP="00E4714D">
            <w:pPr>
              <w:keepNext/>
              <w:keepLines/>
              <w:spacing w:after="0"/>
              <w:jc w:val="center"/>
              <w:rPr>
                <w:rFonts w:ascii="Arial" w:hAnsi="Arial"/>
                <w:sz w:val="18"/>
                <w:lang w:val="en-US"/>
              </w:rPr>
            </w:pPr>
          </w:p>
        </w:tc>
      </w:tr>
      <w:tr w:rsidR="006C7FA3" w:rsidRPr="00642518" w14:paraId="30447589" w14:textId="77777777" w:rsidTr="00E4714D">
        <w:trPr>
          <w:trHeight w:val="187"/>
          <w:jc w:val="center"/>
        </w:trPr>
        <w:tc>
          <w:tcPr>
            <w:tcW w:w="2534" w:type="dxa"/>
            <w:vMerge/>
            <w:tcBorders>
              <w:left w:val="single" w:sz="4" w:space="0" w:color="auto"/>
              <w:right w:val="single" w:sz="4" w:space="0" w:color="auto"/>
            </w:tcBorders>
            <w:shd w:val="clear" w:color="auto" w:fill="auto"/>
          </w:tcPr>
          <w:p w14:paraId="35519FA0"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7659731"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65F30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28AD7A"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4941709" w14:textId="77777777" w:rsidR="006C7FA3" w:rsidRPr="00642518" w:rsidRDefault="006C7FA3" w:rsidP="00E4714D">
            <w:pPr>
              <w:keepNext/>
              <w:keepLines/>
              <w:spacing w:after="0"/>
              <w:jc w:val="center"/>
              <w:rPr>
                <w:rFonts w:ascii="Arial" w:hAnsi="Arial"/>
                <w:sz w:val="18"/>
                <w:lang w:val="en-US"/>
              </w:rPr>
            </w:pPr>
          </w:p>
        </w:tc>
      </w:tr>
      <w:tr w:rsidR="006C7FA3" w:rsidRPr="00642518" w14:paraId="07F17652"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4D5DC443"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13F20B9"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D71FA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E5A68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55325B9D" w14:textId="77777777" w:rsidR="006C7FA3" w:rsidRPr="00642518" w:rsidRDefault="006C7FA3" w:rsidP="00E4714D">
            <w:pPr>
              <w:keepNext/>
              <w:keepLines/>
              <w:spacing w:after="0"/>
              <w:jc w:val="center"/>
              <w:rPr>
                <w:rFonts w:ascii="Arial" w:hAnsi="Arial"/>
                <w:sz w:val="18"/>
                <w:lang w:val="en-US"/>
              </w:rPr>
            </w:pPr>
          </w:p>
        </w:tc>
      </w:tr>
      <w:tr w:rsidR="006C7FA3" w:rsidRPr="00642518" w14:paraId="0156F1F9"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5554EAE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35C55659"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6E8E5C6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67C1E4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2A38169" w14:textId="2B761123" w:rsidR="006C7FA3" w:rsidRPr="00642518" w:rsidDel="00E4714D" w:rsidRDefault="006C7FA3" w:rsidP="00E4714D">
            <w:pPr>
              <w:keepNext/>
              <w:keepLines/>
              <w:spacing w:after="0"/>
              <w:jc w:val="center"/>
              <w:rPr>
                <w:del w:id="98" w:author="ZTE-Ma Zhifeng" w:date="2023-05-08T11:0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99" w:author="ZTE-Ma Zhifeng" w:date="2023-05-08T11:07:00Z">
              <w:r w:rsidR="00E4714D">
                <w:rPr>
                  <w:rFonts w:ascii="Arial" w:hAnsi="Arial"/>
                  <w:sz w:val="18"/>
                  <w:lang w:val="x-none"/>
                </w:rPr>
                <w:t>/G</w:t>
              </w:r>
            </w:ins>
          </w:p>
          <w:p w14:paraId="15A86247" w14:textId="49A62D16" w:rsidR="006C7FA3" w:rsidRPr="00642518" w:rsidRDefault="006C7FA3" w:rsidP="00E4714D">
            <w:pPr>
              <w:keepNext/>
              <w:keepLines/>
              <w:spacing w:after="0"/>
              <w:jc w:val="center"/>
              <w:rPr>
                <w:rFonts w:ascii="Arial" w:hAnsi="Arial"/>
                <w:sz w:val="18"/>
                <w:lang w:val="x-none"/>
              </w:rPr>
            </w:pPr>
            <w:del w:id="100" w:author="ZTE-Ma Zhifeng" w:date="2023-05-08T11:07:00Z">
              <w:r w:rsidRPr="00642518" w:rsidDel="00E4714D">
                <w:rPr>
                  <w:rFonts w:ascii="Arial" w:hAnsi="Arial" w:hint="eastAsia"/>
                  <w:sz w:val="18"/>
                  <w:lang w:val="x-none"/>
                </w:rPr>
                <w:delText>CA</w:delText>
              </w:r>
              <w:r w:rsidRPr="00642518" w:rsidDel="00E4714D">
                <w:rPr>
                  <w:rFonts w:ascii="Arial" w:hAnsi="Arial"/>
                  <w:sz w:val="18"/>
                  <w:lang w:val="x-none"/>
                </w:rPr>
                <w:delText>_n1A-</w:delText>
              </w:r>
              <w:r w:rsidRPr="00642518" w:rsidDel="00E4714D">
                <w:rPr>
                  <w:rFonts w:ascii="Arial" w:hAnsi="Arial" w:hint="eastAsia"/>
                  <w:sz w:val="18"/>
                  <w:lang w:val="x-none"/>
                </w:rPr>
                <w:delText>n</w:delText>
              </w:r>
              <w:r w:rsidRPr="00642518" w:rsidDel="00E4714D">
                <w:rPr>
                  <w:rFonts w:ascii="Arial" w:hAnsi="Arial"/>
                  <w:sz w:val="18"/>
                  <w:lang w:val="x-none"/>
                </w:rPr>
                <w:delText>257G</w:delText>
              </w:r>
            </w:del>
          </w:p>
          <w:p w14:paraId="77CEFC0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AA8A31D" w14:textId="03839D47" w:rsidR="006C7FA3" w:rsidRPr="00642518" w:rsidDel="00E4714D" w:rsidRDefault="006C7FA3" w:rsidP="00E4714D">
            <w:pPr>
              <w:keepNext/>
              <w:keepLines/>
              <w:spacing w:after="0"/>
              <w:jc w:val="center"/>
              <w:rPr>
                <w:del w:id="101" w:author="ZTE-Ma Zhifeng" w:date="2023-05-08T11:0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id="102" w:author="ZTE-Ma Zhifeng" w:date="2023-05-08T11:07:00Z">
              <w:r w:rsidR="00E4714D">
                <w:rPr>
                  <w:rFonts w:ascii="Arial" w:hAnsi="Arial"/>
                  <w:sz w:val="18"/>
                  <w:lang w:val="x-none"/>
                </w:rPr>
                <w:t>/G</w:t>
              </w:r>
            </w:ins>
          </w:p>
          <w:p w14:paraId="12867D75" w14:textId="6DEF18F7" w:rsidR="006C7FA3" w:rsidRPr="00642518" w:rsidRDefault="006C7FA3" w:rsidP="00E4714D">
            <w:pPr>
              <w:keepNext/>
              <w:keepLines/>
              <w:spacing w:after="0"/>
              <w:jc w:val="center"/>
              <w:rPr>
                <w:rFonts w:ascii="Arial" w:hAnsi="Arial"/>
                <w:sz w:val="18"/>
                <w:lang w:val="x-none"/>
              </w:rPr>
            </w:pPr>
            <w:del w:id="103" w:author="ZTE-Ma Zhifeng" w:date="2023-05-08T11:07:00Z">
              <w:r w:rsidRPr="00642518" w:rsidDel="00E4714D">
                <w:rPr>
                  <w:rFonts w:ascii="Arial" w:hAnsi="Arial" w:hint="eastAsia"/>
                  <w:sz w:val="18"/>
                  <w:lang w:val="x-none"/>
                </w:rPr>
                <w:delText>CA</w:delText>
              </w:r>
              <w:r w:rsidRPr="00642518" w:rsidDel="00E4714D">
                <w:rPr>
                  <w:rFonts w:ascii="Arial" w:hAnsi="Arial"/>
                  <w:sz w:val="18"/>
                  <w:lang w:val="x-none"/>
                </w:rPr>
                <w:delText>_n3A-</w:delText>
              </w:r>
              <w:r w:rsidRPr="00642518" w:rsidDel="00E4714D">
                <w:rPr>
                  <w:rFonts w:ascii="Arial" w:hAnsi="Arial" w:hint="eastAsia"/>
                  <w:sz w:val="18"/>
                  <w:lang w:val="x-none"/>
                </w:rPr>
                <w:delText>n</w:delText>
              </w:r>
              <w:r w:rsidRPr="00642518" w:rsidDel="00E4714D">
                <w:rPr>
                  <w:rFonts w:ascii="Arial" w:hAnsi="Arial"/>
                  <w:sz w:val="18"/>
                  <w:lang w:val="x-none"/>
                </w:rPr>
                <w:delText>257G</w:delText>
              </w:r>
            </w:del>
          </w:p>
          <w:p w14:paraId="4C87B6E3" w14:textId="392C1C4E" w:rsidR="006C7FA3" w:rsidRPr="00642518" w:rsidDel="00E4714D" w:rsidRDefault="006C7FA3" w:rsidP="00E4714D">
            <w:pPr>
              <w:keepNext/>
              <w:keepLines/>
              <w:spacing w:after="0"/>
              <w:jc w:val="center"/>
              <w:rPr>
                <w:del w:id="104" w:author="ZTE-Ma Zhifeng" w:date="2023-05-08T11:0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105" w:author="ZTE-Ma Zhifeng" w:date="2023-05-08T11:07:00Z">
              <w:r w:rsidR="00E4714D">
                <w:rPr>
                  <w:rFonts w:ascii="Arial" w:hAnsi="Arial"/>
                  <w:sz w:val="18"/>
                  <w:lang w:val="x-none"/>
                </w:rPr>
                <w:t>/G</w:t>
              </w:r>
            </w:ins>
          </w:p>
          <w:p w14:paraId="0D8003F3" w14:textId="75242B37" w:rsidR="006C7FA3" w:rsidRPr="00642518" w:rsidRDefault="006C7FA3" w:rsidP="007A699C">
            <w:pPr>
              <w:keepNext/>
              <w:keepLines/>
              <w:spacing w:after="0"/>
              <w:jc w:val="center"/>
              <w:rPr>
                <w:rFonts w:ascii="Arial" w:hAnsi="Arial"/>
                <w:sz w:val="18"/>
                <w:lang w:val="x-none"/>
              </w:rPr>
            </w:pPr>
            <w:del w:id="106" w:author="ZTE-Ma Zhifeng" w:date="2023-05-08T11:07:00Z">
              <w:r w:rsidRPr="00642518" w:rsidDel="00E4714D">
                <w:rPr>
                  <w:rFonts w:ascii="Arial" w:hAnsi="Arial" w:hint="eastAsia"/>
                  <w:sz w:val="18"/>
                  <w:lang w:val="x-none"/>
                </w:rPr>
                <w:delText>CA</w:delText>
              </w:r>
              <w:r w:rsidRPr="00642518" w:rsidDel="00E4714D">
                <w:rPr>
                  <w:rFonts w:ascii="Arial" w:hAnsi="Arial"/>
                  <w:sz w:val="18"/>
                  <w:lang w:val="x-none"/>
                </w:rPr>
                <w:delText>_n28A-</w:delText>
              </w:r>
              <w:r w:rsidRPr="00642518" w:rsidDel="00E4714D">
                <w:rPr>
                  <w:rFonts w:ascii="Arial" w:hAnsi="Arial" w:hint="eastAsia"/>
                  <w:sz w:val="18"/>
                  <w:lang w:val="x-none"/>
                </w:rPr>
                <w:delText>n</w:delText>
              </w:r>
              <w:r w:rsidRPr="00642518" w:rsidDel="00E4714D">
                <w:rPr>
                  <w:rFonts w:ascii="Arial" w:hAnsi="Arial"/>
                  <w:sz w:val="18"/>
                  <w:lang w:val="x-none"/>
                </w:rPr>
                <w:delText>257G</w:delText>
              </w:r>
            </w:del>
          </w:p>
          <w:p w14:paraId="032440D2"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76CF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37C0DD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92A9305" w14:textId="77777777" w:rsidR="006C7FA3" w:rsidRPr="00642518" w:rsidRDefault="006C7FA3" w:rsidP="00E4714D">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C7FA3" w:rsidRPr="00642518" w14:paraId="66BA73B2" w14:textId="77777777" w:rsidTr="00E4714D">
        <w:trPr>
          <w:trHeight w:val="187"/>
          <w:jc w:val="center"/>
        </w:trPr>
        <w:tc>
          <w:tcPr>
            <w:tcW w:w="2534" w:type="dxa"/>
            <w:vMerge/>
            <w:tcBorders>
              <w:left w:val="single" w:sz="4" w:space="0" w:color="auto"/>
              <w:right w:val="single" w:sz="4" w:space="0" w:color="auto"/>
            </w:tcBorders>
            <w:shd w:val="clear" w:color="auto" w:fill="auto"/>
          </w:tcPr>
          <w:p w14:paraId="7F8D980C"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60F0635"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6E22C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138178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FECB3CB" w14:textId="77777777" w:rsidR="006C7FA3" w:rsidRPr="00642518" w:rsidRDefault="006C7FA3" w:rsidP="00E4714D">
            <w:pPr>
              <w:keepNext/>
              <w:keepLines/>
              <w:spacing w:after="0"/>
              <w:jc w:val="center"/>
              <w:rPr>
                <w:rFonts w:ascii="Arial" w:hAnsi="Arial"/>
                <w:sz w:val="18"/>
                <w:lang w:val="en-US"/>
              </w:rPr>
            </w:pPr>
          </w:p>
        </w:tc>
      </w:tr>
      <w:tr w:rsidR="006C7FA3" w:rsidRPr="00642518" w14:paraId="1328E052" w14:textId="77777777" w:rsidTr="00E4714D">
        <w:trPr>
          <w:trHeight w:val="187"/>
          <w:jc w:val="center"/>
        </w:trPr>
        <w:tc>
          <w:tcPr>
            <w:tcW w:w="2534" w:type="dxa"/>
            <w:vMerge/>
            <w:tcBorders>
              <w:left w:val="single" w:sz="4" w:space="0" w:color="auto"/>
              <w:right w:val="single" w:sz="4" w:space="0" w:color="auto"/>
            </w:tcBorders>
            <w:shd w:val="clear" w:color="auto" w:fill="auto"/>
          </w:tcPr>
          <w:p w14:paraId="19F564BC"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6263771"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29DE4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840A60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32F2847" w14:textId="77777777" w:rsidR="006C7FA3" w:rsidRPr="00642518" w:rsidRDefault="006C7FA3" w:rsidP="00E4714D">
            <w:pPr>
              <w:keepNext/>
              <w:keepLines/>
              <w:spacing w:after="0"/>
              <w:jc w:val="center"/>
              <w:rPr>
                <w:rFonts w:ascii="Arial" w:hAnsi="Arial"/>
                <w:sz w:val="18"/>
                <w:lang w:val="en-US"/>
              </w:rPr>
            </w:pPr>
          </w:p>
        </w:tc>
      </w:tr>
      <w:tr w:rsidR="006C7FA3" w:rsidRPr="00642518" w14:paraId="79A6E071"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223269EE"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3169586"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72E2CA"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6732033"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59A71393" w14:textId="77777777" w:rsidR="006C7FA3" w:rsidRPr="00642518" w:rsidRDefault="006C7FA3" w:rsidP="00E4714D">
            <w:pPr>
              <w:keepNext/>
              <w:keepLines/>
              <w:spacing w:after="0"/>
              <w:jc w:val="center"/>
              <w:rPr>
                <w:rFonts w:ascii="Arial" w:hAnsi="Arial"/>
                <w:sz w:val="18"/>
                <w:lang w:val="en-US"/>
              </w:rPr>
            </w:pPr>
          </w:p>
        </w:tc>
      </w:tr>
      <w:tr w:rsidR="006C7FA3" w:rsidRPr="00642518" w14:paraId="767C5C1A"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11FD3A6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3AB72650"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F45A62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E04E16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C479963" w14:textId="51770D55" w:rsidR="006C7FA3" w:rsidRPr="00642518" w:rsidDel="00E4714D" w:rsidRDefault="006C7FA3" w:rsidP="00E4714D">
            <w:pPr>
              <w:keepNext/>
              <w:keepLines/>
              <w:spacing w:after="0"/>
              <w:jc w:val="center"/>
              <w:rPr>
                <w:del w:id="107" w:author="ZTE-Ma Zhifeng" w:date="2023-05-08T11:0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108" w:author="ZTE-Ma Zhifeng" w:date="2023-05-08T11:07:00Z">
              <w:r w:rsidR="00E4714D">
                <w:rPr>
                  <w:rFonts w:ascii="Arial" w:hAnsi="Arial"/>
                  <w:sz w:val="18"/>
                  <w:lang w:val="x-none"/>
                </w:rPr>
                <w:t>/G/H</w:t>
              </w:r>
            </w:ins>
          </w:p>
          <w:p w14:paraId="51D43F8F" w14:textId="23C02360" w:rsidR="006C7FA3" w:rsidRPr="00642518" w:rsidDel="00E4714D" w:rsidRDefault="006C7FA3" w:rsidP="00E4714D">
            <w:pPr>
              <w:keepNext/>
              <w:keepLines/>
              <w:spacing w:after="0"/>
              <w:jc w:val="center"/>
              <w:rPr>
                <w:del w:id="109" w:author="ZTE-Ma Zhifeng" w:date="2023-05-08T11:08:00Z"/>
                <w:rFonts w:ascii="Arial" w:hAnsi="Arial"/>
                <w:sz w:val="18"/>
                <w:lang w:val="x-none"/>
              </w:rPr>
            </w:pPr>
            <w:del w:id="110" w:author="ZTE-Ma Zhifeng" w:date="2023-05-08T11:08:00Z">
              <w:r w:rsidRPr="00642518" w:rsidDel="00E4714D">
                <w:rPr>
                  <w:rFonts w:ascii="Arial" w:hAnsi="Arial" w:hint="eastAsia"/>
                  <w:sz w:val="18"/>
                  <w:lang w:val="x-none"/>
                </w:rPr>
                <w:delText>CA</w:delText>
              </w:r>
              <w:r w:rsidRPr="00642518" w:rsidDel="00E4714D">
                <w:rPr>
                  <w:rFonts w:ascii="Arial" w:hAnsi="Arial"/>
                  <w:sz w:val="18"/>
                  <w:lang w:val="x-none"/>
                </w:rPr>
                <w:delText>_n1A-</w:delText>
              </w:r>
              <w:r w:rsidRPr="00642518" w:rsidDel="00E4714D">
                <w:rPr>
                  <w:rFonts w:ascii="Arial" w:hAnsi="Arial" w:hint="eastAsia"/>
                  <w:sz w:val="18"/>
                  <w:lang w:val="x-none"/>
                </w:rPr>
                <w:delText>n</w:delText>
              </w:r>
              <w:r w:rsidRPr="00642518" w:rsidDel="00E4714D">
                <w:rPr>
                  <w:rFonts w:ascii="Arial" w:hAnsi="Arial"/>
                  <w:sz w:val="18"/>
                  <w:lang w:val="x-none"/>
                </w:rPr>
                <w:delText>257G</w:delText>
              </w:r>
            </w:del>
          </w:p>
          <w:p w14:paraId="56972D8F" w14:textId="13A47E37" w:rsidR="006C7FA3" w:rsidRPr="00642518" w:rsidRDefault="006C7FA3" w:rsidP="007A699C">
            <w:pPr>
              <w:keepNext/>
              <w:keepLines/>
              <w:spacing w:after="0"/>
              <w:jc w:val="center"/>
              <w:rPr>
                <w:rFonts w:ascii="Arial" w:hAnsi="Arial"/>
                <w:sz w:val="18"/>
                <w:lang w:val="x-none"/>
              </w:rPr>
            </w:pPr>
            <w:del w:id="111" w:author="ZTE-Ma Zhifeng" w:date="2023-05-08T11:08:00Z">
              <w:r w:rsidRPr="00642518" w:rsidDel="00E4714D">
                <w:rPr>
                  <w:rFonts w:ascii="Arial" w:hAnsi="Arial" w:hint="eastAsia"/>
                  <w:sz w:val="18"/>
                  <w:lang w:val="x-none"/>
                </w:rPr>
                <w:delText>CA</w:delText>
              </w:r>
              <w:r w:rsidRPr="00642518" w:rsidDel="00E4714D">
                <w:rPr>
                  <w:rFonts w:ascii="Arial" w:hAnsi="Arial"/>
                  <w:sz w:val="18"/>
                  <w:lang w:val="x-none"/>
                </w:rPr>
                <w:delText>_n1A-</w:delText>
              </w:r>
              <w:r w:rsidRPr="00642518" w:rsidDel="00E4714D">
                <w:rPr>
                  <w:rFonts w:ascii="Arial" w:hAnsi="Arial" w:hint="eastAsia"/>
                  <w:sz w:val="18"/>
                  <w:lang w:val="x-none"/>
                </w:rPr>
                <w:delText>n</w:delText>
              </w:r>
              <w:r w:rsidRPr="00642518" w:rsidDel="00E4714D">
                <w:rPr>
                  <w:rFonts w:ascii="Arial" w:hAnsi="Arial"/>
                  <w:sz w:val="18"/>
                  <w:lang w:val="x-none"/>
                </w:rPr>
                <w:delText>257H</w:delText>
              </w:r>
            </w:del>
          </w:p>
          <w:p w14:paraId="00BBB44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BFF956E" w14:textId="4079922F" w:rsidR="006C7FA3" w:rsidRPr="00642518" w:rsidDel="00E4714D" w:rsidRDefault="006C7FA3" w:rsidP="00E4714D">
            <w:pPr>
              <w:keepNext/>
              <w:keepLines/>
              <w:spacing w:after="0"/>
              <w:jc w:val="center"/>
              <w:rPr>
                <w:del w:id="112" w:author="ZTE-Ma Zhifeng" w:date="2023-05-08T11:0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id="113" w:author="ZTE-Ma Zhifeng" w:date="2023-05-08T11:08:00Z">
              <w:r w:rsidR="00E4714D">
                <w:rPr>
                  <w:rFonts w:ascii="Arial" w:hAnsi="Arial"/>
                  <w:sz w:val="18"/>
                  <w:lang w:val="x-none"/>
                </w:rPr>
                <w:t>/G/H</w:t>
              </w:r>
            </w:ins>
          </w:p>
          <w:p w14:paraId="5714790C" w14:textId="1AE6595B" w:rsidR="006C7FA3" w:rsidRPr="00642518" w:rsidDel="00E4714D" w:rsidRDefault="006C7FA3" w:rsidP="00E4714D">
            <w:pPr>
              <w:keepNext/>
              <w:keepLines/>
              <w:spacing w:after="0"/>
              <w:jc w:val="center"/>
              <w:rPr>
                <w:del w:id="114" w:author="ZTE-Ma Zhifeng" w:date="2023-05-08T11:08:00Z"/>
                <w:rFonts w:ascii="Arial" w:hAnsi="Arial"/>
                <w:sz w:val="18"/>
                <w:lang w:val="x-none"/>
              </w:rPr>
            </w:pPr>
            <w:del w:id="115" w:author="ZTE-Ma Zhifeng" w:date="2023-05-08T11:08:00Z">
              <w:r w:rsidRPr="00642518" w:rsidDel="00E4714D">
                <w:rPr>
                  <w:rFonts w:ascii="Arial" w:hAnsi="Arial" w:hint="eastAsia"/>
                  <w:sz w:val="18"/>
                  <w:lang w:val="x-none"/>
                </w:rPr>
                <w:delText>CA</w:delText>
              </w:r>
              <w:r w:rsidRPr="00642518" w:rsidDel="00E4714D">
                <w:rPr>
                  <w:rFonts w:ascii="Arial" w:hAnsi="Arial"/>
                  <w:sz w:val="18"/>
                  <w:lang w:val="x-none"/>
                </w:rPr>
                <w:delText>_n3A-</w:delText>
              </w:r>
              <w:r w:rsidRPr="00642518" w:rsidDel="00E4714D">
                <w:rPr>
                  <w:rFonts w:ascii="Arial" w:hAnsi="Arial" w:hint="eastAsia"/>
                  <w:sz w:val="18"/>
                  <w:lang w:val="x-none"/>
                </w:rPr>
                <w:delText>n</w:delText>
              </w:r>
              <w:r w:rsidRPr="00642518" w:rsidDel="00E4714D">
                <w:rPr>
                  <w:rFonts w:ascii="Arial" w:hAnsi="Arial"/>
                  <w:sz w:val="18"/>
                  <w:lang w:val="x-none"/>
                </w:rPr>
                <w:delText>257G</w:delText>
              </w:r>
            </w:del>
          </w:p>
          <w:p w14:paraId="4774AFBB" w14:textId="3152E8A7" w:rsidR="006C7FA3" w:rsidRPr="00642518" w:rsidRDefault="006C7FA3" w:rsidP="007A699C">
            <w:pPr>
              <w:keepNext/>
              <w:keepLines/>
              <w:spacing w:after="0"/>
              <w:jc w:val="center"/>
              <w:rPr>
                <w:rFonts w:ascii="Arial" w:hAnsi="Arial"/>
                <w:sz w:val="18"/>
                <w:lang w:val="x-none"/>
              </w:rPr>
            </w:pPr>
            <w:del w:id="116" w:author="ZTE-Ma Zhifeng" w:date="2023-05-08T11:08:00Z">
              <w:r w:rsidRPr="00642518" w:rsidDel="00E4714D">
                <w:rPr>
                  <w:rFonts w:ascii="Arial" w:hAnsi="Arial" w:hint="eastAsia"/>
                  <w:sz w:val="18"/>
                  <w:lang w:val="x-none"/>
                </w:rPr>
                <w:delText>CA</w:delText>
              </w:r>
              <w:r w:rsidRPr="00642518" w:rsidDel="00E4714D">
                <w:rPr>
                  <w:rFonts w:ascii="Arial" w:hAnsi="Arial"/>
                  <w:sz w:val="18"/>
                  <w:lang w:val="x-none"/>
                </w:rPr>
                <w:delText>_n3A-</w:delText>
              </w:r>
              <w:r w:rsidRPr="00642518" w:rsidDel="00E4714D">
                <w:rPr>
                  <w:rFonts w:ascii="Arial" w:hAnsi="Arial" w:hint="eastAsia"/>
                  <w:sz w:val="18"/>
                  <w:lang w:val="x-none"/>
                </w:rPr>
                <w:delText>n</w:delText>
              </w:r>
              <w:r w:rsidRPr="00642518" w:rsidDel="00E4714D">
                <w:rPr>
                  <w:rFonts w:ascii="Arial" w:hAnsi="Arial"/>
                  <w:sz w:val="18"/>
                  <w:lang w:val="x-none"/>
                </w:rPr>
                <w:delText>257H</w:delText>
              </w:r>
            </w:del>
          </w:p>
          <w:p w14:paraId="628661C3" w14:textId="328E6C4B" w:rsidR="006C7FA3" w:rsidRPr="00642518" w:rsidDel="00E4714D" w:rsidRDefault="006C7FA3" w:rsidP="00863F3B">
            <w:pPr>
              <w:keepNext/>
              <w:keepLines/>
              <w:spacing w:after="0"/>
              <w:jc w:val="center"/>
              <w:rPr>
                <w:del w:id="117" w:author="ZTE-Ma Zhifeng" w:date="2023-05-08T11:0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118" w:author="ZTE-Ma Zhifeng" w:date="2023-05-08T11:08:00Z">
              <w:r w:rsidR="00E4714D">
                <w:rPr>
                  <w:rFonts w:ascii="Arial" w:hAnsi="Arial"/>
                  <w:sz w:val="18"/>
                  <w:lang w:val="x-none"/>
                </w:rPr>
                <w:t>/G/H</w:t>
              </w:r>
            </w:ins>
          </w:p>
          <w:p w14:paraId="586164F5" w14:textId="163E7717" w:rsidR="006C7FA3" w:rsidRPr="00642518" w:rsidDel="00E4714D" w:rsidRDefault="006C7FA3" w:rsidP="0065392A">
            <w:pPr>
              <w:keepNext/>
              <w:keepLines/>
              <w:spacing w:after="0"/>
              <w:jc w:val="center"/>
              <w:rPr>
                <w:del w:id="119" w:author="ZTE-Ma Zhifeng" w:date="2023-05-08T11:08:00Z"/>
                <w:rFonts w:ascii="Arial" w:hAnsi="Arial"/>
                <w:sz w:val="18"/>
                <w:lang w:val="x-none"/>
              </w:rPr>
            </w:pPr>
            <w:del w:id="120" w:author="ZTE-Ma Zhifeng" w:date="2023-05-08T11:08:00Z">
              <w:r w:rsidRPr="00642518" w:rsidDel="00E4714D">
                <w:rPr>
                  <w:rFonts w:ascii="Arial" w:hAnsi="Arial" w:hint="eastAsia"/>
                  <w:sz w:val="18"/>
                  <w:lang w:val="x-none"/>
                </w:rPr>
                <w:delText>CA</w:delText>
              </w:r>
              <w:r w:rsidRPr="00642518" w:rsidDel="00E4714D">
                <w:rPr>
                  <w:rFonts w:ascii="Arial" w:hAnsi="Arial"/>
                  <w:sz w:val="18"/>
                  <w:lang w:val="x-none"/>
                </w:rPr>
                <w:delText>_n28A-</w:delText>
              </w:r>
              <w:r w:rsidRPr="00642518" w:rsidDel="00E4714D">
                <w:rPr>
                  <w:rFonts w:ascii="Arial" w:hAnsi="Arial" w:hint="eastAsia"/>
                  <w:sz w:val="18"/>
                  <w:lang w:val="x-none"/>
                </w:rPr>
                <w:delText>n</w:delText>
              </w:r>
              <w:r w:rsidRPr="00642518" w:rsidDel="00E4714D">
                <w:rPr>
                  <w:rFonts w:ascii="Arial" w:hAnsi="Arial"/>
                  <w:sz w:val="18"/>
                  <w:lang w:val="x-none"/>
                </w:rPr>
                <w:delText>257G</w:delText>
              </w:r>
            </w:del>
          </w:p>
          <w:p w14:paraId="2B6AF328" w14:textId="6947283D" w:rsidR="006C7FA3" w:rsidRPr="00642518" w:rsidRDefault="006C7FA3" w:rsidP="00594DC6">
            <w:pPr>
              <w:keepNext/>
              <w:keepLines/>
              <w:spacing w:after="0"/>
              <w:jc w:val="center"/>
              <w:rPr>
                <w:rFonts w:ascii="Arial" w:hAnsi="Arial"/>
                <w:sz w:val="18"/>
                <w:lang w:val="x-none"/>
              </w:rPr>
            </w:pPr>
            <w:del w:id="121" w:author="ZTE-Ma Zhifeng" w:date="2023-05-08T11:08:00Z">
              <w:r w:rsidRPr="00642518" w:rsidDel="00E4714D">
                <w:rPr>
                  <w:rFonts w:ascii="Arial" w:hAnsi="Arial" w:hint="eastAsia"/>
                  <w:sz w:val="18"/>
                  <w:lang w:val="x-none"/>
                </w:rPr>
                <w:delText>CA</w:delText>
              </w:r>
              <w:r w:rsidRPr="00642518" w:rsidDel="00E4714D">
                <w:rPr>
                  <w:rFonts w:ascii="Arial" w:hAnsi="Arial"/>
                  <w:sz w:val="18"/>
                  <w:lang w:val="x-none"/>
                </w:rPr>
                <w:delText>_n28A-</w:delText>
              </w:r>
              <w:r w:rsidRPr="00642518" w:rsidDel="00E4714D">
                <w:rPr>
                  <w:rFonts w:ascii="Arial" w:hAnsi="Arial" w:hint="eastAsia"/>
                  <w:sz w:val="18"/>
                  <w:lang w:val="x-none"/>
                </w:rPr>
                <w:delText>n</w:delText>
              </w:r>
              <w:r w:rsidRPr="00642518" w:rsidDel="00E4714D">
                <w:rPr>
                  <w:rFonts w:ascii="Arial" w:hAnsi="Arial"/>
                  <w:sz w:val="18"/>
                  <w:lang w:val="x-none"/>
                </w:rPr>
                <w:delText>257H</w:delText>
              </w:r>
            </w:del>
          </w:p>
          <w:p w14:paraId="40FF0B71"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66B39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6044A8C"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DACBA85" w14:textId="77777777" w:rsidR="006C7FA3" w:rsidRPr="00642518" w:rsidRDefault="006C7FA3" w:rsidP="00E4714D">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C7FA3" w:rsidRPr="00642518" w14:paraId="5AA8ADF3" w14:textId="77777777" w:rsidTr="00E4714D">
        <w:trPr>
          <w:trHeight w:val="187"/>
          <w:jc w:val="center"/>
        </w:trPr>
        <w:tc>
          <w:tcPr>
            <w:tcW w:w="2534" w:type="dxa"/>
            <w:vMerge/>
            <w:tcBorders>
              <w:left w:val="single" w:sz="4" w:space="0" w:color="auto"/>
              <w:right w:val="single" w:sz="4" w:space="0" w:color="auto"/>
            </w:tcBorders>
            <w:shd w:val="clear" w:color="auto" w:fill="auto"/>
          </w:tcPr>
          <w:p w14:paraId="1BE63ED8"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B059F6F"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C263A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975E11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A495759" w14:textId="77777777" w:rsidR="006C7FA3" w:rsidRPr="00642518" w:rsidRDefault="006C7FA3" w:rsidP="00E4714D">
            <w:pPr>
              <w:keepNext/>
              <w:keepLines/>
              <w:spacing w:after="0"/>
              <w:jc w:val="center"/>
              <w:rPr>
                <w:rFonts w:ascii="Arial" w:hAnsi="Arial"/>
                <w:sz w:val="18"/>
                <w:lang w:val="en-US"/>
              </w:rPr>
            </w:pPr>
          </w:p>
        </w:tc>
      </w:tr>
      <w:tr w:rsidR="006C7FA3" w:rsidRPr="00642518" w14:paraId="47A4C32D" w14:textId="77777777" w:rsidTr="00E4714D">
        <w:trPr>
          <w:trHeight w:val="187"/>
          <w:jc w:val="center"/>
        </w:trPr>
        <w:tc>
          <w:tcPr>
            <w:tcW w:w="2534" w:type="dxa"/>
            <w:vMerge/>
            <w:tcBorders>
              <w:left w:val="single" w:sz="4" w:space="0" w:color="auto"/>
              <w:right w:val="single" w:sz="4" w:space="0" w:color="auto"/>
            </w:tcBorders>
            <w:shd w:val="clear" w:color="auto" w:fill="auto"/>
          </w:tcPr>
          <w:p w14:paraId="14261B19"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4EA3D11"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35646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058C7B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8F26F4E" w14:textId="77777777" w:rsidR="006C7FA3" w:rsidRPr="00642518" w:rsidRDefault="006C7FA3" w:rsidP="00E4714D">
            <w:pPr>
              <w:keepNext/>
              <w:keepLines/>
              <w:spacing w:after="0"/>
              <w:jc w:val="center"/>
              <w:rPr>
                <w:rFonts w:ascii="Arial" w:hAnsi="Arial"/>
                <w:sz w:val="18"/>
                <w:lang w:val="en-US"/>
              </w:rPr>
            </w:pPr>
          </w:p>
        </w:tc>
      </w:tr>
      <w:tr w:rsidR="006C7FA3" w:rsidRPr="00642518" w14:paraId="0DE1BC1F"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16E065E6"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9B1E625"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D6FF1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B060E6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62631321" w14:textId="77777777" w:rsidR="006C7FA3" w:rsidRPr="00642518" w:rsidRDefault="006C7FA3" w:rsidP="00E4714D">
            <w:pPr>
              <w:keepNext/>
              <w:keepLines/>
              <w:spacing w:after="0"/>
              <w:jc w:val="center"/>
              <w:rPr>
                <w:rFonts w:ascii="Arial" w:hAnsi="Arial"/>
                <w:sz w:val="18"/>
                <w:lang w:val="en-US"/>
              </w:rPr>
            </w:pPr>
          </w:p>
        </w:tc>
      </w:tr>
      <w:tr w:rsidR="006C7FA3" w:rsidRPr="00642518" w14:paraId="0E50D985"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27FAB0A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5757C3C5"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CFE32E2" w14:textId="77777777" w:rsidR="006C7FA3" w:rsidRPr="007A7A04" w:rsidRDefault="006C7FA3" w:rsidP="00E4714D">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1EF2EB89" w14:textId="77777777" w:rsidR="006C7FA3" w:rsidRPr="007A7A04" w:rsidRDefault="006C7FA3" w:rsidP="00E4714D">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68429BAB" w14:textId="65D8C127" w:rsidR="006C7FA3" w:rsidRPr="007A7A04" w:rsidDel="00E4714D" w:rsidRDefault="006C7FA3" w:rsidP="00E4714D">
            <w:pPr>
              <w:keepNext/>
              <w:keepLines/>
              <w:spacing w:after="0"/>
              <w:jc w:val="center"/>
              <w:rPr>
                <w:del w:id="122" w:author="ZTE-Ma Zhifeng" w:date="2023-05-08T11:08:00Z"/>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ins w:id="123" w:author="ZTE-Ma Zhifeng" w:date="2023-05-08T11:08:00Z">
              <w:r w:rsidR="00E4714D">
                <w:rPr>
                  <w:rFonts w:ascii="Arial" w:eastAsia="Times New Roman" w:hAnsi="Arial"/>
                  <w:sz w:val="18"/>
                  <w:lang w:val="x-none"/>
                </w:rPr>
                <w:t>/G/H/I</w:t>
              </w:r>
            </w:ins>
          </w:p>
          <w:p w14:paraId="5E5AD21A" w14:textId="12F57B0F" w:rsidR="006C7FA3" w:rsidRPr="007A7A04" w:rsidDel="00E4714D" w:rsidRDefault="006C7FA3" w:rsidP="00E4714D">
            <w:pPr>
              <w:keepNext/>
              <w:keepLines/>
              <w:spacing w:after="0"/>
              <w:jc w:val="center"/>
              <w:rPr>
                <w:del w:id="124" w:author="ZTE-Ma Zhifeng" w:date="2023-05-08T11:08:00Z"/>
                <w:rFonts w:ascii="Arial" w:eastAsia="Times New Roman" w:hAnsi="Arial"/>
                <w:sz w:val="18"/>
                <w:lang w:val="x-none"/>
              </w:rPr>
            </w:pPr>
            <w:del w:id="125" w:author="ZTE-Ma Zhifeng" w:date="2023-05-08T11:08:00Z">
              <w:r w:rsidRPr="007A7A04" w:rsidDel="00E4714D">
                <w:rPr>
                  <w:rFonts w:ascii="Arial" w:eastAsia="Times New Roman" w:hAnsi="Arial" w:hint="eastAsia"/>
                  <w:sz w:val="18"/>
                  <w:lang w:val="x-none"/>
                </w:rPr>
                <w:delText>CA</w:delText>
              </w:r>
              <w:r w:rsidRPr="007A7A04" w:rsidDel="00E4714D">
                <w:rPr>
                  <w:rFonts w:ascii="Arial" w:eastAsia="Times New Roman" w:hAnsi="Arial"/>
                  <w:sz w:val="18"/>
                  <w:lang w:val="x-none"/>
                </w:rPr>
                <w:delText>_n1A-</w:delText>
              </w:r>
              <w:r w:rsidRPr="007A7A04" w:rsidDel="00E4714D">
                <w:rPr>
                  <w:rFonts w:ascii="Arial" w:eastAsia="Times New Roman" w:hAnsi="Arial" w:hint="eastAsia"/>
                  <w:sz w:val="18"/>
                  <w:lang w:val="x-none"/>
                </w:rPr>
                <w:delText>n</w:delText>
              </w:r>
              <w:r w:rsidRPr="007A7A04" w:rsidDel="00E4714D">
                <w:rPr>
                  <w:rFonts w:ascii="Arial" w:eastAsia="Times New Roman" w:hAnsi="Arial"/>
                  <w:sz w:val="18"/>
                  <w:lang w:val="x-none"/>
                </w:rPr>
                <w:delText>257G</w:delText>
              </w:r>
            </w:del>
          </w:p>
          <w:p w14:paraId="5D3B0743" w14:textId="7A4FCCAD" w:rsidR="006C7FA3" w:rsidRPr="007A7A04" w:rsidDel="00E4714D" w:rsidRDefault="006C7FA3" w:rsidP="007A699C">
            <w:pPr>
              <w:keepNext/>
              <w:keepLines/>
              <w:spacing w:after="0"/>
              <w:jc w:val="center"/>
              <w:rPr>
                <w:del w:id="126" w:author="ZTE-Ma Zhifeng" w:date="2023-05-08T11:08:00Z"/>
                <w:rFonts w:ascii="Arial" w:eastAsia="Times New Roman" w:hAnsi="Arial"/>
                <w:sz w:val="18"/>
                <w:lang w:val="x-none"/>
              </w:rPr>
            </w:pPr>
            <w:del w:id="127" w:author="ZTE-Ma Zhifeng" w:date="2023-05-08T11:08:00Z">
              <w:r w:rsidRPr="007A7A04" w:rsidDel="00E4714D">
                <w:rPr>
                  <w:rFonts w:ascii="Arial" w:eastAsia="Times New Roman" w:hAnsi="Arial" w:hint="eastAsia"/>
                  <w:sz w:val="18"/>
                  <w:lang w:val="x-none"/>
                </w:rPr>
                <w:delText>CA</w:delText>
              </w:r>
              <w:r w:rsidRPr="007A7A04" w:rsidDel="00E4714D">
                <w:rPr>
                  <w:rFonts w:ascii="Arial" w:eastAsia="Times New Roman" w:hAnsi="Arial"/>
                  <w:sz w:val="18"/>
                  <w:lang w:val="x-none"/>
                </w:rPr>
                <w:delText>_n1A-</w:delText>
              </w:r>
              <w:r w:rsidRPr="007A7A04" w:rsidDel="00E4714D">
                <w:rPr>
                  <w:rFonts w:ascii="Arial" w:eastAsia="Times New Roman" w:hAnsi="Arial" w:hint="eastAsia"/>
                  <w:sz w:val="18"/>
                  <w:lang w:val="x-none"/>
                </w:rPr>
                <w:delText>n</w:delText>
              </w:r>
              <w:r w:rsidRPr="007A7A04" w:rsidDel="00E4714D">
                <w:rPr>
                  <w:rFonts w:ascii="Arial" w:eastAsia="Times New Roman" w:hAnsi="Arial"/>
                  <w:sz w:val="18"/>
                  <w:lang w:val="x-none"/>
                </w:rPr>
                <w:delText>257H</w:delText>
              </w:r>
            </w:del>
          </w:p>
          <w:p w14:paraId="3C926AAF" w14:textId="04981E8E" w:rsidR="006C7FA3" w:rsidRPr="007A7A04" w:rsidRDefault="006C7FA3" w:rsidP="00863F3B">
            <w:pPr>
              <w:keepNext/>
              <w:keepLines/>
              <w:spacing w:after="0"/>
              <w:jc w:val="center"/>
              <w:rPr>
                <w:rFonts w:ascii="Arial" w:eastAsia="Times New Roman" w:hAnsi="Arial"/>
                <w:sz w:val="18"/>
                <w:lang w:val="x-none"/>
              </w:rPr>
            </w:pPr>
            <w:del w:id="128" w:author="ZTE-Ma Zhifeng" w:date="2023-05-08T11:08:00Z">
              <w:r w:rsidRPr="007A7A04" w:rsidDel="00E4714D">
                <w:rPr>
                  <w:rFonts w:ascii="Arial" w:eastAsia="Times New Roman" w:hAnsi="Arial" w:hint="eastAsia"/>
                  <w:sz w:val="18"/>
                  <w:lang w:val="x-none"/>
                </w:rPr>
                <w:delText>CA</w:delText>
              </w:r>
              <w:r w:rsidRPr="007A7A04" w:rsidDel="00E4714D">
                <w:rPr>
                  <w:rFonts w:ascii="Arial" w:eastAsia="Times New Roman" w:hAnsi="Arial"/>
                  <w:sz w:val="18"/>
                  <w:lang w:val="x-none"/>
                </w:rPr>
                <w:delText>_n1A-</w:delText>
              </w:r>
              <w:r w:rsidRPr="007A7A04" w:rsidDel="00E4714D">
                <w:rPr>
                  <w:rFonts w:ascii="Arial" w:eastAsia="Times New Roman" w:hAnsi="Arial" w:hint="eastAsia"/>
                  <w:sz w:val="18"/>
                  <w:lang w:val="x-none"/>
                </w:rPr>
                <w:delText>n</w:delText>
              </w:r>
              <w:r w:rsidRPr="007A7A04" w:rsidDel="00E4714D">
                <w:rPr>
                  <w:rFonts w:ascii="Arial" w:eastAsia="Times New Roman" w:hAnsi="Arial"/>
                  <w:sz w:val="18"/>
                  <w:lang w:val="x-none"/>
                </w:rPr>
                <w:delText>257I</w:delText>
              </w:r>
            </w:del>
          </w:p>
          <w:p w14:paraId="58139124" w14:textId="77777777" w:rsidR="006C7FA3" w:rsidRPr="007A7A04" w:rsidRDefault="006C7FA3" w:rsidP="00E4714D">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01B3FC8E" w14:textId="5FABA729" w:rsidR="006C7FA3" w:rsidRPr="007A7A04" w:rsidDel="00E4714D" w:rsidRDefault="006C7FA3" w:rsidP="00E4714D">
            <w:pPr>
              <w:keepNext/>
              <w:keepLines/>
              <w:spacing w:after="0"/>
              <w:jc w:val="center"/>
              <w:rPr>
                <w:del w:id="129" w:author="ZTE-Ma Zhifeng" w:date="2023-05-08T11:09:00Z"/>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ins w:id="130" w:author="ZTE-Ma Zhifeng" w:date="2023-05-08T11:08:00Z">
              <w:r w:rsidR="00E4714D">
                <w:rPr>
                  <w:rFonts w:ascii="Arial" w:eastAsia="Times New Roman" w:hAnsi="Arial"/>
                  <w:sz w:val="18"/>
                  <w:lang w:val="x-none"/>
                </w:rPr>
                <w:t>/G/H/I</w:t>
              </w:r>
            </w:ins>
          </w:p>
          <w:p w14:paraId="70EC8B54" w14:textId="19A9EEE0" w:rsidR="006C7FA3" w:rsidRPr="007A7A04" w:rsidDel="00E4714D" w:rsidRDefault="006C7FA3" w:rsidP="00E4714D">
            <w:pPr>
              <w:keepNext/>
              <w:keepLines/>
              <w:spacing w:after="0"/>
              <w:jc w:val="center"/>
              <w:rPr>
                <w:del w:id="131" w:author="ZTE-Ma Zhifeng" w:date="2023-05-08T11:09:00Z"/>
                <w:rFonts w:ascii="Arial" w:eastAsia="Times New Roman" w:hAnsi="Arial"/>
                <w:sz w:val="18"/>
                <w:lang w:val="x-none"/>
              </w:rPr>
            </w:pPr>
            <w:del w:id="132" w:author="ZTE-Ma Zhifeng" w:date="2023-05-08T11:09:00Z">
              <w:r w:rsidRPr="007A7A04" w:rsidDel="00E4714D">
                <w:rPr>
                  <w:rFonts w:ascii="Arial" w:eastAsia="Times New Roman" w:hAnsi="Arial" w:hint="eastAsia"/>
                  <w:sz w:val="18"/>
                  <w:lang w:val="x-none"/>
                </w:rPr>
                <w:delText>CA</w:delText>
              </w:r>
              <w:r w:rsidRPr="007A7A04" w:rsidDel="00E4714D">
                <w:rPr>
                  <w:rFonts w:ascii="Arial" w:eastAsia="Times New Roman" w:hAnsi="Arial"/>
                  <w:sz w:val="18"/>
                  <w:lang w:val="x-none"/>
                </w:rPr>
                <w:delText>_n3A-</w:delText>
              </w:r>
              <w:r w:rsidRPr="007A7A04" w:rsidDel="00E4714D">
                <w:rPr>
                  <w:rFonts w:ascii="Arial" w:eastAsia="Times New Roman" w:hAnsi="Arial" w:hint="eastAsia"/>
                  <w:sz w:val="18"/>
                  <w:lang w:val="x-none"/>
                </w:rPr>
                <w:delText>n</w:delText>
              </w:r>
              <w:r w:rsidRPr="007A7A04" w:rsidDel="00E4714D">
                <w:rPr>
                  <w:rFonts w:ascii="Arial" w:eastAsia="Times New Roman" w:hAnsi="Arial"/>
                  <w:sz w:val="18"/>
                  <w:lang w:val="x-none"/>
                </w:rPr>
                <w:delText>257G</w:delText>
              </w:r>
            </w:del>
          </w:p>
          <w:p w14:paraId="3DAA1B1E" w14:textId="443AD23A" w:rsidR="006C7FA3" w:rsidRPr="007A7A04" w:rsidDel="00E4714D" w:rsidRDefault="006C7FA3" w:rsidP="007A699C">
            <w:pPr>
              <w:keepNext/>
              <w:keepLines/>
              <w:spacing w:after="0"/>
              <w:jc w:val="center"/>
              <w:rPr>
                <w:del w:id="133" w:author="ZTE-Ma Zhifeng" w:date="2023-05-08T11:09:00Z"/>
                <w:rFonts w:ascii="Arial" w:eastAsia="Times New Roman" w:hAnsi="Arial"/>
                <w:sz w:val="18"/>
                <w:lang w:val="x-none"/>
              </w:rPr>
            </w:pPr>
            <w:del w:id="134" w:author="ZTE-Ma Zhifeng" w:date="2023-05-08T11:09:00Z">
              <w:r w:rsidRPr="007A7A04" w:rsidDel="00E4714D">
                <w:rPr>
                  <w:rFonts w:ascii="Arial" w:eastAsia="Times New Roman" w:hAnsi="Arial" w:hint="eastAsia"/>
                  <w:sz w:val="18"/>
                  <w:lang w:val="x-none"/>
                </w:rPr>
                <w:delText>CA</w:delText>
              </w:r>
              <w:r w:rsidRPr="007A7A04" w:rsidDel="00E4714D">
                <w:rPr>
                  <w:rFonts w:ascii="Arial" w:eastAsia="Times New Roman" w:hAnsi="Arial"/>
                  <w:sz w:val="18"/>
                  <w:lang w:val="x-none"/>
                </w:rPr>
                <w:delText>_n3A-</w:delText>
              </w:r>
              <w:r w:rsidRPr="007A7A04" w:rsidDel="00E4714D">
                <w:rPr>
                  <w:rFonts w:ascii="Arial" w:eastAsia="Times New Roman" w:hAnsi="Arial" w:hint="eastAsia"/>
                  <w:sz w:val="18"/>
                  <w:lang w:val="x-none"/>
                </w:rPr>
                <w:delText>n</w:delText>
              </w:r>
              <w:r w:rsidRPr="007A7A04" w:rsidDel="00E4714D">
                <w:rPr>
                  <w:rFonts w:ascii="Arial" w:eastAsia="Times New Roman" w:hAnsi="Arial"/>
                  <w:sz w:val="18"/>
                  <w:lang w:val="x-none"/>
                </w:rPr>
                <w:delText>257H</w:delText>
              </w:r>
            </w:del>
          </w:p>
          <w:p w14:paraId="41DF1335" w14:textId="63B26E40" w:rsidR="006C7FA3" w:rsidRPr="007A7A04" w:rsidRDefault="006C7FA3" w:rsidP="00863F3B">
            <w:pPr>
              <w:keepNext/>
              <w:keepLines/>
              <w:spacing w:after="0"/>
              <w:jc w:val="center"/>
              <w:rPr>
                <w:rFonts w:ascii="Arial" w:eastAsia="Times New Roman" w:hAnsi="Arial"/>
                <w:sz w:val="18"/>
                <w:lang w:val="en-US"/>
              </w:rPr>
            </w:pPr>
            <w:del w:id="135" w:author="ZTE-Ma Zhifeng" w:date="2023-05-08T11:09:00Z">
              <w:r w:rsidRPr="007A7A04" w:rsidDel="00E4714D">
                <w:rPr>
                  <w:rFonts w:ascii="Arial" w:eastAsia="Times New Roman" w:hAnsi="Arial" w:hint="eastAsia"/>
                  <w:sz w:val="18"/>
                  <w:lang w:val="x-none"/>
                </w:rPr>
                <w:delText>CA</w:delText>
              </w:r>
              <w:r w:rsidRPr="007A7A04" w:rsidDel="00E4714D">
                <w:rPr>
                  <w:rFonts w:ascii="Arial" w:eastAsia="Times New Roman" w:hAnsi="Arial"/>
                  <w:sz w:val="18"/>
                  <w:lang w:val="x-none"/>
                </w:rPr>
                <w:delText>_n3A-</w:delText>
              </w:r>
              <w:r w:rsidRPr="007A7A04" w:rsidDel="00E4714D">
                <w:rPr>
                  <w:rFonts w:ascii="Arial" w:eastAsia="Times New Roman" w:hAnsi="Arial" w:hint="eastAsia"/>
                  <w:sz w:val="18"/>
                  <w:lang w:val="x-none"/>
                </w:rPr>
                <w:delText>n</w:delText>
              </w:r>
              <w:r w:rsidRPr="007A7A04" w:rsidDel="00E4714D">
                <w:rPr>
                  <w:rFonts w:ascii="Arial" w:eastAsia="Times New Roman" w:hAnsi="Arial"/>
                  <w:sz w:val="18"/>
                  <w:lang w:val="x-none"/>
                </w:rPr>
                <w:delText>257</w:delText>
              </w:r>
              <w:r w:rsidRPr="007A7A04" w:rsidDel="00E4714D">
                <w:rPr>
                  <w:rFonts w:ascii="Arial" w:eastAsia="Times New Roman" w:hAnsi="Arial"/>
                  <w:sz w:val="18"/>
                  <w:lang w:val="en-US"/>
                </w:rPr>
                <w:delText>I</w:delText>
              </w:r>
            </w:del>
          </w:p>
          <w:p w14:paraId="25F0B2C5" w14:textId="795138E8" w:rsidR="006C7FA3" w:rsidRPr="007A7A04" w:rsidDel="00E4714D" w:rsidRDefault="006C7FA3" w:rsidP="0065392A">
            <w:pPr>
              <w:keepNext/>
              <w:keepLines/>
              <w:spacing w:after="0"/>
              <w:jc w:val="center"/>
              <w:rPr>
                <w:del w:id="136" w:author="ZTE-Ma Zhifeng" w:date="2023-05-08T11:09:00Z"/>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ins w:id="137" w:author="ZTE-Ma Zhifeng" w:date="2023-05-08T11:09:00Z">
              <w:r w:rsidR="00E4714D">
                <w:rPr>
                  <w:rFonts w:ascii="Arial" w:eastAsia="Times New Roman" w:hAnsi="Arial"/>
                  <w:sz w:val="18"/>
                  <w:lang w:val="x-none"/>
                </w:rPr>
                <w:t>/G/H/I</w:t>
              </w:r>
            </w:ins>
          </w:p>
          <w:p w14:paraId="1E06F33B" w14:textId="616A9347" w:rsidR="006C7FA3" w:rsidRPr="007A7A04" w:rsidDel="00E4714D" w:rsidRDefault="006C7FA3" w:rsidP="00594DC6">
            <w:pPr>
              <w:keepNext/>
              <w:keepLines/>
              <w:spacing w:after="0"/>
              <w:jc w:val="center"/>
              <w:rPr>
                <w:del w:id="138" w:author="ZTE-Ma Zhifeng" w:date="2023-05-08T11:09:00Z"/>
                <w:rFonts w:ascii="Arial" w:eastAsia="Times New Roman" w:hAnsi="Arial"/>
                <w:sz w:val="18"/>
                <w:lang w:val="x-none"/>
              </w:rPr>
            </w:pPr>
            <w:del w:id="139" w:author="ZTE-Ma Zhifeng" w:date="2023-05-08T11:09:00Z">
              <w:r w:rsidRPr="007A7A04" w:rsidDel="00E4714D">
                <w:rPr>
                  <w:rFonts w:ascii="Arial" w:eastAsia="Times New Roman" w:hAnsi="Arial" w:hint="eastAsia"/>
                  <w:sz w:val="18"/>
                  <w:lang w:val="x-none"/>
                </w:rPr>
                <w:delText>CA</w:delText>
              </w:r>
              <w:r w:rsidRPr="007A7A04" w:rsidDel="00E4714D">
                <w:rPr>
                  <w:rFonts w:ascii="Arial" w:eastAsia="Times New Roman" w:hAnsi="Arial"/>
                  <w:sz w:val="18"/>
                  <w:lang w:val="x-none"/>
                </w:rPr>
                <w:delText>_n28A-</w:delText>
              </w:r>
              <w:r w:rsidRPr="007A7A04" w:rsidDel="00E4714D">
                <w:rPr>
                  <w:rFonts w:ascii="Arial" w:eastAsia="Times New Roman" w:hAnsi="Arial" w:hint="eastAsia"/>
                  <w:sz w:val="18"/>
                  <w:lang w:val="x-none"/>
                </w:rPr>
                <w:delText>n</w:delText>
              </w:r>
              <w:r w:rsidRPr="007A7A04" w:rsidDel="00E4714D">
                <w:rPr>
                  <w:rFonts w:ascii="Arial" w:eastAsia="Times New Roman" w:hAnsi="Arial"/>
                  <w:sz w:val="18"/>
                  <w:lang w:val="x-none"/>
                </w:rPr>
                <w:delText>257G</w:delText>
              </w:r>
            </w:del>
          </w:p>
          <w:p w14:paraId="0BADD2BD" w14:textId="11A8979D" w:rsidR="006C7FA3" w:rsidRPr="007A7A04" w:rsidDel="00E4714D" w:rsidRDefault="006C7FA3" w:rsidP="00BF0539">
            <w:pPr>
              <w:keepNext/>
              <w:keepLines/>
              <w:spacing w:after="0"/>
              <w:jc w:val="center"/>
              <w:rPr>
                <w:del w:id="140" w:author="ZTE-Ma Zhifeng" w:date="2023-05-08T11:09:00Z"/>
                <w:rFonts w:ascii="Arial" w:eastAsia="Times New Roman" w:hAnsi="Arial"/>
                <w:sz w:val="18"/>
                <w:lang w:val="x-none"/>
              </w:rPr>
            </w:pPr>
            <w:del w:id="141" w:author="ZTE-Ma Zhifeng" w:date="2023-05-08T11:09:00Z">
              <w:r w:rsidRPr="007A7A04" w:rsidDel="00E4714D">
                <w:rPr>
                  <w:rFonts w:ascii="Arial" w:eastAsia="Times New Roman" w:hAnsi="Arial" w:hint="eastAsia"/>
                  <w:sz w:val="18"/>
                  <w:lang w:val="x-none"/>
                </w:rPr>
                <w:delText>CA</w:delText>
              </w:r>
              <w:r w:rsidRPr="007A7A04" w:rsidDel="00E4714D">
                <w:rPr>
                  <w:rFonts w:ascii="Arial" w:eastAsia="Times New Roman" w:hAnsi="Arial"/>
                  <w:sz w:val="18"/>
                  <w:lang w:val="x-none"/>
                </w:rPr>
                <w:delText>_n28A-</w:delText>
              </w:r>
              <w:r w:rsidRPr="007A7A04" w:rsidDel="00E4714D">
                <w:rPr>
                  <w:rFonts w:ascii="Arial" w:eastAsia="Times New Roman" w:hAnsi="Arial" w:hint="eastAsia"/>
                  <w:sz w:val="18"/>
                  <w:lang w:val="x-none"/>
                </w:rPr>
                <w:delText>n</w:delText>
              </w:r>
              <w:r w:rsidRPr="007A7A04" w:rsidDel="00E4714D">
                <w:rPr>
                  <w:rFonts w:ascii="Arial" w:eastAsia="Times New Roman" w:hAnsi="Arial"/>
                  <w:sz w:val="18"/>
                  <w:lang w:val="x-none"/>
                </w:rPr>
                <w:delText>257H</w:delText>
              </w:r>
            </w:del>
          </w:p>
          <w:p w14:paraId="267A47E5" w14:textId="4FBE5105" w:rsidR="006C7FA3" w:rsidRPr="007A7A04" w:rsidRDefault="006C7FA3" w:rsidP="00944FD6">
            <w:pPr>
              <w:keepNext/>
              <w:keepLines/>
              <w:spacing w:after="0"/>
              <w:jc w:val="center"/>
              <w:rPr>
                <w:rFonts w:ascii="Arial" w:eastAsia="Times New Roman" w:hAnsi="Arial"/>
                <w:sz w:val="18"/>
                <w:lang w:val="x-none"/>
              </w:rPr>
            </w:pPr>
            <w:del w:id="142" w:author="ZTE-Ma Zhifeng" w:date="2023-05-08T11:09:00Z">
              <w:r w:rsidRPr="007A7A04" w:rsidDel="00E4714D">
                <w:rPr>
                  <w:rFonts w:ascii="Arial" w:eastAsia="Times New Roman" w:hAnsi="Arial" w:hint="eastAsia"/>
                  <w:sz w:val="18"/>
                  <w:lang w:val="x-none"/>
                </w:rPr>
                <w:delText>CA</w:delText>
              </w:r>
              <w:r w:rsidRPr="007A7A04" w:rsidDel="00E4714D">
                <w:rPr>
                  <w:rFonts w:ascii="Arial" w:eastAsia="Times New Roman" w:hAnsi="Arial"/>
                  <w:sz w:val="18"/>
                  <w:lang w:val="x-none"/>
                </w:rPr>
                <w:delText>_n28A-</w:delText>
              </w:r>
              <w:r w:rsidRPr="007A7A04" w:rsidDel="00E4714D">
                <w:rPr>
                  <w:rFonts w:ascii="Arial" w:eastAsia="Times New Roman" w:hAnsi="Arial" w:hint="eastAsia"/>
                  <w:sz w:val="18"/>
                  <w:lang w:val="x-none"/>
                </w:rPr>
                <w:delText>n</w:delText>
              </w:r>
              <w:r w:rsidRPr="007A7A04" w:rsidDel="00E4714D">
                <w:rPr>
                  <w:rFonts w:ascii="Arial" w:eastAsia="Times New Roman" w:hAnsi="Arial"/>
                  <w:sz w:val="18"/>
                  <w:lang w:val="x-none"/>
                </w:rPr>
                <w:delText>257I</w:delText>
              </w:r>
            </w:del>
          </w:p>
          <w:p w14:paraId="3C24EE9D"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E2CF6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3AADFA"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53145D5" w14:textId="77777777" w:rsidR="006C7FA3" w:rsidRPr="00642518" w:rsidRDefault="006C7FA3" w:rsidP="00E4714D">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C7FA3" w:rsidRPr="00642518" w14:paraId="526E7A82" w14:textId="77777777" w:rsidTr="00E4714D">
        <w:trPr>
          <w:trHeight w:val="187"/>
          <w:jc w:val="center"/>
        </w:trPr>
        <w:tc>
          <w:tcPr>
            <w:tcW w:w="2534" w:type="dxa"/>
            <w:vMerge/>
            <w:tcBorders>
              <w:left w:val="single" w:sz="4" w:space="0" w:color="auto"/>
              <w:right w:val="single" w:sz="4" w:space="0" w:color="auto"/>
            </w:tcBorders>
            <w:shd w:val="clear" w:color="auto" w:fill="auto"/>
          </w:tcPr>
          <w:p w14:paraId="4EB56E53"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1564A09"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62F39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D28BEA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F26E6BB" w14:textId="77777777" w:rsidR="006C7FA3" w:rsidRPr="00642518" w:rsidRDefault="006C7FA3" w:rsidP="00E4714D">
            <w:pPr>
              <w:keepNext/>
              <w:keepLines/>
              <w:spacing w:after="0"/>
              <w:jc w:val="center"/>
              <w:rPr>
                <w:rFonts w:ascii="Arial" w:hAnsi="Arial"/>
                <w:sz w:val="18"/>
                <w:lang w:val="en-US"/>
              </w:rPr>
            </w:pPr>
          </w:p>
        </w:tc>
      </w:tr>
      <w:tr w:rsidR="006C7FA3" w:rsidRPr="00642518" w14:paraId="00BE8B1F" w14:textId="77777777" w:rsidTr="00E4714D">
        <w:trPr>
          <w:trHeight w:val="187"/>
          <w:jc w:val="center"/>
        </w:trPr>
        <w:tc>
          <w:tcPr>
            <w:tcW w:w="2534" w:type="dxa"/>
            <w:vMerge/>
            <w:tcBorders>
              <w:left w:val="single" w:sz="4" w:space="0" w:color="auto"/>
              <w:right w:val="single" w:sz="4" w:space="0" w:color="auto"/>
            </w:tcBorders>
            <w:shd w:val="clear" w:color="auto" w:fill="auto"/>
          </w:tcPr>
          <w:p w14:paraId="735EC09D"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5103CC0"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F7530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D387BF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AF7D54C" w14:textId="77777777" w:rsidR="006C7FA3" w:rsidRPr="00642518" w:rsidRDefault="006C7FA3" w:rsidP="00E4714D">
            <w:pPr>
              <w:keepNext/>
              <w:keepLines/>
              <w:spacing w:after="0"/>
              <w:jc w:val="center"/>
              <w:rPr>
                <w:rFonts w:ascii="Arial" w:hAnsi="Arial"/>
                <w:sz w:val="18"/>
                <w:lang w:val="en-US"/>
              </w:rPr>
            </w:pPr>
          </w:p>
        </w:tc>
      </w:tr>
      <w:tr w:rsidR="006C7FA3" w:rsidRPr="00642518" w14:paraId="7B6B7590"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28EBD4D1"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A502460"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90630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1341E93"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78599D6" w14:textId="77777777" w:rsidR="006C7FA3" w:rsidRPr="00642518" w:rsidRDefault="006C7FA3" w:rsidP="00E4714D">
            <w:pPr>
              <w:keepNext/>
              <w:keepLines/>
              <w:spacing w:after="0"/>
              <w:jc w:val="center"/>
              <w:rPr>
                <w:rFonts w:ascii="Arial" w:hAnsi="Arial"/>
                <w:sz w:val="18"/>
                <w:lang w:val="en-US"/>
              </w:rPr>
            </w:pPr>
          </w:p>
        </w:tc>
      </w:tr>
      <w:tr w:rsidR="006C7FA3" w:rsidRPr="00642518" w14:paraId="23A36CE4"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648A18CF"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0E6B503"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CA_n1A-n3A</w:t>
            </w:r>
          </w:p>
          <w:p w14:paraId="4DBAF893"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CA_n1A-n41A</w:t>
            </w:r>
          </w:p>
          <w:p w14:paraId="18DEF9FE"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CA_n1A-n257A</w:t>
            </w:r>
          </w:p>
          <w:p w14:paraId="3D294FE7"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CA_n3A-n41A</w:t>
            </w:r>
          </w:p>
          <w:p w14:paraId="74EB2775"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CA_n3A-n257A</w:t>
            </w:r>
          </w:p>
          <w:p w14:paraId="7C55ABD6" w14:textId="77777777" w:rsidR="006C7FA3" w:rsidRPr="00283D00" w:rsidRDefault="006C7FA3" w:rsidP="00E4714D">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7DAE2627"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CFA9849"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4B0F492"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C7FA3" w:rsidRPr="00642518" w14:paraId="62EB791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F95373A"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748217"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AF73E9"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FE9D65"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5E8E6CF"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2A40477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E91B57B"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EC2420"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C329D98"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D48C03"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10C26FB"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0C97CB1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03A495"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DD2FA"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8239B8E"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139585"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F5BB767"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0C1A8DE9"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6567DE1"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2F2802BF"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CA_n1A-n3A</w:t>
            </w:r>
          </w:p>
          <w:p w14:paraId="2CFE2358"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CA_n1A-n41A</w:t>
            </w:r>
          </w:p>
          <w:p w14:paraId="2C9EA529" w14:textId="2050D30E" w:rsidR="006C7FA3" w:rsidDel="00E4714D" w:rsidRDefault="006C7FA3" w:rsidP="00E4714D">
            <w:pPr>
              <w:keepNext/>
              <w:keepLines/>
              <w:spacing w:after="0"/>
              <w:jc w:val="center"/>
              <w:rPr>
                <w:del w:id="143" w:author="ZTE-Ma Zhifeng" w:date="2023-05-08T11:10:00Z"/>
                <w:rFonts w:ascii="Arial" w:hAnsi="Arial"/>
                <w:sz w:val="18"/>
                <w:lang w:val="x-none"/>
              </w:rPr>
            </w:pPr>
            <w:r>
              <w:rPr>
                <w:rFonts w:ascii="Arial" w:hAnsi="Arial"/>
                <w:sz w:val="18"/>
                <w:lang w:val="x-none"/>
              </w:rPr>
              <w:t>CA_n1A-n257A</w:t>
            </w:r>
            <w:ins w:id="144" w:author="ZTE-Ma Zhifeng" w:date="2023-05-08T11:09:00Z">
              <w:r w:rsidR="00E4714D">
                <w:rPr>
                  <w:rFonts w:ascii="Arial" w:hAnsi="Arial"/>
                  <w:sz w:val="18"/>
                  <w:lang w:val="x-none"/>
                </w:rPr>
                <w:t>/G</w:t>
              </w:r>
            </w:ins>
          </w:p>
          <w:p w14:paraId="5D32E697" w14:textId="57BD7954" w:rsidR="006C7FA3" w:rsidRPr="00996392" w:rsidRDefault="006C7FA3" w:rsidP="007A699C">
            <w:pPr>
              <w:keepNext/>
              <w:keepLines/>
              <w:spacing w:after="0"/>
              <w:jc w:val="center"/>
              <w:rPr>
                <w:rFonts w:ascii="Arial" w:hAnsi="Arial"/>
                <w:sz w:val="18"/>
                <w:lang w:val="x-none"/>
              </w:rPr>
            </w:pPr>
            <w:del w:id="145" w:author="ZTE-Ma Zhifeng" w:date="2023-05-08T11:10:00Z">
              <w:r w:rsidDel="00E4714D">
                <w:rPr>
                  <w:rFonts w:ascii="Arial" w:hAnsi="Arial"/>
                  <w:sz w:val="18"/>
                  <w:lang w:val="x-none"/>
                </w:rPr>
                <w:delText>CA_n1A-n257G</w:delText>
              </w:r>
            </w:del>
          </w:p>
          <w:p w14:paraId="04C520C0"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CA_n3A-n41A</w:t>
            </w:r>
          </w:p>
          <w:p w14:paraId="19861CD3" w14:textId="0CCD1D07" w:rsidR="006C7FA3" w:rsidDel="00E4714D" w:rsidRDefault="006C7FA3" w:rsidP="00E4714D">
            <w:pPr>
              <w:keepNext/>
              <w:keepLines/>
              <w:spacing w:after="0"/>
              <w:jc w:val="center"/>
              <w:rPr>
                <w:del w:id="146" w:author="ZTE-Ma Zhifeng" w:date="2023-05-08T11:10:00Z"/>
                <w:rFonts w:ascii="Arial" w:hAnsi="Arial"/>
                <w:sz w:val="18"/>
                <w:lang w:val="x-none"/>
              </w:rPr>
            </w:pPr>
            <w:r>
              <w:rPr>
                <w:rFonts w:ascii="Arial" w:hAnsi="Arial"/>
                <w:sz w:val="18"/>
                <w:lang w:val="x-none"/>
              </w:rPr>
              <w:t>CA_n3A-n257A</w:t>
            </w:r>
            <w:ins w:id="147" w:author="ZTE-Ma Zhifeng" w:date="2023-05-08T11:10:00Z">
              <w:r w:rsidR="00E4714D">
                <w:rPr>
                  <w:rFonts w:ascii="Arial" w:hAnsi="Arial"/>
                  <w:sz w:val="18"/>
                  <w:lang w:val="x-none"/>
                </w:rPr>
                <w:t>/G</w:t>
              </w:r>
            </w:ins>
          </w:p>
          <w:p w14:paraId="490C9189" w14:textId="33DF5EAD" w:rsidR="006C7FA3" w:rsidRDefault="006C7FA3" w:rsidP="00E4714D">
            <w:pPr>
              <w:keepNext/>
              <w:keepLines/>
              <w:spacing w:after="0"/>
              <w:jc w:val="center"/>
              <w:rPr>
                <w:rFonts w:ascii="Arial" w:hAnsi="Arial"/>
                <w:sz w:val="18"/>
                <w:lang w:val="x-none"/>
              </w:rPr>
            </w:pPr>
            <w:del w:id="148" w:author="ZTE-Ma Zhifeng" w:date="2023-05-08T11:10:00Z">
              <w:r w:rsidDel="00E4714D">
                <w:rPr>
                  <w:rFonts w:ascii="Arial" w:hAnsi="Arial"/>
                  <w:sz w:val="18"/>
                  <w:lang w:val="x-none"/>
                </w:rPr>
                <w:delText>CA_n3A-n257G</w:delText>
              </w:r>
            </w:del>
          </w:p>
          <w:p w14:paraId="0238082B" w14:textId="6EDB1B4B" w:rsidR="006C7FA3" w:rsidDel="00E4714D" w:rsidRDefault="006C7FA3" w:rsidP="007A699C">
            <w:pPr>
              <w:keepNext/>
              <w:keepLines/>
              <w:spacing w:after="0"/>
              <w:jc w:val="center"/>
              <w:rPr>
                <w:del w:id="149" w:author="ZTE-Ma Zhifeng" w:date="2023-05-08T11:10:00Z"/>
                <w:rFonts w:ascii="Arial" w:hAnsi="Arial"/>
                <w:sz w:val="18"/>
                <w:lang w:val="x-none"/>
              </w:rPr>
            </w:pPr>
            <w:r>
              <w:rPr>
                <w:rFonts w:ascii="Arial" w:hAnsi="Arial"/>
                <w:sz w:val="18"/>
                <w:lang w:val="x-none"/>
              </w:rPr>
              <w:t>CA_n41A-n257A</w:t>
            </w:r>
            <w:ins w:id="150" w:author="ZTE-Ma Zhifeng" w:date="2023-05-08T11:10:00Z">
              <w:r w:rsidR="00E4714D">
                <w:rPr>
                  <w:rFonts w:ascii="Arial" w:hAnsi="Arial"/>
                  <w:sz w:val="18"/>
                  <w:lang w:val="x-none"/>
                </w:rPr>
                <w:t>/G</w:t>
              </w:r>
            </w:ins>
          </w:p>
          <w:p w14:paraId="3A9E1377" w14:textId="66B3107E" w:rsidR="006C7FA3" w:rsidRPr="00283D00" w:rsidRDefault="006C7FA3" w:rsidP="00863F3B">
            <w:pPr>
              <w:keepNext/>
              <w:keepLines/>
              <w:spacing w:after="0"/>
              <w:jc w:val="center"/>
              <w:rPr>
                <w:rFonts w:ascii="Arial" w:hAnsi="Arial" w:cs="Arial"/>
                <w:sz w:val="18"/>
                <w:szCs w:val="18"/>
              </w:rPr>
            </w:pPr>
            <w:del w:id="151" w:author="ZTE-Ma Zhifeng" w:date="2023-05-08T11:10:00Z">
              <w:r w:rsidDel="00E4714D">
                <w:rPr>
                  <w:rFonts w:ascii="Arial" w:hAnsi="Arial"/>
                  <w:sz w:val="18"/>
                  <w:lang w:val="x-none"/>
                </w:rPr>
                <w:delText>CA_n41A-n257G</w:delText>
              </w:r>
            </w:del>
          </w:p>
        </w:tc>
        <w:tc>
          <w:tcPr>
            <w:tcW w:w="1213" w:type="dxa"/>
            <w:tcBorders>
              <w:left w:val="single" w:sz="4" w:space="0" w:color="auto"/>
              <w:bottom w:val="single" w:sz="4" w:space="0" w:color="auto"/>
              <w:right w:val="single" w:sz="4" w:space="0" w:color="auto"/>
            </w:tcBorders>
          </w:tcPr>
          <w:p w14:paraId="5D5D9EC3"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BA08A36"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8E31EA0"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C7FA3" w:rsidRPr="00642518" w14:paraId="527DD6D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1C2D671"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A9B319"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B489E46"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ECB540"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2F23F93"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4A43FB9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0A73033"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F0DC4E"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B409CFC"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8D36B07"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1BDD291"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67463F1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178D73"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9A3417"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CD42DA"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8A7FA3"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724F4CE7"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3A027BB1"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CEE407A"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B2C3EDF"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CA_n1A-n3A</w:t>
            </w:r>
          </w:p>
          <w:p w14:paraId="5B74AD7A"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CA_n1A-n41A</w:t>
            </w:r>
          </w:p>
          <w:p w14:paraId="26301191" w14:textId="63A2C3A8" w:rsidR="006C7FA3" w:rsidDel="00E4714D" w:rsidRDefault="006C7FA3" w:rsidP="00E4714D">
            <w:pPr>
              <w:keepNext/>
              <w:keepLines/>
              <w:spacing w:after="0"/>
              <w:jc w:val="center"/>
              <w:rPr>
                <w:del w:id="152" w:author="ZTE-Ma Zhifeng" w:date="2023-05-08T11:10:00Z"/>
                <w:rFonts w:ascii="Arial" w:hAnsi="Arial"/>
                <w:sz w:val="18"/>
                <w:lang w:val="x-none"/>
              </w:rPr>
            </w:pPr>
            <w:r>
              <w:rPr>
                <w:rFonts w:ascii="Arial" w:hAnsi="Arial"/>
                <w:sz w:val="18"/>
                <w:lang w:val="x-none"/>
              </w:rPr>
              <w:t>CA_n1A-n257A</w:t>
            </w:r>
            <w:ins w:id="153" w:author="ZTE-Ma Zhifeng" w:date="2023-05-08T11:10:00Z">
              <w:r w:rsidR="00E4714D">
                <w:rPr>
                  <w:rFonts w:ascii="Arial" w:hAnsi="Arial"/>
                  <w:sz w:val="18"/>
                  <w:lang w:val="x-none"/>
                </w:rPr>
                <w:t>/G/H</w:t>
              </w:r>
            </w:ins>
          </w:p>
          <w:p w14:paraId="1D1E9EE7" w14:textId="0161E622" w:rsidR="006C7FA3" w:rsidDel="00E4714D" w:rsidRDefault="006C7FA3" w:rsidP="007A699C">
            <w:pPr>
              <w:keepNext/>
              <w:keepLines/>
              <w:spacing w:after="0"/>
              <w:jc w:val="center"/>
              <w:rPr>
                <w:del w:id="154" w:author="ZTE-Ma Zhifeng" w:date="2023-05-08T11:10:00Z"/>
                <w:rFonts w:ascii="Arial" w:hAnsi="Arial"/>
                <w:sz w:val="18"/>
                <w:lang w:val="x-none"/>
              </w:rPr>
            </w:pPr>
            <w:del w:id="155" w:author="ZTE-Ma Zhifeng" w:date="2023-05-08T11:10:00Z">
              <w:r w:rsidDel="00E4714D">
                <w:rPr>
                  <w:rFonts w:ascii="Arial" w:hAnsi="Arial"/>
                  <w:sz w:val="18"/>
                  <w:lang w:val="x-none"/>
                </w:rPr>
                <w:delText>CA_n1A-n257G</w:delText>
              </w:r>
            </w:del>
          </w:p>
          <w:p w14:paraId="3AC2B260" w14:textId="23C65170" w:rsidR="006C7FA3" w:rsidRPr="00996392" w:rsidRDefault="006C7FA3" w:rsidP="00863F3B">
            <w:pPr>
              <w:keepNext/>
              <w:keepLines/>
              <w:spacing w:after="0"/>
              <w:jc w:val="center"/>
              <w:rPr>
                <w:rFonts w:ascii="Arial" w:hAnsi="Arial"/>
                <w:sz w:val="18"/>
                <w:lang w:val="x-none"/>
              </w:rPr>
            </w:pPr>
            <w:del w:id="156" w:author="ZTE-Ma Zhifeng" w:date="2023-05-08T11:10:00Z">
              <w:r w:rsidDel="00E4714D">
                <w:rPr>
                  <w:rFonts w:ascii="Arial" w:hAnsi="Arial"/>
                  <w:sz w:val="18"/>
                  <w:lang w:val="x-none"/>
                </w:rPr>
                <w:delText>CA_n1A-n257H</w:delText>
              </w:r>
            </w:del>
          </w:p>
          <w:p w14:paraId="5A41D807"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CA_n3A-n41A</w:t>
            </w:r>
          </w:p>
          <w:p w14:paraId="2B096580" w14:textId="15902FF1" w:rsidR="006C7FA3" w:rsidDel="00E4714D" w:rsidRDefault="006C7FA3" w:rsidP="00E4714D">
            <w:pPr>
              <w:keepNext/>
              <w:keepLines/>
              <w:spacing w:after="0"/>
              <w:jc w:val="center"/>
              <w:rPr>
                <w:del w:id="157" w:author="ZTE-Ma Zhifeng" w:date="2023-05-08T11:10:00Z"/>
                <w:rFonts w:ascii="Arial" w:hAnsi="Arial"/>
                <w:sz w:val="18"/>
                <w:lang w:val="x-none"/>
              </w:rPr>
            </w:pPr>
            <w:r>
              <w:rPr>
                <w:rFonts w:ascii="Arial" w:hAnsi="Arial"/>
                <w:sz w:val="18"/>
                <w:lang w:val="x-none"/>
              </w:rPr>
              <w:t>CA_n3A-n257A</w:t>
            </w:r>
            <w:ins w:id="158" w:author="ZTE-Ma Zhifeng" w:date="2023-05-08T11:10:00Z">
              <w:r w:rsidR="00E4714D">
                <w:rPr>
                  <w:rFonts w:ascii="Arial" w:hAnsi="Arial"/>
                  <w:sz w:val="18"/>
                  <w:lang w:val="x-none"/>
                </w:rPr>
                <w:t>/G/H</w:t>
              </w:r>
            </w:ins>
          </w:p>
          <w:p w14:paraId="2287BAFD" w14:textId="2DBD4673" w:rsidR="006C7FA3" w:rsidDel="00E4714D" w:rsidRDefault="006C7FA3" w:rsidP="007A699C">
            <w:pPr>
              <w:keepNext/>
              <w:keepLines/>
              <w:spacing w:after="0"/>
              <w:jc w:val="center"/>
              <w:rPr>
                <w:del w:id="159" w:author="ZTE-Ma Zhifeng" w:date="2023-05-08T11:10:00Z"/>
                <w:rFonts w:ascii="Arial" w:hAnsi="Arial"/>
                <w:sz w:val="18"/>
                <w:lang w:val="x-none"/>
              </w:rPr>
            </w:pPr>
            <w:del w:id="160" w:author="ZTE-Ma Zhifeng" w:date="2023-05-08T11:10:00Z">
              <w:r w:rsidDel="00E4714D">
                <w:rPr>
                  <w:rFonts w:ascii="Arial" w:hAnsi="Arial"/>
                  <w:sz w:val="18"/>
                  <w:lang w:val="x-none"/>
                </w:rPr>
                <w:delText>CA_n3A-n257G</w:delText>
              </w:r>
            </w:del>
          </w:p>
          <w:p w14:paraId="4C1D4D6F" w14:textId="5144656B" w:rsidR="006C7FA3" w:rsidRDefault="006C7FA3" w:rsidP="00863F3B">
            <w:pPr>
              <w:keepNext/>
              <w:keepLines/>
              <w:spacing w:after="0"/>
              <w:jc w:val="center"/>
              <w:rPr>
                <w:rFonts w:ascii="Arial" w:hAnsi="Arial"/>
                <w:sz w:val="18"/>
                <w:lang w:val="x-none"/>
              </w:rPr>
            </w:pPr>
            <w:del w:id="161" w:author="ZTE-Ma Zhifeng" w:date="2023-05-08T11:10:00Z">
              <w:r w:rsidDel="00E4714D">
                <w:rPr>
                  <w:rFonts w:ascii="Arial" w:hAnsi="Arial"/>
                  <w:sz w:val="18"/>
                  <w:lang w:val="x-none"/>
                </w:rPr>
                <w:delText>CA_n3A-n257H</w:delText>
              </w:r>
            </w:del>
          </w:p>
          <w:p w14:paraId="1B3066C8" w14:textId="04DA82FD" w:rsidR="006C7FA3" w:rsidDel="00E4714D" w:rsidRDefault="006C7FA3" w:rsidP="0065392A">
            <w:pPr>
              <w:keepNext/>
              <w:keepLines/>
              <w:spacing w:after="0"/>
              <w:jc w:val="center"/>
              <w:rPr>
                <w:del w:id="162" w:author="ZTE-Ma Zhifeng" w:date="2023-05-08T11:10:00Z"/>
                <w:rFonts w:ascii="Arial" w:hAnsi="Arial"/>
                <w:sz w:val="18"/>
                <w:lang w:val="x-none"/>
              </w:rPr>
            </w:pPr>
            <w:r>
              <w:rPr>
                <w:rFonts w:ascii="Arial" w:hAnsi="Arial"/>
                <w:sz w:val="18"/>
                <w:lang w:val="x-none"/>
              </w:rPr>
              <w:t>CA_n41A-n257A</w:t>
            </w:r>
            <w:ins w:id="163" w:author="ZTE-Ma Zhifeng" w:date="2023-05-08T11:10:00Z">
              <w:r w:rsidR="00E4714D">
                <w:rPr>
                  <w:rFonts w:ascii="Arial" w:hAnsi="Arial"/>
                  <w:sz w:val="18"/>
                  <w:lang w:val="x-none"/>
                </w:rPr>
                <w:t>/G/H</w:t>
              </w:r>
            </w:ins>
          </w:p>
          <w:p w14:paraId="2AE3B6C3" w14:textId="1C7F835C" w:rsidR="006C7FA3" w:rsidDel="00E4714D" w:rsidRDefault="006C7FA3" w:rsidP="00594DC6">
            <w:pPr>
              <w:keepNext/>
              <w:keepLines/>
              <w:spacing w:after="0"/>
              <w:jc w:val="center"/>
              <w:rPr>
                <w:del w:id="164" w:author="ZTE-Ma Zhifeng" w:date="2023-05-08T11:10:00Z"/>
                <w:rFonts w:ascii="Arial" w:hAnsi="Arial"/>
                <w:sz w:val="18"/>
                <w:lang w:val="x-none"/>
              </w:rPr>
            </w:pPr>
            <w:del w:id="165" w:author="ZTE-Ma Zhifeng" w:date="2023-05-08T11:10:00Z">
              <w:r w:rsidDel="00E4714D">
                <w:rPr>
                  <w:rFonts w:ascii="Arial" w:hAnsi="Arial"/>
                  <w:sz w:val="18"/>
                  <w:lang w:val="x-none"/>
                </w:rPr>
                <w:delText>CA_n41A-n257G</w:delText>
              </w:r>
            </w:del>
          </w:p>
          <w:p w14:paraId="7CE721D7" w14:textId="62DF1A44" w:rsidR="006C7FA3" w:rsidRPr="00283D00" w:rsidRDefault="006C7FA3" w:rsidP="00BF0539">
            <w:pPr>
              <w:keepNext/>
              <w:keepLines/>
              <w:spacing w:after="0"/>
              <w:jc w:val="center"/>
              <w:rPr>
                <w:rFonts w:ascii="Arial" w:hAnsi="Arial" w:cs="Arial"/>
                <w:sz w:val="18"/>
                <w:szCs w:val="18"/>
              </w:rPr>
            </w:pPr>
            <w:del w:id="166" w:author="ZTE-Ma Zhifeng" w:date="2023-05-08T11:10:00Z">
              <w:r w:rsidDel="00E4714D">
                <w:rPr>
                  <w:rFonts w:ascii="Arial" w:hAnsi="Arial"/>
                  <w:sz w:val="18"/>
                  <w:lang w:val="x-none"/>
                </w:rPr>
                <w:delText>CA_n41A-n257H</w:delText>
              </w:r>
            </w:del>
          </w:p>
        </w:tc>
        <w:tc>
          <w:tcPr>
            <w:tcW w:w="1213" w:type="dxa"/>
            <w:tcBorders>
              <w:left w:val="single" w:sz="4" w:space="0" w:color="auto"/>
              <w:bottom w:val="single" w:sz="4" w:space="0" w:color="auto"/>
              <w:right w:val="single" w:sz="4" w:space="0" w:color="auto"/>
            </w:tcBorders>
          </w:tcPr>
          <w:p w14:paraId="4A0A2E7D"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3A65525"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F1D16DA"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C7FA3" w:rsidRPr="00642518" w14:paraId="5ED168C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C500E9E"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4D8AA7"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7CD1EE8"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3277609"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BE80340"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3CED41E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2AD2216"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017BA2"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EF0E74B"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AE6023C"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4F09768"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2220C01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07166F"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F48B66"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949142"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957C92"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3ED8E6F3"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550A6EA8"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D74D9BD"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6D1FCC7"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CA_n1A-n3A</w:t>
            </w:r>
          </w:p>
          <w:p w14:paraId="20DB4552"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CA_n1A-n41A</w:t>
            </w:r>
          </w:p>
          <w:p w14:paraId="16FF2B44" w14:textId="029533BE" w:rsidR="006C7FA3" w:rsidDel="00E4714D" w:rsidRDefault="006C7FA3" w:rsidP="00E4714D">
            <w:pPr>
              <w:keepNext/>
              <w:keepLines/>
              <w:spacing w:after="0"/>
              <w:jc w:val="center"/>
              <w:rPr>
                <w:del w:id="167" w:author="ZTE-Ma Zhifeng" w:date="2023-05-08T11:11:00Z"/>
                <w:rFonts w:ascii="Arial" w:hAnsi="Arial"/>
                <w:sz w:val="18"/>
                <w:lang w:val="x-none"/>
              </w:rPr>
            </w:pPr>
            <w:r>
              <w:rPr>
                <w:rFonts w:ascii="Arial" w:hAnsi="Arial"/>
                <w:sz w:val="18"/>
                <w:lang w:val="x-none"/>
              </w:rPr>
              <w:t>CA_n1A-n257A</w:t>
            </w:r>
            <w:ins w:id="168" w:author="ZTE-Ma Zhifeng" w:date="2023-05-08T11:11:00Z">
              <w:r w:rsidR="00E4714D">
                <w:rPr>
                  <w:rFonts w:ascii="Arial" w:hAnsi="Arial"/>
                  <w:sz w:val="18"/>
                  <w:lang w:val="x-none"/>
                </w:rPr>
                <w:t>/G/H/I</w:t>
              </w:r>
            </w:ins>
          </w:p>
          <w:p w14:paraId="562B8653" w14:textId="4E388064" w:rsidR="006C7FA3" w:rsidDel="00E4714D" w:rsidRDefault="006C7FA3" w:rsidP="007A699C">
            <w:pPr>
              <w:keepNext/>
              <w:keepLines/>
              <w:spacing w:after="0"/>
              <w:jc w:val="center"/>
              <w:rPr>
                <w:del w:id="169" w:author="ZTE-Ma Zhifeng" w:date="2023-05-08T11:11:00Z"/>
                <w:rFonts w:ascii="Arial" w:hAnsi="Arial"/>
                <w:sz w:val="18"/>
                <w:lang w:val="x-none"/>
              </w:rPr>
            </w:pPr>
            <w:del w:id="170" w:author="ZTE-Ma Zhifeng" w:date="2023-05-08T11:11:00Z">
              <w:r w:rsidDel="00E4714D">
                <w:rPr>
                  <w:rFonts w:ascii="Arial" w:hAnsi="Arial"/>
                  <w:sz w:val="18"/>
                  <w:lang w:val="x-none"/>
                </w:rPr>
                <w:delText>CA_n1A-n257G</w:delText>
              </w:r>
            </w:del>
          </w:p>
          <w:p w14:paraId="5ECD07F3" w14:textId="39E41DDC" w:rsidR="006C7FA3" w:rsidDel="00E4714D" w:rsidRDefault="006C7FA3" w:rsidP="00863F3B">
            <w:pPr>
              <w:keepNext/>
              <w:keepLines/>
              <w:spacing w:after="0"/>
              <w:jc w:val="center"/>
              <w:rPr>
                <w:del w:id="171" w:author="ZTE-Ma Zhifeng" w:date="2023-05-08T11:11:00Z"/>
                <w:rFonts w:ascii="Arial" w:hAnsi="Arial"/>
                <w:sz w:val="18"/>
                <w:lang w:val="x-none"/>
              </w:rPr>
            </w:pPr>
            <w:del w:id="172" w:author="ZTE-Ma Zhifeng" w:date="2023-05-08T11:11:00Z">
              <w:r w:rsidDel="00E4714D">
                <w:rPr>
                  <w:rFonts w:ascii="Arial" w:hAnsi="Arial"/>
                  <w:sz w:val="18"/>
                  <w:lang w:val="x-none"/>
                </w:rPr>
                <w:delText>CA_n1A-n257H</w:delText>
              </w:r>
            </w:del>
          </w:p>
          <w:p w14:paraId="7AB6E165" w14:textId="7F5A49AC" w:rsidR="006C7FA3" w:rsidRPr="00BF4256" w:rsidRDefault="006C7FA3" w:rsidP="0065392A">
            <w:pPr>
              <w:keepNext/>
              <w:keepLines/>
              <w:spacing w:after="0"/>
              <w:jc w:val="center"/>
              <w:rPr>
                <w:rFonts w:ascii="Arial" w:hAnsi="Arial"/>
                <w:sz w:val="18"/>
                <w:lang w:val="x-none" w:eastAsia="ja-JP"/>
              </w:rPr>
            </w:pPr>
            <w:del w:id="173" w:author="ZTE-Ma Zhifeng" w:date="2023-05-08T11:11:00Z">
              <w:r w:rsidDel="00E4714D">
                <w:rPr>
                  <w:rFonts w:ascii="Arial" w:hAnsi="Arial"/>
                  <w:sz w:val="18"/>
                  <w:lang w:val="x-none"/>
                </w:rPr>
                <w:delText>CA_n1A-n257I</w:delText>
              </w:r>
            </w:del>
          </w:p>
          <w:p w14:paraId="54F1E404"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CA_n3A-n41A</w:t>
            </w:r>
          </w:p>
          <w:p w14:paraId="5EC53EE6" w14:textId="6FFB9982" w:rsidR="006C7FA3" w:rsidDel="00E4714D" w:rsidRDefault="006C7FA3" w:rsidP="00E4714D">
            <w:pPr>
              <w:keepNext/>
              <w:keepLines/>
              <w:spacing w:after="0"/>
              <w:jc w:val="center"/>
              <w:rPr>
                <w:del w:id="174" w:author="ZTE-Ma Zhifeng" w:date="2023-05-08T11:11:00Z"/>
                <w:rFonts w:ascii="Arial" w:hAnsi="Arial"/>
                <w:sz w:val="18"/>
                <w:lang w:val="x-none"/>
              </w:rPr>
            </w:pPr>
            <w:r>
              <w:rPr>
                <w:rFonts w:ascii="Arial" w:hAnsi="Arial"/>
                <w:sz w:val="18"/>
                <w:lang w:val="x-none"/>
              </w:rPr>
              <w:t>CA_n3A-n257A</w:t>
            </w:r>
            <w:ins w:id="175" w:author="ZTE-Ma Zhifeng" w:date="2023-05-08T11:11:00Z">
              <w:r w:rsidR="00E4714D">
                <w:rPr>
                  <w:rFonts w:ascii="Arial" w:hAnsi="Arial"/>
                  <w:sz w:val="18"/>
                  <w:lang w:val="x-none"/>
                </w:rPr>
                <w:t>/G/H/I</w:t>
              </w:r>
            </w:ins>
          </w:p>
          <w:p w14:paraId="500AE867" w14:textId="170BD2FE" w:rsidR="006C7FA3" w:rsidDel="00E4714D" w:rsidRDefault="006C7FA3" w:rsidP="007A699C">
            <w:pPr>
              <w:keepNext/>
              <w:keepLines/>
              <w:spacing w:after="0"/>
              <w:jc w:val="center"/>
              <w:rPr>
                <w:del w:id="176" w:author="ZTE-Ma Zhifeng" w:date="2023-05-08T11:11:00Z"/>
                <w:rFonts w:ascii="Arial" w:hAnsi="Arial"/>
                <w:sz w:val="18"/>
                <w:lang w:val="x-none"/>
              </w:rPr>
            </w:pPr>
            <w:del w:id="177" w:author="ZTE-Ma Zhifeng" w:date="2023-05-08T11:11:00Z">
              <w:r w:rsidDel="00E4714D">
                <w:rPr>
                  <w:rFonts w:ascii="Arial" w:hAnsi="Arial"/>
                  <w:sz w:val="18"/>
                  <w:lang w:val="x-none"/>
                </w:rPr>
                <w:delText>CA_n3A-n257G</w:delText>
              </w:r>
            </w:del>
          </w:p>
          <w:p w14:paraId="4D829201" w14:textId="0853D41A" w:rsidR="006C7FA3" w:rsidDel="00E4714D" w:rsidRDefault="006C7FA3" w:rsidP="00863F3B">
            <w:pPr>
              <w:keepNext/>
              <w:keepLines/>
              <w:spacing w:after="0"/>
              <w:jc w:val="center"/>
              <w:rPr>
                <w:del w:id="178" w:author="ZTE-Ma Zhifeng" w:date="2023-05-08T11:11:00Z"/>
                <w:rFonts w:ascii="Arial" w:hAnsi="Arial"/>
                <w:sz w:val="18"/>
                <w:lang w:val="x-none"/>
              </w:rPr>
            </w:pPr>
            <w:del w:id="179" w:author="ZTE-Ma Zhifeng" w:date="2023-05-08T11:11:00Z">
              <w:r w:rsidDel="00E4714D">
                <w:rPr>
                  <w:rFonts w:ascii="Arial" w:hAnsi="Arial"/>
                  <w:sz w:val="18"/>
                  <w:lang w:val="x-none"/>
                </w:rPr>
                <w:delText>CA_n3A-n257H</w:delText>
              </w:r>
            </w:del>
          </w:p>
          <w:p w14:paraId="2528215B" w14:textId="12FCAEAF" w:rsidR="006C7FA3" w:rsidRDefault="006C7FA3" w:rsidP="0065392A">
            <w:pPr>
              <w:keepNext/>
              <w:keepLines/>
              <w:spacing w:after="0"/>
              <w:jc w:val="center"/>
              <w:rPr>
                <w:rFonts w:ascii="Arial" w:hAnsi="Arial"/>
                <w:sz w:val="18"/>
                <w:lang w:val="x-none"/>
              </w:rPr>
            </w:pPr>
            <w:del w:id="180" w:author="ZTE-Ma Zhifeng" w:date="2023-05-08T11:11:00Z">
              <w:r w:rsidDel="00E4714D">
                <w:rPr>
                  <w:rFonts w:ascii="Arial" w:hAnsi="Arial"/>
                  <w:sz w:val="18"/>
                  <w:lang w:val="x-none"/>
                </w:rPr>
                <w:delText>CA_n3A-n257I</w:delText>
              </w:r>
            </w:del>
          </w:p>
          <w:p w14:paraId="0F94769B" w14:textId="40B3F7C0" w:rsidR="006C7FA3" w:rsidDel="00E4714D" w:rsidRDefault="006C7FA3" w:rsidP="00594DC6">
            <w:pPr>
              <w:keepNext/>
              <w:keepLines/>
              <w:spacing w:after="0"/>
              <w:jc w:val="center"/>
              <w:rPr>
                <w:del w:id="181" w:author="ZTE-Ma Zhifeng" w:date="2023-05-08T11:11:00Z"/>
                <w:rFonts w:ascii="Arial" w:hAnsi="Arial"/>
                <w:sz w:val="18"/>
                <w:lang w:val="x-none"/>
              </w:rPr>
            </w:pPr>
            <w:r>
              <w:rPr>
                <w:rFonts w:ascii="Arial" w:hAnsi="Arial"/>
                <w:sz w:val="18"/>
                <w:lang w:val="x-none"/>
              </w:rPr>
              <w:t>CA_n41A-n257A</w:t>
            </w:r>
            <w:ins w:id="182" w:author="ZTE-Ma Zhifeng" w:date="2023-05-08T11:11:00Z">
              <w:r w:rsidR="00E4714D">
                <w:rPr>
                  <w:rFonts w:ascii="Arial" w:hAnsi="Arial"/>
                  <w:sz w:val="18"/>
                  <w:lang w:val="x-none"/>
                </w:rPr>
                <w:t>/G/H/I</w:t>
              </w:r>
            </w:ins>
          </w:p>
          <w:p w14:paraId="4D96C3EB" w14:textId="18453E65" w:rsidR="006C7FA3" w:rsidDel="00E4714D" w:rsidRDefault="006C7FA3" w:rsidP="00BF0539">
            <w:pPr>
              <w:keepNext/>
              <w:keepLines/>
              <w:spacing w:after="0"/>
              <w:jc w:val="center"/>
              <w:rPr>
                <w:del w:id="183" w:author="ZTE-Ma Zhifeng" w:date="2023-05-08T11:11:00Z"/>
                <w:rFonts w:ascii="Arial" w:hAnsi="Arial"/>
                <w:sz w:val="18"/>
                <w:lang w:val="x-none"/>
              </w:rPr>
            </w:pPr>
            <w:del w:id="184" w:author="ZTE-Ma Zhifeng" w:date="2023-05-08T11:11:00Z">
              <w:r w:rsidDel="00E4714D">
                <w:rPr>
                  <w:rFonts w:ascii="Arial" w:hAnsi="Arial"/>
                  <w:sz w:val="18"/>
                  <w:lang w:val="x-none"/>
                </w:rPr>
                <w:delText>CA_n41A-n257G</w:delText>
              </w:r>
            </w:del>
          </w:p>
          <w:p w14:paraId="2BE6DD46" w14:textId="07CF5000" w:rsidR="006C7FA3" w:rsidDel="00E4714D" w:rsidRDefault="006C7FA3" w:rsidP="00944FD6">
            <w:pPr>
              <w:keepNext/>
              <w:keepLines/>
              <w:spacing w:after="0"/>
              <w:jc w:val="center"/>
              <w:rPr>
                <w:del w:id="185" w:author="ZTE-Ma Zhifeng" w:date="2023-05-08T11:11:00Z"/>
                <w:rFonts w:ascii="Arial" w:hAnsi="Arial"/>
                <w:sz w:val="18"/>
                <w:lang w:val="x-none"/>
              </w:rPr>
            </w:pPr>
            <w:del w:id="186" w:author="ZTE-Ma Zhifeng" w:date="2023-05-08T11:11:00Z">
              <w:r w:rsidDel="00E4714D">
                <w:rPr>
                  <w:rFonts w:ascii="Arial" w:hAnsi="Arial"/>
                  <w:sz w:val="18"/>
                  <w:lang w:val="x-none"/>
                </w:rPr>
                <w:delText>CA_n41A-n257H</w:delText>
              </w:r>
            </w:del>
          </w:p>
          <w:p w14:paraId="52C3842B" w14:textId="373CC32D" w:rsidR="006C7FA3" w:rsidRPr="00283D00" w:rsidRDefault="006C7FA3" w:rsidP="00944FD6">
            <w:pPr>
              <w:keepNext/>
              <w:keepLines/>
              <w:spacing w:after="0"/>
              <w:jc w:val="center"/>
              <w:rPr>
                <w:rFonts w:ascii="Arial" w:hAnsi="Arial" w:cs="Arial"/>
                <w:sz w:val="18"/>
                <w:szCs w:val="18"/>
              </w:rPr>
            </w:pPr>
            <w:del w:id="187" w:author="ZTE-Ma Zhifeng" w:date="2023-05-08T11:11:00Z">
              <w:r w:rsidDel="00E4714D">
                <w:rPr>
                  <w:rFonts w:ascii="Arial" w:hAnsi="Arial"/>
                  <w:sz w:val="18"/>
                  <w:lang w:val="x-none"/>
                </w:rPr>
                <w:delText>CA_n41A-n257I</w:delText>
              </w:r>
            </w:del>
          </w:p>
        </w:tc>
        <w:tc>
          <w:tcPr>
            <w:tcW w:w="1213" w:type="dxa"/>
            <w:tcBorders>
              <w:left w:val="single" w:sz="4" w:space="0" w:color="auto"/>
              <w:bottom w:val="single" w:sz="4" w:space="0" w:color="auto"/>
              <w:right w:val="single" w:sz="4" w:space="0" w:color="auto"/>
            </w:tcBorders>
          </w:tcPr>
          <w:p w14:paraId="31B2593D"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216370E"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94AC8E9"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C7FA3" w:rsidRPr="00642518" w14:paraId="0FC224E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C43FEF9"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994510"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DFB4FE7"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D3529A1"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B8B0817"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61A3A19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60ECE38"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0A1070"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256737"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7F56A3F" w14:textId="77777777" w:rsidR="006C7FA3" w:rsidRPr="00283D00" w:rsidRDefault="006C7FA3" w:rsidP="00E4714D">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CF9AE62"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445BA09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7C1731" w14:textId="77777777" w:rsidR="006C7FA3" w:rsidRPr="00283D00" w:rsidRDefault="006C7FA3" w:rsidP="00E4714D">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92A91C" w14:textId="77777777" w:rsidR="006C7FA3" w:rsidRPr="00283D00" w:rsidRDefault="006C7FA3" w:rsidP="00E4714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16E901C"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99B3C3E" w14:textId="77777777" w:rsidR="006C7FA3" w:rsidRPr="00283D00" w:rsidRDefault="006C7FA3" w:rsidP="00E4714D">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4362E799" w14:textId="77777777" w:rsidR="006C7FA3" w:rsidRPr="00283D00" w:rsidRDefault="006C7FA3" w:rsidP="00E4714D">
            <w:pPr>
              <w:keepNext/>
              <w:keepLines/>
              <w:spacing w:after="0"/>
              <w:jc w:val="center"/>
              <w:rPr>
                <w:rFonts w:ascii="Arial" w:hAnsi="Arial" w:cs="Arial"/>
                <w:sz w:val="18"/>
                <w:szCs w:val="18"/>
                <w:lang w:eastAsia="zh-CN"/>
              </w:rPr>
            </w:pPr>
          </w:p>
        </w:tc>
      </w:tr>
      <w:tr w:rsidR="006C7FA3" w:rsidRPr="00642518" w14:paraId="23343158"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A2C89B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69AAEDB1"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CA_n1A-n3A</w:t>
            </w:r>
          </w:p>
          <w:p w14:paraId="5D6D8773"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CA_n1A-n77A</w:t>
            </w:r>
          </w:p>
          <w:p w14:paraId="4DF2330C"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CA_n1A-n257A</w:t>
            </w:r>
          </w:p>
          <w:p w14:paraId="5F9D3F41"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CA_n3A-n77A</w:t>
            </w:r>
          </w:p>
          <w:p w14:paraId="2E909008"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CA_n3A-n257A</w:t>
            </w:r>
          </w:p>
          <w:p w14:paraId="7AF26090" w14:textId="77777777" w:rsidR="006C7FA3" w:rsidRPr="00642518" w:rsidRDefault="006C7FA3" w:rsidP="00E4714D">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3F6F767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207A5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021D8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5A17233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455BA4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D7662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6700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B5C86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FD56F2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7B8737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4AF816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030BC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E7AB3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9FE8E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EB66E7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5AAE0C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328AD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049E6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3D1EB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D0621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850FA9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B81E0D1"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677D1AC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45798695"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CA_n1A-n3A</w:t>
            </w:r>
          </w:p>
          <w:p w14:paraId="622CDBBE"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CA_n1A-n77A</w:t>
            </w:r>
          </w:p>
          <w:p w14:paraId="6DF6EB27" w14:textId="2B711C2C" w:rsidR="006C7FA3" w:rsidDel="00E4714D" w:rsidRDefault="006C7FA3" w:rsidP="00E4714D">
            <w:pPr>
              <w:keepNext/>
              <w:keepLines/>
              <w:spacing w:after="0"/>
              <w:jc w:val="center"/>
              <w:rPr>
                <w:del w:id="188" w:author="ZTE-Ma Zhifeng" w:date="2023-05-08T11:11:00Z"/>
                <w:rFonts w:ascii="Arial" w:hAnsi="Arial"/>
                <w:sz w:val="18"/>
                <w:lang w:val="x-none"/>
              </w:rPr>
            </w:pPr>
            <w:r>
              <w:rPr>
                <w:rFonts w:ascii="Arial" w:hAnsi="Arial"/>
                <w:sz w:val="18"/>
                <w:lang w:val="x-none"/>
              </w:rPr>
              <w:t>CA_n1A-n257A</w:t>
            </w:r>
            <w:ins w:id="189" w:author="ZTE-Ma Zhifeng" w:date="2023-05-08T11:11:00Z">
              <w:r w:rsidR="00E4714D">
                <w:rPr>
                  <w:rFonts w:ascii="Arial" w:hAnsi="Arial"/>
                  <w:sz w:val="18"/>
                  <w:lang w:val="x-none"/>
                </w:rPr>
                <w:t>/G</w:t>
              </w:r>
            </w:ins>
          </w:p>
          <w:p w14:paraId="34A81CEC" w14:textId="2D529DD3" w:rsidR="006C7FA3" w:rsidRDefault="006C7FA3" w:rsidP="007A699C">
            <w:pPr>
              <w:keepNext/>
              <w:keepLines/>
              <w:spacing w:after="0"/>
              <w:jc w:val="center"/>
              <w:rPr>
                <w:rFonts w:ascii="Arial" w:hAnsi="Arial"/>
                <w:sz w:val="18"/>
                <w:lang w:val="x-none"/>
              </w:rPr>
            </w:pPr>
            <w:del w:id="190" w:author="ZTE-Ma Zhifeng" w:date="2023-05-08T11:11:00Z">
              <w:r w:rsidDel="00E4714D">
                <w:rPr>
                  <w:rFonts w:ascii="Arial" w:hAnsi="Arial"/>
                  <w:sz w:val="18"/>
                  <w:lang w:val="x-none"/>
                </w:rPr>
                <w:delText>CA_n1A-n257G</w:delText>
              </w:r>
            </w:del>
          </w:p>
          <w:p w14:paraId="306A56FD"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CA_n3A-n77A</w:t>
            </w:r>
          </w:p>
          <w:p w14:paraId="7A97E5CC" w14:textId="3D0028B9" w:rsidR="006C7FA3" w:rsidDel="00E4714D" w:rsidRDefault="006C7FA3" w:rsidP="00E4714D">
            <w:pPr>
              <w:keepNext/>
              <w:keepLines/>
              <w:spacing w:after="0"/>
              <w:jc w:val="center"/>
              <w:rPr>
                <w:del w:id="191" w:author="ZTE-Ma Zhifeng" w:date="2023-05-08T11:12:00Z"/>
                <w:rFonts w:ascii="Arial" w:hAnsi="Arial"/>
                <w:sz w:val="18"/>
                <w:lang w:val="x-none"/>
              </w:rPr>
            </w:pPr>
            <w:r>
              <w:rPr>
                <w:rFonts w:ascii="Arial" w:hAnsi="Arial"/>
                <w:sz w:val="18"/>
                <w:lang w:val="x-none"/>
              </w:rPr>
              <w:t>CA_n3A-n257A</w:t>
            </w:r>
            <w:ins w:id="192" w:author="ZTE-Ma Zhifeng" w:date="2023-05-08T11:12:00Z">
              <w:r w:rsidR="00E4714D">
                <w:rPr>
                  <w:rFonts w:ascii="Arial" w:hAnsi="Arial"/>
                  <w:sz w:val="18"/>
                  <w:lang w:val="x-none"/>
                </w:rPr>
                <w:t>/G</w:t>
              </w:r>
            </w:ins>
          </w:p>
          <w:p w14:paraId="3057C4A9" w14:textId="4A270CF6" w:rsidR="006C7FA3" w:rsidRDefault="006C7FA3" w:rsidP="00E4714D">
            <w:pPr>
              <w:keepNext/>
              <w:keepLines/>
              <w:spacing w:after="0"/>
              <w:jc w:val="center"/>
              <w:rPr>
                <w:rFonts w:ascii="Arial" w:hAnsi="Arial"/>
                <w:sz w:val="18"/>
                <w:lang w:val="x-none"/>
              </w:rPr>
            </w:pPr>
            <w:del w:id="193" w:author="ZTE-Ma Zhifeng" w:date="2023-05-08T11:12:00Z">
              <w:r w:rsidDel="00E4714D">
                <w:rPr>
                  <w:rFonts w:ascii="Arial" w:hAnsi="Arial"/>
                  <w:sz w:val="18"/>
                  <w:lang w:val="x-none"/>
                </w:rPr>
                <w:delText>CA_n3A-n257G</w:delText>
              </w:r>
            </w:del>
          </w:p>
          <w:p w14:paraId="3220637C" w14:textId="44EB3CB7" w:rsidR="006C7FA3" w:rsidDel="00E4714D" w:rsidRDefault="006C7FA3" w:rsidP="007A699C">
            <w:pPr>
              <w:keepNext/>
              <w:keepLines/>
              <w:spacing w:after="0"/>
              <w:jc w:val="center"/>
              <w:rPr>
                <w:del w:id="194" w:author="ZTE-Ma Zhifeng" w:date="2023-05-08T11:12:00Z"/>
                <w:rFonts w:ascii="Arial" w:hAnsi="Arial"/>
                <w:sz w:val="18"/>
                <w:lang w:val="x-none"/>
              </w:rPr>
            </w:pPr>
            <w:r>
              <w:rPr>
                <w:rFonts w:ascii="Arial" w:hAnsi="Arial"/>
                <w:sz w:val="18"/>
                <w:lang w:val="x-none"/>
              </w:rPr>
              <w:t>CA_n77A-n257A</w:t>
            </w:r>
            <w:ins w:id="195" w:author="ZTE-Ma Zhifeng" w:date="2023-05-08T11:12:00Z">
              <w:r w:rsidR="00E4714D">
                <w:rPr>
                  <w:rFonts w:ascii="Arial" w:hAnsi="Arial"/>
                  <w:sz w:val="18"/>
                  <w:lang w:val="x-none"/>
                </w:rPr>
                <w:t>/G</w:t>
              </w:r>
            </w:ins>
          </w:p>
          <w:p w14:paraId="1F954897" w14:textId="0F850E20" w:rsidR="006C7FA3" w:rsidRPr="00642518" w:rsidRDefault="006C7FA3" w:rsidP="00863F3B">
            <w:pPr>
              <w:keepNext/>
              <w:keepLines/>
              <w:spacing w:after="0"/>
              <w:jc w:val="center"/>
              <w:rPr>
                <w:rFonts w:ascii="Arial" w:hAnsi="Arial"/>
                <w:sz w:val="18"/>
              </w:rPr>
            </w:pPr>
            <w:del w:id="196" w:author="ZTE-Ma Zhifeng" w:date="2023-05-08T11:12:00Z">
              <w:r w:rsidDel="00E4714D">
                <w:rPr>
                  <w:rFonts w:ascii="Arial" w:hAnsi="Arial"/>
                  <w:sz w:val="18"/>
                  <w:lang w:val="x-none"/>
                </w:rPr>
                <w:delText>CA_n77A-n257G</w:delText>
              </w:r>
            </w:del>
          </w:p>
        </w:tc>
        <w:tc>
          <w:tcPr>
            <w:tcW w:w="1213" w:type="dxa"/>
            <w:tcBorders>
              <w:left w:val="single" w:sz="4" w:space="0" w:color="auto"/>
              <w:bottom w:val="single" w:sz="4" w:space="0" w:color="auto"/>
              <w:right w:val="single" w:sz="4" w:space="0" w:color="auto"/>
            </w:tcBorders>
          </w:tcPr>
          <w:p w14:paraId="3D0E99B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2B67D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03C11C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00105CB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09AAB9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B658E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DC94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A03C9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841D18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515110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EC0F00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C534C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87986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EEF49D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F0987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07ABFB9"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3A00B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39826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BBBA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6AA52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B4F68F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E6D5B65"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019D69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0A49B25A" w14:textId="77777777" w:rsidR="006C7FA3" w:rsidRDefault="006C7FA3" w:rsidP="00E4714D">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 xml:space="preserve"> CA_n1A-n3A</w:t>
            </w:r>
          </w:p>
          <w:p w14:paraId="484BDE38"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CA_n1A-n77A</w:t>
            </w:r>
          </w:p>
          <w:p w14:paraId="2198D4AD" w14:textId="16B4FFCF" w:rsidR="006C7FA3" w:rsidDel="007A699C" w:rsidRDefault="006C7FA3" w:rsidP="007A699C">
            <w:pPr>
              <w:keepNext/>
              <w:keepLines/>
              <w:spacing w:after="0"/>
              <w:jc w:val="center"/>
              <w:rPr>
                <w:del w:id="197" w:author="ZTE-Ma Zhifeng" w:date="2023-05-08T11:13:00Z"/>
                <w:rFonts w:ascii="Arial" w:hAnsi="Arial"/>
                <w:sz w:val="18"/>
                <w:lang w:val="x-none"/>
              </w:rPr>
            </w:pPr>
            <w:r>
              <w:rPr>
                <w:rFonts w:ascii="Arial" w:hAnsi="Arial"/>
                <w:sz w:val="18"/>
                <w:lang w:val="x-none"/>
              </w:rPr>
              <w:t>CA_n1A-n257A</w:t>
            </w:r>
            <w:ins w:id="198" w:author="ZTE-Ma Zhifeng" w:date="2023-05-08T11:13:00Z">
              <w:r w:rsidR="007A699C">
                <w:rPr>
                  <w:rFonts w:ascii="Arial" w:hAnsi="Arial"/>
                  <w:sz w:val="18"/>
                  <w:lang w:val="x-none"/>
                </w:rPr>
                <w:t>/G/H</w:t>
              </w:r>
            </w:ins>
          </w:p>
          <w:p w14:paraId="7F23AB83" w14:textId="38C67839" w:rsidR="006C7FA3" w:rsidDel="007A699C" w:rsidRDefault="006C7FA3" w:rsidP="00863F3B">
            <w:pPr>
              <w:keepNext/>
              <w:keepLines/>
              <w:spacing w:after="0"/>
              <w:jc w:val="center"/>
              <w:rPr>
                <w:del w:id="199" w:author="ZTE-Ma Zhifeng" w:date="2023-05-08T11:13:00Z"/>
                <w:rFonts w:ascii="Arial" w:hAnsi="Arial"/>
                <w:sz w:val="18"/>
                <w:lang w:val="x-none"/>
              </w:rPr>
            </w:pPr>
            <w:del w:id="200" w:author="ZTE-Ma Zhifeng" w:date="2023-05-08T11:13:00Z">
              <w:r w:rsidDel="007A699C">
                <w:rPr>
                  <w:rFonts w:ascii="Arial" w:hAnsi="Arial"/>
                  <w:sz w:val="18"/>
                  <w:lang w:val="x-none"/>
                </w:rPr>
                <w:delText>CA_n1A-n257G</w:delText>
              </w:r>
            </w:del>
          </w:p>
          <w:p w14:paraId="1677C969" w14:textId="30FEFC3F" w:rsidR="006C7FA3" w:rsidRDefault="006C7FA3" w:rsidP="0065392A">
            <w:pPr>
              <w:keepNext/>
              <w:keepLines/>
              <w:spacing w:after="0"/>
              <w:jc w:val="center"/>
              <w:rPr>
                <w:rFonts w:ascii="Arial" w:hAnsi="Arial"/>
                <w:sz w:val="18"/>
                <w:lang w:val="x-none"/>
              </w:rPr>
            </w:pPr>
            <w:del w:id="201" w:author="ZTE-Ma Zhifeng" w:date="2023-05-08T11:13:00Z">
              <w:r w:rsidDel="007A699C">
                <w:rPr>
                  <w:rFonts w:ascii="Arial" w:hAnsi="Arial"/>
                  <w:sz w:val="18"/>
                  <w:lang w:val="x-none"/>
                </w:rPr>
                <w:delText>CA_n1A-n257H</w:delText>
              </w:r>
            </w:del>
          </w:p>
          <w:p w14:paraId="0C768EB3"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CA_n3A-n77A</w:t>
            </w:r>
          </w:p>
          <w:p w14:paraId="3B4D1C6E" w14:textId="0C7186FE" w:rsidR="006C7FA3" w:rsidDel="007A699C" w:rsidRDefault="006C7FA3" w:rsidP="007A699C">
            <w:pPr>
              <w:keepNext/>
              <w:keepLines/>
              <w:spacing w:after="0"/>
              <w:jc w:val="center"/>
              <w:rPr>
                <w:del w:id="202" w:author="ZTE-Ma Zhifeng" w:date="2023-05-08T11:13:00Z"/>
                <w:rFonts w:ascii="Arial" w:hAnsi="Arial"/>
                <w:sz w:val="18"/>
                <w:lang w:val="x-none"/>
              </w:rPr>
            </w:pPr>
            <w:r>
              <w:rPr>
                <w:rFonts w:ascii="Arial" w:hAnsi="Arial"/>
                <w:sz w:val="18"/>
                <w:lang w:val="x-none"/>
              </w:rPr>
              <w:t>CA_n3A-n257A</w:t>
            </w:r>
            <w:ins w:id="203" w:author="ZTE-Ma Zhifeng" w:date="2023-05-08T11:13:00Z">
              <w:r w:rsidR="007A699C">
                <w:rPr>
                  <w:rFonts w:ascii="Arial" w:hAnsi="Arial"/>
                  <w:sz w:val="18"/>
                  <w:lang w:val="x-none"/>
                </w:rPr>
                <w:t>/G/H</w:t>
              </w:r>
            </w:ins>
          </w:p>
          <w:p w14:paraId="184872AB" w14:textId="7A54714C" w:rsidR="006C7FA3" w:rsidDel="007A699C" w:rsidRDefault="006C7FA3" w:rsidP="00863F3B">
            <w:pPr>
              <w:keepNext/>
              <w:keepLines/>
              <w:spacing w:after="0"/>
              <w:jc w:val="center"/>
              <w:rPr>
                <w:del w:id="204" w:author="ZTE-Ma Zhifeng" w:date="2023-05-08T11:13:00Z"/>
                <w:rFonts w:ascii="Arial" w:hAnsi="Arial"/>
                <w:sz w:val="18"/>
                <w:lang w:val="x-none"/>
              </w:rPr>
            </w:pPr>
            <w:del w:id="205" w:author="ZTE-Ma Zhifeng" w:date="2023-05-08T11:13:00Z">
              <w:r w:rsidDel="007A699C">
                <w:rPr>
                  <w:rFonts w:ascii="Arial" w:hAnsi="Arial"/>
                  <w:sz w:val="18"/>
                  <w:lang w:val="x-none"/>
                </w:rPr>
                <w:delText>CA_n3A-n257G</w:delText>
              </w:r>
            </w:del>
          </w:p>
          <w:p w14:paraId="2E63C145" w14:textId="148B6533" w:rsidR="006C7FA3" w:rsidRDefault="006C7FA3" w:rsidP="0065392A">
            <w:pPr>
              <w:keepNext/>
              <w:keepLines/>
              <w:spacing w:after="0"/>
              <w:jc w:val="center"/>
              <w:rPr>
                <w:rFonts w:ascii="Arial" w:hAnsi="Arial"/>
                <w:sz w:val="18"/>
                <w:lang w:val="x-none"/>
              </w:rPr>
            </w:pPr>
            <w:del w:id="206" w:author="ZTE-Ma Zhifeng" w:date="2023-05-08T11:13:00Z">
              <w:r w:rsidDel="007A699C">
                <w:rPr>
                  <w:rFonts w:ascii="Arial" w:hAnsi="Arial"/>
                  <w:sz w:val="18"/>
                  <w:lang w:val="x-none"/>
                </w:rPr>
                <w:delText>CA_n3A-n257H</w:delText>
              </w:r>
            </w:del>
          </w:p>
          <w:p w14:paraId="43FA41EB" w14:textId="70C1A311" w:rsidR="006C7FA3" w:rsidDel="007A699C" w:rsidRDefault="006C7FA3" w:rsidP="00594DC6">
            <w:pPr>
              <w:keepNext/>
              <w:keepLines/>
              <w:spacing w:after="0"/>
              <w:jc w:val="center"/>
              <w:rPr>
                <w:del w:id="207" w:author="ZTE-Ma Zhifeng" w:date="2023-05-08T11:13:00Z"/>
                <w:rFonts w:ascii="Arial" w:hAnsi="Arial"/>
                <w:sz w:val="18"/>
                <w:lang w:val="x-none"/>
              </w:rPr>
            </w:pPr>
            <w:r>
              <w:rPr>
                <w:rFonts w:ascii="Arial" w:hAnsi="Arial"/>
                <w:sz w:val="18"/>
                <w:lang w:val="x-none"/>
              </w:rPr>
              <w:t>CA_n77A-n257A</w:t>
            </w:r>
            <w:ins w:id="208" w:author="ZTE-Ma Zhifeng" w:date="2023-05-08T11:13:00Z">
              <w:r w:rsidR="007A699C">
                <w:rPr>
                  <w:rFonts w:ascii="Arial" w:hAnsi="Arial"/>
                  <w:sz w:val="18"/>
                  <w:lang w:val="x-none"/>
                </w:rPr>
                <w:t>/G/H</w:t>
              </w:r>
            </w:ins>
          </w:p>
          <w:p w14:paraId="72BFA3A4" w14:textId="4F99B4B1" w:rsidR="006C7FA3" w:rsidDel="007A699C" w:rsidRDefault="006C7FA3" w:rsidP="00BF0539">
            <w:pPr>
              <w:keepNext/>
              <w:keepLines/>
              <w:spacing w:after="0"/>
              <w:jc w:val="center"/>
              <w:rPr>
                <w:del w:id="209" w:author="ZTE-Ma Zhifeng" w:date="2023-05-08T11:13:00Z"/>
                <w:rFonts w:ascii="Arial" w:hAnsi="Arial"/>
                <w:sz w:val="18"/>
                <w:lang w:val="x-none"/>
              </w:rPr>
            </w:pPr>
            <w:del w:id="210" w:author="ZTE-Ma Zhifeng" w:date="2023-05-08T11:13:00Z">
              <w:r w:rsidDel="007A699C">
                <w:rPr>
                  <w:rFonts w:ascii="Arial" w:hAnsi="Arial"/>
                  <w:sz w:val="18"/>
                  <w:lang w:val="x-none"/>
                </w:rPr>
                <w:delText>CA_n77A-n257G</w:delText>
              </w:r>
            </w:del>
          </w:p>
          <w:p w14:paraId="3CF5D186" w14:textId="56B5CB55" w:rsidR="006C7FA3" w:rsidRPr="00642518" w:rsidRDefault="006C7FA3" w:rsidP="00944FD6">
            <w:pPr>
              <w:keepNext/>
              <w:keepLines/>
              <w:spacing w:after="0"/>
              <w:jc w:val="center"/>
              <w:rPr>
                <w:rFonts w:ascii="Arial" w:hAnsi="Arial"/>
                <w:sz w:val="18"/>
              </w:rPr>
            </w:pPr>
            <w:del w:id="211" w:author="ZTE-Ma Zhifeng" w:date="2023-05-08T11:13:00Z">
              <w:r w:rsidDel="007A699C">
                <w:rPr>
                  <w:rFonts w:ascii="Arial" w:hAnsi="Arial"/>
                  <w:sz w:val="18"/>
                  <w:lang w:val="x-none"/>
                </w:rPr>
                <w:delText>CA_n77A-n257H</w:delText>
              </w:r>
            </w:del>
          </w:p>
        </w:tc>
        <w:tc>
          <w:tcPr>
            <w:tcW w:w="1213" w:type="dxa"/>
            <w:tcBorders>
              <w:left w:val="single" w:sz="4" w:space="0" w:color="auto"/>
              <w:bottom w:val="single" w:sz="4" w:space="0" w:color="auto"/>
              <w:right w:val="single" w:sz="4" w:space="0" w:color="auto"/>
            </w:tcBorders>
          </w:tcPr>
          <w:p w14:paraId="3D73E0C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18285F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590DA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779E25A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457ED1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30269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5130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F882E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AC3E11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242D06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916BD9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74794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5CE1A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495CC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678C5A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6D1745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423B9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F3E0F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A8C3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B313E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E0FFFB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36649E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C69AA7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5CBE58BF"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CA_n1A-n3A</w:t>
            </w:r>
          </w:p>
          <w:p w14:paraId="0D5F8157"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CA_n1A-n77A</w:t>
            </w:r>
          </w:p>
          <w:p w14:paraId="23F193F0" w14:textId="297B2721" w:rsidR="006C7FA3" w:rsidDel="007A699C" w:rsidRDefault="006C7FA3" w:rsidP="007A699C">
            <w:pPr>
              <w:keepNext/>
              <w:keepLines/>
              <w:spacing w:after="0"/>
              <w:jc w:val="center"/>
              <w:rPr>
                <w:del w:id="212" w:author="ZTE-Ma Zhifeng" w:date="2023-05-08T11:13:00Z"/>
                <w:rFonts w:ascii="Arial" w:hAnsi="Arial"/>
                <w:sz w:val="18"/>
                <w:lang w:val="x-none"/>
              </w:rPr>
            </w:pPr>
            <w:r>
              <w:rPr>
                <w:rFonts w:ascii="Arial" w:hAnsi="Arial"/>
                <w:sz w:val="18"/>
                <w:lang w:val="x-none"/>
              </w:rPr>
              <w:t>CA_n1A-n257A</w:t>
            </w:r>
            <w:ins w:id="213" w:author="ZTE-Ma Zhifeng" w:date="2023-05-08T11:13:00Z">
              <w:r w:rsidR="007A699C">
                <w:rPr>
                  <w:rFonts w:ascii="Arial" w:hAnsi="Arial"/>
                  <w:sz w:val="18"/>
                  <w:lang w:val="x-none"/>
                </w:rPr>
                <w:t>/G/H/I</w:t>
              </w:r>
            </w:ins>
          </w:p>
          <w:p w14:paraId="05C533E9" w14:textId="7498F7B9" w:rsidR="006C7FA3" w:rsidDel="007A699C" w:rsidRDefault="006C7FA3" w:rsidP="00863F3B">
            <w:pPr>
              <w:keepNext/>
              <w:keepLines/>
              <w:spacing w:after="0"/>
              <w:jc w:val="center"/>
              <w:rPr>
                <w:del w:id="214" w:author="ZTE-Ma Zhifeng" w:date="2023-05-08T11:13:00Z"/>
                <w:rFonts w:ascii="Arial" w:hAnsi="Arial"/>
                <w:sz w:val="18"/>
                <w:lang w:val="x-none"/>
              </w:rPr>
            </w:pPr>
            <w:del w:id="215" w:author="ZTE-Ma Zhifeng" w:date="2023-05-08T11:13:00Z">
              <w:r w:rsidDel="007A699C">
                <w:rPr>
                  <w:rFonts w:ascii="Arial" w:hAnsi="Arial"/>
                  <w:sz w:val="18"/>
                  <w:lang w:val="x-none"/>
                </w:rPr>
                <w:delText>CA_n1A-n257G</w:delText>
              </w:r>
            </w:del>
          </w:p>
          <w:p w14:paraId="79651D53" w14:textId="2B647323" w:rsidR="006C7FA3" w:rsidDel="007A699C" w:rsidRDefault="006C7FA3" w:rsidP="0065392A">
            <w:pPr>
              <w:keepNext/>
              <w:keepLines/>
              <w:spacing w:after="0"/>
              <w:jc w:val="center"/>
              <w:rPr>
                <w:del w:id="216" w:author="ZTE-Ma Zhifeng" w:date="2023-05-08T11:13:00Z"/>
                <w:rFonts w:ascii="Arial" w:hAnsi="Arial"/>
                <w:sz w:val="18"/>
                <w:lang w:val="x-none"/>
              </w:rPr>
            </w:pPr>
            <w:del w:id="217" w:author="ZTE-Ma Zhifeng" w:date="2023-05-08T11:13:00Z">
              <w:r w:rsidDel="007A699C">
                <w:rPr>
                  <w:rFonts w:ascii="Arial" w:hAnsi="Arial"/>
                  <w:sz w:val="18"/>
                  <w:lang w:val="x-none"/>
                </w:rPr>
                <w:delText>CA_n1A-n257H</w:delText>
              </w:r>
            </w:del>
          </w:p>
          <w:p w14:paraId="3722F562" w14:textId="47A1D42A" w:rsidR="006C7FA3" w:rsidRPr="00BF4256" w:rsidRDefault="006C7FA3" w:rsidP="00594DC6">
            <w:pPr>
              <w:keepNext/>
              <w:keepLines/>
              <w:spacing w:after="0"/>
              <w:jc w:val="center"/>
              <w:rPr>
                <w:rFonts w:ascii="Arial" w:hAnsi="Arial"/>
                <w:sz w:val="18"/>
                <w:lang w:val="x-none" w:eastAsia="ja-JP"/>
              </w:rPr>
            </w:pPr>
            <w:del w:id="218" w:author="ZTE-Ma Zhifeng" w:date="2023-05-08T11:13:00Z">
              <w:r w:rsidDel="007A699C">
                <w:rPr>
                  <w:rFonts w:ascii="Arial" w:hAnsi="Arial"/>
                  <w:sz w:val="18"/>
                  <w:lang w:val="x-none"/>
                </w:rPr>
                <w:delText>CA_n1A-n257I</w:delText>
              </w:r>
            </w:del>
          </w:p>
          <w:p w14:paraId="532C90BC"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CA_n3A-n77A</w:t>
            </w:r>
          </w:p>
          <w:p w14:paraId="6FB957DB" w14:textId="21E5A9BF" w:rsidR="006C7FA3" w:rsidDel="007A699C" w:rsidRDefault="006C7FA3" w:rsidP="007A699C">
            <w:pPr>
              <w:keepNext/>
              <w:keepLines/>
              <w:spacing w:after="0"/>
              <w:jc w:val="center"/>
              <w:rPr>
                <w:del w:id="219" w:author="ZTE-Ma Zhifeng" w:date="2023-05-08T11:13:00Z"/>
                <w:rFonts w:ascii="Arial" w:hAnsi="Arial"/>
                <w:sz w:val="18"/>
                <w:lang w:val="x-none"/>
              </w:rPr>
            </w:pPr>
            <w:r>
              <w:rPr>
                <w:rFonts w:ascii="Arial" w:hAnsi="Arial"/>
                <w:sz w:val="18"/>
                <w:lang w:val="x-none"/>
              </w:rPr>
              <w:t>CA_n3A-n257A</w:t>
            </w:r>
            <w:ins w:id="220" w:author="ZTE-Ma Zhifeng" w:date="2023-05-08T11:13:00Z">
              <w:r w:rsidR="007A699C">
                <w:rPr>
                  <w:rFonts w:ascii="Arial" w:hAnsi="Arial"/>
                  <w:sz w:val="18"/>
                  <w:lang w:val="x-none"/>
                </w:rPr>
                <w:t>/G/H/I</w:t>
              </w:r>
            </w:ins>
          </w:p>
          <w:p w14:paraId="346C6B6A" w14:textId="02ADBB77" w:rsidR="006C7FA3" w:rsidDel="007A699C" w:rsidRDefault="006C7FA3" w:rsidP="00863F3B">
            <w:pPr>
              <w:keepNext/>
              <w:keepLines/>
              <w:spacing w:after="0"/>
              <w:jc w:val="center"/>
              <w:rPr>
                <w:del w:id="221" w:author="ZTE-Ma Zhifeng" w:date="2023-05-08T11:13:00Z"/>
                <w:rFonts w:ascii="Arial" w:hAnsi="Arial"/>
                <w:sz w:val="18"/>
                <w:lang w:val="x-none"/>
              </w:rPr>
            </w:pPr>
            <w:del w:id="222" w:author="ZTE-Ma Zhifeng" w:date="2023-05-08T11:13:00Z">
              <w:r w:rsidDel="007A699C">
                <w:rPr>
                  <w:rFonts w:ascii="Arial" w:hAnsi="Arial"/>
                  <w:sz w:val="18"/>
                  <w:lang w:val="x-none"/>
                </w:rPr>
                <w:delText>CA_n3A-n257G</w:delText>
              </w:r>
            </w:del>
          </w:p>
          <w:p w14:paraId="3E6188EA" w14:textId="5DFD64BF" w:rsidR="006C7FA3" w:rsidDel="007A699C" w:rsidRDefault="006C7FA3" w:rsidP="0065392A">
            <w:pPr>
              <w:keepNext/>
              <w:keepLines/>
              <w:spacing w:after="0"/>
              <w:jc w:val="center"/>
              <w:rPr>
                <w:del w:id="223" w:author="ZTE-Ma Zhifeng" w:date="2023-05-08T11:13:00Z"/>
                <w:rFonts w:ascii="Arial" w:hAnsi="Arial"/>
                <w:sz w:val="18"/>
                <w:lang w:val="x-none"/>
              </w:rPr>
            </w:pPr>
            <w:del w:id="224" w:author="ZTE-Ma Zhifeng" w:date="2023-05-08T11:13:00Z">
              <w:r w:rsidDel="007A699C">
                <w:rPr>
                  <w:rFonts w:ascii="Arial" w:hAnsi="Arial"/>
                  <w:sz w:val="18"/>
                  <w:lang w:val="x-none"/>
                </w:rPr>
                <w:delText>CA_n3A-n257H</w:delText>
              </w:r>
            </w:del>
          </w:p>
          <w:p w14:paraId="3ECE56D2" w14:textId="5D0EED25" w:rsidR="006C7FA3" w:rsidRDefault="006C7FA3" w:rsidP="00594DC6">
            <w:pPr>
              <w:keepNext/>
              <w:keepLines/>
              <w:spacing w:after="0"/>
              <w:jc w:val="center"/>
              <w:rPr>
                <w:rFonts w:ascii="Arial" w:hAnsi="Arial"/>
                <w:sz w:val="18"/>
                <w:lang w:val="x-none"/>
              </w:rPr>
            </w:pPr>
            <w:del w:id="225" w:author="ZTE-Ma Zhifeng" w:date="2023-05-08T11:13:00Z">
              <w:r w:rsidDel="007A699C">
                <w:rPr>
                  <w:rFonts w:ascii="Arial" w:hAnsi="Arial"/>
                  <w:sz w:val="18"/>
                  <w:lang w:val="x-none"/>
                </w:rPr>
                <w:delText>CA_n3A-n257I</w:delText>
              </w:r>
            </w:del>
          </w:p>
          <w:p w14:paraId="0CE579A7" w14:textId="767419D2" w:rsidR="006C7FA3" w:rsidDel="007A699C" w:rsidRDefault="006C7FA3" w:rsidP="00BF0539">
            <w:pPr>
              <w:keepNext/>
              <w:keepLines/>
              <w:spacing w:after="0"/>
              <w:jc w:val="center"/>
              <w:rPr>
                <w:del w:id="226" w:author="ZTE-Ma Zhifeng" w:date="2023-05-08T11:13:00Z"/>
                <w:rFonts w:ascii="Arial" w:hAnsi="Arial"/>
                <w:sz w:val="18"/>
                <w:lang w:val="x-none"/>
              </w:rPr>
            </w:pPr>
            <w:r>
              <w:rPr>
                <w:rFonts w:ascii="Arial" w:hAnsi="Arial"/>
                <w:sz w:val="18"/>
                <w:lang w:val="x-none"/>
              </w:rPr>
              <w:t>CA_n77A-n257A</w:t>
            </w:r>
            <w:ins w:id="227" w:author="ZTE-Ma Zhifeng" w:date="2023-05-08T11:13:00Z">
              <w:r w:rsidR="007A699C">
                <w:rPr>
                  <w:rFonts w:ascii="Arial" w:hAnsi="Arial"/>
                  <w:sz w:val="18"/>
                  <w:lang w:val="x-none"/>
                </w:rPr>
                <w:t>/G/H/I</w:t>
              </w:r>
            </w:ins>
          </w:p>
          <w:p w14:paraId="5A78BA75" w14:textId="5F0F8B2B" w:rsidR="006C7FA3" w:rsidDel="007A699C" w:rsidRDefault="006C7FA3" w:rsidP="00944FD6">
            <w:pPr>
              <w:keepNext/>
              <w:keepLines/>
              <w:spacing w:after="0"/>
              <w:jc w:val="center"/>
              <w:rPr>
                <w:del w:id="228" w:author="ZTE-Ma Zhifeng" w:date="2023-05-08T11:13:00Z"/>
                <w:rFonts w:ascii="Arial" w:hAnsi="Arial"/>
                <w:sz w:val="18"/>
                <w:lang w:val="x-none"/>
              </w:rPr>
            </w:pPr>
            <w:del w:id="229" w:author="ZTE-Ma Zhifeng" w:date="2023-05-08T11:13:00Z">
              <w:r w:rsidDel="007A699C">
                <w:rPr>
                  <w:rFonts w:ascii="Arial" w:hAnsi="Arial"/>
                  <w:sz w:val="18"/>
                  <w:lang w:val="x-none"/>
                </w:rPr>
                <w:delText>CA_n77A-n257G</w:delText>
              </w:r>
            </w:del>
          </w:p>
          <w:p w14:paraId="6495FC95" w14:textId="725AD074" w:rsidR="006C7FA3" w:rsidDel="007A699C" w:rsidRDefault="006C7FA3" w:rsidP="00944FD6">
            <w:pPr>
              <w:keepNext/>
              <w:keepLines/>
              <w:spacing w:after="0"/>
              <w:jc w:val="center"/>
              <w:rPr>
                <w:del w:id="230" w:author="ZTE-Ma Zhifeng" w:date="2023-05-08T11:13:00Z"/>
                <w:rFonts w:ascii="Arial" w:hAnsi="Arial"/>
                <w:sz w:val="18"/>
                <w:lang w:val="x-none"/>
              </w:rPr>
            </w:pPr>
            <w:del w:id="231" w:author="ZTE-Ma Zhifeng" w:date="2023-05-08T11:13:00Z">
              <w:r w:rsidDel="007A699C">
                <w:rPr>
                  <w:rFonts w:ascii="Arial" w:hAnsi="Arial"/>
                  <w:sz w:val="18"/>
                  <w:lang w:val="x-none"/>
                </w:rPr>
                <w:delText>CA_n77A-n257H</w:delText>
              </w:r>
            </w:del>
          </w:p>
          <w:p w14:paraId="6907D76A" w14:textId="6F402FDD" w:rsidR="006C7FA3" w:rsidRPr="00642518" w:rsidRDefault="006C7FA3" w:rsidP="008B246B">
            <w:pPr>
              <w:keepNext/>
              <w:keepLines/>
              <w:spacing w:after="0"/>
              <w:jc w:val="center"/>
              <w:rPr>
                <w:rFonts w:ascii="Arial" w:hAnsi="Arial"/>
                <w:sz w:val="18"/>
              </w:rPr>
            </w:pPr>
            <w:del w:id="232" w:author="ZTE-Ma Zhifeng" w:date="2023-05-08T11:13:00Z">
              <w:r w:rsidDel="007A699C">
                <w:rPr>
                  <w:rFonts w:ascii="Arial" w:hAnsi="Arial"/>
                  <w:sz w:val="18"/>
                  <w:lang w:val="x-none"/>
                </w:rPr>
                <w:delText>CA_n77A-n257I</w:delText>
              </w:r>
              <w:r w:rsidRPr="00642518" w:rsidDel="007A699C">
                <w:rPr>
                  <w:rFonts w:ascii="Arial" w:hAnsi="Arial" w:cs="Arial"/>
                  <w:sz w:val="18"/>
                  <w:szCs w:val="18"/>
                </w:rPr>
                <w:delText xml:space="preserve"> -</w:delText>
              </w:r>
            </w:del>
          </w:p>
        </w:tc>
        <w:tc>
          <w:tcPr>
            <w:tcW w:w="1213" w:type="dxa"/>
            <w:tcBorders>
              <w:left w:val="single" w:sz="4" w:space="0" w:color="auto"/>
              <w:bottom w:val="single" w:sz="4" w:space="0" w:color="auto"/>
              <w:right w:val="single" w:sz="4" w:space="0" w:color="auto"/>
            </w:tcBorders>
          </w:tcPr>
          <w:p w14:paraId="6CDFDDF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52379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42CBD4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2BCE60B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62EC99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F94E9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481C4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7145D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F90A9C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79D789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760CDA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BF627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0D89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F26B5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F0C581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FEE35B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286F8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4B883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B6E2F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42E880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825745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68D6166"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708F286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3F0D2A51"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1D42D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9ADF2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870482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59D920E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8DE86B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E2A2F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920BE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DFB5F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55D4F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0D1D1B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9D0888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125C8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73F3B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59A36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DF4E7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28A147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684DC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7D7AE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E0D58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C6DA4C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55755F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76B292A"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63EE48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75D0FE34"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B50CD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B9BEE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1DDDCC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278EDED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517018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A3818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ABC7F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233EF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133B40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1A4DDC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F06C31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76B73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5FE13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4F0CB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AA6876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8912E7F"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DDA61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3A798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56205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22943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49C3B0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43C6EA7"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4B1856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19574391"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C7DD4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580D13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E6544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0322B18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D6DD95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3845F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1AAC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61E3D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6EB50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FC9744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501F49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112F8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5A3E3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129A5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2B75F2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186B2B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7F2C1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CBA69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C354F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9F343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8A3DDF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7E5FDB7"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78388A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4C1E248A"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6CB2F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41AE96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79D4D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4ECB8B3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D431A4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5372C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6802F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472F3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EB87F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ADA6E4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1A85BD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D88DB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C279E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CA8DF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0B640A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757257E"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C4809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85030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D31BC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DCBBF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224C2E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F55FE8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545FE0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692E6525"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EB352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62E48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9E69E5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0C90AA1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113138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E0231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AFF51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59456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8C7303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5EE2C7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4DAB3A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2A484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23EAB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F0525C"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94723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65F65D5"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D1A4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55634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CEFDC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E98FD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240ADF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9761030"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4D2423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614344C2"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B1C30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94693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A9461B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14FF7D8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157BF5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53D4B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13D96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88205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E4E181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724D10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87E929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CB2ED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D16CA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418454"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C7E5F9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C21ACD5"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730E5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F93C6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F026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5AF74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7CE9B1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E80471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2F0469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16D1C9B5"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33E1F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70D04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0F3A7F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4438C74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A34F1D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2E717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C3AA1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60EF4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6C73B4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5D8914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1422ED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0B901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4E0F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9560B69"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00AC2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4E4C32F"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4962F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65D32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63497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05B46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8E644A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C79A08A"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720E05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134AD2E8"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89C05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7A4639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88E0C4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184EA68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110901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73D66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F4514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DE265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70ED5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9C72DF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C578D8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DCE02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1661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06FD64"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533A82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72D11BE"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3C683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76613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7B679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42276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2EE9DE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67165E2"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770E89E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03CD41A2"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5B87B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6735E1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ED58B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02EB0FD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75E5D2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296B8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0EEE4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D7607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E9CDD8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7D54A8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ECA3F8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F41B3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C644B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47BC16"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075F0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51061E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985B8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FD3A0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A786B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E7FD7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BF36FB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1D81F54"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08949F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1DE666AA"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FD3F8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7A171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6D4EEB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1FDAAB0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B36C2C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DBA11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BFC3C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C75E2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73A70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788C2F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2E0FBE6"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2C68C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CFD1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46A19D"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7B2F5B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F08516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AD8AE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B77B3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FED40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18213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8BE7E8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DCD4D4C"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6D272F1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13463CF5"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9D2E1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FDECD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73CEB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219A817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81B0CC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C6735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4438F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49F31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C00466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9D12E5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F66739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6D909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0F32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8D1A81"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3E79B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5DC275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EA9E2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C16DD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9FDC1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CB82B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363C72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AB674B6"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69DE1E5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093E61AC"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35BF3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F4FED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E051F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457E971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4A8322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97BE7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72574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8A672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A322E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CF56B4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477166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A397C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395A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8FE228"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8E3F9D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50DEC8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20598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1783B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25882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E53D9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278F2F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9BAA5D6"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52371DF4"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2784F49B" w14:textId="77777777" w:rsidR="006C7FA3" w:rsidRPr="00642518" w:rsidRDefault="006C7FA3" w:rsidP="00E4714D">
            <w:pPr>
              <w:pStyle w:val="TAC"/>
            </w:pPr>
          </w:p>
        </w:tc>
        <w:tc>
          <w:tcPr>
            <w:tcW w:w="2511" w:type="dxa"/>
            <w:gridSpan w:val="2"/>
            <w:vMerge w:val="restart"/>
            <w:tcBorders>
              <w:left w:val="single" w:sz="4" w:space="0" w:color="auto"/>
              <w:right w:val="single" w:sz="4" w:space="0" w:color="auto"/>
            </w:tcBorders>
            <w:shd w:val="clear" w:color="auto" w:fill="auto"/>
          </w:tcPr>
          <w:p w14:paraId="32A8A56B"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3A</w:t>
            </w:r>
          </w:p>
          <w:p w14:paraId="0ADEBBD0"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79A</w:t>
            </w:r>
          </w:p>
          <w:p w14:paraId="1DD7C80C"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257A</w:t>
            </w:r>
          </w:p>
          <w:p w14:paraId="7A2231A6" w14:textId="77777777" w:rsidR="006C7FA3" w:rsidRPr="00642518" w:rsidRDefault="006C7FA3" w:rsidP="00E4714D">
            <w:pPr>
              <w:pStyle w:val="TAC"/>
            </w:pPr>
            <w:r w:rsidRPr="00642518">
              <w:rPr>
                <w:rFonts w:hint="eastAsia"/>
              </w:rPr>
              <w:t>CA</w:t>
            </w:r>
            <w:r w:rsidRPr="00642518">
              <w:t>_n3A-</w:t>
            </w:r>
            <w:r w:rsidRPr="00642518">
              <w:rPr>
                <w:rFonts w:hint="eastAsia"/>
              </w:rPr>
              <w:t>n</w:t>
            </w:r>
            <w:r w:rsidRPr="00642518">
              <w:t>79A</w:t>
            </w:r>
          </w:p>
          <w:p w14:paraId="0CD79D7A" w14:textId="77777777" w:rsidR="006C7FA3" w:rsidRPr="00642518" w:rsidRDefault="006C7FA3" w:rsidP="00E4714D">
            <w:pPr>
              <w:pStyle w:val="TAC"/>
            </w:pPr>
            <w:r w:rsidRPr="00642518">
              <w:rPr>
                <w:rFonts w:hint="eastAsia"/>
              </w:rPr>
              <w:t>CA</w:t>
            </w:r>
            <w:r w:rsidRPr="00642518">
              <w:t>_n3A-</w:t>
            </w:r>
            <w:r w:rsidRPr="00642518">
              <w:rPr>
                <w:rFonts w:hint="eastAsia"/>
              </w:rPr>
              <w:t>n</w:t>
            </w:r>
            <w:r w:rsidRPr="00642518">
              <w:t>257A</w:t>
            </w:r>
          </w:p>
          <w:p w14:paraId="46C101A6" w14:textId="77777777" w:rsidR="006C7FA3" w:rsidRPr="00642518" w:rsidRDefault="006C7FA3" w:rsidP="00E4714D">
            <w:pPr>
              <w:pStyle w:val="TAC"/>
            </w:pPr>
            <w:r w:rsidRPr="00642518">
              <w:rPr>
                <w:rFonts w:hint="eastAsia"/>
              </w:rPr>
              <w:t>CA</w:t>
            </w:r>
            <w:r w:rsidRPr="00642518">
              <w:t>_n79A-</w:t>
            </w:r>
            <w:r w:rsidRPr="00642518">
              <w:rPr>
                <w:rFonts w:hint="eastAsia"/>
              </w:rPr>
              <w:t>n</w:t>
            </w:r>
            <w:r w:rsidRPr="00642518">
              <w:t>257A</w:t>
            </w:r>
          </w:p>
          <w:p w14:paraId="75691D36" w14:textId="77777777" w:rsidR="006C7FA3" w:rsidRPr="00642518" w:rsidRDefault="006C7FA3" w:rsidP="00E4714D">
            <w:pPr>
              <w:pStyle w:val="TAC"/>
            </w:pPr>
          </w:p>
        </w:tc>
        <w:tc>
          <w:tcPr>
            <w:tcW w:w="1213" w:type="dxa"/>
            <w:tcBorders>
              <w:left w:val="single" w:sz="4" w:space="0" w:color="auto"/>
              <w:bottom w:val="single" w:sz="4" w:space="0" w:color="auto"/>
              <w:right w:val="single" w:sz="4" w:space="0" w:color="auto"/>
            </w:tcBorders>
          </w:tcPr>
          <w:p w14:paraId="5C928DA3"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D508B2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5F6D79F" w14:textId="77777777" w:rsidR="006C7FA3" w:rsidRPr="00642518" w:rsidRDefault="006C7FA3" w:rsidP="00E4714D">
            <w:pPr>
              <w:keepNext/>
              <w:keepLines/>
              <w:spacing w:after="0"/>
              <w:jc w:val="center"/>
              <w:rPr>
                <w:rFonts w:ascii="Arial" w:hAnsi="Arial"/>
                <w:sz w:val="18"/>
                <w:lang w:val="en-US"/>
              </w:rPr>
            </w:pPr>
            <w:r w:rsidRPr="00642518">
              <w:rPr>
                <w:rFonts w:ascii="Arial" w:hAnsi="Arial"/>
                <w:sz w:val="18"/>
                <w:lang w:val="en-US"/>
              </w:rPr>
              <w:t>0</w:t>
            </w:r>
          </w:p>
        </w:tc>
      </w:tr>
      <w:tr w:rsidR="006C7FA3" w:rsidRPr="00642518" w14:paraId="6C76577C" w14:textId="77777777" w:rsidTr="00E4714D">
        <w:trPr>
          <w:trHeight w:val="187"/>
          <w:jc w:val="center"/>
        </w:trPr>
        <w:tc>
          <w:tcPr>
            <w:tcW w:w="2534" w:type="dxa"/>
            <w:vMerge/>
            <w:tcBorders>
              <w:left w:val="single" w:sz="4" w:space="0" w:color="auto"/>
              <w:right w:val="single" w:sz="4" w:space="0" w:color="auto"/>
            </w:tcBorders>
            <w:shd w:val="clear" w:color="auto" w:fill="auto"/>
          </w:tcPr>
          <w:p w14:paraId="4878C9A0" w14:textId="77777777" w:rsidR="006C7FA3" w:rsidRPr="00642518" w:rsidRDefault="006C7FA3" w:rsidP="00E4714D">
            <w:pPr>
              <w:pStyle w:val="TAC"/>
            </w:pPr>
          </w:p>
        </w:tc>
        <w:tc>
          <w:tcPr>
            <w:tcW w:w="2511" w:type="dxa"/>
            <w:gridSpan w:val="2"/>
            <w:vMerge/>
            <w:tcBorders>
              <w:left w:val="single" w:sz="4" w:space="0" w:color="auto"/>
              <w:right w:val="single" w:sz="4" w:space="0" w:color="auto"/>
            </w:tcBorders>
            <w:shd w:val="clear" w:color="auto" w:fill="auto"/>
          </w:tcPr>
          <w:p w14:paraId="5CDBD285" w14:textId="77777777" w:rsidR="006C7FA3" w:rsidRPr="00642518" w:rsidRDefault="006C7FA3" w:rsidP="00E4714D">
            <w:pPr>
              <w:pStyle w:val="TAC"/>
            </w:pPr>
          </w:p>
        </w:tc>
        <w:tc>
          <w:tcPr>
            <w:tcW w:w="1213" w:type="dxa"/>
            <w:tcBorders>
              <w:left w:val="single" w:sz="4" w:space="0" w:color="auto"/>
              <w:bottom w:val="single" w:sz="4" w:space="0" w:color="auto"/>
              <w:right w:val="single" w:sz="4" w:space="0" w:color="auto"/>
            </w:tcBorders>
          </w:tcPr>
          <w:p w14:paraId="7828188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541AF3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3EB7F10" w14:textId="77777777" w:rsidR="006C7FA3" w:rsidRPr="00642518" w:rsidRDefault="006C7FA3" w:rsidP="00E4714D">
            <w:pPr>
              <w:keepNext/>
              <w:keepLines/>
              <w:spacing w:after="0"/>
              <w:jc w:val="center"/>
              <w:rPr>
                <w:rFonts w:ascii="Arial" w:hAnsi="Arial"/>
                <w:sz w:val="18"/>
                <w:lang w:val="en-US"/>
              </w:rPr>
            </w:pPr>
          </w:p>
        </w:tc>
      </w:tr>
      <w:tr w:rsidR="006C7FA3" w:rsidRPr="00642518" w14:paraId="2BDA5AE9" w14:textId="77777777" w:rsidTr="00E4714D">
        <w:trPr>
          <w:trHeight w:val="187"/>
          <w:jc w:val="center"/>
        </w:trPr>
        <w:tc>
          <w:tcPr>
            <w:tcW w:w="2534" w:type="dxa"/>
            <w:vMerge/>
            <w:tcBorders>
              <w:left w:val="single" w:sz="4" w:space="0" w:color="auto"/>
              <w:right w:val="single" w:sz="4" w:space="0" w:color="auto"/>
            </w:tcBorders>
            <w:shd w:val="clear" w:color="auto" w:fill="auto"/>
          </w:tcPr>
          <w:p w14:paraId="1307259D" w14:textId="77777777" w:rsidR="006C7FA3" w:rsidRPr="00642518" w:rsidRDefault="006C7FA3" w:rsidP="00E4714D">
            <w:pPr>
              <w:pStyle w:val="TAC"/>
            </w:pPr>
          </w:p>
        </w:tc>
        <w:tc>
          <w:tcPr>
            <w:tcW w:w="2511" w:type="dxa"/>
            <w:gridSpan w:val="2"/>
            <w:vMerge/>
            <w:tcBorders>
              <w:left w:val="single" w:sz="4" w:space="0" w:color="auto"/>
              <w:right w:val="single" w:sz="4" w:space="0" w:color="auto"/>
            </w:tcBorders>
            <w:shd w:val="clear" w:color="auto" w:fill="auto"/>
          </w:tcPr>
          <w:p w14:paraId="143AAB5D" w14:textId="77777777" w:rsidR="006C7FA3" w:rsidRPr="00642518" w:rsidRDefault="006C7FA3" w:rsidP="00E4714D">
            <w:pPr>
              <w:pStyle w:val="TAC"/>
            </w:pPr>
          </w:p>
        </w:tc>
        <w:tc>
          <w:tcPr>
            <w:tcW w:w="1213" w:type="dxa"/>
            <w:tcBorders>
              <w:left w:val="single" w:sz="4" w:space="0" w:color="auto"/>
              <w:bottom w:val="single" w:sz="4" w:space="0" w:color="auto"/>
              <w:right w:val="single" w:sz="4" w:space="0" w:color="auto"/>
            </w:tcBorders>
          </w:tcPr>
          <w:p w14:paraId="29CCD28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1B519F3"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BB14CC2" w14:textId="77777777" w:rsidR="006C7FA3" w:rsidRPr="00642518" w:rsidRDefault="006C7FA3" w:rsidP="00E4714D">
            <w:pPr>
              <w:keepNext/>
              <w:keepLines/>
              <w:spacing w:after="0"/>
              <w:jc w:val="center"/>
              <w:rPr>
                <w:rFonts w:ascii="Arial" w:hAnsi="Arial"/>
                <w:sz w:val="18"/>
                <w:lang w:val="en-US"/>
              </w:rPr>
            </w:pPr>
          </w:p>
        </w:tc>
      </w:tr>
      <w:tr w:rsidR="006C7FA3" w:rsidRPr="00642518" w14:paraId="092E9AD6"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72DE6B77" w14:textId="77777777" w:rsidR="006C7FA3" w:rsidRPr="00642518" w:rsidRDefault="006C7FA3" w:rsidP="00E4714D">
            <w:pPr>
              <w:pStyle w:val="TAC"/>
            </w:pPr>
          </w:p>
        </w:tc>
        <w:tc>
          <w:tcPr>
            <w:tcW w:w="2511" w:type="dxa"/>
            <w:gridSpan w:val="2"/>
            <w:vMerge/>
            <w:tcBorders>
              <w:left w:val="single" w:sz="4" w:space="0" w:color="auto"/>
              <w:bottom w:val="nil"/>
              <w:right w:val="single" w:sz="4" w:space="0" w:color="auto"/>
            </w:tcBorders>
            <w:shd w:val="clear" w:color="auto" w:fill="auto"/>
          </w:tcPr>
          <w:p w14:paraId="59CDB7BA" w14:textId="77777777" w:rsidR="006C7FA3" w:rsidRPr="00642518" w:rsidRDefault="006C7FA3" w:rsidP="00E4714D">
            <w:pPr>
              <w:pStyle w:val="TAC"/>
            </w:pPr>
          </w:p>
        </w:tc>
        <w:tc>
          <w:tcPr>
            <w:tcW w:w="1213" w:type="dxa"/>
            <w:tcBorders>
              <w:left w:val="single" w:sz="4" w:space="0" w:color="auto"/>
              <w:bottom w:val="single" w:sz="4" w:space="0" w:color="auto"/>
              <w:right w:val="single" w:sz="4" w:space="0" w:color="auto"/>
            </w:tcBorders>
          </w:tcPr>
          <w:p w14:paraId="440E526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47B3E1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709AC95" w14:textId="77777777" w:rsidR="006C7FA3" w:rsidRPr="00642518" w:rsidRDefault="006C7FA3" w:rsidP="00E4714D">
            <w:pPr>
              <w:keepNext/>
              <w:keepLines/>
              <w:spacing w:after="0"/>
              <w:jc w:val="center"/>
              <w:rPr>
                <w:rFonts w:ascii="Arial" w:hAnsi="Arial"/>
                <w:sz w:val="18"/>
                <w:lang w:val="en-US"/>
              </w:rPr>
            </w:pPr>
          </w:p>
        </w:tc>
      </w:tr>
      <w:tr w:rsidR="006C7FA3" w:rsidRPr="00642518" w14:paraId="21ED17D9"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5BF6BAE3"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236C8AAE" w14:textId="77777777" w:rsidR="006C7FA3" w:rsidRPr="00642518" w:rsidRDefault="006C7FA3" w:rsidP="00E4714D">
            <w:pPr>
              <w:pStyle w:val="TAC"/>
            </w:pPr>
          </w:p>
        </w:tc>
        <w:tc>
          <w:tcPr>
            <w:tcW w:w="2511" w:type="dxa"/>
            <w:gridSpan w:val="2"/>
            <w:vMerge w:val="restart"/>
            <w:tcBorders>
              <w:left w:val="single" w:sz="4" w:space="0" w:color="auto"/>
              <w:right w:val="single" w:sz="4" w:space="0" w:color="auto"/>
            </w:tcBorders>
            <w:shd w:val="clear" w:color="auto" w:fill="auto"/>
          </w:tcPr>
          <w:p w14:paraId="1611047D"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3A</w:t>
            </w:r>
          </w:p>
          <w:p w14:paraId="25E5E9A2"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79A</w:t>
            </w:r>
          </w:p>
          <w:p w14:paraId="0040A480" w14:textId="32CC1C84" w:rsidR="006C7FA3" w:rsidRPr="00642518" w:rsidDel="007A699C" w:rsidRDefault="006C7FA3" w:rsidP="007A699C">
            <w:pPr>
              <w:pStyle w:val="TAC"/>
              <w:rPr>
                <w:del w:id="233" w:author="ZTE-Ma Zhifeng" w:date="2023-05-08T11:14:00Z"/>
              </w:rPr>
            </w:pPr>
            <w:r w:rsidRPr="00642518">
              <w:rPr>
                <w:rFonts w:hint="eastAsia"/>
              </w:rPr>
              <w:t>CA</w:t>
            </w:r>
            <w:r w:rsidRPr="00642518">
              <w:t>_n1A-</w:t>
            </w:r>
            <w:r w:rsidRPr="00642518">
              <w:rPr>
                <w:rFonts w:hint="eastAsia"/>
              </w:rPr>
              <w:t>n</w:t>
            </w:r>
            <w:r w:rsidRPr="00642518">
              <w:t>257A</w:t>
            </w:r>
            <w:ins w:id="234" w:author="ZTE-Ma Zhifeng" w:date="2023-05-08T11:14:00Z">
              <w:r w:rsidR="007A699C">
                <w:t>/G</w:t>
              </w:r>
            </w:ins>
          </w:p>
          <w:p w14:paraId="4AF38243" w14:textId="3173B68A" w:rsidR="006C7FA3" w:rsidRPr="00642518" w:rsidRDefault="006C7FA3" w:rsidP="00863F3B">
            <w:pPr>
              <w:pStyle w:val="TAC"/>
            </w:pPr>
            <w:del w:id="235" w:author="ZTE-Ma Zhifeng" w:date="2023-05-08T11:14:00Z">
              <w:r w:rsidRPr="00642518" w:rsidDel="007A699C">
                <w:rPr>
                  <w:rFonts w:hint="eastAsia"/>
                </w:rPr>
                <w:delText>CA</w:delText>
              </w:r>
              <w:r w:rsidRPr="00642518" w:rsidDel="007A699C">
                <w:delText>_n1A-</w:delText>
              </w:r>
              <w:r w:rsidRPr="00642518" w:rsidDel="007A699C">
                <w:rPr>
                  <w:rFonts w:hint="eastAsia"/>
                </w:rPr>
                <w:delText>n</w:delText>
              </w:r>
              <w:r w:rsidRPr="00642518" w:rsidDel="007A699C">
                <w:delText>257G</w:delText>
              </w:r>
            </w:del>
          </w:p>
          <w:p w14:paraId="7AD93448" w14:textId="77777777" w:rsidR="006C7FA3" w:rsidRPr="00642518" w:rsidRDefault="006C7FA3" w:rsidP="00E4714D">
            <w:pPr>
              <w:pStyle w:val="TAC"/>
            </w:pPr>
            <w:r w:rsidRPr="00642518">
              <w:rPr>
                <w:rFonts w:hint="eastAsia"/>
              </w:rPr>
              <w:t>CA</w:t>
            </w:r>
            <w:r w:rsidRPr="00642518">
              <w:t>_n3A-</w:t>
            </w:r>
            <w:r w:rsidRPr="00642518">
              <w:rPr>
                <w:rFonts w:hint="eastAsia"/>
              </w:rPr>
              <w:t>n</w:t>
            </w:r>
            <w:r w:rsidRPr="00642518">
              <w:t>79A</w:t>
            </w:r>
          </w:p>
          <w:p w14:paraId="79B7A49D" w14:textId="00818F88" w:rsidR="006C7FA3" w:rsidRPr="00642518" w:rsidDel="007A699C" w:rsidRDefault="006C7FA3" w:rsidP="007A699C">
            <w:pPr>
              <w:pStyle w:val="TAC"/>
              <w:rPr>
                <w:del w:id="236" w:author="ZTE-Ma Zhifeng" w:date="2023-05-08T11:14:00Z"/>
              </w:rPr>
            </w:pPr>
            <w:r w:rsidRPr="00642518">
              <w:rPr>
                <w:rFonts w:hint="eastAsia"/>
              </w:rPr>
              <w:t>CA</w:t>
            </w:r>
            <w:r w:rsidRPr="00642518">
              <w:t>_n3A-</w:t>
            </w:r>
            <w:r w:rsidRPr="00642518">
              <w:rPr>
                <w:rFonts w:hint="eastAsia"/>
              </w:rPr>
              <w:t>n</w:t>
            </w:r>
            <w:r w:rsidRPr="00642518">
              <w:t>257A</w:t>
            </w:r>
            <w:ins w:id="237" w:author="ZTE-Ma Zhifeng" w:date="2023-05-08T11:14:00Z">
              <w:r w:rsidR="007A699C">
                <w:t>/G</w:t>
              </w:r>
            </w:ins>
          </w:p>
          <w:p w14:paraId="153321FC" w14:textId="54F94866" w:rsidR="006C7FA3" w:rsidRPr="00642518" w:rsidRDefault="006C7FA3" w:rsidP="007A699C">
            <w:pPr>
              <w:pStyle w:val="TAC"/>
            </w:pPr>
            <w:del w:id="238" w:author="ZTE-Ma Zhifeng" w:date="2023-05-08T11:14:00Z">
              <w:r w:rsidRPr="00642518" w:rsidDel="007A699C">
                <w:rPr>
                  <w:rFonts w:hint="eastAsia"/>
                </w:rPr>
                <w:delText>CA</w:delText>
              </w:r>
              <w:r w:rsidRPr="00642518" w:rsidDel="007A699C">
                <w:delText>_n3A-</w:delText>
              </w:r>
              <w:r w:rsidRPr="00642518" w:rsidDel="007A699C">
                <w:rPr>
                  <w:rFonts w:hint="eastAsia"/>
                </w:rPr>
                <w:delText>n</w:delText>
              </w:r>
              <w:r w:rsidRPr="00642518" w:rsidDel="007A699C">
                <w:delText>257G</w:delText>
              </w:r>
            </w:del>
          </w:p>
          <w:p w14:paraId="65AB7944" w14:textId="3CBBD4E1" w:rsidR="006C7FA3" w:rsidRPr="00642518" w:rsidDel="007A699C" w:rsidRDefault="006C7FA3" w:rsidP="00863F3B">
            <w:pPr>
              <w:pStyle w:val="TAC"/>
              <w:rPr>
                <w:del w:id="239" w:author="ZTE-Ma Zhifeng" w:date="2023-05-08T11:14:00Z"/>
              </w:rPr>
            </w:pPr>
            <w:r w:rsidRPr="00642518">
              <w:rPr>
                <w:rFonts w:hint="eastAsia"/>
              </w:rPr>
              <w:t>CA</w:t>
            </w:r>
            <w:r w:rsidRPr="00642518">
              <w:t>_n79A-</w:t>
            </w:r>
            <w:r w:rsidRPr="00642518">
              <w:rPr>
                <w:rFonts w:hint="eastAsia"/>
              </w:rPr>
              <w:t>n</w:t>
            </w:r>
            <w:r w:rsidRPr="00642518">
              <w:t>257A</w:t>
            </w:r>
            <w:ins w:id="240" w:author="ZTE-Ma Zhifeng" w:date="2023-05-08T11:14:00Z">
              <w:r w:rsidR="007A699C">
                <w:t>/G</w:t>
              </w:r>
            </w:ins>
          </w:p>
          <w:p w14:paraId="7E5812CC" w14:textId="63AEE8B0" w:rsidR="006C7FA3" w:rsidRPr="00642518" w:rsidRDefault="006C7FA3" w:rsidP="0065392A">
            <w:pPr>
              <w:pStyle w:val="TAC"/>
            </w:pPr>
            <w:del w:id="241" w:author="ZTE-Ma Zhifeng" w:date="2023-05-08T11:14:00Z">
              <w:r w:rsidRPr="00642518" w:rsidDel="007A699C">
                <w:rPr>
                  <w:rFonts w:hint="eastAsia"/>
                </w:rPr>
                <w:delText>CA</w:delText>
              </w:r>
              <w:r w:rsidRPr="00642518" w:rsidDel="007A699C">
                <w:delText>_n79A-</w:delText>
              </w:r>
              <w:r w:rsidRPr="00642518" w:rsidDel="007A699C">
                <w:rPr>
                  <w:rFonts w:hint="eastAsia"/>
                </w:rPr>
                <w:delText>n</w:delText>
              </w:r>
              <w:r w:rsidRPr="00642518" w:rsidDel="007A699C">
                <w:delText>257G</w:delText>
              </w:r>
            </w:del>
          </w:p>
          <w:p w14:paraId="13D607EF" w14:textId="77777777" w:rsidR="006C7FA3" w:rsidRPr="00642518" w:rsidRDefault="006C7FA3" w:rsidP="00E4714D">
            <w:pPr>
              <w:pStyle w:val="TAC"/>
            </w:pPr>
          </w:p>
        </w:tc>
        <w:tc>
          <w:tcPr>
            <w:tcW w:w="1213" w:type="dxa"/>
            <w:tcBorders>
              <w:left w:val="single" w:sz="4" w:space="0" w:color="auto"/>
              <w:bottom w:val="single" w:sz="4" w:space="0" w:color="auto"/>
              <w:right w:val="single" w:sz="4" w:space="0" w:color="auto"/>
            </w:tcBorders>
          </w:tcPr>
          <w:p w14:paraId="14FB1DF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0BA354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9B7BE8" w14:textId="77777777" w:rsidR="006C7FA3" w:rsidRPr="00642518" w:rsidRDefault="006C7FA3" w:rsidP="00E4714D">
            <w:pPr>
              <w:keepNext/>
              <w:keepLines/>
              <w:spacing w:after="0"/>
              <w:jc w:val="center"/>
              <w:rPr>
                <w:rFonts w:ascii="Arial" w:hAnsi="Arial"/>
                <w:sz w:val="18"/>
                <w:lang w:val="en-US"/>
              </w:rPr>
            </w:pPr>
            <w:r w:rsidRPr="00642518">
              <w:rPr>
                <w:rFonts w:ascii="Arial" w:hAnsi="Arial"/>
                <w:sz w:val="18"/>
                <w:lang w:val="en-US"/>
              </w:rPr>
              <w:t>0</w:t>
            </w:r>
          </w:p>
        </w:tc>
      </w:tr>
      <w:tr w:rsidR="006C7FA3" w:rsidRPr="00642518" w14:paraId="2F925A66" w14:textId="77777777" w:rsidTr="00E4714D">
        <w:trPr>
          <w:trHeight w:val="187"/>
          <w:jc w:val="center"/>
        </w:trPr>
        <w:tc>
          <w:tcPr>
            <w:tcW w:w="2534" w:type="dxa"/>
            <w:vMerge/>
            <w:tcBorders>
              <w:left w:val="single" w:sz="4" w:space="0" w:color="auto"/>
              <w:right w:val="single" w:sz="4" w:space="0" w:color="auto"/>
            </w:tcBorders>
            <w:shd w:val="clear" w:color="auto" w:fill="auto"/>
          </w:tcPr>
          <w:p w14:paraId="1FB8B763" w14:textId="77777777" w:rsidR="006C7FA3" w:rsidRPr="00642518" w:rsidRDefault="006C7FA3" w:rsidP="00E4714D">
            <w:pPr>
              <w:pStyle w:val="TAC"/>
            </w:pPr>
          </w:p>
        </w:tc>
        <w:tc>
          <w:tcPr>
            <w:tcW w:w="2511" w:type="dxa"/>
            <w:gridSpan w:val="2"/>
            <w:vMerge/>
            <w:tcBorders>
              <w:left w:val="single" w:sz="4" w:space="0" w:color="auto"/>
              <w:right w:val="single" w:sz="4" w:space="0" w:color="auto"/>
            </w:tcBorders>
            <w:shd w:val="clear" w:color="auto" w:fill="auto"/>
          </w:tcPr>
          <w:p w14:paraId="0C600A1A" w14:textId="77777777" w:rsidR="006C7FA3" w:rsidRPr="00642518" w:rsidRDefault="006C7FA3" w:rsidP="00E4714D">
            <w:pPr>
              <w:pStyle w:val="TAC"/>
            </w:pPr>
          </w:p>
        </w:tc>
        <w:tc>
          <w:tcPr>
            <w:tcW w:w="1213" w:type="dxa"/>
            <w:tcBorders>
              <w:left w:val="single" w:sz="4" w:space="0" w:color="auto"/>
              <w:bottom w:val="single" w:sz="4" w:space="0" w:color="auto"/>
              <w:right w:val="single" w:sz="4" w:space="0" w:color="auto"/>
            </w:tcBorders>
          </w:tcPr>
          <w:p w14:paraId="5B703AF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B92B15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5AA4127" w14:textId="77777777" w:rsidR="006C7FA3" w:rsidRPr="00642518" w:rsidRDefault="006C7FA3" w:rsidP="00E4714D">
            <w:pPr>
              <w:keepNext/>
              <w:keepLines/>
              <w:spacing w:after="0"/>
              <w:jc w:val="center"/>
              <w:rPr>
                <w:rFonts w:ascii="Arial" w:hAnsi="Arial"/>
                <w:sz w:val="18"/>
                <w:lang w:val="en-US"/>
              </w:rPr>
            </w:pPr>
          </w:p>
        </w:tc>
      </w:tr>
      <w:tr w:rsidR="006C7FA3" w:rsidRPr="00642518" w14:paraId="69AA76EB" w14:textId="77777777" w:rsidTr="00E4714D">
        <w:trPr>
          <w:trHeight w:val="187"/>
          <w:jc w:val="center"/>
        </w:trPr>
        <w:tc>
          <w:tcPr>
            <w:tcW w:w="2534" w:type="dxa"/>
            <w:vMerge/>
            <w:tcBorders>
              <w:left w:val="single" w:sz="4" w:space="0" w:color="auto"/>
              <w:right w:val="single" w:sz="4" w:space="0" w:color="auto"/>
            </w:tcBorders>
            <w:shd w:val="clear" w:color="auto" w:fill="auto"/>
          </w:tcPr>
          <w:p w14:paraId="1CA2BDBE" w14:textId="77777777" w:rsidR="006C7FA3" w:rsidRPr="00642518" w:rsidRDefault="006C7FA3" w:rsidP="00E4714D">
            <w:pPr>
              <w:pStyle w:val="TAC"/>
            </w:pPr>
          </w:p>
        </w:tc>
        <w:tc>
          <w:tcPr>
            <w:tcW w:w="2511" w:type="dxa"/>
            <w:gridSpan w:val="2"/>
            <w:vMerge/>
            <w:tcBorders>
              <w:left w:val="single" w:sz="4" w:space="0" w:color="auto"/>
              <w:right w:val="single" w:sz="4" w:space="0" w:color="auto"/>
            </w:tcBorders>
            <w:shd w:val="clear" w:color="auto" w:fill="auto"/>
          </w:tcPr>
          <w:p w14:paraId="2A55EED4" w14:textId="77777777" w:rsidR="006C7FA3" w:rsidRPr="00642518" w:rsidRDefault="006C7FA3" w:rsidP="00E4714D">
            <w:pPr>
              <w:pStyle w:val="TAC"/>
            </w:pPr>
          </w:p>
        </w:tc>
        <w:tc>
          <w:tcPr>
            <w:tcW w:w="1213" w:type="dxa"/>
            <w:tcBorders>
              <w:left w:val="single" w:sz="4" w:space="0" w:color="auto"/>
              <w:bottom w:val="single" w:sz="4" w:space="0" w:color="auto"/>
              <w:right w:val="single" w:sz="4" w:space="0" w:color="auto"/>
            </w:tcBorders>
          </w:tcPr>
          <w:p w14:paraId="3DB7F57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5507D6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BE84BA4" w14:textId="77777777" w:rsidR="006C7FA3" w:rsidRPr="00642518" w:rsidRDefault="006C7FA3" w:rsidP="00E4714D">
            <w:pPr>
              <w:keepNext/>
              <w:keepLines/>
              <w:spacing w:after="0"/>
              <w:jc w:val="center"/>
              <w:rPr>
                <w:rFonts w:ascii="Arial" w:hAnsi="Arial"/>
                <w:sz w:val="18"/>
                <w:lang w:val="en-US"/>
              </w:rPr>
            </w:pPr>
          </w:p>
        </w:tc>
      </w:tr>
      <w:tr w:rsidR="006C7FA3" w:rsidRPr="00642518" w14:paraId="15D8B432"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4BA0F2E2" w14:textId="77777777" w:rsidR="006C7FA3" w:rsidRPr="00642518" w:rsidRDefault="006C7FA3" w:rsidP="00E4714D">
            <w:pPr>
              <w:pStyle w:val="TAC"/>
            </w:pPr>
          </w:p>
        </w:tc>
        <w:tc>
          <w:tcPr>
            <w:tcW w:w="2511" w:type="dxa"/>
            <w:gridSpan w:val="2"/>
            <w:vMerge/>
            <w:tcBorders>
              <w:left w:val="single" w:sz="4" w:space="0" w:color="auto"/>
              <w:bottom w:val="nil"/>
              <w:right w:val="single" w:sz="4" w:space="0" w:color="auto"/>
            </w:tcBorders>
            <w:shd w:val="clear" w:color="auto" w:fill="auto"/>
          </w:tcPr>
          <w:p w14:paraId="789295F3" w14:textId="77777777" w:rsidR="006C7FA3" w:rsidRPr="00642518" w:rsidRDefault="006C7FA3" w:rsidP="00E4714D">
            <w:pPr>
              <w:pStyle w:val="TAC"/>
            </w:pPr>
          </w:p>
        </w:tc>
        <w:tc>
          <w:tcPr>
            <w:tcW w:w="1213" w:type="dxa"/>
            <w:tcBorders>
              <w:left w:val="single" w:sz="4" w:space="0" w:color="auto"/>
              <w:bottom w:val="single" w:sz="4" w:space="0" w:color="auto"/>
              <w:right w:val="single" w:sz="4" w:space="0" w:color="auto"/>
            </w:tcBorders>
          </w:tcPr>
          <w:p w14:paraId="2A8F80E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E5171B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5854C9A" w14:textId="77777777" w:rsidR="006C7FA3" w:rsidRPr="00642518" w:rsidRDefault="006C7FA3" w:rsidP="00E4714D">
            <w:pPr>
              <w:keepNext/>
              <w:keepLines/>
              <w:spacing w:after="0"/>
              <w:jc w:val="center"/>
              <w:rPr>
                <w:rFonts w:ascii="Arial" w:hAnsi="Arial"/>
                <w:sz w:val="18"/>
                <w:lang w:val="en-US"/>
              </w:rPr>
            </w:pPr>
          </w:p>
        </w:tc>
      </w:tr>
      <w:tr w:rsidR="006C7FA3" w:rsidRPr="00642518" w14:paraId="0062F7BD"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3585AC92"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643A1EAD" w14:textId="77777777" w:rsidR="006C7FA3" w:rsidRPr="00642518" w:rsidRDefault="006C7FA3" w:rsidP="00E4714D">
            <w:pPr>
              <w:pStyle w:val="TAC"/>
            </w:pPr>
          </w:p>
        </w:tc>
        <w:tc>
          <w:tcPr>
            <w:tcW w:w="2511" w:type="dxa"/>
            <w:gridSpan w:val="2"/>
            <w:vMerge w:val="restart"/>
            <w:tcBorders>
              <w:left w:val="single" w:sz="4" w:space="0" w:color="auto"/>
              <w:right w:val="single" w:sz="4" w:space="0" w:color="auto"/>
            </w:tcBorders>
            <w:shd w:val="clear" w:color="auto" w:fill="auto"/>
          </w:tcPr>
          <w:p w14:paraId="24B7B12F"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3A</w:t>
            </w:r>
          </w:p>
          <w:p w14:paraId="361525DA" w14:textId="77777777" w:rsidR="006C7FA3" w:rsidRPr="00642518" w:rsidRDefault="006C7FA3" w:rsidP="00E4714D">
            <w:pPr>
              <w:pStyle w:val="TAC"/>
            </w:pPr>
            <w:r w:rsidRPr="00642518">
              <w:rPr>
                <w:rFonts w:hint="eastAsia"/>
              </w:rPr>
              <w:t>CA</w:t>
            </w:r>
            <w:r w:rsidRPr="00642518">
              <w:t>_n1A-</w:t>
            </w:r>
            <w:r w:rsidRPr="00642518">
              <w:rPr>
                <w:rFonts w:hint="eastAsia"/>
              </w:rPr>
              <w:t>n</w:t>
            </w:r>
            <w:r w:rsidRPr="00642518">
              <w:t>79A</w:t>
            </w:r>
          </w:p>
          <w:p w14:paraId="6459E480" w14:textId="30B62F43" w:rsidR="006C7FA3" w:rsidRPr="00642518" w:rsidDel="007A699C" w:rsidRDefault="006C7FA3" w:rsidP="007A699C">
            <w:pPr>
              <w:pStyle w:val="TAC"/>
              <w:rPr>
                <w:del w:id="242" w:author="ZTE-Ma Zhifeng" w:date="2023-05-08T11:14:00Z"/>
              </w:rPr>
            </w:pPr>
            <w:r w:rsidRPr="00642518">
              <w:rPr>
                <w:rFonts w:hint="eastAsia"/>
              </w:rPr>
              <w:t>CA</w:t>
            </w:r>
            <w:r w:rsidRPr="00642518">
              <w:t>_n1A-</w:t>
            </w:r>
            <w:r w:rsidRPr="00642518">
              <w:rPr>
                <w:rFonts w:hint="eastAsia"/>
              </w:rPr>
              <w:t>n</w:t>
            </w:r>
            <w:r w:rsidRPr="00642518">
              <w:t>257A</w:t>
            </w:r>
            <w:ins w:id="243" w:author="ZTE-Ma Zhifeng" w:date="2023-05-08T11:14:00Z">
              <w:r w:rsidR="007A699C">
                <w:t>/G/H</w:t>
              </w:r>
            </w:ins>
          </w:p>
          <w:p w14:paraId="679FE734" w14:textId="14726A6A" w:rsidR="006C7FA3" w:rsidRPr="00642518" w:rsidDel="007A699C" w:rsidRDefault="006C7FA3" w:rsidP="00863F3B">
            <w:pPr>
              <w:pStyle w:val="TAC"/>
              <w:rPr>
                <w:del w:id="244" w:author="ZTE-Ma Zhifeng" w:date="2023-05-08T11:14:00Z"/>
              </w:rPr>
            </w:pPr>
            <w:del w:id="245" w:author="ZTE-Ma Zhifeng" w:date="2023-05-08T11:14:00Z">
              <w:r w:rsidRPr="00642518" w:rsidDel="007A699C">
                <w:rPr>
                  <w:rFonts w:hint="eastAsia"/>
                </w:rPr>
                <w:delText>CA</w:delText>
              </w:r>
              <w:r w:rsidRPr="00642518" w:rsidDel="007A699C">
                <w:delText>_n1A-</w:delText>
              </w:r>
              <w:r w:rsidRPr="00642518" w:rsidDel="007A699C">
                <w:rPr>
                  <w:rFonts w:hint="eastAsia"/>
                </w:rPr>
                <w:delText>n</w:delText>
              </w:r>
              <w:r w:rsidRPr="00642518" w:rsidDel="007A699C">
                <w:delText>257G</w:delText>
              </w:r>
            </w:del>
          </w:p>
          <w:p w14:paraId="7C759486" w14:textId="4B18662D" w:rsidR="006C7FA3" w:rsidRPr="00642518" w:rsidRDefault="006C7FA3" w:rsidP="0065392A">
            <w:pPr>
              <w:pStyle w:val="TAC"/>
            </w:pPr>
            <w:del w:id="246" w:author="ZTE-Ma Zhifeng" w:date="2023-05-08T11:14:00Z">
              <w:r w:rsidRPr="00642518" w:rsidDel="007A699C">
                <w:rPr>
                  <w:rFonts w:hint="eastAsia"/>
                </w:rPr>
                <w:delText>CA</w:delText>
              </w:r>
              <w:r w:rsidRPr="00642518" w:rsidDel="007A699C">
                <w:delText>_n1A-</w:delText>
              </w:r>
              <w:r w:rsidRPr="00642518" w:rsidDel="007A699C">
                <w:rPr>
                  <w:rFonts w:hint="eastAsia"/>
                </w:rPr>
                <w:delText>n</w:delText>
              </w:r>
              <w:r w:rsidRPr="00642518" w:rsidDel="007A699C">
                <w:delText>257H</w:delText>
              </w:r>
            </w:del>
          </w:p>
          <w:p w14:paraId="45CFC254" w14:textId="77777777" w:rsidR="006C7FA3" w:rsidRPr="00642518" w:rsidRDefault="006C7FA3" w:rsidP="00E4714D">
            <w:pPr>
              <w:pStyle w:val="TAC"/>
            </w:pPr>
            <w:r w:rsidRPr="00642518">
              <w:rPr>
                <w:rFonts w:hint="eastAsia"/>
              </w:rPr>
              <w:t>CA</w:t>
            </w:r>
            <w:r w:rsidRPr="00642518">
              <w:t>_n3A-</w:t>
            </w:r>
            <w:r w:rsidRPr="00642518">
              <w:rPr>
                <w:rFonts w:hint="eastAsia"/>
              </w:rPr>
              <w:t>n</w:t>
            </w:r>
            <w:r w:rsidRPr="00642518">
              <w:t>79A</w:t>
            </w:r>
          </w:p>
          <w:p w14:paraId="4E5EEEDA" w14:textId="7FD087AD" w:rsidR="006C7FA3" w:rsidRPr="00642518" w:rsidDel="007A699C" w:rsidRDefault="006C7FA3" w:rsidP="007A699C">
            <w:pPr>
              <w:pStyle w:val="TAC"/>
              <w:rPr>
                <w:del w:id="247" w:author="ZTE-Ma Zhifeng" w:date="2023-05-08T11:15:00Z"/>
              </w:rPr>
            </w:pPr>
            <w:r w:rsidRPr="00642518">
              <w:rPr>
                <w:rFonts w:hint="eastAsia"/>
              </w:rPr>
              <w:t>CA</w:t>
            </w:r>
            <w:r w:rsidRPr="00642518">
              <w:t>_n3A-</w:t>
            </w:r>
            <w:r w:rsidRPr="00642518">
              <w:rPr>
                <w:rFonts w:hint="eastAsia"/>
              </w:rPr>
              <w:t>n</w:t>
            </w:r>
            <w:r w:rsidRPr="00642518">
              <w:t>257A</w:t>
            </w:r>
            <w:ins w:id="248" w:author="ZTE-Ma Zhifeng" w:date="2023-05-08T11:14:00Z">
              <w:r w:rsidR="007A699C">
                <w:t>/G/H</w:t>
              </w:r>
            </w:ins>
          </w:p>
          <w:p w14:paraId="2AFDEEF9" w14:textId="2D9EA2D1" w:rsidR="006C7FA3" w:rsidRPr="00642518" w:rsidDel="007A699C" w:rsidRDefault="006C7FA3" w:rsidP="00863F3B">
            <w:pPr>
              <w:pStyle w:val="TAC"/>
              <w:rPr>
                <w:del w:id="249" w:author="ZTE-Ma Zhifeng" w:date="2023-05-08T11:15:00Z"/>
              </w:rPr>
            </w:pPr>
            <w:del w:id="250" w:author="ZTE-Ma Zhifeng" w:date="2023-05-08T11:15:00Z">
              <w:r w:rsidRPr="00642518" w:rsidDel="007A699C">
                <w:rPr>
                  <w:rFonts w:hint="eastAsia"/>
                </w:rPr>
                <w:delText>CA</w:delText>
              </w:r>
              <w:r w:rsidRPr="00642518" w:rsidDel="007A699C">
                <w:delText>_n3A-</w:delText>
              </w:r>
              <w:r w:rsidRPr="00642518" w:rsidDel="007A699C">
                <w:rPr>
                  <w:rFonts w:hint="eastAsia"/>
                </w:rPr>
                <w:delText>n</w:delText>
              </w:r>
              <w:r w:rsidRPr="00642518" w:rsidDel="007A699C">
                <w:delText>257G</w:delText>
              </w:r>
            </w:del>
          </w:p>
          <w:p w14:paraId="6AC58EC3" w14:textId="7221D175" w:rsidR="006C7FA3" w:rsidRPr="00642518" w:rsidRDefault="006C7FA3" w:rsidP="0065392A">
            <w:pPr>
              <w:pStyle w:val="TAC"/>
            </w:pPr>
            <w:del w:id="251" w:author="ZTE-Ma Zhifeng" w:date="2023-05-08T11:15:00Z">
              <w:r w:rsidRPr="00642518" w:rsidDel="007A699C">
                <w:rPr>
                  <w:rFonts w:hint="eastAsia"/>
                </w:rPr>
                <w:delText>CA</w:delText>
              </w:r>
              <w:r w:rsidRPr="00642518" w:rsidDel="007A699C">
                <w:delText>_n3A-</w:delText>
              </w:r>
              <w:r w:rsidRPr="00642518" w:rsidDel="007A699C">
                <w:rPr>
                  <w:rFonts w:hint="eastAsia"/>
                </w:rPr>
                <w:delText>n</w:delText>
              </w:r>
              <w:r w:rsidRPr="00642518" w:rsidDel="007A699C">
                <w:delText>257H</w:delText>
              </w:r>
            </w:del>
          </w:p>
          <w:p w14:paraId="3802B38B" w14:textId="5DD2E7A7" w:rsidR="006C7FA3" w:rsidRPr="00642518" w:rsidDel="007A699C" w:rsidRDefault="006C7FA3" w:rsidP="00594DC6">
            <w:pPr>
              <w:pStyle w:val="TAC"/>
              <w:rPr>
                <w:del w:id="252" w:author="ZTE-Ma Zhifeng" w:date="2023-05-08T11:15:00Z"/>
              </w:rPr>
            </w:pPr>
            <w:r w:rsidRPr="00642518">
              <w:rPr>
                <w:rFonts w:hint="eastAsia"/>
              </w:rPr>
              <w:t>CA</w:t>
            </w:r>
            <w:r w:rsidRPr="00642518">
              <w:t>_n79A-</w:t>
            </w:r>
            <w:r w:rsidRPr="00642518">
              <w:rPr>
                <w:rFonts w:hint="eastAsia"/>
              </w:rPr>
              <w:t>n</w:t>
            </w:r>
            <w:r w:rsidRPr="00642518">
              <w:t>257A</w:t>
            </w:r>
            <w:ins w:id="253" w:author="ZTE-Ma Zhifeng" w:date="2023-05-08T11:15:00Z">
              <w:r w:rsidR="007A699C">
                <w:t>/G/H</w:t>
              </w:r>
            </w:ins>
          </w:p>
          <w:p w14:paraId="5AAEBA21" w14:textId="69E9ACD8" w:rsidR="006C7FA3" w:rsidRPr="00642518" w:rsidDel="007A699C" w:rsidRDefault="006C7FA3" w:rsidP="00BF0539">
            <w:pPr>
              <w:pStyle w:val="TAC"/>
              <w:rPr>
                <w:del w:id="254" w:author="ZTE-Ma Zhifeng" w:date="2023-05-08T11:15:00Z"/>
              </w:rPr>
            </w:pPr>
            <w:del w:id="255" w:author="ZTE-Ma Zhifeng" w:date="2023-05-08T11:15:00Z">
              <w:r w:rsidRPr="00642518" w:rsidDel="007A699C">
                <w:rPr>
                  <w:rFonts w:hint="eastAsia"/>
                </w:rPr>
                <w:delText>CA</w:delText>
              </w:r>
              <w:r w:rsidRPr="00642518" w:rsidDel="007A699C">
                <w:delText>_n79A-</w:delText>
              </w:r>
              <w:r w:rsidRPr="00642518" w:rsidDel="007A699C">
                <w:rPr>
                  <w:rFonts w:hint="eastAsia"/>
                </w:rPr>
                <w:delText>n</w:delText>
              </w:r>
              <w:r w:rsidRPr="00642518" w:rsidDel="007A699C">
                <w:delText>257G</w:delText>
              </w:r>
            </w:del>
          </w:p>
          <w:p w14:paraId="7C276DA2" w14:textId="3F32A826" w:rsidR="006C7FA3" w:rsidRPr="00642518" w:rsidRDefault="006C7FA3" w:rsidP="00944FD6">
            <w:pPr>
              <w:pStyle w:val="TAC"/>
            </w:pPr>
            <w:del w:id="256" w:author="ZTE-Ma Zhifeng" w:date="2023-05-08T11:15:00Z">
              <w:r w:rsidRPr="00642518" w:rsidDel="007A699C">
                <w:rPr>
                  <w:rFonts w:hint="eastAsia"/>
                </w:rPr>
                <w:delText>CA</w:delText>
              </w:r>
              <w:r w:rsidRPr="00642518" w:rsidDel="007A699C">
                <w:delText>_n79A-</w:delText>
              </w:r>
              <w:r w:rsidRPr="00642518" w:rsidDel="007A699C">
                <w:rPr>
                  <w:rFonts w:hint="eastAsia"/>
                </w:rPr>
                <w:delText>n</w:delText>
              </w:r>
              <w:r w:rsidRPr="00642518" w:rsidDel="007A699C">
                <w:delText>257H</w:delText>
              </w:r>
            </w:del>
          </w:p>
          <w:p w14:paraId="0FA5E467" w14:textId="77777777" w:rsidR="006C7FA3" w:rsidRPr="00642518" w:rsidRDefault="006C7FA3" w:rsidP="00E4714D">
            <w:pPr>
              <w:pStyle w:val="TAC"/>
            </w:pPr>
          </w:p>
        </w:tc>
        <w:tc>
          <w:tcPr>
            <w:tcW w:w="1213" w:type="dxa"/>
            <w:tcBorders>
              <w:left w:val="single" w:sz="4" w:space="0" w:color="auto"/>
              <w:bottom w:val="single" w:sz="4" w:space="0" w:color="auto"/>
              <w:right w:val="single" w:sz="4" w:space="0" w:color="auto"/>
            </w:tcBorders>
          </w:tcPr>
          <w:p w14:paraId="6A38035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E4AB6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C902186" w14:textId="77777777" w:rsidR="006C7FA3" w:rsidRPr="00642518" w:rsidRDefault="006C7FA3" w:rsidP="00E4714D">
            <w:pPr>
              <w:keepNext/>
              <w:keepLines/>
              <w:spacing w:after="0"/>
              <w:jc w:val="center"/>
              <w:rPr>
                <w:rFonts w:ascii="Arial" w:hAnsi="Arial"/>
                <w:sz w:val="18"/>
                <w:lang w:val="en-US"/>
              </w:rPr>
            </w:pPr>
            <w:r w:rsidRPr="00642518">
              <w:rPr>
                <w:rFonts w:ascii="Arial" w:hAnsi="Arial"/>
                <w:sz w:val="18"/>
                <w:lang w:val="en-US"/>
              </w:rPr>
              <w:t>0</w:t>
            </w:r>
          </w:p>
        </w:tc>
      </w:tr>
      <w:tr w:rsidR="006C7FA3" w:rsidRPr="00642518" w14:paraId="1A5224D3" w14:textId="77777777" w:rsidTr="00E4714D">
        <w:trPr>
          <w:trHeight w:val="187"/>
          <w:jc w:val="center"/>
        </w:trPr>
        <w:tc>
          <w:tcPr>
            <w:tcW w:w="2534" w:type="dxa"/>
            <w:vMerge/>
            <w:tcBorders>
              <w:left w:val="single" w:sz="4" w:space="0" w:color="auto"/>
              <w:right w:val="single" w:sz="4" w:space="0" w:color="auto"/>
            </w:tcBorders>
            <w:shd w:val="clear" w:color="auto" w:fill="auto"/>
          </w:tcPr>
          <w:p w14:paraId="6FC6C0E9"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6E38DC7"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C2D92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112FB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6606010" w14:textId="77777777" w:rsidR="006C7FA3" w:rsidRPr="00642518" w:rsidRDefault="006C7FA3" w:rsidP="00E4714D">
            <w:pPr>
              <w:keepNext/>
              <w:keepLines/>
              <w:spacing w:after="0"/>
              <w:jc w:val="center"/>
              <w:rPr>
                <w:rFonts w:ascii="Arial" w:hAnsi="Arial"/>
                <w:sz w:val="18"/>
                <w:lang w:val="en-US"/>
              </w:rPr>
            </w:pPr>
          </w:p>
        </w:tc>
      </w:tr>
      <w:tr w:rsidR="006C7FA3" w:rsidRPr="00642518" w14:paraId="29EA9A37" w14:textId="77777777" w:rsidTr="00E4714D">
        <w:trPr>
          <w:trHeight w:val="187"/>
          <w:jc w:val="center"/>
        </w:trPr>
        <w:tc>
          <w:tcPr>
            <w:tcW w:w="2534" w:type="dxa"/>
            <w:vMerge/>
            <w:tcBorders>
              <w:left w:val="single" w:sz="4" w:space="0" w:color="auto"/>
              <w:right w:val="single" w:sz="4" w:space="0" w:color="auto"/>
            </w:tcBorders>
            <w:shd w:val="clear" w:color="auto" w:fill="auto"/>
          </w:tcPr>
          <w:p w14:paraId="5C5B726A"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413C74"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B8EFDA"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1D6637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8B3EF27" w14:textId="77777777" w:rsidR="006C7FA3" w:rsidRPr="00642518" w:rsidRDefault="006C7FA3" w:rsidP="00E4714D">
            <w:pPr>
              <w:keepNext/>
              <w:keepLines/>
              <w:spacing w:after="0"/>
              <w:jc w:val="center"/>
              <w:rPr>
                <w:rFonts w:ascii="Arial" w:hAnsi="Arial"/>
                <w:sz w:val="18"/>
                <w:lang w:val="en-US"/>
              </w:rPr>
            </w:pPr>
          </w:p>
        </w:tc>
      </w:tr>
      <w:tr w:rsidR="006C7FA3" w:rsidRPr="00642518" w14:paraId="229296F8"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282AEAF3"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184443F"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3AE1C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FF5692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64D0351D" w14:textId="77777777" w:rsidR="006C7FA3" w:rsidRPr="00642518" w:rsidRDefault="006C7FA3" w:rsidP="00E4714D">
            <w:pPr>
              <w:keepNext/>
              <w:keepLines/>
              <w:spacing w:after="0"/>
              <w:jc w:val="center"/>
              <w:rPr>
                <w:rFonts w:ascii="Arial" w:hAnsi="Arial"/>
                <w:sz w:val="18"/>
                <w:lang w:val="en-US"/>
              </w:rPr>
            </w:pPr>
          </w:p>
        </w:tc>
      </w:tr>
      <w:tr w:rsidR="006C7FA3" w:rsidRPr="00642518" w14:paraId="252D4DAB"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6CB65E1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2B457D51"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3E54CC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EBFBC5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0CA96971" w14:textId="4F2BF6B1" w:rsidR="006C7FA3" w:rsidRPr="00642518" w:rsidDel="007A699C" w:rsidRDefault="006C7FA3" w:rsidP="007A699C">
            <w:pPr>
              <w:keepNext/>
              <w:keepLines/>
              <w:spacing w:after="0"/>
              <w:jc w:val="center"/>
              <w:rPr>
                <w:del w:id="257" w:author="ZTE-Ma Zhifeng" w:date="2023-05-08T11:15:00Z"/>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258" w:author="ZTE-Ma Zhifeng" w:date="2023-05-08T11:15:00Z">
              <w:r w:rsidR="007A699C">
                <w:rPr>
                  <w:rFonts w:ascii="Arial" w:hAnsi="Arial"/>
                  <w:sz w:val="18"/>
                  <w:lang w:val="x-none"/>
                </w:rPr>
                <w:t>/G/H/I</w:t>
              </w:r>
            </w:ins>
          </w:p>
          <w:p w14:paraId="5A3ED5FD" w14:textId="6A9BF602" w:rsidR="006C7FA3" w:rsidRPr="00642518" w:rsidDel="007A699C" w:rsidRDefault="006C7FA3" w:rsidP="00863F3B">
            <w:pPr>
              <w:keepNext/>
              <w:keepLines/>
              <w:spacing w:after="0"/>
              <w:jc w:val="center"/>
              <w:rPr>
                <w:del w:id="259" w:author="ZTE-Ma Zhifeng" w:date="2023-05-08T11:15:00Z"/>
                <w:rFonts w:ascii="Arial" w:hAnsi="Arial"/>
                <w:sz w:val="18"/>
                <w:lang w:val="x-none"/>
              </w:rPr>
            </w:pPr>
            <w:del w:id="260" w:author="ZTE-Ma Zhifeng" w:date="2023-05-08T11:15: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37A41EC1" w14:textId="3DAC019F" w:rsidR="006C7FA3" w:rsidRPr="00642518" w:rsidDel="007A699C" w:rsidRDefault="006C7FA3" w:rsidP="0065392A">
            <w:pPr>
              <w:keepNext/>
              <w:keepLines/>
              <w:spacing w:after="0"/>
              <w:jc w:val="center"/>
              <w:rPr>
                <w:del w:id="261" w:author="ZTE-Ma Zhifeng" w:date="2023-05-08T11:15:00Z"/>
                <w:rFonts w:ascii="Arial" w:hAnsi="Arial"/>
                <w:sz w:val="18"/>
                <w:lang w:val="x-none"/>
              </w:rPr>
            </w:pPr>
            <w:del w:id="262" w:author="ZTE-Ma Zhifeng" w:date="2023-05-08T11:15: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2E3CB5C5" w14:textId="4C81BD5D" w:rsidR="006C7FA3" w:rsidRPr="00642518" w:rsidRDefault="006C7FA3" w:rsidP="00594DC6">
            <w:pPr>
              <w:keepNext/>
              <w:keepLines/>
              <w:spacing w:after="0"/>
              <w:jc w:val="center"/>
              <w:rPr>
                <w:rFonts w:ascii="Arial" w:hAnsi="Arial"/>
                <w:sz w:val="18"/>
                <w:lang w:val="x-none"/>
              </w:rPr>
            </w:pPr>
            <w:del w:id="263" w:author="ZTE-Ma Zhifeng" w:date="2023-05-08T11:15: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257I</w:delText>
              </w:r>
            </w:del>
          </w:p>
          <w:p w14:paraId="6A16105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6B7EE320" w14:textId="4551CC09" w:rsidR="006C7FA3" w:rsidRPr="00642518" w:rsidDel="007A699C" w:rsidRDefault="006C7FA3" w:rsidP="007A699C">
            <w:pPr>
              <w:keepNext/>
              <w:keepLines/>
              <w:spacing w:after="0"/>
              <w:jc w:val="center"/>
              <w:rPr>
                <w:del w:id="264" w:author="ZTE-Ma Zhifeng" w:date="2023-05-08T11:15:00Z"/>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id="265" w:author="ZTE-Ma Zhifeng" w:date="2023-05-08T11:15:00Z">
              <w:r w:rsidR="007A699C">
                <w:rPr>
                  <w:rFonts w:ascii="Arial" w:hAnsi="Arial"/>
                  <w:sz w:val="18"/>
                  <w:lang w:val="x-none"/>
                </w:rPr>
                <w:t>/G/H/I</w:t>
              </w:r>
            </w:ins>
          </w:p>
          <w:p w14:paraId="7DDC41ED" w14:textId="57DFF685" w:rsidR="006C7FA3" w:rsidRPr="00642518" w:rsidDel="007A699C" w:rsidRDefault="006C7FA3" w:rsidP="00863F3B">
            <w:pPr>
              <w:keepNext/>
              <w:keepLines/>
              <w:spacing w:after="0"/>
              <w:jc w:val="center"/>
              <w:rPr>
                <w:del w:id="266" w:author="ZTE-Ma Zhifeng" w:date="2023-05-08T11:15:00Z"/>
                <w:rFonts w:ascii="Arial" w:hAnsi="Arial"/>
                <w:sz w:val="18"/>
                <w:lang w:val="x-none"/>
              </w:rPr>
            </w:pPr>
            <w:del w:id="267" w:author="ZTE-Ma Zhifeng" w:date="2023-05-08T11:15:00Z">
              <w:r w:rsidRPr="00642518" w:rsidDel="007A699C">
                <w:rPr>
                  <w:rFonts w:ascii="Arial" w:hAnsi="Arial" w:hint="eastAsia"/>
                  <w:sz w:val="18"/>
                  <w:lang w:val="x-none"/>
                </w:rPr>
                <w:delText>CA</w:delText>
              </w:r>
              <w:r w:rsidRPr="00642518" w:rsidDel="007A699C">
                <w:rPr>
                  <w:rFonts w:ascii="Arial" w:hAnsi="Arial"/>
                  <w:sz w:val="18"/>
                  <w:lang w:val="x-none"/>
                </w:rPr>
                <w:delText>_n3A-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05DA1251" w14:textId="7B6BEB01" w:rsidR="006C7FA3" w:rsidRPr="00642518" w:rsidDel="007A699C" w:rsidRDefault="006C7FA3" w:rsidP="0065392A">
            <w:pPr>
              <w:keepNext/>
              <w:keepLines/>
              <w:spacing w:after="0"/>
              <w:jc w:val="center"/>
              <w:rPr>
                <w:del w:id="268" w:author="ZTE-Ma Zhifeng" w:date="2023-05-08T11:15:00Z"/>
                <w:rFonts w:ascii="Arial" w:hAnsi="Arial"/>
                <w:sz w:val="18"/>
                <w:lang w:val="x-none"/>
              </w:rPr>
            </w:pPr>
            <w:del w:id="269" w:author="ZTE-Ma Zhifeng" w:date="2023-05-08T11:15:00Z">
              <w:r w:rsidRPr="00642518" w:rsidDel="007A699C">
                <w:rPr>
                  <w:rFonts w:ascii="Arial" w:hAnsi="Arial" w:hint="eastAsia"/>
                  <w:sz w:val="18"/>
                  <w:lang w:val="x-none"/>
                </w:rPr>
                <w:delText>CA</w:delText>
              </w:r>
              <w:r w:rsidRPr="00642518" w:rsidDel="007A699C">
                <w:rPr>
                  <w:rFonts w:ascii="Arial" w:hAnsi="Arial"/>
                  <w:sz w:val="18"/>
                  <w:lang w:val="x-none"/>
                </w:rPr>
                <w:delText>_n3A-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19FD7296" w14:textId="681D5424" w:rsidR="006C7FA3" w:rsidRPr="00642518" w:rsidRDefault="006C7FA3" w:rsidP="00594DC6">
            <w:pPr>
              <w:keepNext/>
              <w:keepLines/>
              <w:spacing w:after="0"/>
              <w:jc w:val="center"/>
              <w:rPr>
                <w:rFonts w:ascii="Arial" w:hAnsi="Arial"/>
                <w:sz w:val="18"/>
                <w:lang w:val="x-none"/>
              </w:rPr>
            </w:pPr>
            <w:del w:id="270" w:author="ZTE-Ma Zhifeng" w:date="2023-05-08T11:15:00Z">
              <w:r w:rsidRPr="00642518" w:rsidDel="007A699C">
                <w:rPr>
                  <w:rFonts w:ascii="Arial" w:hAnsi="Arial" w:hint="eastAsia"/>
                  <w:sz w:val="18"/>
                  <w:lang w:val="x-none"/>
                </w:rPr>
                <w:delText>CA</w:delText>
              </w:r>
              <w:r w:rsidRPr="00642518" w:rsidDel="007A699C">
                <w:rPr>
                  <w:rFonts w:ascii="Arial" w:hAnsi="Arial"/>
                  <w:sz w:val="18"/>
                  <w:lang w:val="x-none"/>
                </w:rPr>
                <w:delText>_n3A-</w:delText>
              </w:r>
              <w:r w:rsidRPr="00642518" w:rsidDel="007A699C">
                <w:rPr>
                  <w:rFonts w:ascii="Arial" w:hAnsi="Arial" w:hint="eastAsia"/>
                  <w:sz w:val="18"/>
                  <w:lang w:val="x-none"/>
                </w:rPr>
                <w:delText>n</w:delText>
              </w:r>
              <w:r w:rsidRPr="00642518" w:rsidDel="007A699C">
                <w:rPr>
                  <w:rFonts w:ascii="Arial" w:hAnsi="Arial"/>
                  <w:sz w:val="18"/>
                  <w:lang w:val="x-none"/>
                </w:rPr>
                <w:delText>257I</w:delText>
              </w:r>
            </w:del>
          </w:p>
          <w:p w14:paraId="2B21B112" w14:textId="0D8AC63B" w:rsidR="006C7FA3" w:rsidRPr="00642518" w:rsidDel="007A699C" w:rsidRDefault="006C7FA3" w:rsidP="00BF0539">
            <w:pPr>
              <w:keepNext/>
              <w:keepLines/>
              <w:spacing w:after="0"/>
              <w:jc w:val="center"/>
              <w:rPr>
                <w:del w:id="271" w:author="ZTE-Ma Zhifeng" w:date="2023-05-08T11:15: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ins w:id="272" w:author="ZTE-Ma Zhifeng" w:date="2023-05-08T11:15:00Z">
              <w:r w:rsidR="007A699C">
                <w:rPr>
                  <w:rFonts w:ascii="Arial" w:hAnsi="Arial"/>
                  <w:sz w:val="18"/>
                  <w:lang w:val="x-none"/>
                </w:rPr>
                <w:t>/G/H/I</w:t>
              </w:r>
            </w:ins>
          </w:p>
          <w:p w14:paraId="4692CB71" w14:textId="6B9FEAC4" w:rsidR="006C7FA3" w:rsidRPr="00642518" w:rsidDel="007A699C" w:rsidRDefault="006C7FA3" w:rsidP="00944FD6">
            <w:pPr>
              <w:keepNext/>
              <w:keepLines/>
              <w:spacing w:after="0"/>
              <w:jc w:val="center"/>
              <w:rPr>
                <w:del w:id="273" w:author="ZTE-Ma Zhifeng" w:date="2023-05-08T11:15:00Z"/>
                <w:rFonts w:ascii="Arial" w:hAnsi="Arial"/>
                <w:sz w:val="18"/>
                <w:lang w:val="x-none"/>
              </w:rPr>
            </w:pPr>
            <w:del w:id="274" w:author="ZTE-Ma Zhifeng" w:date="2023-05-08T11:15:00Z">
              <w:r w:rsidRPr="00642518" w:rsidDel="007A699C">
                <w:rPr>
                  <w:rFonts w:ascii="Arial" w:hAnsi="Arial" w:hint="eastAsia"/>
                  <w:sz w:val="18"/>
                  <w:lang w:val="x-none"/>
                </w:rPr>
                <w:delText>CA</w:delText>
              </w:r>
              <w:r w:rsidRPr="00642518" w:rsidDel="007A699C">
                <w:rPr>
                  <w:rFonts w:ascii="Arial" w:hAnsi="Arial"/>
                  <w:sz w:val="18"/>
                  <w:lang w:val="x-none"/>
                </w:rPr>
                <w:delText>_n79A-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089387F8" w14:textId="26CE90DB" w:rsidR="006C7FA3" w:rsidRPr="00642518" w:rsidDel="007A699C" w:rsidRDefault="006C7FA3" w:rsidP="00944FD6">
            <w:pPr>
              <w:keepNext/>
              <w:keepLines/>
              <w:spacing w:after="0"/>
              <w:jc w:val="center"/>
              <w:rPr>
                <w:del w:id="275" w:author="ZTE-Ma Zhifeng" w:date="2023-05-08T11:15:00Z"/>
                <w:rFonts w:ascii="Arial" w:hAnsi="Arial"/>
                <w:sz w:val="18"/>
                <w:lang w:val="x-none"/>
              </w:rPr>
            </w:pPr>
            <w:del w:id="276" w:author="ZTE-Ma Zhifeng" w:date="2023-05-08T11:15:00Z">
              <w:r w:rsidRPr="00642518" w:rsidDel="007A699C">
                <w:rPr>
                  <w:rFonts w:ascii="Arial" w:hAnsi="Arial" w:hint="eastAsia"/>
                  <w:sz w:val="18"/>
                  <w:lang w:val="x-none"/>
                </w:rPr>
                <w:delText>CA</w:delText>
              </w:r>
              <w:r w:rsidRPr="00642518" w:rsidDel="007A699C">
                <w:rPr>
                  <w:rFonts w:ascii="Arial" w:hAnsi="Arial"/>
                  <w:sz w:val="18"/>
                  <w:lang w:val="x-none"/>
                </w:rPr>
                <w:delText>_n79A-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1ED3E75F" w14:textId="31B1224F" w:rsidR="006C7FA3" w:rsidRPr="00642518" w:rsidRDefault="006C7FA3" w:rsidP="008B246B">
            <w:pPr>
              <w:keepNext/>
              <w:keepLines/>
              <w:spacing w:after="0"/>
              <w:jc w:val="center"/>
              <w:rPr>
                <w:rFonts w:ascii="Arial" w:hAnsi="Arial"/>
                <w:sz w:val="18"/>
                <w:lang w:val="x-none"/>
              </w:rPr>
            </w:pPr>
            <w:del w:id="277" w:author="ZTE-Ma Zhifeng" w:date="2023-05-08T11:15:00Z">
              <w:r w:rsidRPr="00642518" w:rsidDel="007A699C">
                <w:rPr>
                  <w:rFonts w:ascii="Arial" w:hAnsi="Arial" w:hint="eastAsia"/>
                  <w:sz w:val="18"/>
                  <w:lang w:val="x-none"/>
                </w:rPr>
                <w:delText>CA</w:delText>
              </w:r>
              <w:r w:rsidRPr="00642518" w:rsidDel="007A699C">
                <w:rPr>
                  <w:rFonts w:ascii="Arial" w:hAnsi="Arial"/>
                  <w:sz w:val="18"/>
                  <w:lang w:val="x-none"/>
                </w:rPr>
                <w:delText>_n79A-</w:delText>
              </w:r>
              <w:r w:rsidRPr="00642518" w:rsidDel="007A699C">
                <w:rPr>
                  <w:rFonts w:ascii="Arial" w:hAnsi="Arial" w:hint="eastAsia"/>
                  <w:sz w:val="18"/>
                  <w:lang w:val="x-none"/>
                </w:rPr>
                <w:delText>n</w:delText>
              </w:r>
              <w:r w:rsidRPr="00642518" w:rsidDel="007A699C">
                <w:rPr>
                  <w:rFonts w:ascii="Arial" w:hAnsi="Arial"/>
                  <w:sz w:val="18"/>
                  <w:lang w:val="x-none"/>
                </w:rPr>
                <w:delText>257I</w:delText>
              </w:r>
            </w:del>
          </w:p>
          <w:p w14:paraId="425FFCC8"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71534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193D33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F1A75FE" w14:textId="77777777" w:rsidR="006C7FA3" w:rsidRPr="00642518" w:rsidRDefault="006C7FA3" w:rsidP="00E4714D">
            <w:pPr>
              <w:keepNext/>
              <w:keepLines/>
              <w:spacing w:after="0"/>
              <w:jc w:val="center"/>
              <w:rPr>
                <w:rFonts w:ascii="Arial" w:hAnsi="Arial"/>
                <w:sz w:val="18"/>
                <w:lang w:val="en-US"/>
              </w:rPr>
            </w:pPr>
            <w:r w:rsidRPr="00642518">
              <w:rPr>
                <w:rFonts w:ascii="Arial" w:hAnsi="Arial"/>
                <w:sz w:val="18"/>
                <w:lang w:val="en-US"/>
              </w:rPr>
              <w:t>0</w:t>
            </w:r>
          </w:p>
        </w:tc>
      </w:tr>
      <w:tr w:rsidR="006C7FA3" w:rsidRPr="00642518" w14:paraId="03801161" w14:textId="77777777" w:rsidTr="00E4714D">
        <w:trPr>
          <w:trHeight w:val="187"/>
          <w:jc w:val="center"/>
        </w:trPr>
        <w:tc>
          <w:tcPr>
            <w:tcW w:w="2534" w:type="dxa"/>
            <w:vMerge/>
            <w:tcBorders>
              <w:left w:val="single" w:sz="4" w:space="0" w:color="auto"/>
              <w:right w:val="single" w:sz="4" w:space="0" w:color="auto"/>
            </w:tcBorders>
            <w:shd w:val="clear" w:color="auto" w:fill="auto"/>
          </w:tcPr>
          <w:p w14:paraId="56095C08"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01C809D"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7EDB7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DB6CC5C"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8CAB49F" w14:textId="77777777" w:rsidR="006C7FA3" w:rsidRPr="00642518" w:rsidRDefault="006C7FA3" w:rsidP="00E4714D">
            <w:pPr>
              <w:keepNext/>
              <w:keepLines/>
              <w:spacing w:after="0"/>
              <w:jc w:val="center"/>
              <w:rPr>
                <w:rFonts w:ascii="Arial" w:hAnsi="Arial"/>
                <w:sz w:val="18"/>
                <w:lang w:val="en-US"/>
              </w:rPr>
            </w:pPr>
          </w:p>
        </w:tc>
      </w:tr>
      <w:tr w:rsidR="006C7FA3" w:rsidRPr="00642518" w14:paraId="6BAC09B6" w14:textId="77777777" w:rsidTr="00E4714D">
        <w:trPr>
          <w:trHeight w:val="187"/>
          <w:jc w:val="center"/>
        </w:trPr>
        <w:tc>
          <w:tcPr>
            <w:tcW w:w="2534" w:type="dxa"/>
            <w:vMerge/>
            <w:tcBorders>
              <w:left w:val="single" w:sz="4" w:space="0" w:color="auto"/>
              <w:right w:val="single" w:sz="4" w:space="0" w:color="auto"/>
            </w:tcBorders>
            <w:shd w:val="clear" w:color="auto" w:fill="auto"/>
          </w:tcPr>
          <w:p w14:paraId="63277301"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B73D31D"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76F30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F551D6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F556FBA" w14:textId="77777777" w:rsidR="006C7FA3" w:rsidRPr="00642518" w:rsidRDefault="006C7FA3" w:rsidP="00E4714D">
            <w:pPr>
              <w:keepNext/>
              <w:keepLines/>
              <w:spacing w:after="0"/>
              <w:jc w:val="center"/>
              <w:rPr>
                <w:rFonts w:ascii="Arial" w:hAnsi="Arial"/>
                <w:sz w:val="18"/>
                <w:lang w:val="en-US"/>
              </w:rPr>
            </w:pPr>
          </w:p>
        </w:tc>
      </w:tr>
      <w:tr w:rsidR="006C7FA3" w:rsidRPr="00642518" w14:paraId="569937AD"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41FD6E79"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283EC67"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10FA1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85739E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555C5FC" w14:textId="77777777" w:rsidR="006C7FA3" w:rsidRPr="00642518" w:rsidRDefault="006C7FA3" w:rsidP="00E4714D">
            <w:pPr>
              <w:keepNext/>
              <w:keepLines/>
              <w:spacing w:after="0"/>
              <w:jc w:val="center"/>
              <w:rPr>
                <w:rFonts w:ascii="Arial" w:hAnsi="Arial"/>
                <w:sz w:val="18"/>
                <w:lang w:val="en-US"/>
              </w:rPr>
            </w:pPr>
          </w:p>
        </w:tc>
      </w:tr>
      <w:tr w:rsidR="006C7FA3" w:rsidRPr="00642518" w14:paraId="31F51338"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EF9CD9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60515A0B"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F854A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D5544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30F030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46FFA38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1EF0AB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7B9B6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056E6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6815F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1E99D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BA35F2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831E35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EA496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0EF05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2770C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71F6CF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6411F8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86097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264A8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0652F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A9CED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870B0F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6D514C6"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B62B82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253EDE80"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EA886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8092B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895D8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4F2504F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78AD3E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F6AC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E040D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253FB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09483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C94BA2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A3BF8B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C0F91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20D02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DF52F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67EE14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045627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B5685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6FCD9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2EA50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7D989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353C8A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7E3AEA0"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0DE769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4178947D"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E54F2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19AF6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6A08E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0319950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4AF18E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5A20A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A40B0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48BDC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9A53CC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3C4009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778101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0EA35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9E298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ABE93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1E919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965B80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572CD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6036B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1F883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BA2E6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392FFA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C12DC6F"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E50C32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6B5B58E7"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6E766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C20BA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45567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40A90CA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A9F79E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15264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6A5FE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4EF547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C88A18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F35603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05782B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3E7FB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69C8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9E882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4D94B9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A0AD51E"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B98DD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82C20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5B43D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4758A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9205FD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EDC87E0"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C9E90F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5A2C9FAF"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F6E6B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FF15F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2FB544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6B2E161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D5567A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7746B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E1BA4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B3BB5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26BD0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02E461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211A5A6"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0CCDE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44401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5C2B3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3F1D96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39F3F1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44D6D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F3168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B40ED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AA00C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BEBE43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FBB72BA"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F43394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10F94B5D"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CCD7D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8167F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E7F2BA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0CAFD43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52D0C2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392CE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CA53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DAD5C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48AA0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C3D30D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06D291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CDE21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66A56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E44A9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80E6B7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FC8C7D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883B1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4FD30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5F55B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67FA5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7FC940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A12D264"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74A8168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6F75A13E"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B7C42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EC028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B29B50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2615D97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F1E220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0CC00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0E4E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CA498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72E70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54D559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F44E06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60D8E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6D224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C9D9C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9B3E46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6C591F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D8B74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FCE91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86718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BDB94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879E15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4C15970"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47D19F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6E597716"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3A71D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2E1FD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E887A1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06B4DD1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89112A6"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8558E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B04D4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91F2A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16407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682ABB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3939C5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E1AAA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5C4B2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BB7DB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2D1D26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3CF8BD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02589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0D227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F52D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4A03B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37DFFE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0E4EE45"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C33F30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3FFDF635"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DB135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82B4E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062946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755E896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9958A6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EC951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0B29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C6FB11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3E939E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FD3653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6CA7A1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BA31B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11711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2CBA73"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F9BCF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E98329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DEB0C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303B7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67CD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D0A69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794B2B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C0F45F6"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FDA12F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7C1753F7"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FD25B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9BAD9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60A10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77EE6AD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C60C456"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58E17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F9F3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31B4E4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95EE9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B6E95C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086D55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B231E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3174F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5FE4FF"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FE0BAE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9EB8CF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74715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2D217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9028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9204E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7D1E28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33B2E8A"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7C8B9D3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131C5899"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7FAFD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A897EC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7D28B6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3734C98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0750D1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851F7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1459A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C0B54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DF6916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8FA987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F2400D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1AFF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891D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CFA94B"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9E60F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E109F0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B87BB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6F6EA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F3EB1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8E613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E354E7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D6EA46A"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EB26B7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2DD0D752"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E135A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D387A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708F36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3E33122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8A642D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5FCF4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9FE37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E4F0E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0FB27D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90AEB5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84B655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7B886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2BDFE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39ABFC"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87C12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EA0699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F4069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AE4E8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06C82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38CAA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8C3E7C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4EE7C4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6B0039B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02B43785"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C2A8C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D1D4B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DACCC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71C9B89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C2394E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143BA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42734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4D486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DE860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D442EF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2BBCCE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B0958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66480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E6B791"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1D334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85163B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C97D5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DB19E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7D607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EAEC9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A82D5D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794929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56AD3B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2E4A1AAF"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EE6C4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BE108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8BFDC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551608E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9C975A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B3D26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9C670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286F2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E3DD4B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306293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9608E8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48167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211F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C828EB"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D6805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FE90C5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6862B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A0261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1A33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3F0F3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0372DE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0CCEC34"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7A8AAD7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352E4604"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40C48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BFFD9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66FF9B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025727B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08E5C3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753F5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0CBD4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CC56B1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AA0A3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3CD1E9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49C613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4B4A5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09D2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4A23C2"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74A989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E389D1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1B6E2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5EC71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07571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A5535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E7A205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2C388CC"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CEFB81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23768621"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045AC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1C813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96799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6B4B047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263C60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B03B0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D46E0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8CF1A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1EA27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676597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7F66E1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EB538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F0720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546146"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247A5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701EAA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53C9E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74A2C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96085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CB774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5AADD8B" w14:textId="77777777" w:rsidR="006C7FA3" w:rsidRPr="00642518" w:rsidRDefault="006C7FA3" w:rsidP="00E4714D">
            <w:pPr>
              <w:keepNext/>
              <w:keepLines/>
              <w:spacing w:after="0"/>
              <w:jc w:val="center"/>
              <w:rPr>
                <w:rFonts w:ascii="Arial" w:hAnsi="Arial"/>
                <w:sz w:val="18"/>
                <w:lang w:eastAsia="zh-CN"/>
              </w:rPr>
            </w:pPr>
          </w:p>
        </w:tc>
      </w:tr>
      <w:tr w:rsidR="006C7FA3" w:rsidRPr="009072B3" w14:paraId="693E7F4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F94A5C5"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lastRenderedPageBreak/>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74A855DF"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8F34E02"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904A8A0"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2C5CC61"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0</w:t>
            </w:r>
          </w:p>
        </w:tc>
      </w:tr>
      <w:tr w:rsidR="006C7FA3" w:rsidRPr="009072B3" w14:paraId="20D5B16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DA6938D"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A775540"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0E4799"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1DDA023"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E551363" w14:textId="77777777" w:rsidR="006C7FA3" w:rsidRPr="009072B3" w:rsidRDefault="006C7FA3" w:rsidP="00E4714D">
            <w:pPr>
              <w:keepNext/>
              <w:keepLines/>
              <w:spacing w:after="0"/>
              <w:jc w:val="center"/>
              <w:rPr>
                <w:rFonts w:ascii="Arial" w:hAnsi="Arial"/>
                <w:sz w:val="18"/>
                <w:lang w:val="x-none"/>
              </w:rPr>
            </w:pPr>
          </w:p>
        </w:tc>
      </w:tr>
      <w:tr w:rsidR="006C7FA3" w:rsidRPr="009072B3" w14:paraId="2ACF1F0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103A0BF"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33AA18B"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542963"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6C49747"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EC503D" w14:textId="77777777" w:rsidR="006C7FA3" w:rsidRPr="009072B3" w:rsidRDefault="006C7FA3" w:rsidP="00E4714D">
            <w:pPr>
              <w:keepNext/>
              <w:keepLines/>
              <w:spacing w:after="0"/>
              <w:jc w:val="center"/>
              <w:rPr>
                <w:rFonts w:ascii="Arial" w:hAnsi="Arial"/>
                <w:sz w:val="18"/>
                <w:lang w:val="x-none"/>
              </w:rPr>
            </w:pPr>
          </w:p>
        </w:tc>
      </w:tr>
      <w:tr w:rsidR="006C7FA3" w:rsidRPr="009072B3" w14:paraId="7ED1C94E"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E56A50"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2C700F"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D39FA0"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29FB577"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4013EC4" w14:textId="77777777" w:rsidR="006C7FA3" w:rsidRPr="009072B3" w:rsidRDefault="006C7FA3" w:rsidP="00E4714D">
            <w:pPr>
              <w:keepNext/>
              <w:keepLines/>
              <w:spacing w:after="0"/>
              <w:jc w:val="center"/>
              <w:rPr>
                <w:rFonts w:ascii="Arial" w:hAnsi="Arial"/>
                <w:sz w:val="18"/>
                <w:lang w:val="x-none"/>
              </w:rPr>
            </w:pPr>
          </w:p>
        </w:tc>
      </w:tr>
      <w:tr w:rsidR="006C7FA3" w:rsidRPr="009072B3" w14:paraId="3C3D607F"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124BFF4"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09E4CEFB"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9E536C5"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972F743"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A849B0F"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0</w:t>
            </w:r>
          </w:p>
        </w:tc>
      </w:tr>
      <w:tr w:rsidR="006C7FA3" w:rsidRPr="009072B3" w14:paraId="1892479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9ABBE02"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CA50C58"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D77FF6"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054BABC"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D8CAB3D" w14:textId="77777777" w:rsidR="006C7FA3" w:rsidRPr="009072B3" w:rsidRDefault="006C7FA3" w:rsidP="00E4714D">
            <w:pPr>
              <w:keepNext/>
              <w:keepLines/>
              <w:spacing w:after="0"/>
              <w:jc w:val="center"/>
              <w:rPr>
                <w:rFonts w:ascii="Arial" w:hAnsi="Arial"/>
                <w:sz w:val="18"/>
                <w:lang w:val="x-none"/>
              </w:rPr>
            </w:pPr>
          </w:p>
        </w:tc>
      </w:tr>
      <w:tr w:rsidR="006C7FA3" w:rsidRPr="009072B3" w14:paraId="391877E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ED0114A"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F3423A4"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4829AA"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173257D"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972183B" w14:textId="77777777" w:rsidR="006C7FA3" w:rsidRPr="009072B3" w:rsidRDefault="006C7FA3" w:rsidP="00E4714D">
            <w:pPr>
              <w:keepNext/>
              <w:keepLines/>
              <w:spacing w:after="0"/>
              <w:jc w:val="center"/>
              <w:rPr>
                <w:rFonts w:ascii="Arial" w:hAnsi="Arial"/>
                <w:sz w:val="18"/>
                <w:lang w:val="x-none"/>
              </w:rPr>
            </w:pPr>
          </w:p>
        </w:tc>
      </w:tr>
      <w:tr w:rsidR="006C7FA3" w:rsidRPr="009072B3" w14:paraId="4EEA8E4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BBFAE1"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948B84"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B91182"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7E177CC"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FBDC991" w14:textId="77777777" w:rsidR="006C7FA3" w:rsidRPr="009072B3" w:rsidRDefault="006C7FA3" w:rsidP="00E4714D">
            <w:pPr>
              <w:keepNext/>
              <w:keepLines/>
              <w:spacing w:after="0"/>
              <w:jc w:val="center"/>
              <w:rPr>
                <w:rFonts w:ascii="Arial" w:hAnsi="Arial"/>
                <w:sz w:val="18"/>
                <w:lang w:val="x-none"/>
              </w:rPr>
            </w:pPr>
          </w:p>
        </w:tc>
      </w:tr>
      <w:tr w:rsidR="006C7FA3" w:rsidRPr="009072B3" w14:paraId="2D72629F"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7610207"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7F977DE9"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1C65CC3"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1E18E43"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51B900F"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0</w:t>
            </w:r>
          </w:p>
        </w:tc>
      </w:tr>
      <w:tr w:rsidR="006C7FA3" w:rsidRPr="009072B3" w14:paraId="72C6A2B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83E3911"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2009B5"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213800"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36E2A46"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45883D7" w14:textId="77777777" w:rsidR="006C7FA3" w:rsidRPr="009072B3" w:rsidRDefault="006C7FA3" w:rsidP="00E4714D">
            <w:pPr>
              <w:keepNext/>
              <w:keepLines/>
              <w:spacing w:after="0"/>
              <w:jc w:val="center"/>
              <w:rPr>
                <w:rFonts w:ascii="Arial" w:hAnsi="Arial"/>
                <w:sz w:val="18"/>
                <w:lang w:val="x-none"/>
              </w:rPr>
            </w:pPr>
          </w:p>
        </w:tc>
      </w:tr>
      <w:tr w:rsidR="006C7FA3" w:rsidRPr="009072B3" w14:paraId="071EB26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95D8852"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4438809"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C6775E"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1DE3088"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3F8B403" w14:textId="77777777" w:rsidR="006C7FA3" w:rsidRPr="009072B3" w:rsidRDefault="006C7FA3" w:rsidP="00E4714D">
            <w:pPr>
              <w:keepNext/>
              <w:keepLines/>
              <w:spacing w:after="0"/>
              <w:jc w:val="center"/>
              <w:rPr>
                <w:rFonts w:ascii="Arial" w:hAnsi="Arial"/>
                <w:sz w:val="18"/>
                <w:lang w:val="x-none"/>
              </w:rPr>
            </w:pPr>
          </w:p>
        </w:tc>
      </w:tr>
      <w:tr w:rsidR="006C7FA3" w:rsidRPr="009072B3" w14:paraId="7ED8B29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AFE98C"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9F738E"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20E44E"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2E35662"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5675C378" w14:textId="77777777" w:rsidR="006C7FA3" w:rsidRPr="009072B3" w:rsidRDefault="006C7FA3" w:rsidP="00E4714D">
            <w:pPr>
              <w:keepNext/>
              <w:keepLines/>
              <w:spacing w:after="0"/>
              <w:jc w:val="center"/>
              <w:rPr>
                <w:rFonts w:ascii="Arial" w:hAnsi="Arial"/>
                <w:sz w:val="18"/>
                <w:lang w:val="x-none"/>
              </w:rPr>
            </w:pPr>
          </w:p>
        </w:tc>
      </w:tr>
      <w:tr w:rsidR="006C7FA3" w:rsidRPr="009072B3" w14:paraId="11697BA0"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A47A564"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09A0CE10"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90E0264"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97EBA94"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DC88A2A"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0</w:t>
            </w:r>
          </w:p>
        </w:tc>
      </w:tr>
      <w:tr w:rsidR="006C7FA3" w:rsidRPr="009072B3" w14:paraId="4CAE75F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6B86119"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A71C9DC"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59C53A"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0F026C7"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80C5891" w14:textId="77777777" w:rsidR="006C7FA3" w:rsidRPr="009072B3" w:rsidRDefault="006C7FA3" w:rsidP="00E4714D">
            <w:pPr>
              <w:keepNext/>
              <w:keepLines/>
              <w:spacing w:after="0"/>
              <w:jc w:val="center"/>
              <w:rPr>
                <w:rFonts w:ascii="Arial" w:hAnsi="Arial"/>
                <w:sz w:val="18"/>
                <w:lang w:val="x-none"/>
              </w:rPr>
            </w:pPr>
          </w:p>
        </w:tc>
      </w:tr>
      <w:tr w:rsidR="006C7FA3" w:rsidRPr="009072B3" w14:paraId="743812A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BF03C8D"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A4FD36D"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6ECD25"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CC0E865"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FA0505E" w14:textId="77777777" w:rsidR="006C7FA3" w:rsidRPr="009072B3" w:rsidRDefault="006C7FA3" w:rsidP="00E4714D">
            <w:pPr>
              <w:keepNext/>
              <w:keepLines/>
              <w:spacing w:after="0"/>
              <w:jc w:val="center"/>
              <w:rPr>
                <w:rFonts w:ascii="Arial" w:hAnsi="Arial"/>
                <w:sz w:val="18"/>
                <w:lang w:val="x-none"/>
              </w:rPr>
            </w:pPr>
          </w:p>
        </w:tc>
      </w:tr>
      <w:tr w:rsidR="006C7FA3" w:rsidRPr="009072B3" w14:paraId="5D8955C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301E62"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0A525F"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06C5E6"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0E2FC05"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3EEB2222" w14:textId="77777777" w:rsidR="006C7FA3" w:rsidRPr="009072B3" w:rsidRDefault="006C7FA3" w:rsidP="00E4714D">
            <w:pPr>
              <w:keepNext/>
              <w:keepLines/>
              <w:spacing w:after="0"/>
              <w:jc w:val="center"/>
              <w:rPr>
                <w:rFonts w:ascii="Arial" w:hAnsi="Arial"/>
                <w:sz w:val="18"/>
                <w:lang w:val="x-none"/>
              </w:rPr>
            </w:pPr>
          </w:p>
        </w:tc>
      </w:tr>
      <w:tr w:rsidR="006C7FA3" w:rsidRPr="009072B3" w14:paraId="0B44AD02"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78ACB4EA"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14A57E5B" w14:textId="77777777" w:rsidR="006C7FA3" w:rsidRPr="009072B3" w:rsidRDefault="006C7FA3" w:rsidP="00E4714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ED1A96"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21C8CE"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5215849" w14:textId="77777777" w:rsidR="006C7FA3" w:rsidRPr="009072B3" w:rsidRDefault="006C7FA3" w:rsidP="00E4714D">
            <w:pPr>
              <w:keepNext/>
              <w:keepLines/>
              <w:spacing w:after="0"/>
              <w:jc w:val="center"/>
              <w:rPr>
                <w:rFonts w:ascii="Arial" w:hAnsi="Arial"/>
                <w:sz w:val="18"/>
                <w:lang w:val="x-none"/>
              </w:rPr>
            </w:pPr>
            <w:r>
              <w:rPr>
                <w:rFonts w:ascii="Arial" w:hAnsi="Arial"/>
                <w:sz w:val="18"/>
                <w:lang w:eastAsia="zh-CN"/>
              </w:rPr>
              <w:t>0</w:t>
            </w:r>
          </w:p>
        </w:tc>
      </w:tr>
      <w:tr w:rsidR="006C7FA3" w:rsidRPr="009072B3" w14:paraId="556D411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4ADD9F3"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8F3044"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3B9D9C"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361A3BB8"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771D7B7" w14:textId="77777777" w:rsidR="006C7FA3" w:rsidRPr="009072B3" w:rsidRDefault="006C7FA3" w:rsidP="00E4714D">
            <w:pPr>
              <w:keepNext/>
              <w:keepLines/>
              <w:spacing w:after="0"/>
              <w:jc w:val="center"/>
              <w:rPr>
                <w:rFonts w:ascii="Arial" w:hAnsi="Arial"/>
                <w:sz w:val="18"/>
                <w:lang w:val="x-none"/>
              </w:rPr>
            </w:pPr>
          </w:p>
        </w:tc>
      </w:tr>
      <w:tr w:rsidR="006C7FA3" w:rsidRPr="009072B3" w14:paraId="0D5646B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B675012"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77A346"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BF7B02"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41DEFFFA"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30EE43A" w14:textId="77777777" w:rsidR="006C7FA3" w:rsidRPr="009072B3" w:rsidRDefault="006C7FA3" w:rsidP="00E4714D">
            <w:pPr>
              <w:keepNext/>
              <w:keepLines/>
              <w:spacing w:after="0"/>
              <w:jc w:val="center"/>
              <w:rPr>
                <w:rFonts w:ascii="Arial" w:hAnsi="Arial"/>
                <w:sz w:val="18"/>
                <w:lang w:val="x-none"/>
              </w:rPr>
            </w:pPr>
          </w:p>
        </w:tc>
      </w:tr>
      <w:tr w:rsidR="006C7FA3" w:rsidRPr="009072B3" w14:paraId="563E2B1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36C17"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B67C21"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C4ECA9"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B7CDBD"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65C83EE" w14:textId="77777777" w:rsidR="006C7FA3" w:rsidRPr="009072B3" w:rsidRDefault="006C7FA3" w:rsidP="00E4714D">
            <w:pPr>
              <w:keepNext/>
              <w:keepLines/>
              <w:spacing w:after="0"/>
              <w:jc w:val="center"/>
              <w:rPr>
                <w:rFonts w:ascii="Arial" w:hAnsi="Arial"/>
                <w:sz w:val="18"/>
                <w:lang w:val="x-none"/>
              </w:rPr>
            </w:pPr>
          </w:p>
        </w:tc>
      </w:tr>
      <w:tr w:rsidR="006C7FA3" w:rsidRPr="009072B3" w14:paraId="1BFA292C"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A08AF82"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2A41DC01" w14:textId="77777777" w:rsidR="006C7FA3" w:rsidRPr="009072B3" w:rsidRDefault="006C7FA3" w:rsidP="00E4714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A1DAAB"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4EB6D3"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5C89B4A" w14:textId="77777777" w:rsidR="006C7FA3" w:rsidRPr="009072B3" w:rsidRDefault="006C7FA3" w:rsidP="00E4714D">
            <w:pPr>
              <w:keepNext/>
              <w:keepLines/>
              <w:spacing w:after="0"/>
              <w:jc w:val="center"/>
              <w:rPr>
                <w:rFonts w:ascii="Arial" w:hAnsi="Arial"/>
                <w:sz w:val="18"/>
                <w:lang w:val="x-none"/>
              </w:rPr>
            </w:pPr>
            <w:r>
              <w:rPr>
                <w:rFonts w:ascii="Arial" w:hAnsi="Arial"/>
                <w:sz w:val="18"/>
                <w:lang w:eastAsia="zh-CN"/>
              </w:rPr>
              <w:t>0</w:t>
            </w:r>
          </w:p>
        </w:tc>
      </w:tr>
      <w:tr w:rsidR="006C7FA3" w:rsidRPr="009072B3" w14:paraId="0AC0A2D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70A34CE"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D98A90B"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99B52F"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07C889AB"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3562470" w14:textId="77777777" w:rsidR="006C7FA3" w:rsidRPr="009072B3" w:rsidRDefault="006C7FA3" w:rsidP="00E4714D">
            <w:pPr>
              <w:keepNext/>
              <w:keepLines/>
              <w:spacing w:after="0"/>
              <w:jc w:val="center"/>
              <w:rPr>
                <w:rFonts w:ascii="Arial" w:hAnsi="Arial"/>
                <w:sz w:val="18"/>
                <w:lang w:val="x-none"/>
              </w:rPr>
            </w:pPr>
          </w:p>
        </w:tc>
      </w:tr>
      <w:tr w:rsidR="006C7FA3" w:rsidRPr="009072B3" w14:paraId="42C422C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B332CBB"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547BEA1"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68DEE8"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E3C61DE"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D835797" w14:textId="77777777" w:rsidR="006C7FA3" w:rsidRPr="009072B3" w:rsidRDefault="006C7FA3" w:rsidP="00E4714D">
            <w:pPr>
              <w:keepNext/>
              <w:keepLines/>
              <w:spacing w:after="0"/>
              <w:jc w:val="center"/>
              <w:rPr>
                <w:rFonts w:ascii="Arial" w:hAnsi="Arial"/>
                <w:sz w:val="18"/>
                <w:lang w:val="x-none"/>
              </w:rPr>
            </w:pPr>
          </w:p>
        </w:tc>
      </w:tr>
      <w:tr w:rsidR="006C7FA3" w:rsidRPr="009072B3" w14:paraId="434321A9"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7828B3"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BE6280"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D58B8F"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57DC98"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BB67F6C" w14:textId="77777777" w:rsidR="006C7FA3" w:rsidRPr="009072B3" w:rsidRDefault="006C7FA3" w:rsidP="00E4714D">
            <w:pPr>
              <w:keepNext/>
              <w:keepLines/>
              <w:spacing w:after="0"/>
              <w:jc w:val="center"/>
              <w:rPr>
                <w:rFonts w:ascii="Arial" w:hAnsi="Arial"/>
                <w:sz w:val="18"/>
                <w:lang w:val="x-none"/>
              </w:rPr>
            </w:pPr>
          </w:p>
        </w:tc>
      </w:tr>
      <w:tr w:rsidR="006C7FA3" w:rsidRPr="009072B3" w14:paraId="2604EEE3"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16F188E"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1E0DAFFE" w14:textId="77777777" w:rsidR="006C7FA3" w:rsidRPr="009072B3" w:rsidRDefault="006C7FA3" w:rsidP="00E4714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2563CB"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B720A6C"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1069EBF" w14:textId="77777777" w:rsidR="006C7FA3" w:rsidRPr="009072B3" w:rsidRDefault="006C7FA3" w:rsidP="00E4714D">
            <w:pPr>
              <w:keepNext/>
              <w:keepLines/>
              <w:spacing w:after="0"/>
              <w:jc w:val="center"/>
              <w:rPr>
                <w:rFonts w:ascii="Arial" w:hAnsi="Arial"/>
                <w:sz w:val="18"/>
                <w:lang w:val="x-none"/>
              </w:rPr>
            </w:pPr>
            <w:r>
              <w:rPr>
                <w:rFonts w:ascii="Arial" w:hAnsi="Arial"/>
                <w:sz w:val="18"/>
                <w:lang w:eastAsia="zh-CN"/>
              </w:rPr>
              <w:t>0</w:t>
            </w:r>
          </w:p>
        </w:tc>
      </w:tr>
      <w:tr w:rsidR="006C7FA3" w:rsidRPr="009072B3" w14:paraId="73053F1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64D4AB7"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E38168F"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C6621C"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DAEB73E"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2B8B505" w14:textId="77777777" w:rsidR="006C7FA3" w:rsidRPr="009072B3" w:rsidRDefault="006C7FA3" w:rsidP="00E4714D">
            <w:pPr>
              <w:keepNext/>
              <w:keepLines/>
              <w:spacing w:after="0"/>
              <w:jc w:val="center"/>
              <w:rPr>
                <w:rFonts w:ascii="Arial" w:hAnsi="Arial"/>
                <w:sz w:val="18"/>
                <w:lang w:val="x-none"/>
              </w:rPr>
            </w:pPr>
          </w:p>
        </w:tc>
      </w:tr>
      <w:tr w:rsidR="006C7FA3" w:rsidRPr="009072B3" w14:paraId="3643AC7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B51E04C"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168B2A"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E5B602"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D8425FE"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1B2751E" w14:textId="77777777" w:rsidR="006C7FA3" w:rsidRPr="009072B3" w:rsidRDefault="006C7FA3" w:rsidP="00E4714D">
            <w:pPr>
              <w:keepNext/>
              <w:keepLines/>
              <w:spacing w:after="0"/>
              <w:jc w:val="center"/>
              <w:rPr>
                <w:rFonts w:ascii="Arial" w:hAnsi="Arial"/>
                <w:sz w:val="18"/>
                <w:lang w:val="x-none"/>
              </w:rPr>
            </w:pPr>
          </w:p>
        </w:tc>
      </w:tr>
      <w:tr w:rsidR="006C7FA3" w:rsidRPr="009072B3" w14:paraId="50C40E7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3CC772"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BC4C4F"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C8621D"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368F6A3"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CCA87AF" w14:textId="77777777" w:rsidR="006C7FA3" w:rsidRPr="009072B3" w:rsidRDefault="006C7FA3" w:rsidP="00E4714D">
            <w:pPr>
              <w:keepNext/>
              <w:keepLines/>
              <w:spacing w:after="0"/>
              <w:jc w:val="center"/>
              <w:rPr>
                <w:rFonts w:ascii="Arial" w:hAnsi="Arial"/>
                <w:sz w:val="18"/>
                <w:lang w:val="x-none"/>
              </w:rPr>
            </w:pPr>
          </w:p>
        </w:tc>
      </w:tr>
      <w:tr w:rsidR="006C7FA3" w:rsidRPr="009072B3" w14:paraId="4483FF70"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C6B55BB"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0CC49565" w14:textId="77777777" w:rsidR="006C7FA3" w:rsidRPr="009072B3" w:rsidRDefault="006C7FA3" w:rsidP="00E4714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A3E87B"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71A97A4"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2384A38" w14:textId="77777777" w:rsidR="006C7FA3" w:rsidRPr="009072B3" w:rsidRDefault="006C7FA3" w:rsidP="00E4714D">
            <w:pPr>
              <w:keepNext/>
              <w:keepLines/>
              <w:spacing w:after="0"/>
              <w:jc w:val="center"/>
              <w:rPr>
                <w:rFonts w:ascii="Arial" w:hAnsi="Arial"/>
                <w:sz w:val="18"/>
                <w:lang w:val="x-none"/>
              </w:rPr>
            </w:pPr>
            <w:r>
              <w:rPr>
                <w:rFonts w:ascii="Arial" w:hAnsi="Arial"/>
                <w:sz w:val="18"/>
                <w:lang w:eastAsia="zh-CN"/>
              </w:rPr>
              <w:t>0</w:t>
            </w:r>
          </w:p>
        </w:tc>
      </w:tr>
      <w:tr w:rsidR="006C7FA3" w:rsidRPr="009072B3" w14:paraId="3BC1B69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6EB5544"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D32D98F"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D12436"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C66D641"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0363CA8" w14:textId="77777777" w:rsidR="006C7FA3" w:rsidRPr="009072B3" w:rsidRDefault="006C7FA3" w:rsidP="00E4714D">
            <w:pPr>
              <w:keepNext/>
              <w:keepLines/>
              <w:spacing w:after="0"/>
              <w:jc w:val="center"/>
              <w:rPr>
                <w:rFonts w:ascii="Arial" w:hAnsi="Arial"/>
                <w:sz w:val="18"/>
                <w:lang w:val="x-none"/>
              </w:rPr>
            </w:pPr>
          </w:p>
        </w:tc>
      </w:tr>
      <w:tr w:rsidR="006C7FA3" w:rsidRPr="009072B3" w14:paraId="76035CA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187D772"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60DE92"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475CAE"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ABB70A8"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3DD90A8" w14:textId="77777777" w:rsidR="006C7FA3" w:rsidRPr="009072B3" w:rsidRDefault="006C7FA3" w:rsidP="00E4714D">
            <w:pPr>
              <w:keepNext/>
              <w:keepLines/>
              <w:spacing w:after="0"/>
              <w:jc w:val="center"/>
              <w:rPr>
                <w:rFonts w:ascii="Arial" w:hAnsi="Arial"/>
                <w:sz w:val="18"/>
                <w:lang w:val="x-none"/>
              </w:rPr>
            </w:pPr>
          </w:p>
        </w:tc>
      </w:tr>
      <w:tr w:rsidR="006C7FA3" w:rsidRPr="009072B3" w14:paraId="4DC1A79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05D0B9"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253E9F"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E02584"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10C04EE"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525FF57" w14:textId="77777777" w:rsidR="006C7FA3" w:rsidRPr="009072B3" w:rsidRDefault="006C7FA3" w:rsidP="00E4714D">
            <w:pPr>
              <w:keepNext/>
              <w:keepLines/>
              <w:spacing w:after="0"/>
              <w:jc w:val="center"/>
              <w:rPr>
                <w:rFonts w:ascii="Arial" w:hAnsi="Arial"/>
                <w:sz w:val="18"/>
                <w:lang w:val="x-none"/>
              </w:rPr>
            </w:pPr>
          </w:p>
        </w:tc>
      </w:tr>
      <w:tr w:rsidR="006C7FA3" w:rsidRPr="009072B3" w14:paraId="7C69D08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9461C00"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31ACF9ED" w14:textId="77777777" w:rsidR="006C7FA3" w:rsidRPr="009072B3" w:rsidRDefault="006C7FA3" w:rsidP="00E4714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FCCF57"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4AB1912"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2ED808F" w14:textId="77777777" w:rsidR="006C7FA3" w:rsidRPr="009072B3" w:rsidRDefault="006C7FA3" w:rsidP="00E4714D">
            <w:pPr>
              <w:keepNext/>
              <w:keepLines/>
              <w:spacing w:after="0"/>
              <w:jc w:val="center"/>
              <w:rPr>
                <w:rFonts w:ascii="Arial" w:hAnsi="Arial"/>
                <w:sz w:val="18"/>
                <w:lang w:val="x-none"/>
              </w:rPr>
            </w:pPr>
            <w:r>
              <w:rPr>
                <w:rFonts w:ascii="Arial" w:hAnsi="Arial"/>
                <w:sz w:val="18"/>
                <w:lang w:eastAsia="zh-CN"/>
              </w:rPr>
              <w:t>0</w:t>
            </w:r>
          </w:p>
        </w:tc>
      </w:tr>
      <w:tr w:rsidR="006C7FA3" w:rsidRPr="009072B3" w14:paraId="0032DF9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272B2ED"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546F1C3"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B57A25"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61B9FAC"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CC94397" w14:textId="77777777" w:rsidR="006C7FA3" w:rsidRPr="009072B3" w:rsidRDefault="006C7FA3" w:rsidP="00E4714D">
            <w:pPr>
              <w:keepNext/>
              <w:keepLines/>
              <w:spacing w:after="0"/>
              <w:jc w:val="center"/>
              <w:rPr>
                <w:rFonts w:ascii="Arial" w:hAnsi="Arial"/>
                <w:sz w:val="18"/>
                <w:lang w:val="x-none"/>
              </w:rPr>
            </w:pPr>
          </w:p>
        </w:tc>
      </w:tr>
      <w:tr w:rsidR="006C7FA3" w:rsidRPr="009072B3" w14:paraId="5A03019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AB8A376"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863A628"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EA2EEB"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0168D72"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C3CF800" w14:textId="77777777" w:rsidR="006C7FA3" w:rsidRPr="009072B3" w:rsidRDefault="006C7FA3" w:rsidP="00E4714D">
            <w:pPr>
              <w:keepNext/>
              <w:keepLines/>
              <w:spacing w:after="0"/>
              <w:jc w:val="center"/>
              <w:rPr>
                <w:rFonts w:ascii="Arial" w:hAnsi="Arial"/>
                <w:sz w:val="18"/>
                <w:lang w:val="x-none"/>
              </w:rPr>
            </w:pPr>
          </w:p>
        </w:tc>
      </w:tr>
      <w:tr w:rsidR="006C7FA3" w:rsidRPr="009072B3" w14:paraId="4A540DA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603B9F"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DC06B9"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FAB762"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A59EBB8"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6B49F67" w14:textId="77777777" w:rsidR="006C7FA3" w:rsidRPr="009072B3" w:rsidRDefault="006C7FA3" w:rsidP="00E4714D">
            <w:pPr>
              <w:keepNext/>
              <w:keepLines/>
              <w:spacing w:after="0"/>
              <w:jc w:val="center"/>
              <w:rPr>
                <w:rFonts w:ascii="Arial" w:hAnsi="Arial"/>
                <w:sz w:val="18"/>
                <w:lang w:val="x-none"/>
              </w:rPr>
            </w:pPr>
          </w:p>
        </w:tc>
      </w:tr>
      <w:tr w:rsidR="006C7FA3" w:rsidRPr="009072B3" w14:paraId="06492C85"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59D532F"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4F8CE16E" w14:textId="77777777" w:rsidR="006C7FA3" w:rsidRPr="009072B3" w:rsidRDefault="006C7FA3" w:rsidP="00E4714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B10B01"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5002199"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115A435" w14:textId="77777777" w:rsidR="006C7FA3" w:rsidRPr="009072B3" w:rsidRDefault="006C7FA3" w:rsidP="00E4714D">
            <w:pPr>
              <w:keepNext/>
              <w:keepLines/>
              <w:spacing w:after="0"/>
              <w:jc w:val="center"/>
              <w:rPr>
                <w:rFonts w:ascii="Arial" w:hAnsi="Arial"/>
                <w:sz w:val="18"/>
                <w:lang w:val="x-none"/>
              </w:rPr>
            </w:pPr>
            <w:r>
              <w:rPr>
                <w:rFonts w:ascii="Arial" w:hAnsi="Arial"/>
                <w:sz w:val="18"/>
                <w:lang w:eastAsia="zh-CN"/>
              </w:rPr>
              <w:t>0</w:t>
            </w:r>
          </w:p>
        </w:tc>
      </w:tr>
      <w:tr w:rsidR="006C7FA3" w:rsidRPr="009072B3" w14:paraId="6602296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03DA4B0"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7E3BA86"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775E34"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C65BB37"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5CC3460" w14:textId="77777777" w:rsidR="006C7FA3" w:rsidRPr="009072B3" w:rsidRDefault="006C7FA3" w:rsidP="00E4714D">
            <w:pPr>
              <w:keepNext/>
              <w:keepLines/>
              <w:spacing w:after="0"/>
              <w:jc w:val="center"/>
              <w:rPr>
                <w:rFonts w:ascii="Arial" w:hAnsi="Arial"/>
                <w:sz w:val="18"/>
                <w:lang w:val="x-none"/>
              </w:rPr>
            </w:pPr>
          </w:p>
        </w:tc>
      </w:tr>
      <w:tr w:rsidR="006C7FA3" w:rsidRPr="009072B3" w14:paraId="66A9B62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BFB4F26"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31852DF"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302EC6"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E7F1BD9"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D5C3D55" w14:textId="77777777" w:rsidR="006C7FA3" w:rsidRPr="009072B3" w:rsidRDefault="006C7FA3" w:rsidP="00E4714D">
            <w:pPr>
              <w:keepNext/>
              <w:keepLines/>
              <w:spacing w:after="0"/>
              <w:jc w:val="center"/>
              <w:rPr>
                <w:rFonts w:ascii="Arial" w:hAnsi="Arial"/>
                <w:sz w:val="18"/>
                <w:lang w:val="x-none"/>
              </w:rPr>
            </w:pPr>
          </w:p>
        </w:tc>
      </w:tr>
      <w:tr w:rsidR="006C7FA3" w:rsidRPr="009072B3" w14:paraId="4E670D6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BCD812"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B9FA56"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C5A03D"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FA12CAE"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53C1E66" w14:textId="77777777" w:rsidR="006C7FA3" w:rsidRPr="009072B3" w:rsidRDefault="006C7FA3" w:rsidP="00E4714D">
            <w:pPr>
              <w:keepNext/>
              <w:keepLines/>
              <w:spacing w:after="0"/>
              <w:jc w:val="center"/>
              <w:rPr>
                <w:rFonts w:ascii="Arial" w:hAnsi="Arial"/>
                <w:sz w:val="18"/>
                <w:lang w:val="x-none"/>
              </w:rPr>
            </w:pPr>
          </w:p>
        </w:tc>
      </w:tr>
      <w:tr w:rsidR="006C7FA3" w:rsidRPr="009072B3" w14:paraId="7EF2FFDF"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6279831A"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6AA76B1D" w14:textId="77777777" w:rsidR="006C7FA3" w:rsidRPr="009072B3" w:rsidRDefault="006C7FA3" w:rsidP="00E4714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C51C3D"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BD92ECC"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5E50B65" w14:textId="77777777" w:rsidR="006C7FA3" w:rsidRPr="009072B3" w:rsidRDefault="006C7FA3" w:rsidP="00E4714D">
            <w:pPr>
              <w:keepNext/>
              <w:keepLines/>
              <w:spacing w:after="0"/>
              <w:jc w:val="center"/>
              <w:rPr>
                <w:rFonts w:ascii="Arial" w:hAnsi="Arial"/>
                <w:sz w:val="18"/>
                <w:lang w:val="x-none"/>
              </w:rPr>
            </w:pPr>
            <w:r>
              <w:rPr>
                <w:rFonts w:ascii="Arial" w:hAnsi="Arial"/>
                <w:sz w:val="18"/>
                <w:lang w:eastAsia="zh-CN"/>
              </w:rPr>
              <w:t>0</w:t>
            </w:r>
          </w:p>
        </w:tc>
      </w:tr>
      <w:tr w:rsidR="006C7FA3" w:rsidRPr="009072B3" w14:paraId="6E47A17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B4F1A94"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4BB7051"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D09105"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D582C21"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AA1DA7C" w14:textId="77777777" w:rsidR="006C7FA3" w:rsidRPr="009072B3" w:rsidRDefault="006C7FA3" w:rsidP="00E4714D">
            <w:pPr>
              <w:keepNext/>
              <w:keepLines/>
              <w:spacing w:after="0"/>
              <w:jc w:val="center"/>
              <w:rPr>
                <w:rFonts w:ascii="Arial" w:hAnsi="Arial"/>
                <w:sz w:val="18"/>
                <w:lang w:val="x-none"/>
              </w:rPr>
            </w:pPr>
          </w:p>
        </w:tc>
      </w:tr>
      <w:tr w:rsidR="006C7FA3" w:rsidRPr="009072B3" w14:paraId="0360DE6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D0AF51A"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69C561"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C5F966"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1FD8BC1" w14:textId="77777777" w:rsidR="006C7FA3" w:rsidRPr="009072B3" w:rsidRDefault="006C7FA3" w:rsidP="00E4714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E752D0" w14:textId="77777777" w:rsidR="006C7FA3" w:rsidRPr="009072B3" w:rsidRDefault="006C7FA3" w:rsidP="00E4714D">
            <w:pPr>
              <w:keepNext/>
              <w:keepLines/>
              <w:spacing w:after="0"/>
              <w:jc w:val="center"/>
              <w:rPr>
                <w:rFonts w:ascii="Arial" w:hAnsi="Arial"/>
                <w:sz w:val="18"/>
                <w:lang w:val="x-none"/>
              </w:rPr>
            </w:pPr>
          </w:p>
        </w:tc>
      </w:tr>
      <w:tr w:rsidR="006C7FA3" w:rsidRPr="009072B3" w14:paraId="2584183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405A3A"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D229E0"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9D692A"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BD85496"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531E0A6" w14:textId="77777777" w:rsidR="006C7FA3" w:rsidRPr="009072B3" w:rsidRDefault="006C7FA3" w:rsidP="00E4714D">
            <w:pPr>
              <w:keepNext/>
              <w:keepLines/>
              <w:spacing w:after="0"/>
              <w:jc w:val="center"/>
              <w:rPr>
                <w:rFonts w:ascii="Arial" w:hAnsi="Arial"/>
                <w:sz w:val="18"/>
                <w:lang w:val="x-none"/>
              </w:rPr>
            </w:pPr>
          </w:p>
        </w:tc>
      </w:tr>
      <w:tr w:rsidR="006C7FA3" w:rsidRPr="00642518" w14:paraId="7BBB1ED1"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7A11279"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594EA3C4"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CA_n1A-n28A</w:t>
            </w:r>
          </w:p>
          <w:p w14:paraId="38ED810D"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CA_n1A-n41A</w:t>
            </w:r>
          </w:p>
          <w:p w14:paraId="0A7CAA51"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CA_n1A-n257A</w:t>
            </w:r>
          </w:p>
          <w:p w14:paraId="6B9E89B0"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CA_n28A-n41A</w:t>
            </w:r>
          </w:p>
          <w:p w14:paraId="3C1521D8"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CA_n28A-n257A</w:t>
            </w:r>
          </w:p>
          <w:p w14:paraId="11C02D85" w14:textId="77777777" w:rsidR="006C7FA3" w:rsidRPr="009072B3" w:rsidRDefault="006C7FA3" w:rsidP="00E4714D">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149EF6D3"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16FB646"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5B0690F"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0</w:t>
            </w:r>
          </w:p>
        </w:tc>
      </w:tr>
      <w:tr w:rsidR="006C7FA3" w:rsidRPr="00642518" w14:paraId="57638B3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49A24DF"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855D0C"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4F6D9F"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52D6BEA"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A91D34A" w14:textId="77777777" w:rsidR="006C7FA3" w:rsidRPr="009072B3" w:rsidRDefault="006C7FA3" w:rsidP="00E4714D">
            <w:pPr>
              <w:keepNext/>
              <w:keepLines/>
              <w:spacing w:after="0"/>
              <w:jc w:val="center"/>
              <w:rPr>
                <w:rFonts w:ascii="Arial" w:hAnsi="Arial"/>
                <w:sz w:val="18"/>
                <w:lang w:val="x-none"/>
              </w:rPr>
            </w:pPr>
          </w:p>
        </w:tc>
      </w:tr>
      <w:tr w:rsidR="006C7FA3" w:rsidRPr="00642518" w14:paraId="1466CF8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0E05B7A"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222E63"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5A6859"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3621D1C"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603A1E6" w14:textId="77777777" w:rsidR="006C7FA3" w:rsidRPr="009072B3" w:rsidRDefault="006C7FA3" w:rsidP="00E4714D">
            <w:pPr>
              <w:keepNext/>
              <w:keepLines/>
              <w:spacing w:after="0"/>
              <w:jc w:val="center"/>
              <w:rPr>
                <w:rFonts w:ascii="Arial" w:hAnsi="Arial"/>
                <w:sz w:val="18"/>
                <w:lang w:val="x-none"/>
              </w:rPr>
            </w:pPr>
          </w:p>
        </w:tc>
      </w:tr>
      <w:tr w:rsidR="006C7FA3" w:rsidRPr="00642518" w14:paraId="1E3F828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33E86C"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685F89"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5DE9E"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FDA10B0"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BBF201A" w14:textId="77777777" w:rsidR="006C7FA3" w:rsidRPr="009072B3" w:rsidRDefault="006C7FA3" w:rsidP="00E4714D">
            <w:pPr>
              <w:keepNext/>
              <w:keepLines/>
              <w:spacing w:after="0"/>
              <w:jc w:val="center"/>
              <w:rPr>
                <w:rFonts w:ascii="Arial" w:hAnsi="Arial"/>
                <w:sz w:val="18"/>
                <w:lang w:val="x-none"/>
              </w:rPr>
            </w:pPr>
          </w:p>
        </w:tc>
      </w:tr>
      <w:tr w:rsidR="006C7FA3" w:rsidRPr="00642518" w14:paraId="4CF961D1"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57E487D"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58AF8AAC"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CA_n1A-n28A</w:t>
            </w:r>
          </w:p>
          <w:p w14:paraId="6167C937"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CA_n1A-n41A</w:t>
            </w:r>
          </w:p>
          <w:p w14:paraId="659F2FED" w14:textId="73D14F0C" w:rsidR="006C7FA3" w:rsidDel="007A699C" w:rsidRDefault="006C7FA3" w:rsidP="007A699C">
            <w:pPr>
              <w:keepNext/>
              <w:keepLines/>
              <w:spacing w:after="0"/>
              <w:jc w:val="center"/>
              <w:rPr>
                <w:del w:id="278" w:author="ZTE-Ma Zhifeng" w:date="2023-05-08T11:16:00Z"/>
                <w:rFonts w:ascii="Arial" w:hAnsi="Arial"/>
                <w:sz w:val="18"/>
                <w:lang w:val="x-none"/>
              </w:rPr>
            </w:pPr>
            <w:r>
              <w:rPr>
                <w:rFonts w:ascii="Arial" w:hAnsi="Arial"/>
                <w:sz w:val="18"/>
                <w:lang w:val="x-none"/>
              </w:rPr>
              <w:t>CA_n1A-n257A</w:t>
            </w:r>
            <w:ins w:id="279" w:author="ZTE-Ma Zhifeng" w:date="2023-05-08T11:16:00Z">
              <w:r w:rsidR="007A699C">
                <w:rPr>
                  <w:rFonts w:ascii="Arial" w:hAnsi="Arial"/>
                  <w:sz w:val="18"/>
                  <w:lang w:val="x-none"/>
                </w:rPr>
                <w:t>/G</w:t>
              </w:r>
            </w:ins>
          </w:p>
          <w:p w14:paraId="26FE74FC" w14:textId="3FD28196" w:rsidR="006C7FA3" w:rsidRDefault="006C7FA3" w:rsidP="00863F3B">
            <w:pPr>
              <w:keepNext/>
              <w:keepLines/>
              <w:spacing w:after="0"/>
              <w:jc w:val="center"/>
              <w:rPr>
                <w:rFonts w:ascii="Arial" w:hAnsi="Arial"/>
                <w:sz w:val="18"/>
                <w:lang w:val="x-none"/>
              </w:rPr>
            </w:pPr>
            <w:del w:id="280" w:author="ZTE-Ma Zhifeng" w:date="2023-05-08T11:16:00Z">
              <w:r w:rsidDel="007A699C">
                <w:rPr>
                  <w:rFonts w:ascii="Arial" w:hAnsi="Arial"/>
                  <w:sz w:val="18"/>
                  <w:lang w:val="x-none"/>
                </w:rPr>
                <w:delText>CA_n1A-n257G</w:delText>
              </w:r>
            </w:del>
          </w:p>
          <w:p w14:paraId="0ADAB1E1"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CA_n28A-n41A</w:t>
            </w:r>
          </w:p>
          <w:p w14:paraId="02E6BF69" w14:textId="223B82AC" w:rsidR="006C7FA3" w:rsidDel="007A699C" w:rsidRDefault="006C7FA3" w:rsidP="007A699C">
            <w:pPr>
              <w:keepNext/>
              <w:keepLines/>
              <w:spacing w:after="0"/>
              <w:jc w:val="center"/>
              <w:rPr>
                <w:del w:id="281" w:author="ZTE-Ma Zhifeng" w:date="2023-05-08T11:16:00Z"/>
                <w:rFonts w:ascii="Arial" w:hAnsi="Arial"/>
                <w:sz w:val="18"/>
                <w:lang w:val="x-none"/>
              </w:rPr>
            </w:pPr>
            <w:r>
              <w:rPr>
                <w:rFonts w:ascii="Arial" w:hAnsi="Arial"/>
                <w:sz w:val="18"/>
                <w:lang w:val="x-none"/>
              </w:rPr>
              <w:t>CA_n28A-n257A</w:t>
            </w:r>
            <w:ins w:id="282" w:author="ZTE-Ma Zhifeng" w:date="2023-05-08T11:16:00Z">
              <w:r w:rsidR="007A699C">
                <w:rPr>
                  <w:rFonts w:ascii="Arial" w:hAnsi="Arial"/>
                  <w:sz w:val="18"/>
                  <w:lang w:val="x-none"/>
                </w:rPr>
                <w:t>/G</w:t>
              </w:r>
            </w:ins>
          </w:p>
          <w:p w14:paraId="6949DB3C" w14:textId="6010BAB4" w:rsidR="006C7FA3" w:rsidRDefault="006C7FA3" w:rsidP="007A699C">
            <w:pPr>
              <w:keepNext/>
              <w:keepLines/>
              <w:spacing w:after="0"/>
              <w:jc w:val="center"/>
              <w:rPr>
                <w:rFonts w:ascii="Arial" w:hAnsi="Arial"/>
                <w:sz w:val="18"/>
                <w:lang w:val="x-none"/>
              </w:rPr>
            </w:pPr>
            <w:del w:id="283" w:author="ZTE-Ma Zhifeng" w:date="2023-05-08T11:16:00Z">
              <w:r w:rsidDel="007A699C">
                <w:rPr>
                  <w:rFonts w:ascii="Arial" w:hAnsi="Arial"/>
                  <w:sz w:val="18"/>
                  <w:lang w:val="x-none"/>
                </w:rPr>
                <w:delText>CA_n28A-n257G</w:delText>
              </w:r>
            </w:del>
          </w:p>
          <w:p w14:paraId="516C8090" w14:textId="47AF21BB" w:rsidR="006C7FA3" w:rsidDel="007A699C" w:rsidRDefault="006C7FA3" w:rsidP="00863F3B">
            <w:pPr>
              <w:keepNext/>
              <w:keepLines/>
              <w:spacing w:after="0"/>
              <w:jc w:val="center"/>
              <w:rPr>
                <w:del w:id="284" w:author="ZTE-Ma Zhifeng" w:date="2023-05-08T11:16:00Z"/>
                <w:rFonts w:ascii="Arial" w:hAnsi="Arial"/>
                <w:sz w:val="18"/>
                <w:lang w:val="x-none"/>
              </w:rPr>
            </w:pPr>
            <w:r>
              <w:rPr>
                <w:rFonts w:ascii="Arial" w:hAnsi="Arial"/>
                <w:sz w:val="18"/>
                <w:lang w:val="x-none"/>
              </w:rPr>
              <w:t>CA_n41A-n257A</w:t>
            </w:r>
            <w:ins w:id="285" w:author="ZTE-Ma Zhifeng" w:date="2023-05-08T11:16:00Z">
              <w:r w:rsidR="007A699C">
                <w:rPr>
                  <w:rFonts w:ascii="Arial" w:hAnsi="Arial"/>
                  <w:sz w:val="18"/>
                  <w:lang w:val="x-none"/>
                </w:rPr>
                <w:t>/G</w:t>
              </w:r>
            </w:ins>
          </w:p>
          <w:p w14:paraId="4A8CF725" w14:textId="24ADCBB1" w:rsidR="006C7FA3" w:rsidRPr="009072B3" w:rsidRDefault="006C7FA3" w:rsidP="0065392A">
            <w:pPr>
              <w:keepNext/>
              <w:keepLines/>
              <w:spacing w:after="0"/>
              <w:jc w:val="center"/>
              <w:rPr>
                <w:rFonts w:ascii="Arial" w:hAnsi="Arial"/>
                <w:sz w:val="18"/>
                <w:lang w:val="x-none"/>
              </w:rPr>
            </w:pPr>
            <w:del w:id="286" w:author="ZTE-Ma Zhifeng" w:date="2023-05-08T11:16:00Z">
              <w:r w:rsidDel="007A699C">
                <w:rPr>
                  <w:rFonts w:ascii="Arial" w:hAnsi="Arial"/>
                  <w:sz w:val="18"/>
                  <w:lang w:val="x-none"/>
                </w:rPr>
                <w:delText>CA_n41A-n257G</w:delText>
              </w:r>
            </w:del>
          </w:p>
        </w:tc>
        <w:tc>
          <w:tcPr>
            <w:tcW w:w="1213" w:type="dxa"/>
            <w:tcBorders>
              <w:left w:val="single" w:sz="4" w:space="0" w:color="auto"/>
              <w:bottom w:val="single" w:sz="4" w:space="0" w:color="auto"/>
              <w:right w:val="single" w:sz="4" w:space="0" w:color="auto"/>
            </w:tcBorders>
          </w:tcPr>
          <w:p w14:paraId="1CF21053"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D68F761"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EE6F2B2"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0</w:t>
            </w:r>
          </w:p>
        </w:tc>
      </w:tr>
      <w:tr w:rsidR="006C7FA3" w:rsidRPr="00642518" w14:paraId="5EBC967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62A6FE3"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5130C96"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D6CE60"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9B82AB1"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94A9ED8" w14:textId="77777777" w:rsidR="006C7FA3" w:rsidRPr="009072B3" w:rsidRDefault="006C7FA3" w:rsidP="00E4714D">
            <w:pPr>
              <w:keepNext/>
              <w:keepLines/>
              <w:spacing w:after="0"/>
              <w:jc w:val="center"/>
              <w:rPr>
                <w:rFonts w:ascii="Arial" w:hAnsi="Arial"/>
                <w:sz w:val="18"/>
                <w:lang w:val="x-none"/>
              </w:rPr>
            </w:pPr>
          </w:p>
        </w:tc>
      </w:tr>
      <w:tr w:rsidR="006C7FA3" w:rsidRPr="00642518" w14:paraId="6466DDD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3E43BF4"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DCBD61"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5A25DA"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D6B0072"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CFD16F8" w14:textId="77777777" w:rsidR="006C7FA3" w:rsidRPr="009072B3" w:rsidRDefault="006C7FA3" w:rsidP="00E4714D">
            <w:pPr>
              <w:keepNext/>
              <w:keepLines/>
              <w:spacing w:after="0"/>
              <w:jc w:val="center"/>
              <w:rPr>
                <w:rFonts w:ascii="Arial" w:hAnsi="Arial"/>
                <w:sz w:val="18"/>
                <w:lang w:val="x-none"/>
              </w:rPr>
            </w:pPr>
          </w:p>
        </w:tc>
      </w:tr>
      <w:tr w:rsidR="006C7FA3" w:rsidRPr="00642518" w14:paraId="638D9E2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587DD4"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E0253A"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00FB89"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BE8BF7"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250C4A5D" w14:textId="77777777" w:rsidR="006C7FA3" w:rsidRPr="009072B3" w:rsidRDefault="006C7FA3" w:rsidP="00E4714D">
            <w:pPr>
              <w:keepNext/>
              <w:keepLines/>
              <w:spacing w:after="0"/>
              <w:jc w:val="center"/>
              <w:rPr>
                <w:rFonts w:ascii="Arial" w:hAnsi="Arial"/>
                <w:sz w:val="18"/>
                <w:lang w:val="x-none"/>
              </w:rPr>
            </w:pPr>
          </w:p>
        </w:tc>
      </w:tr>
      <w:tr w:rsidR="006C7FA3" w:rsidRPr="00642518" w14:paraId="7FA6D1C9"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AF88213"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3AA2F92E"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CA_n1A-n28A</w:t>
            </w:r>
          </w:p>
          <w:p w14:paraId="193E313B"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CA_n1A-n41A</w:t>
            </w:r>
          </w:p>
          <w:p w14:paraId="01F35DE8" w14:textId="59F329A4" w:rsidR="006C7FA3" w:rsidDel="007A699C" w:rsidRDefault="006C7FA3" w:rsidP="007A699C">
            <w:pPr>
              <w:keepNext/>
              <w:keepLines/>
              <w:spacing w:after="0"/>
              <w:jc w:val="center"/>
              <w:rPr>
                <w:del w:id="287" w:author="ZTE-Ma Zhifeng" w:date="2023-05-08T11:16:00Z"/>
                <w:rFonts w:ascii="Arial" w:hAnsi="Arial"/>
                <w:sz w:val="18"/>
                <w:lang w:val="x-none"/>
              </w:rPr>
            </w:pPr>
            <w:r>
              <w:rPr>
                <w:rFonts w:ascii="Arial" w:hAnsi="Arial"/>
                <w:sz w:val="18"/>
                <w:lang w:val="x-none"/>
              </w:rPr>
              <w:t>CA_n1A-n257A</w:t>
            </w:r>
            <w:ins w:id="288" w:author="ZTE-Ma Zhifeng" w:date="2023-05-08T11:16:00Z">
              <w:r w:rsidR="007A699C">
                <w:rPr>
                  <w:rFonts w:ascii="Arial" w:hAnsi="Arial"/>
                  <w:sz w:val="18"/>
                  <w:lang w:val="x-none"/>
                </w:rPr>
                <w:t>/G/H</w:t>
              </w:r>
            </w:ins>
          </w:p>
          <w:p w14:paraId="70664CF8" w14:textId="425E612E" w:rsidR="006C7FA3" w:rsidDel="007A699C" w:rsidRDefault="006C7FA3" w:rsidP="00863F3B">
            <w:pPr>
              <w:keepNext/>
              <w:keepLines/>
              <w:spacing w:after="0"/>
              <w:jc w:val="center"/>
              <w:rPr>
                <w:del w:id="289" w:author="ZTE-Ma Zhifeng" w:date="2023-05-08T11:16:00Z"/>
                <w:rFonts w:ascii="Arial" w:hAnsi="Arial"/>
                <w:sz w:val="18"/>
                <w:lang w:val="x-none"/>
              </w:rPr>
            </w:pPr>
            <w:del w:id="290" w:author="ZTE-Ma Zhifeng" w:date="2023-05-08T11:16:00Z">
              <w:r w:rsidDel="007A699C">
                <w:rPr>
                  <w:rFonts w:ascii="Arial" w:hAnsi="Arial"/>
                  <w:sz w:val="18"/>
                  <w:lang w:val="x-none"/>
                </w:rPr>
                <w:delText>CA_n1A-n257G</w:delText>
              </w:r>
            </w:del>
          </w:p>
          <w:p w14:paraId="1FA3AF13" w14:textId="39C3030B" w:rsidR="006C7FA3" w:rsidRDefault="006C7FA3" w:rsidP="0065392A">
            <w:pPr>
              <w:keepNext/>
              <w:keepLines/>
              <w:spacing w:after="0"/>
              <w:jc w:val="center"/>
              <w:rPr>
                <w:rFonts w:ascii="Arial" w:hAnsi="Arial"/>
                <w:sz w:val="18"/>
                <w:lang w:val="x-none"/>
              </w:rPr>
            </w:pPr>
            <w:del w:id="291" w:author="ZTE-Ma Zhifeng" w:date="2023-05-08T11:16:00Z">
              <w:r w:rsidDel="007A699C">
                <w:rPr>
                  <w:rFonts w:ascii="Arial" w:hAnsi="Arial"/>
                  <w:sz w:val="18"/>
                  <w:lang w:val="x-none"/>
                </w:rPr>
                <w:delText>CA_n1A-n257H</w:delText>
              </w:r>
            </w:del>
          </w:p>
          <w:p w14:paraId="65802260"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CA_n28A-n41A</w:t>
            </w:r>
          </w:p>
          <w:p w14:paraId="7FB398BC" w14:textId="16628530" w:rsidR="006C7FA3" w:rsidDel="007A699C" w:rsidRDefault="006C7FA3" w:rsidP="007A699C">
            <w:pPr>
              <w:keepNext/>
              <w:keepLines/>
              <w:spacing w:after="0"/>
              <w:jc w:val="center"/>
              <w:rPr>
                <w:del w:id="292" w:author="ZTE-Ma Zhifeng" w:date="2023-05-08T11:16:00Z"/>
                <w:rFonts w:ascii="Arial" w:hAnsi="Arial"/>
                <w:sz w:val="18"/>
                <w:lang w:val="x-none"/>
              </w:rPr>
            </w:pPr>
            <w:r>
              <w:rPr>
                <w:rFonts w:ascii="Arial" w:hAnsi="Arial"/>
                <w:sz w:val="18"/>
                <w:lang w:val="x-none"/>
              </w:rPr>
              <w:t>CA_n28A-n257A</w:t>
            </w:r>
            <w:ins w:id="293" w:author="ZTE-Ma Zhifeng" w:date="2023-05-08T11:16:00Z">
              <w:r w:rsidR="007A699C">
                <w:rPr>
                  <w:rFonts w:ascii="Arial" w:hAnsi="Arial"/>
                  <w:sz w:val="18"/>
                  <w:lang w:val="x-none"/>
                </w:rPr>
                <w:t>/G/H</w:t>
              </w:r>
            </w:ins>
          </w:p>
          <w:p w14:paraId="27F758AA" w14:textId="5C9C3876" w:rsidR="006C7FA3" w:rsidDel="007A699C" w:rsidRDefault="006C7FA3" w:rsidP="00863F3B">
            <w:pPr>
              <w:keepNext/>
              <w:keepLines/>
              <w:spacing w:after="0"/>
              <w:jc w:val="center"/>
              <w:rPr>
                <w:del w:id="294" w:author="ZTE-Ma Zhifeng" w:date="2023-05-08T11:16:00Z"/>
                <w:rFonts w:ascii="Arial" w:hAnsi="Arial"/>
                <w:sz w:val="18"/>
                <w:lang w:val="x-none"/>
              </w:rPr>
            </w:pPr>
            <w:del w:id="295" w:author="ZTE-Ma Zhifeng" w:date="2023-05-08T11:16:00Z">
              <w:r w:rsidDel="007A699C">
                <w:rPr>
                  <w:rFonts w:ascii="Arial" w:hAnsi="Arial"/>
                  <w:sz w:val="18"/>
                  <w:lang w:val="x-none"/>
                </w:rPr>
                <w:delText>CA_n28A-n257G</w:delText>
              </w:r>
            </w:del>
          </w:p>
          <w:p w14:paraId="571128AE" w14:textId="702EDF48" w:rsidR="006C7FA3" w:rsidRDefault="006C7FA3" w:rsidP="0065392A">
            <w:pPr>
              <w:keepNext/>
              <w:keepLines/>
              <w:spacing w:after="0"/>
              <w:jc w:val="center"/>
              <w:rPr>
                <w:rFonts w:ascii="Arial" w:hAnsi="Arial"/>
                <w:sz w:val="18"/>
                <w:lang w:val="x-none"/>
              </w:rPr>
            </w:pPr>
            <w:del w:id="296" w:author="ZTE-Ma Zhifeng" w:date="2023-05-08T11:16:00Z">
              <w:r w:rsidDel="007A699C">
                <w:rPr>
                  <w:rFonts w:ascii="Arial" w:hAnsi="Arial"/>
                  <w:sz w:val="18"/>
                  <w:lang w:val="x-none"/>
                </w:rPr>
                <w:delText>CA_n28A-n257H</w:delText>
              </w:r>
            </w:del>
          </w:p>
          <w:p w14:paraId="48527A85" w14:textId="7982418C" w:rsidR="006C7FA3" w:rsidDel="007A699C" w:rsidRDefault="006C7FA3" w:rsidP="00594DC6">
            <w:pPr>
              <w:keepNext/>
              <w:keepLines/>
              <w:spacing w:after="0"/>
              <w:jc w:val="center"/>
              <w:rPr>
                <w:del w:id="297" w:author="ZTE-Ma Zhifeng" w:date="2023-05-08T11:16:00Z"/>
                <w:rFonts w:ascii="Arial" w:hAnsi="Arial"/>
                <w:sz w:val="18"/>
                <w:lang w:val="x-none"/>
              </w:rPr>
            </w:pPr>
            <w:r>
              <w:rPr>
                <w:rFonts w:ascii="Arial" w:hAnsi="Arial"/>
                <w:sz w:val="18"/>
                <w:lang w:val="x-none"/>
              </w:rPr>
              <w:t>CA_n41A-n257A</w:t>
            </w:r>
            <w:ins w:id="298" w:author="ZTE-Ma Zhifeng" w:date="2023-05-08T11:16:00Z">
              <w:r w:rsidR="007A699C">
                <w:rPr>
                  <w:rFonts w:ascii="Arial" w:hAnsi="Arial"/>
                  <w:sz w:val="18"/>
                  <w:lang w:val="x-none"/>
                </w:rPr>
                <w:t>/G/H</w:t>
              </w:r>
            </w:ins>
          </w:p>
          <w:p w14:paraId="1F331BF5" w14:textId="15199E5C" w:rsidR="006C7FA3" w:rsidDel="007A699C" w:rsidRDefault="006C7FA3" w:rsidP="00BF0539">
            <w:pPr>
              <w:keepNext/>
              <w:keepLines/>
              <w:spacing w:after="0"/>
              <w:jc w:val="center"/>
              <w:rPr>
                <w:del w:id="299" w:author="ZTE-Ma Zhifeng" w:date="2023-05-08T11:16:00Z"/>
                <w:rFonts w:ascii="Arial" w:hAnsi="Arial"/>
                <w:sz w:val="18"/>
                <w:lang w:val="x-none"/>
              </w:rPr>
            </w:pPr>
            <w:del w:id="300" w:author="ZTE-Ma Zhifeng" w:date="2023-05-08T11:16:00Z">
              <w:r w:rsidDel="007A699C">
                <w:rPr>
                  <w:rFonts w:ascii="Arial" w:hAnsi="Arial"/>
                  <w:sz w:val="18"/>
                  <w:lang w:val="x-none"/>
                </w:rPr>
                <w:delText>CA_n41A-n257G</w:delText>
              </w:r>
            </w:del>
          </w:p>
          <w:p w14:paraId="06C43F1A" w14:textId="12DCE4B3" w:rsidR="006C7FA3" w:rsidRPr="009072B3" w:rsidRDefault="006C7FA3" w:rsidP="00944FD6">
            <w:pPr>
              <w:keepNext/>
              <w:keepLines/>
              <w:spacing w:after="0"/>
              <w:jc w:val="center"/>
              <w:rPr>
                <w:rFonts w:ascii="Arial" w:hAnsi="Arial"/>
                <w:sz w:val="18"/>
                <w:lang w:val="x-none"/>
              </w:rPr>
            </w:pPr>
            <w:del w:id="301" w:author="ZTE-Ma Zhifeng" w:date="2023-05-08T11:16:00Z">
              <w:r w:rsidDel="007A699C">
                <w:rPr>
                  <w:rFonts w:ascii="Arial" w:hAnsi="Arial"/>
                  <w:sz w:val="18"/>
                  <w:lang w:val="x-none"/>
                </w:rPr>
                <w:delText>CA_n41A-n257H</w:delText>
              </w:r>
            </w:del>
          </w:p>
        </w:tc>
        <w:tc>
          <w:tcPr>
            <w:tcW w:w="1213" w:type="dxa"/>
            <w:tcBorders>
              <w:left w:val="single" w:sz="4" w:space="0" w:color="auto"/>
              <w:bottom w:val="single" w:sz="4" w:space="0" w:color="auto"/>
              <w:right w:val="single" w:sz="4" w:space="0" w:color="auto"/>
            </w:tcBorders>
          </w:tcPr>
          <w:p w14:paraId="31B58BA8"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CBB8340"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0A6F235"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0</w:t>
            </w:r>
          </w:p>
        </w:tc>
      </w:tr>
      <w:tr w:rsidR="006C7FA3" w:rsidRPr="00642518" w14:paraId="76628A1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DCB19DC"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3ABE0EB"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E06299"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2336F82"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A49A597" w14:textId="77777777" w:rsidR="006C7FA3" w:rsidRPr="009072B3" w:rsidRDefault="006C7FA3" w:rsidP="00E4714D">
            <w:pPr>
              <w:keepNext/>
              <w:keepLines/>
              <w:spacing w:after="0"/>
              <w:jc w:val="center"/>
              <w:rPr>
                <w:rFonts w:ascii="Arial" w:hAnsi="Arial"/>
                <w:sz w:val="18"/>
                <w:lang w:val="x-none"/>
              </w:rPr>
            </w:pPr>
          </w:p>
        </w:tc>
      </w:tr>
      <w:tr w:rsidR="006C7FA3" w:rsidRPr="00642518" w14:paraId="005A059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D5968E8"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A1A5530"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42E229"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3EB22EC"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EA7A460" w14:textId="77777777" w:rsidR="006C7FA3" w:rsidRPr="009072B3" w:rsidRDefault="006C7FA3" w:rsidP="00E4714D">
            <w:pPr>
              <w:keepNext/>
              <w:keepLines/>
              <w:spacing w:after="0"/>
              <w:jc w:val="center"/>
              <w:rPr>
                <w:rFonts w:ascii="Arial" w:hAnsi="Arial"/>
                <w:sz w:val="18"/>
                <w:lang w:val="x-none"/>
              </w:rPr>
            </w:pPr>
          </w:p>
        </w:tc>
      </w:tr>
      <w:tr w:rsidR="006C7FA3" w:rsidRPr="00642518" w14:paraId="1CDAF79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9632ED"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2C6E3D"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8DEE96"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406C708"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430E763E" w14:textId="77777777" w:rsidR="006C7FA3" w:rsidRPr="009072B3" w:rsidRDefault="006C7FA3" w:rsidP="00E4714D">
            <w:pPr>
              <w:keepNext/>
              <w:keepLines/>
              <w:spacing w:after="0"/>
              <w:jc w:val="center"/>
              <w:rPr>
                <w:rFonts w:ascii="Arial" w:hAnsi="Arial"/>
                <w:sz w:val="18"/>
                <w:lang w:val="x-none"/>
              </w:rPr>
            </w:pPr>
          </w:p>
        </w:tc>
      </w:tr>
      <w:tr w:rsidR="006C7FA3" w:rsidRPr="00642518" w14:paraId="7264C2BB"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7588E15"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3B4F80A3"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CA_n1A-n28A</w:t>
            </w:r>
          </w:p>
          <w:p w14:paraId="7406D237"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CA_n1A-n41A</w:t>
            </w:r>
          </w:p>
          <w:p w14:paraId="44BB827D" w14:textId="628BFA80" w:rsidR="006C7FA3" w:rsidDel="007A699C" w:rsidRDefault="006C7FA3" w:rsidP="007A699C">
            <w:pPr>
              <w:keepNext/>
              <w:keepLines/>
              <w:spacing w:after="0"/>
              <w:jc w:val="center"/>
              <w:rPr>
                <w:del w:id="302" w:author="ZTE-Ma Zhifeng" w:date="2023-05-08T11:17:00Z"/>
                <w:rFonts w:ascii="Arial" w:hAnsi="Arial"/>
                <w:sz w:val="18"/>
                <w:lang w:val="x-none"/>
              </w:rPr>
            </w:pPr>
            <w:r>
              <w:rPr>
                <w:rFonts w:ascii="Arial" w:hAnsi="Arial"/>
                <w:sz w:val="18"/>
                <w:lang w:val="x-none"/>
              </w:rPr>
              <w:t>CA_n1A-n257A</w:t>
            </w:r>
            <w:ins w:id="303" w:author="ZTE-Ma Zhifeng" w:date="2023-05-08T11:17:00Z">
              <w:r w:rsidR="007A699C">
                <w:rPr>
                  <w:rFonts w:ascii="Arial" w:hAnsi="Arial"/>
                  <w:sz w:val="18"/>
                  <w:lang w:val="x-none"/>
                </w:rPr>
                <w:t>/G/H/I</w:t>
              </w:r>
            </w:ins>
          </w:p>
          <w:p w14:paraId="6889CEA6" w14:textId="2F15F218" w:rsidR="006C7FA3" w:rsidDel="007A699C" w:rsidRDefault="006C7FA3" w:rsidP="00863F3B">
            <w:pPr>
              <w:keepNext/>
              <w:keepLines/>
              <w:spacing w:after="0"/>
              <w:jc w:val="center"/>
              <w:rPr>
                <w:del w:id="304" w:author="ZTE-Ma Zhifeng" w:date="2023-05-08T11:17:00Z"/>
                <w:rFonts w:ascii="Arial" w:hAnsi="Arial"/>
                <w:sz w:val="18"/>
                <w:lang w:val="x-none"/>
              </w:rPr>
            </w:pPr>
            <w:del w:id="305" w:author="ZTE-Ma Zhifeng" w:date="2023-05-08T11:17:00Z">
              <w:r w:rsidDel="007A699C">
                <w:rPr>
                  <w:rFonts w:ascii="Arial" w:hAnsi="Arial"/>
                  <w:sz w:val="18"/>
                  <w:lang w:val="x-none"/>
                </w:rPr>
                <w:delText>CA_n1A-n257G</w:delText>
              </w:r>
            </w:del>
          </w:p>
          <w:p w14:paraId="09C99CF6" w14:textId="77F54447" w:rsidR="006C7FA3" w:rsidDel="007A699C" w:rsidRDefault="006C7FA3" w:rsidP="0065392A">
            <w:pPr>
              <w:keepNext/>
              <w:keepLines/>
              <w:spacing w:after="0"/>
              <w:jc w:val="center"/>
              <w:rPr>
                <w:del w:id="306" w:author="ZTE-Ma Zhifeng" w:date="2023-05-08T11:17:00Z"/>
                <w:rFonts w:ascii="Arial" w:hAnsi="Arial"/>
                <w:sz w:val="18"/>
                <w:lang w:val="x-none"/>
              </w:rPr>
            </w:pPr>
            <w:del w:id="307" w:author="ZTE-Ma Zhifeng" w:date="2023-05-08T11:17:00Z">
              <w:r w:rsidDel="007A699C">
                <w:rPr>
                  <w:rFonts w:ascii="Arial" w:hAnsi="Arial"/>
                  <w:sz w:val="18"/>
                  <w:lang w:val="x-none"/>
                </w:rPr>
                <w:delText>CA_n1A-n257H</w:delText>
              </w:r>
            </w:del>
          </w:p>
          <w:p w14:paraId="16973700" w14:textId="17495587" w:rsidR="006C7FA3" w:rsidRDefault="006C7FA3" w:rsidP="00594DC6">
            <w:pPr>
              <w:keepNext/>
              <w:keepLines/>
              <w:spacing w:after="0"/>
              <w:jc w:val="center"/>
              <w:rPr>
                <w:rFonts w:ascii="Arial" w:hAnsi="Arial"/>
                <w:sz w:val="18"/>
                <w:lang w:val="x-none"/>
              </w:rPr>
            </w:pPr>
            <w:del w:id="308" w:author="ZTE-Ma Zhifeng" w:date="2023-05-08T11:17:00Z">
              <w:r w:rsidDel="007A699C">
                <w:rPr>
                  <w:rFonts w:ascii="Arial" w:hAnsi="Arial"/>
                  <w:sz w:val="18"/>
                  <w:lang w:val="x-none"/>
                </w:rPr>
                <w:delText>CA_n1A-n257I</w:delText>
              </w:r>
            </w:del>
          </w:p>
          <w:p w14:paraId="4225C63A" w14:textId="77777777" w:rsidR="006C7FA3" w:rsidRDefault="006C7FA3" w:rsidP="00E4714D">
            <w:pPr>
              <w:keepNext/>
              <w:keepLines/>
              <w:spacing w:after="0"/>
              <w:jc w:val="center"/>
              <w:rPr>
                <w:rFonts w:ascii="Arial" w:hAnsi="Arial"/>
                <w:sz w:val="18"/>
                <w:lang w:val="x-none"/>
              </w:rPr>
            </w:pPr>
            <w:r>
              <w:rPr>
                <w:rFonts w:ascii="Arial" w:hAnsi="Arial"/>
                <w:sz w:val="18"/>
                <w:lang w:val="x-none"/>
              </w:rPr>
              <w:t>CA_n28A-n41A</w:t>
            </w:r>
          </w:p>
          <w:p w14:paraId="3E3286FF" w14:textId="15747348" w:rsidR="006C7FA3" w:rsidDel="007A699C" w:rsidRDefault="006C7FA3" w:rsidP="007A699C">
            <w:pPr>
              <w:keepNext/>
              <w:keepLines/>
              <w:spacing w:after="0"/>
              <w:jc w:val="center"/>
              <w:rPr>
                <w:del w:id="309" w:author="ZTE-Ma Zhifeng" w:date="2023-05-08T11:17:00Z"/>
                <w:rFonts w:ascii="Arial" w:hAnsi="Arial"/>
                <w:sz w:val="18"/>
                <w:lang w:val="x-none"/>
              </w:rPr>
            </w:pPr>
            <w:r>
              <w:rPr>
                <w:rFonts w:ascii="Arial" w:hAnsi="Arial"/>
                <w:sz w:val="18"/>
                <w:lang w:val="x-none"/>
              </w:rPr>
              <w:t>CA_n28A-n257A</w:t>
            </w:r>
            <w:ins w:id="310" w:author="ZTE-Ma Zhifeng" w:date="2023-05-08T11:17:00Z">
              <w:r w:rsidR="007A699C">
                <w:rPr>
                  <w:rFonts w:ascii="Arial" w:hAnsi="Arial"/>
                  <w:sz w:val="18"/>
                  <w:lang w:val="x-none"/>
                </w:rPr>
                <w:t>/G/H/I</w:t>
              </w:r>
            </w:ins>
          </w:p>
          <w:p w14:paraId="3371BC01" w14:textId="2F77606F" w:rsidR="006C7FA3" w:rsidDel="007A699C" w:rsidRDefault="006C7FA3" w:rsidP="00863F3B">
            <w:pPr>
              <w:keepNext/>
              <w:keepLines/>
              <w:spacing w:after="0"/>
              <w:jc w:val="center"/>
              <w:rPr>
                <w:del w:id="311" w:author="ZTE-Ma Zhifeng" w:date="2023-05-08T11:17:00Z"/>
                <w:rFonts w:ascii="Arial" w:hAnsi="Arial"/>
                <w:sz w:val="18"/>
                <w:lang w:val="x-none"/>
              </w:rPr>
            </w:pPr>
            <w:del w:id="312" w:author="ZTE-Ma Zhifeng" w:date="2023-05-08T11:17:00Z">
              <w:r w:rsidDel="007A699C">
                <w:rPr>
                  <w:rFonts w:ascii="Arial" w:hAnsi="Arial"/>
                  <w:sz w:val="18"/>
                  <w:lang w:val="x-none"/>
                </w:rPr>
                <w:delText>CA_n28A-n257G</w:delText>
              </w:r>
            </w:del>
          </w:p>
          <w:p w14:paraId="2D464443" w14:textId="11BB3C8C" w:rsidR="006C7FA3" w:rsidDel="007A699C" w:rsidRDefault="006C7FA3" w:rsidP="0065392A">
            <w:pPr>
              <w:keepNext/>
              <w:keepLines/>
              <w:spacing w:after="0"/>
              <w:jc w:val="center"/>
              <w:rPr>
                <w:del w:id="313" w:author="ZTE-Ma Zhifeng" w:date="2023-05-08T11:17:00Z"/>
                <w:rFonts w:ascii="Arial" w:hAnsi="Arial"/>
                <w:sz w:val="18"/>
                <w:lang w:val="x-none"/>
              </w:rPr>
            </w:pPr>
            <w:del w:id="314" w:author="ZTE-Ma Zhifeng" w:date="2023-05-08T11:17:00Z">
              <w:r w:rsidDel="007A699C">
                <w:rPr>
                  <w:rFonts w:ascii="Arial" w:hAnsi="Arial"/>
                  <w:sz w:val="18"/>
                  <w:lang w:val="x-none"/>
                </w:rPr>
                <w:delText>CA_n28A-n257H</w:delText>
              </w:r>
            </w:del>
          </w:p>
          <w:p w14:paraId="7BB58645" w14:textId="570E7F81" w:rsidR="006C7FA3" w:rsidRDefault="006C7FA3" w:rsidP="00594DC6">
            <w:pPr>
              <w:keepNext/>
              <w:keepLines/>
              <w:spacing w:after="0"/>
              <w:jc w:val="center"/>
              <w:rPr>
                <w:rFonts w:ascii="Arial" w:hAnsi="Arial"/>
                <w:sz w:val="18"/>
                <w:lang w:val="x-none"/>
              </w:rPr>
            </w:pPr>
            <w:del w:id="315" w:author="ZTE-Ma Zhifeng" w:date="2023-05-08T11:17:00Z">
              <w:r w:rsidDel="007A699C">
                <w:rPr>
                  <w:rFonts w:ascii="Arial" w:hAnsi="Arial"/>
                  <w:sz w:val="18"/>
                  <w:lang w:val="x-none"/>
                </w:rPr>
                <w:delText>CA_n28A-n257I</w:delText>
              </w:r>
            </w:del>
          </w:p>
          <w:p w14:paraId="7DECED4A" w14:textId="728AD678" w:rsidR="006C7FA3" w:rsidDel="007A699C" w:rsidRDefault="006C7FA3" w:rsidP="00BF0539">
            <w:pPr>
              <w:keepNext/>
              <w:keepLines/>
              <w:spacing w:after="0"/>
              <w:jc w:val="center"/>
              <w:rPr>
                <w:del w:id="316" w:author="ZTE-Ma Zhifeng" w:date="2023-05-08T11:17:00Z"/>
                <w:rFonts w:ascii="Arial" w:hAnsi="Arial"/>
                <w:sz w:val="18"/>
                <w:lang w:val="x-none"/>
              </w:rPr>
            </w:pPr>
            <w:r>
              <w:rPr>
                <w:rFonts w:ascii="Arial" w:hAnsi="Arial"/>
                <w:sz w:val="18"/>
                <w:lang w:val="x-none"/>
              </w:rPr>
              <w:t>CA_n41A-n257A</w:t>
            </w:r>
            <w:ins w:id="317" w:author="ZTE-Ma Zhifeng" w:date="2023-05-08T11:17:00Z">
              <w:r w:rsidR="007A699C">
                <w:rPr>
                  <w:rFonts w:ascii="Arial" w:hAnsi="Arial"/>
                  <w:sz w:val="18"/>
                  <w:lang w:val="x-none"/>
                </w:rPr>
                <w:t>/G/H/I</w:t>
              </w:r>
            </w:ins>
          </w:p>
          <w:p w14:paraId="05582334" w14:textId="5352BF91" w:rsidR="006C7FA3" w:rsidDel="007A699C" w:rsidRDefault="006C7FA3" w:rsidP="00944FD6">
            <w:pPr>
              <w:keepNext/>
              <w:keepLines/>
              <w:spacing w:after="0"/>
              <w:jc w:val="center"/>
              <w:rPr>
                <w:del w:id="318" w:author="ZTE-Ma Zhifeng" w:date="2023-05-08T11:17:00Z"/>
                <w:rFonts w:ascii="Arial" w:hAnsi="Arial"/>
                <w:sz w:val="18"/>
                <w:lang w:val="x-none"/>
              </w:rPr>
            </w:pPr>
            <w:del w:id="319" w:author="ZTE-Ma Zhifeng" w:date="2023-05-08T11:17:00Z">
              <w:r w:rsidDel="007A699C">
                <w:rPr>
                  <w:rFonts w:ascii="Arial" w:hAnsi="Arial"/>
                  <w:sz w:val="18"/>
                  <w:lang w:val="x-none"/>
                </w:rPr>
                <w:delText>CA_n41A-n257G</w:delText>
              </w:r>
            </w:del>
          </w:p>
          <w:p w14:paraId="214B23FC" w14:textId="288BEED3" w:rsidR="006C7FA3" w:rsidDel="007A699C" w:rsidRDefault="006C7FA3" w:rsidP="00944FD6">
            <w:pPr>
              <w:keepNext/>
              <w:keepLines/>
              <w:spacing w:after="0"/>
              <w:jc w:val="center"/>
              <w:rPr>
                <w:del w:id="320" w:author="ZTE-Ma Zhifeng" w:date="2023-05-08T11:17:00Z"/>
                <w:rFonts w:ascii="Arial" w:hAnsi="Arial"/>
                <w:sz w:val="18"/>
                <w:lang w:val="x-none"/>
              </w:rPr>
            </w:pPr>
            <w:del w:id="321" w:author="ZTE-Ma Zhifeng" w:date="2023-05-08T11:17:00Z">
              <w:r w:rsidDel="007A699C">
                <w:rPr>
                  <w:rFonts w:ascii="Arial" w:hAnsi="Arial"/>
                  <w:sz w:val="18"/>
                  <w:lang w:val="x-none"/>
                </w:rPr>
                <w:delText>CA_n41A-n257H</w:delText>
              </w:r>
            </w:del>
          </w:p>
          <w:p w14:paraId="5AB046D3" w14:textId="1B55E3A1" w:rsidR="006C7FA3" w:rsidRPr="009072B3" w:rsidRDefault="006C7FA3" w:rsidP="008B246B">
            <w:pPr>
              <w:keepNext/>
              <w:keepLines/>
              <w:spacing w:after="0"/>
              <w:jc w:val="center"/>
              <w:rPr>
                <w:rFonts w:ascii="Arial" w:hAnsi="Arial"/>
                <w:sz w:val="18"/>
                <w:lang w:val="x-none"/>
              </w:rPr>
            </w:pPr>
            <w:del w:id="322" w:author="ZTE-Ma Zhifeng" w:date="2023-05-08T11:17:00Z">
              <w:r w:rsidDel="007A699C">
                <w:rPr>
                  <w:rFonts w:ascii="Arial" w:hAnsi="Arial"/>
                  <w:sz w:val="18"/>
                  <w:lang w:val="x-none"/>
                </w:rPr>
                <w:delText>CA_n41A-n257I</w:delText>
              </w:r>
            </w:del>
          </w:p>
        </w:tc>
        <w:tc>
          <w:tcPr>
            <w:tcW w:w="1213" w:type="dxa"/>
            <w:tcBorders>
              <w:left w:val="single" w:sz="4" w:space="0" w:color="auto"/>
              <w:bottom w:val="single" w:sz="4" w:space="0" w:color="auto"/>
              <w:right w:val="single" w:sz="4" w:space="0" w:color="auto"/>
            </w:tcBorders>
          </w:tcPr>
          <w:p w14:paraId="3799E30C"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5A80765"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A3084D5"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0</w:t>
            </w:r>
          </w:p>
        </w:tc>
      </w:tr>
      <w:tr w:rsidR="006C7FA3" w:rsidRPr="00642518" w14:paraId="1FE405D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E8F7A98"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15EDA09"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DF4351"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6264F2C"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6B81AAC" w14:textId="77777777" w:rsidR="006C7FA3" w:rsidRPr="009072B3" w:rsidRDefault="006C7FA3" w:rsidP="00E4714D">
            <w:pPr>
              <w:keepNext/>
              <w:keepLines/>
              <w:spacing w:after="0"/>
              <w:jc w:val="center"/>
              <w:rPr>
                <w:rFonts w:ascii="Arial" w:hAnsi="Arial"/>
                <w:sz w:val="18"/>
                <w:lang w:val="x-none"/>
              </w:rPr>
            </w:pPr>
          </w:p>
        </w:tc>
      </w:tr>
      <w:tr w:rsidR="006C7FA3" w:rsidRPr="00642518" w14:paraId="7691E88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9BFC16D"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C6C234E"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931D5B"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5DA2AD6"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DAA3A78" w14:textId="77777777" w:rsidR="006C7FA3" w:rsidRPr="009072B3" w:rsidRDefault="006C7FA3" w:rsidP="00E4714D">
            <w:pPr>
              <w:keepNext/>
              <w:keepLines/>
              <w:spacing w:after="0"/>
              <w:jc w:val="center"/>
              <w:rPr>
                <w:rFonts w:ascii="Arial" w:hAnsi="Arial"/>
                <w:sz w:val="18"/>
                <w:lang w:val="x-none"/>
              </w:rPr>
            </w:pPr>
          </w:p>
        </w:tc>
      </w:tr>
      <w:tr w:rsidR="006C7FA3" w:rsidRPr="00642518" w14:paraId="399FEBC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937D0E" w14:textId="77777777" w:rsidR="006C7FA3" w:rsidRPr="009072B3" w:rsidRDefault="006C7FA3" w:rsidP="00E4714D">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316A75" w14:textId="77777777" w:rsidR="006C7FA3" w:rsidRPr="009072B3"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CE0BAE"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0A2F1C0" w14:textId="77777777" w:rsidR="006C7FA3" w:rsidRPr="009072B3" w:rsidRDefault="006C7FA3" w:rsidP="00E4714D">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0620F692" w14:textId="77777777" w:rsidR="006C7FA3" w:rsidRPr="009072B3" w:rsidRDefault="006C7FA3" w:rsidP="00E4714D">
            <w:pPr>
              <w:keepNext/>
              <w:keepLines/>
              <w:spacing w:after="0"/>
              <w:jc w:val="center"/>
              <w:rPr>
                <w:rFonts w:ascii="Arial" w:hAnsi="Arial"/>
                <w:sz w:val="18"/>
                <w:lang w:val="x-none"/>
              </w:rPr>
            </w:pPr>
          </w:p>
        </w:tc>
      </w:tr>
      <w:tr w:rsidR="006C7FA3" w:rsidRPr="00642518" w14:paraId="42602448"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4724DAC3"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6BE93E88"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6E10E37C"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8F4047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45BD27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1A5465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C894DA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A74E0C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0DFF55A"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D46D5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2736ED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16ECA9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0841BC3B" w14:textId="77777777" w:rsidTr="00E4714D">
        <w:trPr>
          <w:trHeight w:val="187"/>
          <w:jc w:val="center"/>
        </w:trPr>
        <w:tc>
          <w:tcPr>
            <w:tcW w:w="2534" w:type="dxa"/>
            <w:vMerge/>
            <w:tcBorders>
              <w:left w:val="single" w:sz="4" w:space="0" w:color="auto"/>
              <w:right w:val="single" w:sz="4" w:space="0" w:color="auto"/>
            </w:tcBorders>
            <w:shd w:val="clear" w:color="auto" w:fill="auto"/>
          </w:tcPr>
          <w:p w14:paraId="7D5CB4FF"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898887B"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B8BB9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002433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1D94BE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341D9C1" w14:textId="77777777" w:rsidTr="00E4714D">
        <w:trPr>
          <w:trHeight w:val="187"/>
          <w:jc w:val="center"/>
        </w:trPr>
        <w:tc>
          <w:tcPr>
            <w:tcW w:w="2534" w:type="dxa"/>
            <w:vMerge/>
            <w:tcBorders>
              <w:left w:val="single" w:sz="4" w:space="0" w:color="auto"/>
              <w:right w:val="single" w:sz="4" w:space="0" w:color="auto"/>
            </w:tcBorders>
            <w:shd w:val="clear" w:color="auto" w:fill="auto"/>
          </w:tcPr>
          <w:p w14:paraId="5CDED8B5"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C2C8E34"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58587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C471643"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E2DEF4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13722BA"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304B7BDC"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ADB69FB"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7DB1D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71BDE3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328D9C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A1C276D"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3B3BEA0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048EBC36"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2D7072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E3980F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F144C15" w14:textId="1CCDE6AA" w:rsidR="006C7FA3" w:rsidRPr="00642518" w:rsidDel="007A699C" w:rsidRDefault="006C7FA3" w:rsidP="007A699C">
            <w:pPr>
              <w:keepNext/>
              <w:keepLines/>
              <w:spacing w:after="0"/>
              <w:jc w:val="center"/>
              <w:rPr>
                <w:del w:id="323" w:author="ZTE-Ma Zhifeng" w:date="2023-05-08T11:1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24" w:author="ZTE-Ma Zhifeng" w:date="2023-05-08T11:17:00Z">
              <w:r w:rsidR="007A699C">
                <w:rPr>
                  <w:rFonts w:ascii="Arial" w:hAnsi="Arial"/>
                  <w:sz w:val="18"/>
                  <w:lang w:val="x-none"/>
                </w:rPr>
                <w:t>/G</w:t>
              </w:r>
            </w:ins>
          </w:p>
          <w:p w14:paraId="08B793C1" w14:textId="05B4ADE5" w:rsidR="006C7FA3" w:rsidRPr="00642518" w:rsidRDefault="006C7FA3" w:rsidP="00863F3B">
            <w:pPr>
              <w:keepNext/>
              <w:keepLines/>
              <w:spacing w:after="0"/>
              <w:jc w:val="center"/>
              <w:rPr>
                <w:rFonts w:ascii="Arial" w:hAnsi="Arial"/>
                <w:sz w:val="18"/>
                <w:lang w:val="x-none"/>
              </w:rPr>
            </w:pPr>
            <w:del w:id="325" w:author="ZTE-Ma Zhifeng" w:date="2023-05-08T11:17: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05AC099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3F89B5B" w14:textId="1CFE4CB4" w:rsidR="006C7FA3" w:rsidRPr="00642518" w:rsidDel="007A699C" w:rsidRDefault="006C7FA3" w:rsidP="007A699C">
            <w:pPr>
              <w:keepNext/>
              <w:keepLines/>
              <w:spacing w:after="0"/>
              <w:jc w:val="center"/>
              <w:rPr>
                <w:del w:id="326" w:author="ZTE-Ma Zhifeng" w:date="2023-05-08T11:1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27" w:author="ZTE-Ma Zhifeng" w:date="2023-05-08T11:17:00Z">
              <w:r w:rsidR="007A699C">
                <w:rPr>
                  <w:rFonts w:ascii="Arial" w:hAnsi="Arial"/>
                  <w:sz w:val="18"/>
                  <w:lang w:val="x-none"/>
                </w:rPr>
                <w:t>/G</w:t>
              </w:r>
            </w:ins>
          </w:p>
          <w:p w14:paraId="636CC00F" w14:textId="111FCCA4" w:rsidR="006C7FA3" w:rsidRPr="00642518" w:rsidRDefault="006C7FA3" w:rsidP="007A699C">
            <w:pPr>
              <w:keepNext/>
              <w:keepLines/>
              <w:spacing w:after="0"/>
              <w:jc w:val="center"/>
              <w:rPr>
                <w:rFonts w:ascii="Arial" w:hAnsi="Arial"/>
                <w:sz w:val="18"/>
                <w:lang w:val="x-none"/>
              </w:rPr>
            </w:pPr>
            <w:del w:id="328" w:author="ZTE-Ma Zhifeng" w:date="2023-05-08T11:17: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5E10DCA9" w14:textId="267961E2" w:rsidR="006C7FA3" w:rsidRPr="00642518" w:rsidDel="007A699C" w:rsidRDefault="006C7FA3" w:rsidP="00863F3B">
            <w:pPr>
              <w:keepNext/>
              <w:keepLines/>
              <w:spacing w:after="0"/>
              <w:jc w:val="center"/>
              <w:rPr>
                <w:del w:id="329" w:author="ZTE-Ma Zhifeng" w:date="2023-05-08T11:1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30" w:author="ZTE-Ma Zhifeng" w:date="2023-05-08T11:17:00Z">
              <w:r w:rsidR="007A699C">
                <w:rPr>
                  <w:rFonts w:ascii="Arial" w:hAnsi="Arial"/>
                  <w:sz w:val="18"/>
                  <w:lang w:val="x-none"/>
                </w:rPr>
                <w:t>/G</w:t>
              </w:r>
            </w:ins>
          </w:p>
          <w:p w14:paraId="47EE17BC" w14:textId="39C2D601" w:rsidR="006C7FA3" w:rsidRPr="00642518" w:rsidRDefault="006C7FA3" w:rsidP="0065392A">
            <w:pPr>
              <w:keepNext/>
              <w:keepLines/>
              <w:spacing w:after="0"/>
              <w:jc w:val="center"/>
              <w:rPr>
                <w:rFonts w:ascii="Arial" w:hAnsi="Arial"/>
                <w:sz w:val="18"/>
                <w:lang w:val="x-none"/>
              </w:rPr>
            </w:pPr>
            <w:del w:id="331" w:author="ZTE-Ma Zhifeng" w:date="2023-05-08T11:17: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1411670F"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AB632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C0855B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6CD394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6198D2AD" w14:textId="77777777" w:rsidTr="00E4714D">
        <w:trPr>
          <w:trHeight w:val="187"/>
          <w:jc w:val="center"/>
        </w:trPr>
        <w:tc>
          <w:tcPr>
            <w:tcW w:w="2534" w:type="dxa"/>
            <w:vMerge/>
            <w:tcBorders>
              <w:left w:val="single" w:sz="4" w:space="0" w:color="auto"/>
              <w:right w:val="single" w:sz="4" w:space="0" w:color="auto"/>
            </w:tcBorders>
            <w:shd w:val="clear" w:color="auto" w:fill="auto"/>
          </w:tcPr>
          <w:p w14:paraId="75213C03"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70840DE"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AD4F3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DC44D7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EDCA45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BD7BECE" w14:textId="77777777" w:rsidTr="00E4714D">
        <w:trPr>
          <w:trHeight w:val="187"/>
          <w:jc w:val="center"/>
        </w:trPr>
        <w:tc>
          <w:tcPr>
            <w:tcW w:w="2534" w:type="dxa"/>
            <w:vMerge/>
            <w:tcBorders>
              <w:left w:val="single" w:sz="4" w:space="0" w:color="auto"/>
              <w:right w:val="single" w:sz="4" w:space="0" w:color="auto"/>
            </w:tcBorders>
            <w:shd w:val="clear" w:color="auto" w:fill="auto"/>
          </w:tcPr>
          <w:p w14:paraId="3ED71E79"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DB8E9D0"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EEB2F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553B45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73A8A4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1C3CF87"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EBFA5B9"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9458F96"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A23E3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738A954"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63C4D8F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23F4EF5"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1FFD1B1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4C04881C"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64E67CB3"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790D58C"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A5D2F42" w14:textId="64CCE286" w:rsidR="006C7FA3" w:rsidRPr="00642518" w:rsidDel="007A699C" w:rsidRDefault="006C7FA3" w:rsidP="007A699C">
            <w:pPr>
              <w:keepNext/>
              <w:keepLines/>
              <w:spacing w:after="0"/>
              <w:jc w:val="center"/>
              <w:rPr>
                <w:del w:id="332" w:author="ZTE-Ma Zhifeng" w:date="2023-05-08T11:1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33" w:author="ZTE-Ma Zhifeng" w:date="2023-05-08T11:18:00Z">
              <w:r w:rsidR="007A699C">
                <w:rPr>
                  <w:rFonts w:ascii="Arial" w:hAnsi="Arial"/>
                  <w:sz w:val="18"/>
                  <w:lang w:val="x-none"/>
                </w:rPr>
                <w:t>/G/H</w:t>
              </w:r>
            </w:ins>
          </w:p>
          <w:p w14:paraId="03EAB0D3" w14:textId="0D389F4F" w:rsidR="006C7FA3" w:rsidRPr="00642518" w:rsidDel="007A699C" w:rsidRDefault="006C7FA3" w:rsidP="00863F3B">
            <w:pPr>
              <w:keepNext/>
              <w:keepLines/>
              <w:spacing w:after="0"/>
              <w:jc w:val="center"/>
              <w:rPr>
                <w:del w:id="334" w:author="ZTE-Ma Zhifeng" w:date="2023-05-08T11:18:00Z"/>
                <w:rFonts w:ascii="Arial" w:hAnsi="Arial"/>
                <w:sz w:val="18"/>
                <w:lang w:val="x-none"/>
              </w:rPr>
            </w:pPr>
            <w:del w:id="335" w:author="ZTE-Ma Zhifeng" w:date="2023-05-08T11:18: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5D8E4AD1" w14:textId="6AC71C8E" w:rsidR="006C7FA3" w:rsidRPr="00642518" w:rsidRDefault="006C7FA3" w:rsidP="0065392A">
            <w:pPr>
              <w:keepNext/>
              <w:keepLines/>
              <w:spacing w:after="0"/>
              <w:jc w:val="center"/>
              <w:rPr>
                <w:rFonts w:ascii="Arial" w:hAnsi="Arial"/>
                <w:sz w:val="18"/>
                <w:lang w:val="x-none"/>
              </w:rPr>
            </w:pPr>
            <w:del w:id="336" w:author="ZTE-Ma Zhifeng" w:date="2023-05-08T11:18: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36D92EA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4DFD11A" w14:textId="6BFDB5CD" w:rsidR="006C7FA3" w:rsidRPr="00642518" w:rsidDel="007A699C" w:rsidRDefault="006C7FA3" w:rsidP="007A699C">
            <w:pPr>
              <w:keepNext/>
              <w:keepLines/>
              <w:spacing w:after="0"/>
              <w:jc w:val="center"/>
              <w:rPr>
                <w:del w:id="337" w:author="ZTE-Ma Zhifeng" w:date="2023-05-08T11:1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38" w:author="ZTE-Ma Zhifeng" w:date="2023-05-08T11:18:00Z">
              <w:r w:rsidR="007A699C">
                <w:rPr>
                  <w:rFonts w:ascii="Arial" w:hAnsi="Arial"/>
                  <w:sz w:val="18"/>
                  <w:lang w:val="x-none"/>
                </w:rPr>
                <w:t>/G/H</w:t>
              </w:r>
            </w:ins>
          </w:p>
          <w:p w14:paraId="5965A5C4" w14:textId="7F55CFD4" w:rsidR="006C7FA3" w:rsidRPr="00642518" w:rsidDel="007A699C" w:rsidRDefault="006C7FA3" w:rsidP="00863F3B">
            <w:pPr>
              <w:keepNext/>
              <w:keepLines/>
              <w:spacing w:after="0"/>
              <w:jc w:val="center"/>
              <w:rPr>
                <w:del w:id="339" w:author="ZTE-Ma Zhifeng" w:date="2023-05-08T11:18:00Z"/>
                <w:rFonts w:ascii="Arial" w:hAnsi="Arial"/>
                <w:sz w:val="18"/>
                <w:lang w:val="x-none"/>
              </w:rPr>
            </w:pPr>
            <w:del w:id="340" w:author="ZTE-Ma Zhifeng" w:date="2023-05-08T11:18: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2B952972" w14:textId="3D9D3D00" w:rsidR="006C7FA3" w:rsidRPr="00642518" w:rsidRDefault="006C7FA3" w:rsidP="0065392A">
            <w:pPr>
              <w:keepNext/>
              <w:keepLines/>
              <w:spacing w:after="0"/>
              <w:jc w:val="center"/>
              <w:rPr>
                <w:rFonts w:ascii="Arial" w:hAnsi="Arial"/>
                <w:sz w:val="18"/>
                <w:lang w:val="x-none"/>
              </w:rPr>
            </w:pPr>
            <w:del w:id="341" w:author="ZTE-Ma Zhifeng" w:date="2023-05-08T11:18: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1463BAB5" w14:textId="1FCE889A" w:rsidR="006C7FA3" w:rsidRPr="00642518" w:rsidDel="007A699C" w:rsidRDefault="006C7FA3" w:rsidP="00594DC6">
            <w:pPr>
              <w:keepNext/>
              <w:keepLines/>
              <w:spacing w:after="0"/>
              <w:jc w:val="center"/>
              <w:rPr>
                <w:del w:id="342" w:author="ZTE-Ma Zhifeng" w:date="2023-05-08T11:1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43" w:author="ZTE-Ma Zhifeng" w:date="2023-05-08T11:18:00Z">
              <w:r w:rsidR="007A699C">
                <w:rPr>
                  <w:rFonts w:ascii="Arial" w:hAnsi="Arial"/>
                  <w:sz w:val="18"/>
                  <w:lang w:val="x-none"/>
                </w:rPr>
                <w:t>/G/H</w:t>
              </w:r>
            </w:ins>
          </w:p>
          <w:p w14:paraId="50FE5F62" w14:textId="088BDB68" w:rsidR="006C7FA3" w:rsidRPr="00642518" w:rsidDel="007A699C" w:rsidRDefault="006C7FA3" w:rsidP="00BF0539">
            <w:pPr>
              <w:keepNext/>
              <w:keepLines/>
              <w:spacing w:after="0"/>
              <w:jc w:val="center"/>
              <w:rPr>
                <w:del w:id="344" w:author="ZTE-Ma Zhifeng" w:date="2023-05-08T11:18:00Z"/>
                <w:rFonts w:ascii="Arial" w:hAnsi="Arial"/>
                <w:sz w:val="18"/>
                <w:lang w:val="x-none"/>
              </w:rPr>
            </w:pPr>
            <w:del w:id="345" w:author="ZTE-Ma Zhifeng" w:date="2023-05-08T11:18: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499E2431" w14:textId="795C440A" w:rsidR="006C7FA3" w:rsidRPr="00642518" w:rsidRDefault="006C7FA3" w:rsidP="00944FD6">
            <w:pPr>
              <w:keepNext/>
              <w:keepLines/>
              <w:spacing w:after="0"/>
              <w:jc w:val="center"/>
              <w:rPr>
                <w:rFonts w:ascii="Arial" w:hAnsi="Arial"/>
                <w:sz w:val="18"/>
                <w:lang w:val="x-none"/>
              </w:rPr>
            </w:pPr>
            <w:del w:id="346" w:author="ZTE-Ma Zhifeng" w:date="2023-05-08T11:18: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52DF53BA"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9BDDE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29E121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5289DE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2866E442" w14:textId="77777777" w:rsidTr="00E4714D">
        <w:trPr>
          <w:trHeight w:val="187"/>
          <w:jc w:val="center"/>
        </w:trPr>
        <w:tc>
          <w:tcPr>
            <w:tcW w:w="2534" w:type="dxa"/>
            <w:vMerge/>
            <w:tcBorders>
              <w:left w:val="single" w:sz="4" w:space="0" w:color="auto"/>
              <w:right w:val="single" w:sz="4" w:space="0" w:color="auto"/>
            </w:tcBorders>
            <w:shd w:val="clear" w:color="auto" w:fill="auto"/>
          </w:tcPr>
          <w:p w14:paraId="31C5003F"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DA7324C"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417D6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574B28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8F2DF2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B3C2721" w14:textId="77777777" w:rsidTr="00E4714D">
        <w:trPr>
          <w:trHeight w:val="187"/>
          <w:jc w:val="center"/>
        </w:trPr>
        <w:tc>
          <w:tcPr>
            <w:tcW w:w="2534" w:type="dxa"/>
            <w:vMerge/>
            <w:tcBorders>
              <w:left w:val="single" w:sz="4" w:space="0" w:color="auto"/>
              <w:right w:val="single" w:sz="4" w:space="0" w:color="auto"/>
            </w:tcBorders>
            <w:shd w:val="clear" w:color="auto" w:fill="auto"/>
          </w:tcPr>
          <w:p w14:paraId="0E4F87B4"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C15C20F"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C27FBC"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5AB115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EC3DE8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02AB7BA"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1DB5C0CE"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0B271EE"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C9A22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A5ECB8C"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11B38CB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7FE1BDF"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71D7339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67E2D33D"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3CEAB9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A99B74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6198040" w14:textId="12CAECFC" w:rsidR="006C7FA3" w:rsidRPr="00642518" w:rsidDel="007A699C" w:rsidRDefault="006C7FA3" w:rsidP="007A699C">
            <w:pPr>
              <w:keepNext/>
              <w:keepLines/>
              <w:spacing w:after="0"/>
              <w:jc w:val="center"/>
              <w:rPr>
                <w:del w:id="347" w:author="ZTE-Ma Zhifeng" w:date="2023-05-08T11:1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48" w:author="ZTE-Ma Zhifeng" w:date="2023-05-08T11:18:00Z">
              <w:r w:rsidR="007A699C">
                <w:rPr>
                  <w:rFonts w:ascii="Arial" w:hAnsi="Arial"/>
                  <w:sz w:val="18"/>
                  <w:lang w:val="x-none"/>
                </w:rPr>
                <w:t>/G/H/I</w:t>
              </w:r>
            </w:ins>
          </w:p>
          <w:p w14:paraId="7B5A0671" w14:textId="4D830854" w:rsidR="006C7FA3" w:rsidRPr="00642518" w:rsidDel="007A699C" w:rsidRDefault="006C7FA3" w:rsidP="00863F3B">
            <w:pPr>
              <w:keepNext/>
              <w:keepLines/>
              <w:spacing w:after="0"/>
              <w:jc w:val="center"/>
              <w:rPr>
                <w:del w:id="349" w:author="ZTE-Ma Zhifeng" w:date="2023-05-08T11:18:00Z"/>
                <w:rFonts w:ascii="Arial" w:hAnsi="Arial"/>
                <w:sz w:val="18"/>
                <w:lang w:val="x-none"/>
              </w:rPr>
            </w:pPr>
            <w:del w:id="350" w:author="ZTE-Ma Zhifeng" w:date="2023-05-08T11:18: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47B60C2B" w14:textId="108C3915" w:rsidR="006C7FA3" w:rsidRPr="00642518" w:rsidDel="007A699C" w:rsidRDefault="006C7FA3" w:rsidP="0065392A">
            <w:pPr>
              <w:keepNext/>
              <w:keepLines/>
              <w:spacing w:after="0"/>
              <w:jc w:val="center"/>
              <w:rPr>
                <w:del w:id="351" w:author="ZTE-Ma Zhifeng" w:date="2023-05-08T11:18:00Z"/>
                <w:rFonts w:ascii="Arial" w:hAnsi="Arial"/>
                <w:sz w:val="18"/>
                <w:lang w:val="x-none"/>
              </w:rPr>
            </w:pPr>
            <w:del w:id="352" w:author="ZTE-Ma Zhifeng" w:date="2023-05-08T11:18: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2DFDB5D9" w14:textId="005E3165" w:rsidR="006C7FA3" w:rsidRPr="00642518" w:rsidRDefault="006C7FA3" w:rsidP="00594DC6">
            <w:pPr>
              <w:keepNext/>
              <w:keepLines/>
              <w:spacing w:after="0"/>
              <w:jc w:val="center"/>
              <w:rPr>
                <w:rFonts w:ascii="Arial" w:hAnsi="Arial"/>
                <w:sz w:val="18"/>
                <w:lang w:val="x-none"/>
              </w:rPr>
            </w:pPr>
            <w:del w:id="353" w:author="ZTE-Ma Zhifeng" w:date="2023-05-08T11:18: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257I</w:delText>
              </w:r>
            </w:del>
          </w:p>
          <w:p w14:paraId="793612B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A789188" w14:textId="3F647608" w:rsidR="006C7FA3" w:rsidRPr="00642518" w:rsidDel="007A699C" w:rsidRDefault="006C7FA3" w:rsidP="007A699C">
            <w:pPr>
              <w:keepNext/>
              <w:keepLines/>
              <w:spacing w:after="0"/>
              <w:jc w:val="center"/>
              <w:rPr>
                <w:del w:id="354" w:author="ZTE-Ma Zhifeng" w:date="2023-05-08T11:19: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55" w:author="ZTE-Ma Zhifeng" w:date="2023-05-08T11:19:00Z">
              <w:r w:rsidR="007A699C">
                <w:rPr>
                  <w:rFonts w:ascii="Arial" w:hAnsi="Arial"/>
                  <w:sz w:val="18"/>
                  <w:lang w:val="x-none"/>
                </w:rPr>
                <w:t>/G/H/I</w:t>
              </w:r>
            </w:ins>
          </w:p>
          <w:p w14:paraId="6E73D7E9" w14:textId="5135AB65" w:rsidR="006C7FA3" w:rsidRPr="00642518" w:rsidDel="007A699C" w:rsidRDefault="006C7FA3" w:rsidP="00863F3B">
            <w:pPr>
              <w:keepNext/>
              <w:keepLines/>
              <w:spacing w:after="0"/>
              <w:jc w:val="center"/>
              <w:rPr>
                <w:del w:id="356" w:author="ZTE-Ma Zhifeng" w:date="2023-05-08T11:19:00Z"/>
                <w:rFonts w:ascii="Arial" w:hAnsi="Arial"/>
                <w:sz w:val="18"/>
                <w:lang w:val="x-none"/>
              </w:rPr>
            </w:pPr>
            <w:del w:id="357" w:author="ZTE-Ma Zhifeng" w:date="2023-05-08T11:19: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6D2EE6C0" w14:textId="2B218F07" w:rsidR="006C7FA3" w:rsidRPr="00642518" w:rsidDel="007A699C" w:rsidRDefault="006C7FA3" w:rsidP="0065392A">
            <w:pPr>
              <w:keepNext/>
              <w:keepLines/>
              <w:spacing w:after="0"/>
              <w:jc w:val="center"/>
              <w:rPr>
                <w:del w:id="358" w:author="ZTE-Ma Zhifeng" w:date="2023-05-08T11:19:00Z"/>
                <w:rFonts w:ascii="Arial" w:hAnsi="Arial"/>
                <w:sz w:val="18"/>
                <w:lang w:val="x-none"/>
              </w:rPr>
            </w:pPr>
            <w:del w:id="359" w:author="ZTE-Ma Zhifeng" w:date="2023-05-08T11:19: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3B573D2D" w14:textId="76CF8DB8" w:rsidR="006C7FA3" w:rsidRPr="00642518" w:rsidRDefault="006C7FA3" w:rsidP="00594DC6">
            <w:pPr>
              <w:keepNext/>
              <w:keepLines/>
              <w:spacing w:after="0"/>
              <w:jc w:val="center"/>
              <w:rPr>
                <w:rFonts w:ascii="Arial" w:hAnsi="Arial"/>
                <w:sz w:val="18"/>
                <w:lang w:val="x-none"/>
              </w:rPr>
            </w:pPr>
            <w:del w:id="360" w:author="ZTE-Ma Zhifeng" w:date="2023-05-08T11:19: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257I</w:delText>
              </w:r>
            </w:del>
          </w:p>
          <w:p w14:paraId="1CD2B0B4" w14:textId="17A75E12" w:rsidR="006C7FA3" w:rsidRPr="00642518" w:rsidDel="007A699C" w:rsidRDefault="006C7FA3" w:rsidP="00BF0539">
            <w:pPr>
              <w:keepNext/>
              <w:keepLines/>
              <w:spacing w:after="0"/>
              <w:jc w:val="center"/>
              <w:rPr>
                <w:del w:id="361" w:author="ZTE-Ma Zhifeng" w:date="2023-05-08T11:19: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62" w:author="ZTE-Ma Zhifeng" w:date="2023-05-08T11:19:00Z">
              <w:r w:rsidR="007A699C">
                <w:rPr>
                  <w:rFonts w:ascii="Arial" w:hAnsi="Arial"/>
                  <w:sz w:val="18"/>
                  <w:lang w:val="x-none"/>
                </w:rPr>
                <w:t>/G/H/I</w:t>
              </w:r>
            </w:ins>
          </w:p>
          <w:p w14:paraId="59D1BC8F" w14:textId="1BE93F71" w:rsidR="006C7FA3" w:rsidRPr="00642518" w:rsidDel="007A699C" w:rsidRDefault="006C7FA3" w:rsidP="00944FD6">
            <w:pPr>
              <w:keepNext/>
              <w:keepLines/>
              <w:spacing w:after="0"/>
              <w:jc w:val="center"/>
              <w:rPr>
                <w:del w:id="363" w:author="ZTE-Ma Zhifeng" w:date="2023-05-08T11:19:00Z"/>
                <w:rFonts w:ascii="Arial" w:hAnsi="Arial"/>
                <w:sz w:val="18"/>
                <w:lang w:val="x-none"/>
              </w:rPr>
            </w:pPr>
            <w:del w:id="364" w:author="ZTE-Ma Zhifeng" w:date="2023-05-08T11:19: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5E3BAB9D" w14:textId="58B396AF" w:rsidR="006C7FA3" w:rsidRPr="00642518" w:rsidDel="007A699C" w:rsidRDefault="006C7FA3" w:rsidP="00944FD6">
            <w:pPr>
              <w:keepNext/>
              <w:keepLines/>
              <w:spacing w:after="0"/>
              <w:jc w:val="center"/>
              <w:rPr>
                <w:del w:id="365" w:author="ZTE-Ma Zhifeng" w:date="2023-05-08T11:19:00Z"/>
                <w:rFonts w:ascii="Arial" w:hAnsi="Arial"/>
                <w:sz w:val="18"/>
                <w:lang w:val="x-none"/>
              </w:rPr>
            </w:pPr>
            <w:del w:id="366" w:author="ZTE-Ma Zhifeng" w:date="2023-05-08T11:19: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323394EE" w14:textId="191046BB" w:rsidR="006C7FA3" w:rsidRPr="00642518" w:rsidRDefault="006C7FA3" w:rsidP="008B246B">
            <w:pPr>
              <w:keepNext/>
              <w:keepLines/>
              <w:spacing w:after="0"/>
              <w:jc w:val="center"/>
              <w:rPr>
                <w:rFonts w:ascii="Arial" w:hAnsi="Arial"/>
                <w:sz w:val="18"/>
                <w:lang w:val="x-none"/>
              </w:rPr>
            </w:pPr>
            <w:del w:id="367" w:author="ZTE-Ma Zhifeng" w:date="2023-05-08T11:19: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257I</w:delText>
              </w:r>
            </w:del>
          </w:p>
          <w:p w14:paraId="7FE541B4"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168F0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179C41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764FB0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28668CAE" w14:textId="77777777" w:rsidTr="00E4714D">
        <w:trPr>
          <w:trHeight w:val="187"/>
          <w:jc w:val="center"/>
        </w:trPr>
        <w:tc>
          <w:tcPr>
            <w:tcW w:w="2534" w:type="dxa"/>
            <w:vMerge/>
            <w:tcBorders>
              <w:left w:val="single" w:sz="4" w:space="0" w:color="auto"/>
              <w:right w:val="single" w:sz="4" w:space="0" w:color="auto"/>
            </w:tcBorders>
            <w:shd w:val="clear" w:color="auto" w:fill="auto"/>
          </w:tcPr>
          <w:p w14:paraId="7A8010ED"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E1648EA"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F7F36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E4096D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E6D42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B20672D" w14:textId="77777777" w:rsidTr="00E4714D">
        <w:trPr>
          <w:trHeight w:val="187"/>
          <w:jc w:val="center"/>
        </w:trPr>
        <w:tc>
          <w:tcPr>
            <w:tcW w:w="2534" w:type="dxa"/>
            <w:vMerge/>
            <w:tcBorders>
              <w:left w:val="single" w:sz="4" w:space="0" w:color="auto"/>
              <w:right w:val="single" w:sz="4" w:space="0" w:color="auto"/>
            </w:tcBorders>
            <w:shd w:val="clear" w:color="auto" w:fill="auto"/>
          </w:tcPr>
          <w:p w14:paraId="012FA9E2"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C94FF32"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0EEE9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6E3080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EB6EFF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243B38A"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2523116D"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D60419D"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C1F4AA"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BD3BBF5"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74DE613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092A73D"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4A4B747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4BBF25E9" w14:textId="77777777" w:rsidR="006C7FA3" w:rsidRPr="00642518" w:rsidRDefault="006C7FA3" w:rsidP="00E4714D">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7F1E361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50DA6A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7C0668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B29686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E966BA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BAD408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2091913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B7C2BA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35A4064E"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0</w:t>
            </w:r>
          </w:p>
        </w:tc>
      </w:tr>
      <w:tr w:rsidR="006C7FA3" w:rsidRPr="00642518" w14:paraId="1F67C58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26C53F"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B69E5EA"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A62EA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A58A53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5C6318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A5D5CC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1123E1"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B9A6128"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8DFD1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E335916"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ED72E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637A850"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BC66B5"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8BCEB45"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9A94C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F4A608C"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7366B4E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BE4AD85"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40D22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31CB6B94" w14:textId="77777777" w:rsidR="006C7FA3" w:rsidRPr="00642518" w:rsidRDefault="006C7FA3" w:rsidP="00E4714D">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63EAC9D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14DCBA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08A358F" w14:textId="5A89D4C1" w:rsidR="006C7FA3" w:rsidRPr="00642518" w:rsidDel="007A699C" w:rsidRDefault="006C7FA3" w:rsidP="007A699C">
            <w:pPr>
              <w:keepNext/>
              <w:keepLines/>
              <w:spacing w:after="0"/>
              <w:jc w:val="center"/>
              <w:rPr>
                <w:del w:id="368" w:author="ZTE-Ma Zhifeng" w:date="2023-05-08T11:19:00Z"/>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69" w:author="ZTE-Ma Zhifeng" w:date="2023-05-08T11:19:00Z">
              <w:r w:rsidR="007A699C">
                <w:rPr>
                  <w:rFonts w:ascii="Arial" w:hAnsi="Arial"/>
                  <w:sz w:val="18"/>
                  <w:lang w:val="x-none"/>
                </w:rPr>
                <w:t>/G</w:t>
              </w:r>
            </w:ins>
          </w:p>
          <w:p w14:paraId="313586C4" w14:textId="59188AF8" w:rsidR="006C7FA3" w:rsidRPr="00642518" w:rsidRDefault="006C7FA3" w:rsidP="00863F3B">
            <w:pPr>
              <w:keepNext/>
              <w:keepLines/>
              <w:spacing w:after="0"/>
              <w:jc w:val="center"/>
              <w:rPr>
                <w:rFonts w:ascii="Arial" w:hAnsi="Arial"/>
                <w:sz w:val="18"/>
                <w:lang w:val="x-none"/>
              </w:rPr>
            </w:pPr>
            <w:del w:id="370" w:author="ZTE-Ma Zhifeng" w:date="2023-05-08T11:19: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6D7FE28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E22EA6D" w14:textId="331197A0" w:rsidR="006C7FA3" w:rsidRPr="00642518" w:rsidDel="007A699C" w:rsidRDefault="006C7FA3" w:rsidP="007A699C">
            <w:pPr>
              <w:keepNext/>
              <w:keepLines/>
              <w:spacing w:after="0"/>
              <w:jc w:val="center"/>
              <w:rPr>
                <w:del w:id="371" w:author="ZTE-Ma Zhifeng" w:date="2023-05-08T11:19: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72" w:author="ZTE-Ma Zhifeng" w:date="2023-05-08T11:19:00Z">
              <w:r w:rsidR="007A699C">
                <w:rPr>
                  <w:rFonts w:ascii="Arial" w:hAnsi="Arial"/>
                  <w:sz w:val="18"/>
                  <w:lang w:val="x-none"/>
                </w:rPr>
                <w:t>/G</w:t>
              </w:r>
            </w:ins>
          </w:p>
          <w:p w14:paraId="7C884238" w14:textId="1688CF04" w:rsidR="006C7FA3" w:rsidRPr="00642518" w:rsidRDefault="006C7FA3" w:rsidP="007A699C">
            <w:pPr>
              <w:keepNext/>
              <w:keepLines/>
              <w:spacing w:after="0"/>
              <w:jc w:val="center"/>
              <w:rPr>
                <w:rFonts w:ascii="Arial" w:hAnsi="Arial"/>
                <w:sz w:val="18"/>
                <w:lang w:val="x-none"/>
              </w:rPr>
            </w:pPr>
            <w:del w:id="373" w:author="ZTE-Ma Zhifeng" w:date="2023-05-08T11:19: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12614A65" w14:textId="45D8C2A1" w:rsidR="006C7FA3" w:rsidRPr="00642518" w:rsidDel="007A699C" w:rsidRDefault="006C7FA3" w:rsidP="00863F3B">
            <w:pPr>
              <w:keepNext/>
              <w:keepLines/>
              <w:spacing w:after="0"/>
              <w:jc w:val="center"/>
              <w:rPr>
                <w:del w:id="374" w:author="ZTE-Ma Zhifeng" w:date="2023-05-08T11:19: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75" w:author="ZTE-Ma Zhifeng" w:date="2023-05-08T11:19:00Z">
              <w:r w:rsidR="007A699C">
                <w:rPr>
                  <w:rFonts w:ascii="Arial" w:hAnsi="Arial"/>
                  <w:sz w:val="18"/>
                  <w:lang w:val="x-none"/>
                </w:rPr>
                <w:t>/G</w:t>
              </w:r>
            </w:ins>
          </w:p>
          <w:p w14:paraId="396FB578" w14:textId="50AB16AD" w:rsidR="006C7FA3" w:rsidRPr="00642518" w:rsidRDefault="006C7FA3" w:rsidP="0065392A">
            <w:pPr>
              <w:keepNext/>
              <w:keepLines/>
              <w:spacing w:after="0"/>
              <w:jc w:val="center"/>
              <w:rPr>
                <w:rFonts w:ascii="Arial" w:hAnsi="Arial"/>
                <w:sz w:val="18"/>
                <w:lang w:val="x-none"/>
              </w:rPr>
            </w:pPr>
            <w:del w:id="376" w:author="ZTE-Ma Zhifeng" w:date="2023-05-08T11:19: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tc>
        <w:tc>
          <w:tcPr>
            <w:tcW w:w="1213" w:type="dxa"/>
            <w:tcBorders>
              <w:left w:val="single" w:sz="4" w:space="0" w:color="auto"/>
              <w:bottom w:val="single" w:sz="4" w:space="0" w:color="auto"/>
              <w:right w:val="single" w:sz="4" w:space="0" w:color="auto"/>
            </w:tcBorders>
          </w:tcPr>
          <w:p w14:paraId="0D919FF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6B20193"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5F32525"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0</w:t>
            </w:r>
          </w:p>
        </w:tc>
      </w:tr>
      <w:tr w:rsidR="006C7FA3" w:rsidRPr="00642518" w14:paraId="0DE2717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E1A02E"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0CAEEE3"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3B3CC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976E9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F7B727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566017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275A83"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7C83898"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2FF35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5980FF3"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A8BCF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D1024D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53BCE7"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882AF00"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807EF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493E67B"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48FDD63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2444692"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63428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1DFBDB69" w14:textId="77777777" w:rsidR="006C7FA3" w:rsidRPr="00642518" w:rsidRDefault="006C7FA3" w:rsidP="00E4714D">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621CFE9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D60EB7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A34DAB6" w14:textId="133435D1" w:rsidR="006C7FA3" w:rsidRPr="00642518" w:rsidDel="007A699C" w:rsidRDefault="006C7FA3" w:rsidP="007A699C">
            <w:pPr>
              <w:keepNext/>
              <w:keepLines/>
              <w:spacing w:after="0"/>
              <w:jc w:val="center"/>
              <w:rPr>
                <w:del w:id="377" w:author="ZTE-Ma Zhifeng" w:date="2023-05-08T11:20:00Z"/>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78" w:author="ZTE-Ma Zhifeng" w:date="2023-05-08T11:20:00Z">
              <w:r w:rsidR="007A699C">
                <w:rPr>
                  <w:rFonts w:ascii="Arial" w:hAnsi="Arial"/>
                  <w:sz w:val="18"/>
                  <w:lang w:val="x-none"/>
                </w:rPr>
                <w:t>/G/H</w:t>
              </w:r>
            </w:ins>
          </w:p>
          <w:p w14:paraId="38B76CB5" w14:textId="2313A08E" w:rsidR="006C7FA3" w:rsidRPr="00642518" w:rsidDel="007A699C" w:rsidRDefault="006C7FA3" w:rsidP="00863F3B">
            <w:pPr>
              <w:keepNext/>
              <w:keepLines/>
              <w:spacing w:after="0"/>
              <w:jc w:val="center"/>
              <w:rPr>
                <w:del w:id="379" w:author="ZTE-Ma Zhifeng" w:date="2023-05-08T11:20:00Z"/>
                <w:rFonts w:ascii="Arial" w:hAnsi="Arial"/>
                <w:sz w:val="18"/>
                <w:lang w:val="x-none"/>
              </w:rPr>
            </w:pPr>
            <w:del w:id="380"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6FD22781" w14:textId="5A833E15" w:rsidR="006C7FA3" w:rsidRPr="00642518" w:rsidRDefault="006C7FA3" w:rsidP="0065392A">
            <w:pPr>
              <w:keepNext/>
              <w:keepLines/>
              <w:spacing w:after="0"/>
              <w:jc w:val="center"/>
              <w:rPr>
                <w:rFonts w:ascii="Arial" w:hAnsi="Arial"/>
                <w:sz w:val="18"/>
                <w:lang w:val="x-none"/>
              </w:rPr>
            </w:pPr>
            <w:del w:id="381"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6C42723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C2415EC" w14:textId="34D314EB" w:rsidR="006C7FA3" w:rsidRPr="00642518" w:rsidDel="007A699C" w:rsidRDefault="006C7FA3" w:rsidP="007A699C">
            <w:pPr>
              <w:keepNext/>
              <w:keepLines/>
              <w:spacing w:after="0"/>
              <w:jc w:val="center"/>
              <w:rPr>
                <w:del w:id="382" w:author="ZTE-Ma Zhifeng" w:date="2023-05-08T11:20: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83" w:author="ZTE-Ma Zhifeng" w:date="2023-05-08T11:20:00Z">
              <w:r w:rsidR="007A699C">
                <w:rPr>
                  <w:rFonts w:ascii="Arial" w:hAnsi="Arial"/>
                  <w:sz w:val="18"/>
                  <w:lang w:val="x-none"/>
                </w:rPr>
                <w:t>/G/H</w:t>
              </w:r>
            </w:ins>
          </w:p>
          <w:p w14:paraId="1F69E144" w14:textId="68D8DA6D" w:rsidR="006C7FA3" w:rsidRPr="00642518" w:rsidDel="007A699C" w:rsidRDefault="006C7FA3" w:rsidP="00863F3B">
            <w:pPr>
              <w:keepNext/>
              <w:keepLines/>
              <w:spacing w:after="0"/>
              <w:jc w:val="center"/>
              <w:rPr>
                <w:del w:id="384" w:author="ZTE-Ma Zhifeng" w:date="2023-05-08T11:20:00Z"/>
                <w:rFonts w:ascii="Arial" w:hAnsi="Arial"/>
                <w:sz w:val="18"/>
                <w:lang w:val="x-none"/>
              </w:rPr>
            </w:pPr>
            <w:del w:id="385"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3BF3C213" w14:textId="29193A5E" w:rsidR="006C7FA3" w:rsidRPr="00642518" w:rsidRDefault="006C7FA3" w:rsidP="0065392A">
            <w:pPr>
              <w:keepNext/>
              <w:keepLines/>
              <w:spacing w:after="0"/>
              <w:jc w:val="center"/>
              <w:rPr>
                <w:rFonts w:ascii="Arial" w:hAnsi="Arial"/>
                <w:sz w:val="18"/>
                <w:lang w:val="x-none"/>
              </w:rPr>
            </w:pPr>
            <w:del w:id="386"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11691A9D" w14:textId="196841DE" w:rsidR="006C7FA3" w:rsidRPr="00642518" w:rsidDel="007A699C" w:rsidRDefault="006C7FA3" w:rsidP="00594DC6">
            <w:pPr>
              <w:keepNext/>
              <w:keepLines/>
              <w:spacing w:after="0"/>
              <w:jc w:val="center"/>
              <w:rPr>
                <w:del w:id="387" w:author="ZTE-Ma Zhifeng" w:date="2023-05-08T11:20: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88" w:author="ZTE-Ma Zhifeng" w:date="2023-05-08T11:20:00Z">
              <w:r w:rsidR="007A699C">
                <w:rPr>
                  <w:rFonts w:ascii="Arial" w:hAnsi="Arial"/>
                  <w:sz w:val="18"/>
                  <w:lang w:val="x-none"/>
                </w:rPr>
                <w:t>/G/H</w:t>
              </w:r>
            </w:ins>
          </w:p>
          <w:p w14:paraId="082EA5FF" w14:textId="54822065" w:rsidR="006C7FA3" w:rsidRPr="00642518" w:rsidDel="007A699C" w:rsidRDefault="006C7FA3" w:rsidP="00BF0539">
            <w:pPr>
              <w:keepNext/>
              <w:keepLines/>
              <w:spacing w:after="0"/>
              <w:jc w:val="center"/>
              <w:rPr>
                <w:del w:id="389" w:author="ZTE-Ma Zhifeng" w:date="2023-05-08T11:20:00Z"/>
                <w:rFonts w:ascii="Arial" w:hAnsi="Arial"/>
                <w:sz w:val="18"/>
                <w:lang w:val="x-none"/>
              </w:rPr>
            </w:pPr>
            <w:del w:id="390"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00A2DA84" w14:textId="48E4CCBA" w:rsidR="006C7FA3" w:rsidRPr="00642518" w:rsidRDefault="006C7FA3" w:rsidP="00944FD6">
            <w:pPr>
              <w:keepNext/>
              <w:keepLines/>
              <w:spacing w:after="0"/>
              <w:jc w:val="center"/>
              <w:rPr>
                <w:rFonts w:ascii="Arial" w:hAnsi="Arial"/>
                <w:sz w:val="18"/>
                <w:lang w:val="x-none"/>
              </w:rPr>
            </w:pPr>
            <w:del w:id="391"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tc>
        <w:tc>
          <w:tcPr>
            <w:tcW w:w="1213" w:type="dxa"/>
            <w:tcBorders>
              <w:left w:val="single" w:sz="4" w:space="0" w:color="auto"/>
              <w:bottom w:val="single" w:sz="4" w:space="0" w:color="auto"/>
              <w:right w:val="single" w:sz="4" w:space="0" w:color="auto"/>
            </w:tcBorders>
          </w:tcPr>
          <w:p w14:paraId="02A5BA3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AE6B08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6F0EB50B"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0</w:t>
            </w:r>
          </w:p>
        </w:tc>
      </w:tr>
      <w:tr w:rsidR="006C7FA3" w:rsidRPr="00642518" w14:paraId="1C3FCA6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54098F"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2FF8778"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FCDC3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299DB3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37C8D2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8CA2F4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4515A7"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35C9D02"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001A7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60303D2"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B64D8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8BEABC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83B551"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ACFC30F"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7B001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CBF9D6A"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0E06DFA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A9D63FC"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D0241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1D06694B" w14:textId="77777777" w:rsidR="006C7FA3" w:rsidRPr="00642518" w:rsidRDefault="006C7FA3" w:rsidP="00E4714D">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1A02264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F836F4C"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05199F7" w14:textId="16678599" w:rsidR="006C7FA3" w:rsidRPr="00642518" w:rsidDel="007A699C" w:rsidRDefault="006C7FA3" w:rsidP="007A699C">
            <w:pPr>
              <w:keepNext/>
              <w:keepLines/>
              <w:spacing w:after="0"/>
              <w:jc w:val="center"/>
              <w:rPr>
                <w:del w:id="392" w:author="ZTE-Ma Zhifeng" w:date="2023-05-08T11:20:00Z"/>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93" w:author="ZTE-Ma Zhifeng" w:date="2023-05-08T11:20:00Z">
              <w:r w:rsidR="007A699C">
                <w:rPr>
                  <w:rFonts w:ascii="Arial" w:hAnsi="Arial"/>
                  <w:sz w:val="18"/>
                  <w:lang w:val="x-none"/>
                </w:rPr>
                <w:t>/G/H/I</w:t>
              </w:r>
            </w:ins>
          </w:p>
          <w:p w14:paraId="658C6D06" w14:textId="055D8B0A" w:rsidR="006C7FA3" w:rsidRPr="00642518" w:rsidDel="007A699C" w:rsidRDefault="006C7FA3" w:rsidP="00863F3B">
            <w:pPr>
              <w:keepNext/>
              <w:keepLines/>
              <w:spacing w:after="0"/>
              <w:jc w:val="center"/>
              <w:rPr>
                <w:del w:id="394" w:author="ZTE-Ma Zhifeng" w:date="2023-05-08T11:20:00Z"/>
                <w:rFonts w:ascii="Arial" w:hAnsi="Arial"/>
                <w:sz w:val="18"/>
                <w:lang w:val="x-none"/>
              </w:rPr>
            </w:pPr>
            <w:del w:id="395"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573F6648" w14:textId="68B3B7A8" w:rsidR="006C7FA3" w:rsidRPr="00642518" w:rsidDel="007A699C" w:rsidRDefault="006C7FA3" w:rsidP="0065392A">
            <w:pPr>
              <w:keepNext/>
              <w:keepLines/>
              <w:spacing w:after="0"/>
              <w:jc w:val="center"/>
              <w:rPr>
                <w:del w:id="396" w:author="ZTE-Ma Zhifeng" w:date="2023-05-08T11:20:00Z"/>
                <w:rFonts w:ascii="Arial" w:hAnsi="Arial"/>
                <w:sz w:val="18"/>
                <w:lang w:val="x-none"/>
              </w:rPr>
            </w:pPr>
            <w:del w:id="397"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3643AF99" w14:textId="68B674EB" w:rsidR="006C7FA3" w:rsidRPr="00642518" w:rsidRDefault="006C7FA3" w:rsidP="00594DC6">
            <w:pPr>
              <w:keepNext/>
              <w:keepLines/>
              <w:spacing w:after="0"/>
              <w:jc w:val="center"/>
              <w:rPr>
                <w:rFonts w:ascii="Arial" w:hAnsi="Arial"/>
                <w:sz w:val="18"/>
                <w:lang w:val="x-none"/>
              </w:rPr>
            </w:pPr>
            <w:del w:id="398"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_n1A-</w:delText>
              </w:r>
              <w:r w:rsidRPr="00642518" w:rsidDel="007A699C">
                <w:rPr>
                  <w:rFonts w:ascii="Arial" w:hAnsi="Arial" w:hint="eastAsia"/>
                  <w:sz w:val="18"/>
                  <w:lang w:val="x-none"/>
                </w:rPr>
                <w:delText>n</w:delText>
              </w:r>
              <w:r w:rsidRPr="00642518" w:rsidDel="007A699C">
                <w:rPr>
                  <w:rFonts w:ascii="Arial" w:hAnsi="Arial"/>
                  <w:sz w:val="18"/>
                  <w:lang w:val="x-none"/>
                </w:rPr>
                <w:delText>257I</w:delText>
              </w:r>
            </w:del>
          </w:p>
          <w:p w14:paraId="5DB4597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AD85496" w14:textId="53A711DE" w:rsidR="006C7FA3" w:rsidRPr="00642518" w:rsidDel="007A699C" w:rsidRDefault="006C7FA3" w:rsidP="007A699C">
            <w:pPr>
              <w:keepNext/>
              <w:keepLines/>
              <w:spacing w:after="0"/>
              <w:jc w:val="center"/>
              <w:rPr>
                <w:del w:id="399" w:author="ZTE-Ma Zhifeng" w:date="2023-05-08T11:20: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400" w:author="ZTE-Ma Zhifeng" w:date="2023-05-08T11:20:00Z">
              <w:r w:rsidR="007A699C">
                <w:rPr>
                  <w:rFonts w:ascii="Arial" w:hAnsi="Arial"/>
                  <w:sz w:val="18"/>
                  <w:lang w:val="x-none"/>
                </w:rPr>
                <w:t>/G/H/I</w:t>
              </w:r>
            </w:ins>
          </w:p>
          <w:p w14:paraId="0831E719" w14:textId="78F71C3A" w:rsidR="006C7FA3" w:rsidRPr="00642518" w:rsidDel="007A699C" w:rsidRDefault="006C7FA3" w:rsidP="00863F3B">
            <w:pPr>
              <w:keepNext/>
              <w:keepLines/>
              <w:spacing w:after="0"/>
              <w:jc w:val="center"/>
              <w:rPr>
                <w:del w:id="401" w:author="ZTE-Ma Zhifeng" w:date="2023-05-08T11:20:00Z"/>
                <w:rFonts w:ascii="Arial" w:hAnsi="Arial"/>
                <w:sz w:val="18"/>
                <w:lang w:val="x-none"/>
              </w:rPr>
            </w:pPr>
            <w:del w:id="402"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7D7B4D12" w14:textId="5112A802" w:rsidR="006C7FA3" w:rsidRPr="00642518" w:rsidDel="007A699C" w:rsidRDefault="006C7FA3" w:rsidP="0065392A">
            <w:pPr>
              <w:keepNext/>
              <w:keepLines/>
              <w:spacing w:after="0"/>
              <w:jc w:val="center"/>
              <w:rPr>
                <w:del w:id="403" w:author="ZTE-Ma Zhifeng" w:date="2023-05-08T11:20:00Z"/>
                <w:rFonts w:ascii="Arial" w:hAnsi="Arial"/>
                <w:sz w:val="18"/>
                <w:lang w:val="x-none"/>
              </w:rPr>
            </w:pPr>
            <w:del w:id="404"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7E48A512" w14:textId="74CB5D0A" w:rsidR="006C7FA3" w:rsidRPr="00642518" w:rsidRDefault="006C7FA3" w:rsidP="00594DC6">
            <w:pPr>
              <w:keepNext/>
              <w:keepLines/>
              <w:spacing w:after="0"/>
              <w:jc w:val="center"/>
              <w:rPr>
                <w:rFonts w:ascii="Arial" w:hAnsi="Arial"/>
                <w:sz w:val="18"/>
                <w:lang w:val="x-none"/>
              </w:rPr>
            </w:pPr>
            <w:del w:id="405"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_n28A-</w:delText>
              </w:r>
              <w:r w:rsidRPr="00642518" w:rsidDel="007A699C">
                <w:rPr>
                  <w:rFonts w:ascii="Arial" w:hAnsi="Arial" w:hint="eastAsia"/>
                  <w:sz w:val="18"/>
                  <w:lang w:val="x-none"/>
                </w:rPr>
                <w:delText>n</w:delText>
              </w:r>
              <w:r w:rsidRPr="00642518" w:rsidDel="007A699C">
                <w:rPr>
                  <w:rFonts w:ascii="Arial" w:hAnsi="Arial"/>
                  <w:sz w:val="18"/>
                  <w:lang w:val="x-none"/>
                </w:rPr>
                <w:delText>257I</w:delText>
              </w:r>
            </w:del>
          </w:p>
          <w:p w14:paraId="43F1955B" w14:textId="32131909" w:rsidR="006C7FA3" w:rsidRPr="00642518" w:rsidDel="007A699C" w:rsidRDefault="006C7FA3" w:rsidP="00BF0539">
            <w:pPr>
              <w:keepNext/>
              <w:keepLines/>
              <w:spacing w:after="0"/>
              <w:jc w:val="center"/>
              <w:rPr>
                <w:del w:id="406" w:author="ZTE-Ma Zhifeng" w:date="2023-05-08T11:20: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407" w:author="ZTE-Ma Zhifeng" w:date="2023-05-08T11:20:00Z">
              <w:r w:rsidR="007A699C">
                <w:rPr>
                  <w:rFonts w:ascii="Arial" w:hAnsi="Arial"/>
                  <w:sz w:val="18"/>
                  <w:lang w:val="x-none"/>
                </w:rPr>
                <w:t>/G/H/I</w:t>
              </w:r>
            </w:ins>
          </w:p>
          <w:p w14:paraId="25FB9A9A" w14:textId="5C2A88FA" w:rsidR="006C7FA3" w:rsidRPr="00642518" w:rsidDel="007A699C" w:rsidRDefault="006C7FA3" w:rsidP="00944FD6">
            <w:pPr>
              <w:keepNext/>
              <w:keepLines/>
              <w:spacing w:after="0"/>
              <w:jc w:val="center"/>
              <w:rPr>
                <w:del w:id="408" w:author="ZTE-Ma Zhifeng" w:date="2023-05-08T11:20:00Z"/>
                <w:rFonts w:ascii="Arial" w:hAnsi="Arial"/>
                <w:sz w:val="18"/>
                <w:lang w:val="x-none"/>
              </w:rPr>
            </w:pPr>
            <w:del w:id="409"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257G</w:delText>
              </w:r>
            </w:del>
          </w:p>
          <w:p w14:paraId="4066D7EB" w14:textId="7FC63801" w:rsidR="006C7FA3" w:rsidRPr="00642518" w:rsidDel="007A699C" w:rsidRDefault="006C7FA3" w:rsidP="00944FD6">
            <w:pPr>
              <w:keepNext/>
              <w:keepLines/>
              <w:spacing w:after="0"/>
              <w:jc w:val="center"/>
              <w:rPr>
                <w:del w:id="410" w:author="ZTE-Ma Zhifeng" w:date="2023-05-08T11:20:00Z"/>
                <w:rFonts w:ascii="Arial" w:hAnsi="Arial"/>
                <w:sz w:val="18"/>
                <w:lang w:val="x-none"/>
              </w:rPr>
            </w:pPr>
            <w:del w:id="411"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257H</w:delText>
              </w:r>
            </w:del>
          </w:p>
          <w:p w14:paraId="44762145" w14:textId="1928CCA6" w:rsidR="006C7FA3" w:rsidRPr="00642518" w:rsidRDefault="006C7FA3" w:rsidP="008B246B">
            <w:pPr>
              <w:keepNext/>
              <w:keepLines/>
              <w:spacing w:after="0"/>
              <w:jc w:val="center"/>
              <w:rPr>
                <w:rFonts w:ascii="Arial" w:hAnsi="Arial"/>
                <w:sz w:val="18"/>
                <w:lang w:val="x-none"/>
              </w:rPr>
            </w:pPr>
            <w:del w:id="412" w:author="ZTE-Ma Zhifeng" w:date="2023-05-08T11:20:00Z">
              <w:r w:rsidRPr="00642518" w:rsidDel="007A699C">
                <w:rPr>
                  <w:rFonts w:ascii="Arial" w:hAnsi="Arial" w:hint="eastAsia"/>
                  <w:sz w:val="18"/>
                  <w:lang w:val="x-none"/>
                </w:rPr>
                <w:delText>CA</w:delText>
              </w:r>
              <w:r w:rsidRPr="00642518" w:rsidDel="007A699C">
                <w:rPr>
                  <w:rFonts w:ascii="Arial" w:hAnsi="Arial"/>
                  <w:sz w:val="18"/>
                  <w:lang w:val="x-none"/>
                </w:rPr>
                <w:delText>_n77A-</w:delText>
              </w:r>
              <w:r w:rsidRPr="00642518" w:rsidDel="007A699C">
                <w:rPr>
                  <w:rFonts w:ascii="Arial" w:hAnsi="Arial" w:hint="eastAsia"/>
                  <w:sz w:val="18"/>
                  <w:lang w:val="x-none"/>
                </w:rPr>
                <w:delText>n</w:delText>
              </w:r>
              <w:r w:rsidRPr="00642518" w:rsidDel="007A699C">
                <w:rPr>
                  <w:rFonts w:ascii="Arial" w:hAnsi="Arial"/>
                  <w:sz w:val="18"/>
                  <w:lang w:val="x-none"/>
                </w:rPr>
                <w:delText>257I</w:delText>
              </w:r>
            </w:del>
          </w:p>
        </w:tc>
        <w:tc>
          <w:tcPr>
            <w:tcW w:w="1213" w:type="dxa"/>
            <w:tcBorders>
              <w:left w:val="single" w:sz="4" w:space="0" w:color="auto"/>
              <w:bottom w:val="single" w:sz="4" w:space="0" w:color="auto"/>
              <w:right w:val="single" w:sz="4" w:space="0" w:color="auto"/>
            </w:tcBorders>
          </w:tcPr>
          <w:p w14:paraId="02E7382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62BD3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6028B0E"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0</w:t>
            </w:r>
          </w:p>
        </w:tc>
      </w:tr>
      <w:tr w:rsidR="006C7FA3" w:rsidRPr="00642518" w14:paraId="6F42181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11BAD4"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A39094B"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26578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EF8488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604551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AA10DB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A33366"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0F7B26F"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85391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6ED2A36"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792C3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CDECF3F"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983558" w14:textId="77777777" w:rsidR="006C7FA3" w:rsidRPr="00642518" w:rsidRDefault="006C7FA3" w:rsidP="00E4714D">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D434137"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9C96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6212A8D" w14:textId="77777777" w:rsidR="006C7FA3" w:rsidRPr="00642518" w:rsidRDefault="006C7FA3" w:rsidP="00E4714D">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116A0F6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CE29611"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7AC1670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689A216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7C01411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72BF2A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C094AC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B86D17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E1FABC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400D1B4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51DC388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72573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87776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8FB546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512B51A3" w14:textId="77777777" w:rsidTr="00E4714D">
        <w:trPr>
          <w:trHeight w:val="187"/>
          <w:jc w:val="center"/>
        </w:trPr>
        <w:tc>
          <w:tcPr>
            <w:tcW w:w="2534" w:type="dxa"/>
            <w:vMerge/>
            <w:tcBorders>
              <w:left w:val="single" w:sz="4" w:space="0" w:color="auto"/>
              <w:right w:val="single" w:sz="4" w:space="0" w:color="auto"/>
            </w:tcBorders>
            <w:shd w:val="clear" w:color="auto" w:fill="auto"/>
          </w:tcPr>
          <w:p w14:paraId="5BA3D40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70AFAA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3F6D4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B51147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08BE05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844EB5B" w14:textId="77777777" w:rsidTr="00E4714D">
        <w:trPr>
          <w:trHeight w:val="187"/>
          <w:jc w:val="center"/>
        </w:trPr>
        <w:tc>
          <w:tcPr>
            <w:tcW w:w="2534" w:type="dxa"/>
            <w:vMerge/>
            <w:tcBorders>
              <w:left w:val="single" w:sz="4" w:space="0" w:color="auto"/>
              <w:right w:val="single" w:sz="4" w:space="0" w:color="auto"/>
            </w:tcBorders>
            <w:shd w:val="clear" w:color="auto" w:fill="auto"/>
          </w:tcPr>
          <w:p w14:paraId="05E7ABB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3B43D1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99580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9D1E95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4F28E2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2BE014F"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5705AC7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FB64A1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452DA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F5E6B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23A1D6E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5E86CC9"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1E44FFA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581170B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01E8A7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EB259C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B2B3F19" w14:textId="7621BB37" w:rsidR="006C7FA3" w:rsidRPr="00642518" w:rsidDel="007A699C" w:rsidRDefault="006C7FA3" w:rsidP="007A699C">
            <w:pPr>
              <w:keepNext/>
              <w:keepLines/>
              <w:spacing w:after="0"/>
              <w:jc w:val="center"/>
              <w:rPr>
                <w:del w:id="413" w:author="ZTE-Ma Zhifeng" w:date="2023-05-08T11:21:00Z"/>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ins w:id="414" w:author="ZTE-Ma Zhifeng" w:date="2023-05-08T11:21:00Z">
              <w:r w:rsidR="007A699C">
                <w:rPr>
                  <w:rFonts w:ascii="Arial" w:hAnsi="Arial"/>
                  <w:sz w:val="18"/>
                  <w:lang w:eastAsia="zh-CN"/>
                </w:rPr>
                <w:t>/G</w:t>
              </w:r>
            </w:ins>
          </w:p>
          <w:p w14:paraId="05207C13" w14:textId="28FCBACF" w:rsidR="006C7FA3" w:rsidRPr="00642518" w:rsidRDefault="006C7FA3" w:rsidP="00863F3B">
            <w:pPr>
              <w:keepNext/>
              <w:keepLines/>
              <w:spacing w:after="0"/>
              <w:jc w:val="center"/>
              <w:rPr>
                <w:rFonts w:ascii="Arial" w:hAnsi="Arial"/>
                <w:sz w:val="18"/>
                <w:lang w:eastAsia="zh-CN"/>
              </w:rPr>
            </w:pPr>
            <w:del w:id="415" w:author="ZTE-Ma Zhifeng" w:date="2023-05-08T11:21:00Z">
              <w:r w:rsidRPr="00642518" w:rsidDel="007A699C">
                <w:rPr>
                  <w:rFonts w:ascii="Arial" w:hAnsi="Arial" w:hint="eastAsia"/>
                  <w:sz w:val="18"/>
                  <w:lang w:eastAsia="zh-CN"/>
                </w:rPr>
                <w:delText>CA</w:delText>
              </w:r>
              <w:r w:rsidRPr="00642518" w:rsidDel="007A699C">
                <w:rPr>
                  <w:rFonts w:ascii="Arial" w:hAnsi="Arial"/>
                  <w:sz w:val="18"/>
                  <w:lang w:eastAsia="zh-CN"/>
                </w:rPr>
                <w:delText>_n1A-</w:delText>
              </w:r>
              <w:r w:rsidRPr="00642518" w:rsidDel="007A699C">
                <w:rPr>
                  <w:rFonts w:ascii="Arial" w:hAnsi="Arial" w:hint="eastAsia"/>
                  <w:sz w:val="18"/>
                  <w:lang w:eastAsia="zh-CN"/>
                </w:rPr>
                <w:delText>n</w:delText>
              </w:r>
              <w:r w:rsidRPr="00642518" w:rsidDel="007A699C">
                <w:rPr>
                  <w:rFonts w:ascii="Arial" w:hAnsi="Arial"/>
                  <w:sz w:val="18"/>
                  <w:lang w:eastAsia="zh-CN"/>
                </w:rPr>
                <w:delText>257G</w:delText>
              </w:r>
            </w:del>
          </w:p>
          <w:p w14:paraId="4A449E2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573E8F4" w14:textId="6AD3720E" w:rsidR="006C7FA3" w:rsidRPr="00642518" w:rsidDel="007A699C" w:rsidRDefault="006C7FA3" w:rsidP="007A699C">
            <w:pPr>
              <w:keepNext/>
              <w:keepLines/>
              <w:spacing w:after="0"/>
              <w:jc w:val="center"/>
              <w:rPr>
                <w:del w:id="416" w:author="ZTE-Ma Zhifeng" w:date="2023-05-08T11:21:00Z"/>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ins w:id="417" w:author="ZTE-Ma Zhifeng" w:date="2023-05-08T11:21:00Z">
              <w:r w:rsidR="007A699C">
                <w:rPr>
                  <w:rFonts w:ascii="Arial" w:hAnsi="Arial"/>
                  <w:sz w:val="18"/>
                  <w:lang w:eastAsia="zh-CN"/>
                </w:rPr>
                <w:t>/G</w:t>
              </w:r>
            </w:ins>
          </w:p>
          <w:p w14:paraId="0ABCA79E" w14:textId="10B6020F" w:rsidR="006C7FA3" w:rsidRPr="00642518" w:rsidRDefault="006C7FA3" w:rsidP="007A699C">
            <w:pPr>
              <w:keepNext/>
              <w:keepLines/>
              <w:spacing w:after="0"/>
              <w:jc w:val="center"/>
              <w:rPr>
                <w:rFonts w:ascii="Arial" w:hAnsi="Arial"/>
                <w:sz w:val="18"/>
                <w:lang w:eastAsia="zh-CN"/>
              </w:rPr>
            </w:pPr>
            <w:del w:id="418" w:author="ZTE-Ma Zhifeng" w:date="2023-05-08T11:21:00Z">
              <w:r w:rsidRPr="00642518" w:rsidDel="007A699C">
                <w:rPr>
                  <w:rFonts w:ascii="Arial" w:hAnsi="Arial" w:hint="eastAsia"/>
                  <w:sz w:val="18"/>
                  <w:lang w:eastAsia="zh-CN"/>
                </w:rPr>
                <w:delText>CA</w:delText>
              </w:r>
              <w:r w:rsidRPr="00642518" w:rsidDel="007A699C">
                <w:rPr>
                  <w:rFonts w:ascii="Arial" w:hAnsi="Arial"/>
                  <w:sz w:val="18"/>
                  <w:lang w:eastAsia="zh-CN"/>
                </w:rPr>
                <w:delText>_n28A-</w:delText>
              </w:r>
              <w:r w:rsidRPr="00642518" w:rsidDel="007A699C">
                <w:rPr>
                  <w:rFonts w:ascii="Arial" w:hAnsi="Arial" w:hint="eastAsia"/>
                  <w:sz w:val="18"/>
                  <w:lang w:eastAsia="zh-CN"/>
                </w:rPr>
                <w:delText>n</w:delText>
              </w:r>
              <w:r w:rsidRPr="00642518" w:rsidDel="007A699C">
                <w:rPr>
                  <w:rFonts w:ascii="Arial" w:hAnsi="Arial"/>
                  <w:sz w:val="18"/>
                  <w:lang w:eastAsia="zh-CN"/>
                </w:rPr>
                <w:delText>257G</w:delText>
              </w:r>
            </w:del>
          </w:p>
          <w:p w14:paraId="02771D1D" w14:textId="2EAF1541" w:rsidR="006C7FA3" w:rsidRPr="00642518" w:rsidDel="007A699C" w:rsidRDefault="006C7FA3" w:rsidP="00863F3B">
            <w:pPr>
              <w:keepNext/>
              <w:keepLines/>
              <w:spacing w:after="0"/>
              <w:jc w:val="center"/>
              <w:rPr>
                <w:del w:id="419" w:author="ZTE-Ma Zhifeng" w:date="2023-05-08T11:21:00Z"/>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ins w:id="420" w:author="ZTE-Ma Zhifeng" w:date="2023-05-08T11:21:00Z">
              <w:r w:rsidR="007A699C">
                <w:rPr>
                  <w:rFonts w:ascii="Arial" w:hAnsi="Arial"/>
                  <w:sz w:val="18"/>
                  <w:lang w:eastAsia="zh-CN"/>
                </w:rPr>
                <w:t>/G</w:t>
              </w:r>
            </w:ins>
          </w:p>
          <w:p w14:paraId="2EA4844E" w14:textId="3CD2C208" w:rsidR="006C7FA3" w:rsidRPr="00642518" w:rsidRDefault="006C7FA3" w:rsidP="0065392A">
            <w:pPr>
              <w:keepNext/>
              <w:keepLines/>
              <w:spacing w:after="0"/>
              <w:jc w:val="center"/>
              <w:rPr>
                <w:rFonts w:ascii="Arial" w:hAnsi="Arial"/>
                <w:sz w:val="18"/>
                <w:lang w:eastAsia="zh-CN"/>
              </w:rPr>
            </w:pPr>
            <w:del w:id="421" w:author="ZTE-Ma Zhifeng" w:date="2023-05-08T11:21:00Z">
              <w:r w:rsidRPr="00642518" w:rsidDel="007A699C">
                <w:rPr>
                  <w:rFonts w:ascii="Arial" w:hAnsi="Arial" w:hint="eastAsia"/>
                  <w:sz w:val="18"/>
                  <w:lang w:eastAsia="zh-CN"/>
                </w:rPr>
                <w:delText>CA</w:delText>
              </w:r>
              <w:r w:rsidRPr="00642518" w:rsidDel="007A699C">
                <w:rPr>
                  <w:rFonts w:ascii="Arial" w:hAnsi="Arial"/>
                  <w:sz w:val="18"/>
                  <w:lang w:eastAsia="zh-CN"/>
                </w:rPr>
                <w:delText>_n79A-</w:delText>
              </w:r>
              <w:r w:rsidRPr="00642518" w:rsidDel="007A699C">
                <w:rPr>
                  <w:rFonts w:ascii="Arial" w:hAnsi="Arial" w:hint="eastAsia"/>
                  <w:sz w:val="18"/>
                  <w:lang w:eastAsia="zh-CN"/>
                </w:rPr>
                <w:delText>n</w:delText>
              </w:r>
              <w:r w:rsidRPr="00642518" w:rsidDel="007A699C">
                <w:rPr>
                  <w:rFonts w:ascii="Arial" w:hAnsi="Arial"/>
                  <w:sz w:val="18"/>
                  <w:lang w:eastAsia="zh-CN"/>
                </w:rPr>
                <w:delText>257G</w:delText>
              </w:r>
            </w:del>
          </w:p>
          <w:p w14:paraId="7874629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F79C9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D4017D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4EDE6C2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1520350F" w14:textId="77777777" w:rsidTr="00E4714D">
        <w:trPr>
          <w:trHeight w:val="187"/>
          <w:jc w:val="center"/>
        </w:trPr>
        <w:tc>
          <w:tcPr>
            <w:tcW w:w="2534" w:type="dxa"/>
            <w:vMerge/>
            <w:tcBorders>
              <w:left w:val="single" w:sz="4" w:space="0" w:color="auto"/>
              <w:right w:val="single" w:sz="4" w:space="0" w:color="auto"/>
            </w:tcBorders>
            <w:shd w:val="clear" w:color="auto" w:fill="auto"/>
          </w:tcPr>
          <w:p w14:paraId="00A2399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A87C57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AE88B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3BFEC2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4D2C6C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094E4F2" w14:textId="77777777" w:rsidTr="00E4714D">
        <w:trPr>
          <w:trHeight w:val="187"/>
          <w:jc w:val="center"/>
        </w:trPr>
        <w:tc>
          <w:tcPr>
            <w:tcW w:w="2534" w:type="dxa"/>
            <w:vMerge/>
            <w:tcBorders>
              <w:left w:val="single" w:sz="4" w:space="0" w:color="auto"/>
              <w:right w:val="single" w:sz="4" w:space="0" w:color="auto"/>
            </w:tcBorders>
            <w:shd w:val="clear" w:color="auto" w:fill="auto"/>
          </w:tcPr>
          <w:p w14:paraId="0FA02A7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E8AAD1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1E2CB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5A6EDA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FF90DD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C19EF7A"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7B1FEAB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27C16F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88F8B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B9494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413E3F9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2DAF5DD"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5A04E59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08E8127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4A1945C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697E33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BF4F76B" w14:textId="33A5D508" w:rsidR="006C7FA3" w:rsidRPr="00642518" w:rsidDel="007A699C" w:rsidRDefault="006C7FA3" w:rsidP="007A699C">
            <w:pPr>
              <w:keepNext/>
              <w:keepLines/>
              <w:spacing w:after="0"/>
              <w:jc w:val="center"/>
              <w:rPr>
                <w:del w:id="422" w:author="ZTE-Ma Zhifeng" w:date="2023-05-08T11:21:00Z"/>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ins w:id="423" w:author="ZTE-Ma Zhifeng" w:date="2023-05-08T11:21:00Z">
              <w:r w:rsidR="007A699C">
                <w:rPr>
                  <w:rFonts w:ascii="Arial" w:hAnsi="Arial"/>
                  <w:sz w:val="18"/>
                  <w:lang w:eastAsia="zh-CN"/>
                </w:rPr>
                <w:t>/G/H</w:t>
              </w:r>
            </w:ins>
          </w:p>
          <w:p w14:paraId="0FC4AB6D" w14:textId="6DC882B0" w:rsidR="006C7FA3" w:rsidRPr="00642518" w:rsidDel="007A699C" w:rsidRDefault="006C7FA3" w:rsidP="00863F3B">
            <w:pPr>
              <w:keepNext/>
              <w:keepLines/>
              <w:spacing w:after="0"/>
              <w:jc w:val="center"/>
              <w:rPr>
                <w:del w:id="424" w:author="ZTE-Ma Zhifeng" w:date="2023-05-08T11:21:00Z"/>
                <w:rFonts w:ascii="Arial" w:hAnsi="Arial"/>
                <w:sz w:val="18"/>
                <w:lang w:eastAsia="zh-CN"/>
              </w:rPr>
            </w:pPr>
            <w:del w:id="425" w:author="ZTE-Ma Zhifeng" w:date="2023-05-08T11:21:00Z">
              <w:r w:rsidRPr="00642518" w:rsidDel="007A699C">
                <w:rPr>
                  <w:rFonts w:ascii="Arial" w:hAnsi="Arial" w:hint="eastAsia"/>
                  <w:sz w:val="18"/>
                  <w:lang w:eastAsia="zh-CN"/>
                </w:rPr>
                <w:delText>CA</w:delText>
              </w:r>
              <w:r w:rsidRPr="00642518" w:rsidDel="007A699C">
                <w:rPr>
                  <w:rFonts w:ascii="Arial" w:hAnsi="Arial"/>
                  <w:sz w:val="18"/>
                  <w:lang w:eastAsia="zh-CN"/>
                </w:rPr>
                <w:delText>_n1A-</w:delText>
              </w:r>
              <w:r w:rsidRPr="00642518" w:rsidDel="007A699C">
                <w:rPr>
                  <w:rFonts w:ascii="Arial" w:hAnsi="Arial" w:hint="eastAsia"/>
                  <w:sz w:val="18"/>
                  <w:lang w:eastAsia="zh-CN"/>
                </w:rPr>
                <w:delText>n</w:delText>
              </w:r>
              <w:r w:rsidRPr="00642518" w:rsidDel="007A699C">
                <w:rPr>
                  <w:rFonts w:ascii="Arial" w:hAnsi="Arial"/>
                  <w:sz w:val="18"/>
                  <w:lang w:eastAsia="zh-CN"/>
                </w:rPr>
                <w:delText>257G</w:delText>
              </w:r>
            </w:del>
          </w:p>
          <w:p w14:paraId="06F12920" w14:textId="4AE1D519" w:rsidR="006C7FA3" w:rsidRPr="00642518" w:rsidRDefault="006C7FA3" w:rsidP="0065392A">
            <w:pPr>
              <w:keepNext/>
              <w:keepLines/>
              <w:spacing w:after="0"/>
              <w:jc w:val="center"/>
              <w:rPr>
                <w:rFonts w:ascii="Arial" w:hAnsi="Arial"/>
                <w:sz w:val="18"/>
                <w:lang w:eastAsia="zh-CN"/>
              </w:rPr>
            </w:pPr>
            <w:del w:id="426" w:author="ZTE-Ma Zhifeng" w:date="2023-05-08T11:21:00Z">
              <w:r w:rsidRPr="00642518" w:rsidDel="007A699C">
                <w:rPr>
                  <w:rFonts w:ascii="Arial" w:hAnsi="Arial" w:hint="eastAsia"/>
                  <w:sz w:val="18"/>
                  <w:lang w:eastAsia="zh-CN"/>
                </w:rPr>
                <w:delText>CA</w:delText>
              </w:r>
              <w:r w:rsidRPr="00642518" w:rsidDel="007A699C">
                <w:rPr>
                  <w:rFonts w:ascii="Arial" w:hAnsi="Arial"/>
                  <w:sz w:val="18"/>
                  <w:lang w:eastAsia="zh-CN"/>
                </w:rPr>
                <w:delText>_n1A-</w:delText>
              </w:r>
              <w:r w:rsidRPr="00642518" w:rsidDel="007A699C">
                <w:rPr>
                  <w:rFonts w:ascii="Arial" w:hAnsi="Arial" w:hint="eastAsia"/>
                  <w:sz w:val="18"/>
                  <w:lang w:eastAsia="zh-CN"/>
                </w:rPr>
                <w:delText>n</w:delText>
              </w:r>
              <w:r w:rsidRPr="00642518" w:rsidDel="007A699C">
                <w:rPr>
                  <w:rFonts w:ascii="Arial" w:hAnsi="Arial"/>
                  <w:sz w:val="18"/>
                  <w:lang w:eastAsia="zh-CN"/>
                </w:rPr>
                <w:delText>257H</w:delText>
              </w:r>
            </w:del>
          </w:p>
          <w:p w14:paraId="6CC370C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0C9D543" w14:textId="11258D03" w:rsidR="006C7FA3" w:rsidRPr="00642518" w:rsidDel="007A699C" w:rsidRDefault="006C7FA3" w:rsidP="007A699C">
            <w:pPr>
              <w:keepNext/>
              <w:keepLines/>
              <w:spacing w:after="0"/>
              <w:jc w:val="center"/>
              <w:rPr>
                <w:del w:id="427" w:author="ZTE-Ma Zhifeng" w:date="2023-05-08T11:21:00Z"/>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ins w:id="428" w:author="ZTE-Ma Zhifeng" w:date="2023-05-08T11:21:00Z">
              <w:r w:rsidR="007A699C">
                <w:rPr>
                  <w:rFonts w:ascii="Arial" w:hAnsi="Arial"/>
                  <w:sz w:val="18"/>
                  <w:lang w:eastAsia="zh-CN"/>
                </w:rPr>
                <w:t>/G/H</w:t>
              </w:r>
            </w:ins>
          </w:p>
          <w:p w14:paraId="7A073EE2" w14:textId="5530AE77" w:rsidR="006C7FA3" w:rsidRPr="00642518" w:rsidDel="007A699C" w:rsidRDefault="006C7FA3" w:rsidP="00863F3B">
            <w:pPr>
              <w:keepNext/>
              <w:keepLines/>
              <w:spacing w:after="0"/>
              <w:jc w:val="center"/>
              <w:rPr>
                <w:del w:id="429" w:author="ZTE-Ma Zhifeng" w:date="2023-05-08T11:21:00Z"/>
                <w:rFonts w:ascii="Arial" w:hAnsi="Arial"/>
                <w:sz w:val="18"/>
                <w:lang w:eastAsia="zh-CN"/>
              </w:rPr>
            </w:pPr>
            <w:del w:id="430" w:author="ZTE-Ma Zhifeng" w:date="2023-05-08T11:21:00Z">
              <w:r w:rsidRPr="00642518" w:rsidDel="007A699C">
                <w:rPr>
                  <w:rFonts w:ascii="Arial" w:hAnsi="Arial" w:hint="eastAsia"/>
                  <w:sz w:val="18"/>
                  <w:lang w:eastAsia="zh-CN"/>
                </w:rPr>
                <w:delText>CA</w:delText>
              </w:r>
              <w:r w:rsidRPr="00642518" w:rsidDel="007A699C">
                <w:rPr>
                  <w:rFonts w:ascii="Arial" w:hAnsi="Arial"/>
                  <w:sz w:val="18"/>
                  <w:lang w:eastAsia="zh-CN"/>
                </w:rPr>
                <w:delText>_n28A-</w:delText>
              </w:r>
              <w:r w:rsidRPr="00642518" w:rsidDel="007A699C">
                <w:rPr>
                  <w:rFonts w:ascii="Arial" w:hAnsi="Arial" w:hint="eastAsia"/>
                  <w:sz w:val="18"/>
                  <w:lang w:eastAsia="zh-CN"/>
                </w:rPr>
                <w:delText>n</w:delText>
              </w:r>
              <w:r w:rsidRPr="00642518" w:rsidDel="007A699C">
                <w:rPr>
                  <w:rFonts w:ascii="Arial" w:hAnsi="Arial"/>
                  <w:sz w:val="18"/>
                  <w:lang w:eastAsia="zh-CN"/>
                </w:rPr>
                <w:delText>257G</w:delText>
              </w:r>
            </w:del>
          </w:p>
          <w:p w14:paraId="03045240" w14:textId="63BB655B" w:rsidR="006C7FA3" w:rsidRPr="00642518" w:rsidRDefault="006C7FA3" w:rsidP="0065392A">
            <w:pPr>
              <w:keepNext/>
              <w:keepLines/>
              <w:spacing w:after="0"/>
              <w:jc w:val="center"/>
              <w:rPr>
                <w:rFonts w:ascii="Arial" w:hAnsi="Arial"/>
                <w:sz w:val="18"/>
                <w:lang w:eastAsia="zh-CN"/>
              </w:rPr>
            </w:pPr>
            <w:del w:id="431" w:author="ZTE-Ma Zhifeng" w:date="2023-05-08T11:21:00Z">
              <w:r w:rsidRPr="00642518" w:rsidDel="007A699C">
                <w:rPr>
                  <w:rFonts w:ascii="Arial" w:hAnsi="Arial" w:hint="eastAsia"/>
                  <w:sz w:val="18"/>
                  <w:lang w:eastAsia="zh-CN"/>
                </w:rPr>
                <w:delText>CA</w:delText>
              </w:r>
              <w:r w:rsidRPr="00642518" w:rsidDel="007A699C">
                <w:rPr>
                  <w:rFonts w:ascii="Arial" w:hAnsi="Arial"/>
                  <w:sz w:val="18"/>
                  <w:lang w:eastAsia="zh-CN"/>
                </w:rPr>
                <w:delText>_n28A-</w:delText>
              </w:r>
              <w:r w:rsidRPr="00642518" w:rsidDel="007A699C">
                <w:rPr>
                  <w:rFonts w:ascii="Arial" w:hAnsi="Arial" w:hint="eastAsia"/>
                  <w:sz w:val="18"/>
                  <w:lang w:eastAsia="zh-CN"/>
                </w:rPr>
                <w:delText>n</w:delText>
              </w:r>
              <w:r w:rsidRPr="00642518" w:rsidDel="007A699C">
                <w:rPr>
                  <w:rFonts w:ascii="Arial" w:hAnsi="Arial"/>
                  <w:sz w:val="18"/>
                  <w:lang w:eastAsia="zh-CN"/>
                </w:rPr>
                <w:delText>257H</w:delText>
              </w:r>
            </w:del>
          </w:p>
          <w:p w14:paraId="57D41553" w14:textId="161ED058" w:rsidR="006C7FA3" w:rsidRPr="00642518" w:rsidDel="007A699C" w:rsidRDefault="006C7FA3" w:rsidP="00594DC6">
            <w:pPr>
              <w:keepNext/>
              <w:keepLines/>
              <w:spacing w:after="0"/>
              <w:jc w:val="center"/>
              <w:rPr>
                <w:del w:id="432" w:author="ZTE-Ma Zhifeng" w:date="2023-05-08T11:21:00Z"/>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ins w:id="433" w:author="ZTE-Ma Zhifeng" w:date="2023-05-08T11:21:00Z">
              <w:r w:rsidR="007A699C">
                <w:rPr>
                  <w:rFonts w:ascii="Arial" w:hAnsi="Arial"/>
                  <w:sz w:val="18"/>
                  <w:lang w:eastAsia="zh-CN"/>
                </w:rPr>
                <w:t>/G/H</w:t>
              </w:r>
            </w:ins>
          </w:p>
          <w:p w14:paraId="7E42F435" w14:textId="09FA2794" w:rsidR="006C7FA3" w:rsidRPr="00642518" w:rsidDel="007A699C" w:rsidRDefault="006C7FA3" w:rsidP="00BF0539">
            <w:pPr>
              <w:keepNext/>
              <w:keepLines/>
              <w:spacing w:after="0"/>
              <w:jc w:val="center"/>
              <w:rPr>
                <w:del w:id="434" w:author="ZTE-Ma Zhifeng" w:date="2023-05-08T11:21:00Z"/>
                <w:rFonts w:ascii="Arial" w:hAnsi="Arial"/>
                <w:sz w:val="18"/>
                <w:lang w:eastAsia="zh-CN"/>
              </w:rPr>
            </w:pPr>
            <w:del w:id="435" w:author="ZTE-Ma Zhifeng" w:date="2023-05-08T11:21:00Z">
              <w:r w:rsidRPr="00642518" w:rsidDel="007A699C">
                <w:rPr>
                  <w:rFonts w:ascii="Arial" w:hAnsi="Arial" w:hint="eastAsia"/>
                  <w:sz w:val="18"/>
                  <w:lang w:eastAsia="zh-CN"/>
                </w:rPr>
                <w:delText>CA</w:delText>
              </w:r>
              <w:r w:rsidRPr="00642518" w:rsidDel="007A699C">
                <w:rPr>
                  <w:rFonts w:ascii="Arial" w:hAnsi="Arial"/>
                  <w:sz w:val="18"/>
                  <w:lang w:eastAsia="zh-CN"/>
                </w:rPr>
                <w:delText>_n79A-</w:delText>
              </w:r>
              <w:r w:rsidRPr="00642518" w:rsidDel="007A699C">
                <w:rPr>
                  <w:rFonts w:ascii="Arial" w:hAnsi="Arial" w:hint="eastAsia"/>
                  <w:sz w:val="18"/>
                  <w:lang w:eastAsia="zh-CN"/>
                </w:rPr>
                <w:delText>n</w:delText>
              </w:r>
              <w:r w:rsidRPr="00642518" w:rsidDel="007A699C">
                <w:rPr>
                  <w:rFonts w:ascii="Arial" w:hAnsi="Arial"/>
                  <w:sz w:val="18"/>
                  <w:lang w:eastAsia="zh-CN"/>
                </w:rPr>
                <w:delText>257G</w:delText>
              </w:r>
            </w:del>
          </w:p>
          <w:p w14:paraId="699F8B0A" w14:textId="51ABF0E2" w:rsidR="006C7FA3" w:rsidRPr="00642518" w:rsidRDefault="006C7FA3" w:rsidP="00944FD6">
            <w:pPr>
              <w:keepNext/>
              <w:keepLines/>
              <w:spacing w:after="0"/>
              <w:jc w:val="center"/>
              <w:rPr>
                <w:rFonts w:ascii="Arial" w:hAnsi="Arial"/>
                <w:sz w:val="18"/>
                <w:lang w:eastAsia="zh-CN"/>
              </w:rPr>
            </w:pPr>
            <w:del w:id="436" w:author="ZTE-Ma Zhifeng" w:date="2023-05-08T11:21:00Z">
              <w:r w:rsidRPr="00642518" w:rsidDel="007A699C">
                <w:rPr>
                  <w:rFonts w:ascii="Arial" w:hAnsi="Arial" w:hint="eastAsia"/>
                  <w:sz w:val="18"/>
                  <w:lang w:eastAsia="zh-CN"/>
                </w:rPr>
                <w:delText>CA</w:delText>
              </w:r>
              <w:r w:rsidRPr="00642518" w:rsidDel="007A699C">
                <w:rPr>
                  <w:rFonts w:ascii="Arial" w:hAnsi="Arial"/>
                  <w:sz w:val="18"/>
                  <w:lang w:eastAsia="zh-CN"/>
                </w:rPr>
                <w:delText>_n79A-</w:delText>
              </w:r>
              <w:r w:rsidRPr="00642518" w:rsidDel="007A699C">
                <w:rPr>
                  <w:rFonts w:ascii="Arial" w:hAnsi="Arial" w:hint="eastAsia"/>
                  <w:sz w:val="18"/>
                  <w:lang w:eastAsia="zh-CN"/>
                </w:rPr>
                <w:delText>n</w:delText>
              </w:r>
              <w:r w:rsidRPr="00642518" w:rsidDel="007A699C">
                <w:rPr>
                  <w:rFonts w:ascii="Arial" w:hAnsi="Arial"/>
                  <w:sz w:val="18"/>
                  <w:lang w:eastAsia="zh-CN"/>
                </w:rPr>
                <w:delText>257H</w:delText>
              </w:r>
            </w:del>
          </w:p>
          <w:p w14:paraId="28A5ED2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87C7F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40E02B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88A75E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49D37CF2" w14:textId="77777777" w:rsidTr="00E4714D">
        <w:trPr>
          <w:trHeight w:val="187"/>
          <w:jc w:val="center"/>
        </w:trPr>
        <w:tc>
          <w:tcPr>
            <w:tcW w:w="2534" w:type="dxa"/>
            <w:vMerge/>
            <w:tcBorders>
              <w:left w:val="single" w:sz="4" w:space="0" w:color="auto"/>
              <w:right w:val="single" w:sz="4" w:space="0" w:color="auto"/>
            </w:tcBorders>
            <w:shd w:val="clear" w:color="auto" w:fill="auto"/>
          </w:tcPr>
          <w:p w14:paraId="3517074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F7F59D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A6F45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6F84F8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F10929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88C7DF0" w14:textId="77777777" w:rsidTr="00E4714D">
        <w:trPr>
          <w:trHeight w:val="187"/>
          <w:jc w:val="center"/>
        </w:trPr>
        <w:tc>
          <w:tcPr>
            <w:tcW w:w="2534" w:type="dxa"/>
            <w:vMerge/>
            <w:tcBorders>
              <w:left w:val="single" w:sz="4" w:space="0" w:color="auto"/>
              <w:right w:val="single" w:sz="4" w:space="0" w:color="auto"/>
            </w:tcBorders>
            <w:shd w:val="clear" w:color="auto" w:fill="auto"/>
          </w:tcPr>
          <w:p w14:paraId="516D399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646277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66195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3E6EF2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D718F2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48FE531"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40C84CA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F32B00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97462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6AD83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1F5FA4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EFA05BB"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1F58497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19072AB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42FE186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8FA04A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A92269C" w14:textId="1481238B" w:rsidR="006C7FA3" w:rsidRPr="00642518" w:rsidDel="007A699C" w:rsidRDefault="006C7FA3" w:rsidP="007A699C">
            <w:pPr>
              <w:keepNext/>
              <w:keepLines/>
              <w:spacing w:after="0"/>
              <w:jc w:val="center"/>
              <w:rPr>
                <w:del w:id="437" w:author="ZTE-Ma Zhifeng" w:date="2023-05-08T11:22:00Z"/>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ins w:id="438" w:author="ZTE-Ma Zhifeng" w:date="2023-05-08T11:22:00Z">
              <w:r w:rsidR="007A699C">
                <w:rPr>
                  <w:rFonts w:ascii="Arial" w:hAnsi="Arial"/>
                  <w:sz w:val="18"/>
                  <w:lang w:eastAsia="zh-CN"/>
                </w:rPr>
                <w:t>/G/H/I</w:t>
              </w:r>
            </w:ins>
          </w:p>
          <w:p w14:paraId="73DFE644" w14:textId="7CE4EF25" w:rsidR="006C7FA3" w:rsidRPr="00642518" w:rsidDel="007A699C" w:rsidRDefault="006C7FA3" w:rsidP="00863F3B">
            <w:pPr>
              <w:keepNext/>
              <w:keepLines/>
              <w:spacing w:after="0"/>
              <w:jc w:val="center"/>
              <w:rPr>
                <w:del w:id="439" w:author="ZTE-Ma Zhifeng" w:date="2023-05-08T11:22:00Z"/>
                <w:rFonts w:ascii="Arial" w:hAnsi="Arial"/>
                <w:sz w:val="18"/>
                <w:lang w:eastAsia="zh-CN"/>
              </w:rPr>
            </w:pPr>
            <w:del w:id="440" w:author="ZTE-Ma Zhifeng" w:date="2023-05-08T11:22:00Z">
              <w:r w:rsidRPr="00642518" w:rsidDel="007A699C">
                <w:rPr>
                  <w:rFonts w:ascii="Arial" w:hAnsi="Arial" w:hint="eastAsia"/>
                  <w:sz w:val="18"/>
                  <w:lang w:eastAsia="zh-CN"/>
                </w:rPr>
                <w:delText>CA</w:delText>
              </w:r>
              <w:r w:rsidRPr="00642518" w:rsidDel="007A699C">
                <w:rPr>
                  <w:rFonts w:ascii="Arial" w:hAnsi="Arial"/>
                  <w:sz w:val="18"/>
                  <w:lang w:eastAsia="zh-CN"/>
                </w:rPr>
                <w:delText>_n1A-</w:delText>
              </w:r>
              <w:r w:rsidRPr="00642518" w:rsidDel="007A699C">
                <w:rPr>
                  <w:rFonts w:ascii="Arial" w:hAnsi="Arial" w:hint="eastAsia"/>
                  <w:sz w:val="18"/>
                  <w:lang w:eastAsia="zh-CN"/>
                </w:rPr>
                <w:delText>n</w:delText>
              </w:r>
              <w:r w:rsidRPr="00642518" w:rsidDel="007A699C">
                <w:rPr>
                  <w:rFonts w:ascii="Arial" w:hAnsi="Arial"/>
                  <w:sz w:val="18"/>
                  <w:lang w:eastAsia="zh-CN"/>
                </w:rPr>
                <w:delText>257G</w:delText>
              </w:r>
            </w:del>
          </w:p>
          <w:p w14:paraId="6F91B65C" w14:textId="3F52E216" w:rsidR="006C7FA3" w:rsidRPr="00642518" w:rsidDel="007A699C" w:rsidRDefault="006C7FA3" w:rsidP="0065392A">
            <w:pPr>
              <w:keepNext/>
              <w:keepLines/>
              <w:spacing w:after="0"/>
              <w:jc w:val="center"/>
              <w:rPr>
                <w:del w:id="441" w:author="ZTE-Ma Zhifeng" w:date="2023-05-08T11:22:00Z"/>
                <w:rFonts w:ascii="Arial" w:hAnsi="Arial"/>
                <w:sz w:val="18"/>
                <w:lang w:eastAsia="zh-CN"/>
              </w:rPr>
            </w:pPr>
            <w:del w:id="442" w:author="ZTE-Ma Zhifeng" w:date="2023-05-08T11:22:00Z">
              <w:r w:rsidRPr="00642518" w:rsidDel="007A699C">
                <w:rPr>
                  <w:rFonts w:ascii="Arial" w:hAnsi="Arial" w:hint="eastAsia"/>
                  <w:sz w:val="18"/>
                  <w:lang w:eastAsia="zh-CN"/>
                </w:rPr>
                <w:delText>CA</w:delText>
              </w:r>
              <w:r w:rsidRPr="00642518" w:rsidDel="007A699C">
                <w:rPr>
                  <w:rFonts w:ascii="Arial" w:hAnsi="Arial"/>
                  <w:sz w:val="18"/>
                  <w:lang w:eastAsia="zh-CN"/>
                </w:rPr>
                <w:delText>_n1A-</w:delText>
              </w:r>
              <w:r w:rsidRPr="00642518" w:rsidDel="007A699C">
                <w:rPr>
                  <w:rFonts w:ascii="Arial" w:hAnsi="Arial" w:hint="eastAsia"/>
                  <w:sz w:val="18"/>
                  <w:lang w:eastAsia="zh-CN"/>
                </w:rPr>
                <w:delText>n</w:delText>
              </w:r>
              <w:r w:rsidRPr="00642518" w:rsidDel="007A699C">
                <w:rPr>
                  <w:rFonts w:ascii="Arial" w:hAnsi="Arial"/>
                  <w:sz w:val="18"/>
                  <w:lang w:eastAsia="zh-CN"/>
                </w:rPr>
                <w:delText>257H</w:delText>
              </w:r>
            </w:del>
          </w:p>
          <w:p w14:paraId="440DEAC5" w14:textId="5ABDE93F" w:rsidR="006C7FA3" w:rsidRPr="00642518" w:rsidRDefault="006C7FA3" w:rsidP="00594DC6">
            <w:pPr>
              <w:keepNext/>
              <w:keepLines/>
              <w:spacing w:after="0"/>
              <w:jc w:val="center"/>
              <w:rPr>
                <w:rFonts w:ascii="Arial" w:hAnsi="Arial"/>
                <w:sz w:val="18"/>
                <w:lang w:eastAsia="zh-CN"/>
              </w:rPr>
            </w:pPr>
            <w:del w:id="443" w:author="ZTE-Ma Zhifeng" w:date="2023-05-08T11:22:00Z">
              <w:r w:rsidRPr="00642518" w:rsidDel="007A699C">
                <w:rPr>
                  <w:rFonts w:ascii="Arial" w:hAnsi="Arial" w:hint="eastAsia"/>
                  <w:sz w:val="18"/>
                  <w:lang w:eastAsia="zh-CN"/>
                </w:rPr>
                <w:delText>CA</w:delText>
              </w:r>
              <w:r w:rsidRPr="00642518" w:rsidDel="007A699C">
                <w:rPr>
                  <w:rFonts w:ascii="Arial" w:hAnsi="Arial"/>
                  <w:sz w:val="18"/>
                  <w:lang w:eastAsia="zh-CN"/>
                </w:rPr>
                <w:delText>_n1A-</w:delText>
              </w:r>
              <w:r w:rsidRPr="00642518" w:rsidDel="007A699C">
                <w:rPr>
                  <w:rFonts w:ascii="Arial" w:hAnsi="Arial" w:hint="eastAsia"/>
                  <w:sz w:val="18"/>
                  <w:lang w:eastAsia="zh-CN"/>
                </w:rPr>
                <w:delText>n</w:delText>
              </w:r>
              <w:r w:rsidRPr="00642518" w:rsidDel="007A699C">
                <w:rPr>
                  <w:rFonts w:ascii="Arial" w:hAnsi="Arial"/>
                  <w:sz w:val="18"/>
                  <w:lang w:eastAsia="zh-CN"/>
                </w:rPr>
                <w:delText>257I</w:delText>
              </w:r>
            </w:del>
          </w:p>
          <w:p w14:paraId="64F4717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0B0C8C8" w14:textId="2DAFC866" w:rsidR="006C7FA3" w:rsidRPr="00642518" w:rsidDel="007A699C" w:rsidRDefault="006C7FA3" w:rsidP="007A699C">
            <w:pPr>
              <w:keepNext/>
              <w:keepLines/>
              <w:spacing w:after="0"/>
              <w:jc w:val="center"/>
              <w:rPr>
                <w:del w:id="444" w:author="ZTE-Ma Zhifeng" w:date="2023-05-08T11:22:00Z"/>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ins w:id="445" w:author="ZTE-Ma Zhifeng" w:date="2023-05-08T11:22:00Z">
              <w:r w:rsidR="007A699C">
                <w:rPr>
                  <w:rFonts w:ascii="Arial" w:hAnsi="Arial"/>
                  <w:sz w:val="18"/>
                  <w:lang w:eastAsia="zh-CN"/>
                </w:rPr>
                <w:t>/G/H/I</w:t>
              </w:r>
            </w:ins>
          </w:p>
          <w:p w14:paraId="69135421" w14:textId="52BBF276" w:rsidR="006C7FA3" w:rsidRPr="00642518" w:rsidDel="007A699C" w:rsidRDefault="006C7FA3" w:rsidP="00863F3B">
            <w:pPr>
              <w:keepNext/>
              <w:keepLines/>
              <w:spacing w:after="0"/>
              <w:jc w:val="center"/>
              <w:rPr>
                <w:del w:id="446" w:author="ZTE-Ma Zhifeng" w:date="2023-05-08T11:22:00Z"/>
                <w:rFonts w:ascii="Arial" w:hAnsi="Arial"/>
                <w:sz w:val="18"/>
                <w:lang w:eastAsia="zh-CN"/>
              </w:rPr>
            </w:pPr>
            <w:del w:id="447" w:author="ZTE-Ma Zhifeng" w:date="2023-05-08T11:22:00Z">
              <w:r w:rsidRPr="00642518" w:rsidDel="007A699C">
                <w:rPr>
                  <w:rFonts w:ascii="Arial" w:hAnsi="Arial" w:hint="eastAsia"/>
                  <w:sz w:val="18"/>
                  <w:lang w:eastAsia="zh-CN"/>
                </w:rPr>
                <w:delText>CA</w:delText>
              </w:r>
              <w:r w:rsidRPr="00642518" w:rsidDel="007A699C">
                <w:rPr>
                  <w:rFonts w:ascii="Arial" w:hAnsi="Arial"/>
                  <w:sz w:val="18"/>
                  <w:lang w:eastAsia="zh-CN"/>
                </w:rPr>
                <w:delText>_n28A-</w:delText>
              </w:r>
              <w:r w:rsidRPr="00642518" w:rsidDel="007A699C">
                <w:rPr>
                  <w:rFonts w:ascii="Arial" w:hAnsi="Arial" w:hint="eastAsia"/>
                  <w:sz w:val="18"/>
                  <w:lang w:eastAsia="zh-CN"/>
                </w:rPr>
                <w:delText>n</w:delText>
              </w:r>
              <w:r w:rsidRPr="00642518" w:rsidDel="007A699C">
                <w:rPr>
                  <w:rFonts w:ascii="Arial" w:hAnsi="Arial"/>
                  <w:sz w:val="18"/>
                  <w:lang w:eastAsia="zh-CN"/>
                </w:rPr>
                <w:delText>257G</w:delText>
              </w:r>
            </w:del>
          </w:p>
          <w:p w14:paraId="258F6E06" w14:textId="4950B359" w:rsidR="006C7FA3" w:rsidRPr="00642518" w:rsidDel="007A699C" w:rsidRDefault="006C7FA3" w:rsidP="0065392A">
            <w:pPr>
              <w:keepNext/>
              <w:keepLines/>
              <w:spacing w:after="0"/>
              <w:jc w:val="center"/>
              <w:rPr>
                <w:del w:id="448" w:author="ZTE-Ma Zhifeng" w:date="2023-05-08T11:22:00Z"/>
                <w:rFonts w:ascii="Arial" w:hAnsi="Arial"/>
                <w:sz w:val="18"/>
                <w:lang w:eastAsia="zh-CN"/>
              </w:rPr>
            </w:pPr>
            <w:del w:id="449" w:author="ZTE-Ma Zhifeng" w:date="2023-05-08T11:22:00Z">
              <w:r w:rsidRPr="00642518" w:rsidDel="007A699C">
                <w:rPr>
                  <w:rFonts w:ascii="Arial" w:hAnsi="Arial" w:hint="eastAsia"/>
                  <w:sz w:val="18"/>
                  <w:lang w:eastAsia="zh-CN"/>
                </w:rPr>
                <w:delText>CA</w:delText>
              </w:r>
              <w:r w:rsidRPr="00642518" w:rsidDel="007A699C">
                <w:rPr>
                  <w:rFonts w:ascii="Arial" w:hAnsi="Arial"/>
                  <w:sz w:val="18"/>
                  <w:lang w:eastAsia="zh-CN"/>
                </w:rPr>
                <w:delText>_n28A-</w:delText>
              </w:r>
              <w:r w:rsidRPr="00642518" w:rsidDel="007A699C">
                <w:rPr>
                  <w:rFonts w:ascii="Arial" w:hAnsi="Arial" w:hint="eastAsia"/>
                  <w:sz w:val="18"/>
                  <w:lang w:eastAsia="zh-CN"/>
                </w:rPr>
                <w:delText>n</w:delText>
              </w:r>
              <w:r w:rsidRPr="00642518" w:rsidDel="007A699C">
                <w:rPr>
                  <w:rFonts w:ascii="Arial" w:hAnsi="Arial"/>
                  <w:sz w:val="18"/>
                  <w:lang w:eastAsia="zh-CN"/>
                </w:rPr>
                <w:delText>257H</w:delText>
              </w:r>
            </w:del>
          </w:p>
          <w:p w14:paraId="0A7CB593" w14:textId="35735E6E" w:rsidR="006C7FA3" w:rsidRPr="00642518" w:rsidRDefault="006C7FA3" w:rsidP="00594DC6">
            <w:pPr>
              <w:keepNext/>
              <w:keepLines/>
              <w:spacing w:after="0"/>
              <w:jc w:val="center"/>
              <w:rPr>
                <w:rFonts w:ascii="Arial" w:hAnsi="Arial"/>
                <w:sz w:val="18"/>
                <w:lang w:eastAsia="zh-CN"/>
              </w:rPr>
            </w:pPr>
            <w:del w:id="450" w:author="ZTE-Ma Zhifeng" w:date="2023-05-08T11:22:00Z">
              <w:r w:rsidRPr="00642518" w:rsidDel="007A699C">
                <w:rPr>
                  <w:rFonts w:ascii="Arial" w:hAnsi="Arial" w:hint="eastAsia"/>
                  <w:sz w:val="18"/>
                  <w:lang w:eastAsia="zh-CN"/>
                </w:rPr>
                <w:delText>CA</w:delText>
              </w:r>
              <w:r w:rsidRPr="00642518" w:rsidDel="007A699C">
                <w:rPr>
                  <w:rFonts w:ascii="Arial" w:hAnsi="Arial"/>
                  <w:sz w:val="18"/>
                  <w:lang w:eastAsia="zh-CN"/>
                </w:rPr>
                <w:delText>_n28A-</w:delText>
              </w:r>
              <w:r w:rsidRPr="00642518" w:rsidDel="007A699C">
                <w:rPr>
                  <w:rFonts w:ascii="Arial" w:hAnsi="Arial" w:hint="eastAsia"/>
                  <w:sz w:val="18"/>
                  <w:lang w:eastAsia="zh-CN"/>
                </w:rPr>
                <w:delText>n</w:delText>
              </w:r>
              <w:r w:rsidRPr="00642518" w:rsidDel="007A699C">
                <w:rPr>
                  <w:rFonts w:ascii="Arial" w:hAnsi="Arial"/>
                  <w:sz w:val="18"/>
                  <w:lang w:eastAsia="zh-CN"/>
                </w:rPr>
                <w:delText>257I</w:delText>
              </w:r>
            </w:del>
          </w:p>
          <w:p w14:paraId="6D4E7043" w14:textId="08247B5F" w:rsidR="006C7FA3" w:rsidRPr="00642518" w:rsidDel="007A699C" w:rsidRDefault="006C7FA3" w:rsidP="00BF0539">
            <w:pPr>
              <w:keepNext/>
              <w:keepLines/>
              <w:spacing w:after="0"/>
              <w:jc w:val="center"/>
              <w:rPr>
                <w:del w:id="451" w:author="ZTE-Ma Zhifeng" w:date="2023-05-08T11:22:00Z"/>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ins w:id="452" w:author="ZTE-Ma Zhifeng" w:date="2023-05-08T11:22:00Z">
              <w:r w:rsidR="007A699C">
                <w:rPr>
                  <w:rFonts w:ascii="Arial" w:hAnsi="Arial"/>
                  <w:sz w:val="18"/>
                  <w:lang w:eastAsia="zh-CN"/>
                </w:rPr>
                <w:t>/G/H/I</w:t>
              </w:r>
            </w:ins>
          </w:p>
          <w:p w14:paraId="7535AC74" w14:textId="4D39B6BA" w:rsidR="006C7FA3" w:rsidRPr="00642518" w:rsidDel="007A699C" w:rsidRDefault="006C7FA3" w:rsidP="00944FD6">
            <w:pPr>
              <w:keepNext/>
              <w:keepLines/>
              <w:spacing w:after="0"/>
              <w:jc w:val="center"/>
              <w:rPr>
                <w:del w:id="453" w:author="ZTE-Ma Zhifeng" w:date="2023-05-08T11:22:00Z"/>
                <w:rFonts w:ascii="Arial" w:hAnsi="Arial"/>
                <w:sz w:val="18"/>
                <w:lang w:eastAsia="zh-CN"/>
              </w:rPr>
            </w:pPr>
            <w:del w:id="454" w:author="ZTE-Ma Zhifeng" w:date="2023-05-08T11:22:00Z">
              <w:r w:rsidRPr="00642518" w:rsidDel="007A699C">
                <w:rPr>
                  <w:rFonts w:ascii="Arial" w:hAnsi="Arial" w:hint="eastAsia"/>
                  <w:sz w:val="18"/>
                  <w:lang w:eastAsia="zh-CN"/>
                </w:rPr>
                <w:delText>CA</w:delText>
              </w:r>
              <w:r w:rsidRPr="00642518" w:rsidDel="007A699C">
                <w:rPr>
                  <w:rFonts w:ascii="Arial" w:hAnsi="Arial"/>
                  <w:sz w:val="18"/>
                  <w:lang w:eastAsia="zh-CN"/>
                </w:rPr>
                <w:delText>_n79A-</w:delText>
              </w:r>
              <w:r w:rsidRPr="00642518" w:rsidDel="007A699C">
                <w:rPr>
                  <w:rFonts w:ascii="Arial" w:hAnsi="Arial" w:hint="eastAsia"/>
                  <w:sz w:val="18"/>
                  <w:lang w:eastAsia="zh-CN"/>
                </w:rPr>
                <w:delText>n</w:delText>
              </w:r>
              <w:r w:rsidRPr="00642518" w:rsidDel="007A699C">
                <w:rPr>
                  <w:rFonts w:ascii="Arial" w:hAnsi="Arial"/>
                  <w:sz w:val="18"/>
                  <w:lang w:eastAsia="zh-CN"/>
                </w:rPr>
                <w:delText>257G</w:delText>
              </w:r>
            </w:del>
          </w:p>
          <w:p w14:paraId="2725D08F" w14:textId="5E573FE9" w:rsidR="006C7FA3" w:rsidRPr="00642518" w:rsidDel="007A699C" w:rsidRDefault="006C7FA3" w:rsidP="00944FD6">
            <w:pPr>
              <w:keepNext/>
              <w:keepLines/>
              <w:spacing w:after="0"/>
              <w:jc w:val="center"/>
              <w:rPr>
                <w:del w:id="455" w:author="ZTE-Ma Zhifeng" w:date="2023-05-08T11:22:00Z"/>
                <w:rFonts w:ascii="Arial" w:hAnsi="Arial"/>
                <w:sz w:val="18"/>
                <w:lang w:eastAsia="zh-CN"/>
              </w:rPr>
            </w:pPr>
            <w:del w:id="456" w:author="ZTE-Ma Zhifeng" w:date="2023-05-08T11:22:00Z">
              <w:r w:rsidRPr="00642518" w:rsidDel="007A699C">
                <w:rPr>
                  <w:rFonts w:ascii="Arial" w:hAnsi="Arial" w:hint="eastAsia"/>
                  <w:sz w:val="18"/>
                  <w:lang w:eastAsia="zh-CN"/>
                </w:rPr>
                <w:delText>CA</w:delText>
              </w:r>
              <w:r w:rsidRPr="00642518" w:rsidDel="007A699C">
                <w:rPr>
                  <w:rFonts w:ascii="Arial" w:hAnsi="Arial"/>
                  <w:sz w:val="18"/>
                  <w:lang w:eastAsia="zh-CN"/>
                </w:rPr>
                <w:delText>_n79A-</w:delText>
              </w:r>
              <w:r w:rsidRPr="00642518" w:rsidDel="007A699C">
                <w:rPr>
                  <w:rFonts w:ascii="Arial" w:hAnsi="Arial" w:hint="eastAsia"/>
                  <w:sz w:val="18"/>
                  <w:lang w:eastAsia="zh-CN"/>
                </w:rPr>
                <w:delText>n</w:delText>
              </w:r>
              <w:r w:rsidRPr="00642518" w:rsidDel="007A699C">
                <w:rPr>
                  <w:rFonts w:ascii="Arial" w:hAnsi="Arial"/>
                  <w:sz w:val="18"/>
                  <w:lang w:eastAsia="zh-CN"/>
                </w:rPr>
                <w:delText>257H</w:delText>
              </w:r>
            </w:del>
          </w:p>
          <w:p w14:paraId="70BEBF82" w14:textId="6E61D766" w:rsidR="006C7FA3" w:rsidRPr="00642518" w:rsidRDefault="006C7FA3" w:rsidP="008B246B">
            <w:pPr>
              <w:keepNext/>
              <w:keepLines/>
              <w:spacing w:after="0"/>
              <w:jc w:val="center"/>
              <w:rPr>
                <w:rFonts w:ascii="Arial" w:hAnsi="Arial"/>
                <w:sz w:val="18"/>
                <w:lang w:eastAsia="zh-CN"/>
              </w:rPr>
            </w:pPr>
            <w:del w:id="457" w:author="ZTE-Ma Zhifeng" w:date="2023-05-08T11:22:00Z">
              <w:r w:rsidRPr="00642518" w:rsidDel="007A699C">
                <w:rPr>
                  <w:rFonts w:ascii="Arial" w:hAnsi="Arial" w:hint="eastAsia"/>
                  <w:sz w:val="18"/>
                  <w:lang w:eastAsia="zh-CN"/>
                </w:rPr>
                <w:delText>CA</w:delText>
              </w:r>
              <w:r w:rsidRPr="00642518" w:rsidDel="007A699C">
                <w:rPr>
                  <w:rFonts w:ascii="Arial" w:hAnsi="Arial"/>
                  <w:sz w:val="18"/>
                  <w:lang w:eastAsia="zh-CN"/>
                </w:rPr>
                <w:delText>_n79A-</w:delText>
              </w:r>
              <w:r w:rsidRPr="00642518" w:rsidDel="007A699C">
                <w:rPr>
                  <w:rFonts w:ascii="Arial" w:hAnsi="Arial" w:hint="eastAsia"/>
                  <w:sz w:val="18"/>
                  <w:lang w:eastAsia="zh-CN"/>
                </w:rPr>
                <w:delText>n</w:delText>
              </w:r>
              <w:r w:rsidRPr="00642518" w:rsidDel="007A699C">
                <w:rPr>
                  <w:rFonts w:ascii="Arial" w:hAnsi="Arial"/>
                  <w:sz w:val="18"/>
                  <w:lang w:eastAsia="zh-CN"/>
                </w:rPr>
                <w:delText>257I</w:delText>
              </w:r>
            </w:del>
          </w:p>
          <w:p w14:paraId="60C5DBF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94180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96B809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C3100D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4D570FB4" w14:textId="77777777" w:rsidTr="00E4714D">
        <w:trPr>
          <w:trHeight w:val="187"/>
          <w:jc w:val="center"/>
        </w:trPr>
        <w:tc>
          <w:tcPr>
            <w:tcW w:w="2534" w:type="dxa"/>
            <w:vMerge/>
            <w:tcBorders>
              <w:left w:val="single" w:sz="4" w:space="0" w:color="auto"/>
              <w:right w:val="single" w:sz="4" w:space="0" w:color="auto"/>
            </w:tcBorders>
            <w:shd w:val="clear" w:color="auto" w:fill="auto"/>
          </w:tcPr>
          <w:p w14:paraId="18BAB7A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E24E1B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F3944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8C321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B6BB04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FD4EB27" w14:textId="77777777" w:rsidTr="00E4714D">
        <w:trPr>
          <w:trHeight w:val="187"/>
          <w:jc w:val="center"/>
        </w:trPr>
        <w:tc>
          <w:tcPr>
            <w:tcW w:w="2534" w:type="dxa"/>
            <w:vMerge/>
            <w:tcBorders>
              <w:left w:val="single" w:sz="4" w:space="0" w:color="auto"/>
              <w:right w:val="single" w:sz="4" w:space="0" w:color="auto"/>
            </w:tcBorders>
            <w:shd w:val="clear" w:color="auto" w:fill="auto"/>
          </w:tcPr>
          <w:p w14:paraId="200239C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06FEC9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D3965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3BB11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D05BA9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C9C4794"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564E3A5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222041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0394F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767A7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1E44B33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7408A4C"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272E99C"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2D78CE47" w14:textId="77777777" w:rsidR="006C7FA3" w:rsidRDefault="006C7FA3" w:rsidP="00E4714D">
            <w:pPr>
              <w:keepNext/>
              <w:keepLines/>
              <w:spacing w:after="0"/>
              <w:jc w:val="center"/>
              <w:rPr>
                <w:rFonts w:ascii="Arial" w:hAnsi="Arial"/>
                <w:sz w:val="18"/>
                <w:lang w:eastAsia="zh-CN"/>
              </w:rPr>
            </w:pPr>
            <w:r>
              <w:rPr>
                <w:rFonts w:ascii="Arial" w:hAnsi="Arial"/>
                <w:sz w:val="18"/>
                <w:lang w:eastAsia="zh-CN"/>
              </w:rPr>
              <w:t>CA_n1A-n41A</w:t>
            </w:r>
          </w:p>
          <w:p w14:paraId="0E8E5403"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5399EE1"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E90E287"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74EFEC7"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C90F8CD"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40A5A884"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E3E93D7"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1BA6850"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0</w:t>
            </w:r>
          </w:p>
        </w:tc>
      </w:tr>
      <w:tr w:rsidR="006C7FA3" w:rsidRPr="00642518" w14:paraId="1CF6D25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206592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971B5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FFA65A"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59D9FD1"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B08D59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593CF2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3EFBDA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4B810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A24082"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91C04C"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F8B143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BB08D3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7E31E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4E447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A63EC2"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C28007"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7B6679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D959552"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6F25E811"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1C44CED6" w14:textId="77777777" w:rsidR="006C7FA3" w:rsidRDefault="006C7FA3" w:rsidP="00E4714D">
            <w:pPr>
              <w:keepNext/>
              <w:keepLines/>
              <w:spacing w:after="0"/>
              <w:jc w:val="center"/>
              <w:rPr>
                <w:rFonts w:ascii="Arial" w:hAnsi="Arial"/>
                <w:sz w:val="18"/>
                <w:lang w:eastAsia="zh-CN"/>
              </w:rPr>
            </w:pPr>
            <w:r>
              <w:rPr>
                <w:rFonts w:ascii="Arial" w:hAnsi="Arial"/>
                <w:sz w:val="18"/>
                <w:lang w:eastAsia="zh-CN"/>
              </w:rPr>
              <w:t>CA_n1A-n41A</w:t>
            </w:r>
          </w:p>
          <w:p w14:paraId="16BFA88F"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1B22DFF" w14:textId="0E8D76FA" w:rsidR="006C7FA3" w:rsidDel="002C5656" w:rsidRDefault="006C7FA3" w:rsidP="002C5656">
            <w:pPr>
              <w:keepNext/>
              <w:keepLines/>
              <w:spacing w:after="0"/>
              <w:jc w:val="center"/>
              <w:rPr>
                <w:del w:id="458" w:author="ZTE-Ma Zhifeng" w:date="2023-05-08T11:22:00Z"/>
                <w:rFonts w:ascii="Arial" w:hAnsi="Arial"/>
                <w:sz w:val="18"/>
                <w:lang w:eastAsia="ja-JP"/>
              </w:rPr>
            </w:pPr>
            <w:r>
              <w:rPr>
                <w:rFonts w:ascii="Arial" w:hAnsi="Arial" w:hint="eastAsia"/>
                <w:sz w:val="18"/>
                <w:lang w:eastAsia="ja-JP"/>
              </w:rPr>
              <w:t>C</w:t>
            </w:r>
            <w:r>
              <w:rPr>
                <w:rFonts w:ascii="Arial" w:hAnsi="Arial"/>
                <w:sz w:val="18"/>
                <w:lang w:eastAsia="ja-JP"/>
              </w:rPr>
              <w:t>A_n1A-n257A</w:t>
            </w:r>
            <w:ins w:id="459" w:author="ZTE-Ma Zhifeng" w:date="2023-05-08T11:22:00Z">
              <w:r w:rsidR="002C5656">
                <w:rPr>
                  <w:rFonts w:ascii="Arial" w:hAnsi="Arial"/>
                  <w:sz w:val="18"/>
                  <w:lang w:eastAsia="ja-JP"/>
                </w:rPr>
                <w:t>/G</w:t>
              </w:r>
            </w:ins>
          </w:p>
          <w:p w14:paraId="3B9B6462" w14:textId="53C613EA" w:rsidR="006C7FA3" w:rsidRDefault="006C7FA3" w:rsidP="00863F3B">
            <w:pPr>
              <w:keepNext/>
              <w:keepLines/>
              <w:spacing w:after="0"/>
              <w:jc w:val="center"/>
              <w:rPr>
                <w:rFonts w:ascii="Arial" w:hAnsi="Arial"/>
                <w:sz w:val="18"/>
                <w:lang w:eastAsia="ja-JP"/>
              </w:rPr>
            </w:pPr>
            <w:del w:id="460" w:author="ZTE-Ma Zhifeng" w:date="2023-05-08T11:22:00Z">
              <w:r w:rsidDel="002C5656">
                <w:rPr>
                  <w:rFonts w:ascii="Arial" w:hAnsi="Arial" w:hint="eastAsia"/>
                  <w:sz w:val="18"/>
                  <w:lang w:eastAsia="ja-JP"/>
                </w:rPr>
                <w:delText>C</w:delText>
              </w:r>
              <w:r w:rsidDel="002C5656">
                <w:rPr>
                  <w:rFonts w:ascii="Arial" w:hAnsi="Arial"/>
                  <w:sz w:val="18"/>
                  <w:lang w:eastAsia="ja-JP"/>
                </w:rPr>
                <w:delText>A_n1A-n257G</w:delText>
              </w:r>
            </w:del>
          </w:p>
          <w:p w14:paraId="5366C7C9"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90B4F19" w14:textId="1A786F3F" w:rsidR="006C7FA3" w:rsidDel="002C5656" w:rsidRDefault="006C7FA3" w:rsidP="002C5656">
            <w:pPr>
              <w:keepNext/>
              <w:keepLines/>
              <w:spacing w:after="0"/>
              <w:jc w:val="center"/>
              <w:rPr>
                <w:del w:id="461" w:author="ZTE-Ma Zhifeng" w:date="2023-05-08T11:22:00Z"/>
                <w:rFonts w:ascii="Arial" w:hAnsi="Arial"/>
                <w:sz w:val="18"/>
                <w:lang w:eastAsia="ja-JP"/>
              </w:rPr>
            </w:pPr>
            <w:r>
              <w:rPr>
                <w:rFonts w:ascii="Arial" w:hAnsi="Arial" w:hint="eastAsia"/>
                <w:sz w:val="18"/>
                <w:lang w:eastAsia="ja-JP"/>
              </w:rPr>
              <w:t>C</w:t>
            </w:r>
            <w:r>
              <w:rPr>
                <w:rFonts w:ascii="Arial" w:hAnsi="Arial"/>
                <w:sz w:val="18"/>
                <w:lang w:eastAsia="ja-JP"/>
              </w:rPr>
              <w:t>A_n41A-n257A</w:t>
            </w:r>
            <w:ins w:id="462" w:author="ZTE-Ma Zhifeng" w:date="2023-05-08T11:22:00Z">
              <w:r w:rsidR="002C5656">
                <w:rPr>
                  <w:rFonts w:ascii="Arial" w:hAnsi="Arial"/>
                  <w:sz w:val="18"/>
                  <w:lang w:eastAsia="ja-JP"/>
                </w:rPr>
                <w:t>/G</w:t>
              </w:r>
            </w:ins>
          </w:p>
          <w:p w14:paraId="31E64D32" w14:textId="43AEA687" w:rsidR="006C7FA3" w:rsidRDefault="006C7FA3" w:rsidP="002C5656">
            <w:pPr>
              <w:keepNext/>
              <w:keepLines/>
              <w:spacing w:after="0"/>
              <w:jc w:val="center"/>
              <w:rPr>
                <w:rFonts w:ascii="Arial" w:hAnsi="Arial"/>
                <w:sz w:val="18"/>
                <w:lang w:eastAsia="ja-JP"/>
              </w:rPr>
            </w:pPr>
            <w:del w:id="463" w:author="ZTE-Ma Zhifeng" w:date="2023-05-08T11:22:00Z">
              <w:r w:rsidDel="002C5656">
                <w:rPr>
                  <w:rFonts w:ascii="Arial" w:hAnsi="Arial" w:hint="eastAsia"/>
                  <w:sz w:val="18"/>
                  <w:lang w:eastAsia="ja-JP"/>
                </w:rPr>
                <w:delText>C</w:delText>
              </w:r>
              <w:r w:rsidDel="002C5656">
                <w:rPr>
                  <w:rFonts w:ascii="Arial" w:hAnsi="Arial"/>
                  <w:sz w:val="18"/>
                  <w:lang w:eastAsia="ja-JP"/>
                </w:rPr>
                <w:delText>A_n41A-n257G</w:delText>
              </w:r>
            </w:del>
          </w:p>
          <w:p w14:paraId="6B2C4C35" w14:textId="492AFD7F" w:rsidR="006C7FA3" w:rsidDel="002C5656" w:rsidRDefault="006C7FA3" w:rsidP="00863F3B">
            <w:pPr>
              <w:keepNext/>
              <w:keepLines/>
              <w:spacing w:after="0"/>
              <w:jc w:val="center"/>
              <w:rPr>
                <w:del w:id="464" w:author="ZTE-Ma Zhifeng" w:date="2023-05-08T11:23:00Z"/>
                <w:rFonts w:ascii="Arial" w:hAnsi="Arial"/>
                <w:sz w:val="18"/>
                <w:lang w:eastAsia="ja-JP"/>
              </w:rPr>
            </w:pPr>
            <w:r>
              <w:rPr>
                <w:rFonts w:ascii="Arial" w:hAnsi="Arial" w:hint="eastAsia"/>
                <w:sz w:val="18"/>
                <w:lang w:eastAsia="ja-JP"/>
              </w:rPr>
              <w:t>C</w:t>
            </w:r>
            <w:r>
              <w:rPr>
                <w:rFonts w:ascii="Arial" w:hAnsi="Arial"/>
                <w:sz w:val="18"/>
                <w:lang w:eastAsia="ja-JP"/>
              </w:rPr>
              <w:t>A_n77A-n257A</w:t>
            </w:r>
            <w:ins w:id="465" w:author="ZTE-Ma Zhifeng" w:date="2023-05-08T11:22:00Z">
              <w:r w:rsidR="002C5656">
                <w:rPr>
                  <w:rFonts w:ascii="Arial" w:hAnsi="Arial"/>
                  <w:sz w:val="18"/>
                  <w:lang w:eastAsia="ja-JP"/>
                </w:rPr>
                <w:t>/G</w:t>
              </w:r>
            </w:ins>
          </w:p>
          <w:p w14:paraId="1D746D50" w14:textId="21C840BD" w:rsidR="006C7FA3" w:rsidRPr="00642518" w:rsidRDefault="006C7FA3" w:rsidP="0065392A">
            <w:pPr>
              <w:keepNext/>
              <w:keepLines/>
              <w:spacing w:after="0"/>
              <w:jc w:val="center"/>
              <w:rPr>
                <w:rFonts w:ascii="Arial" w:hAnsi="Arial"/>
                <w:sz w:val="18"/>
                <w:lang w:eastAsia="zh-CN"/>
              </w:rPr>
            </w:pPr>
            <w:del w:id="466" w:author="ZTE-Ma Zhifeng" w:date="2023-05-08T11:23:00Z">
              <w:r w:rsidDel="002C5656">
                <w:rPr>
                  <w:rFonts w:ascii="Arial" w:hAnsi="Arial" w:hint="eastAsia"/>
                  <w:sz w:val="18"/>
                  <w:lang w:eastAsia="ja-JP"/>
                </w:rPr>
                <w:delText>C</w:delText>
              </w:r>
              <w:r w:rsidDel="002C5656">
                <w:rPr>
                  <w:rFonts w:ascii="Arial" w:hAnsi="Arial"/>
                  <w:sz w:val="18"/>
                  <w:lang w:eastAsia="ja-JP"/>
                </w:rPr>
                <w:delText>A_n77A-n257G</w:delText>
              </w:r>
            </w:del>
          </w:p>
        </w:tc>
        <w:tc>
          <w:tcPr>
            <w:tcW w:w="1213" w:type="dxa"/>
            <w:tcBorders>
              <w:left w:val="single" w:sz="4" w:space="0" w:color="auto"/>
              <w:bottom w:val="single" w:sz="4" w:space="0" w:color="auto"/>
              <w:right w:val="single" w:sz="4" w:space="0" w:color="auto"/>
            </w:tcBorders>
          </w:tcPr>
          <w:p w14:paraId="16926ACF"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A184B63"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110D3AE"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0</w:t>
            </w:r>
          </w:p>
        </w:tc>
      </w:tr>
      <w:tr w:rsidR="006C7FA3" w:rsidRPr="00642518" w14:paraId="4ADAD02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E8E663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F36C3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8B9B4D"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6D1B595"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630027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688EFC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76FD12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B81B2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F6EB1B"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A64447"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09606A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56D83D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62B1D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4CEF6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881C26"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ACDBB0"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B74A86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03A6BCC"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5676B5A"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7B8E47E3" w14:textId="77777777" w:rsidR="006C7FA3" w:rsidRDefault="006C7FA3" w:rsidP="00E4714D">
            <w:pPr>
              <w:keepNext/>
              <w:keepLines/>
              <w:spacing w:after="0"/>
              <w:jc w:val="center"/>
              <w:rPr>
                <w:rFonts w:ascii="Arial" w:hAnsi="Arial"/>
                <w:sz w:val="18"/>
                <w:lang w:eastAsia="zh-CN"/>
              </w:rPr>
            </w:pPr>
            <w:r>
              <w:rPr>
                <w:rFonts w:ascii="Arial" w:hAnsi="Arial"/>
                <w:sz w:val="18"/>
                <w:lang w:eastAsia="zh-CN"/>
              </w:rPr>
              <w:t>CA_n1A-n41A</w:t>
            </w:r>
          </w:p>
          <w:p w14:paraId="1C68DAC2"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D9D11B9" w14:textId="3A77F66D" w:rsidR="006C7FA3" w:rsidDel="002C5656" w:rsidRDefault="006C7FA3" w:rsidP="002C5656">
            <w:pPr>
              <w:keepNext/>
              <w:keepLines/>
              <w:spacing w:after="0"/>
              <w:jc w:val="center"/>
              <w:rPr>
                <w:del w:id="467" w:author="ZTE-Ma Zhifeng" w:date="2023-05-08T11:23:00Z"/>
                <w:rFonts w:ascii="Arial" w:hAnsi="Arial"/>
                <w:sz w:val="18"/>
                <w:lang w:eastAsia="ja-JP"/>
              </w:rPr>
            </w:pPr>
            <w:r>
              <w:rPr>
                <w:rFonts w:ascii="Arial" w:hAnsi="Arial" w:hint="eastAsia"/>
                <w:sz w:val="18"/>
                <w:lang w:eastAsia="ja-JP"/>
              </w:rPr>
              <w:t>C</w:t>
            </w:r>
            <w:r>
              <w:rPr>
                <w:rFonts w:ascii="Arial" w:hAnsi="Arial"/>
                <w:sz w:val="18"/>
                <w:lang w:eastAsia="ja-JP"/>
              </w:rPr>
              <w:t>A_n1A-n257A</w:t>
            </w:r>
            <w:ins w:id="468" w:author="ZTE-Ma Zhifeng" w:date="2023-05-08T11:23:00Z">
              <w:r w:rsidR="002C5656">
                <w:rPr>
                  <w:rFonts w:ascii="Arial" w:hAnsi="Arial"/>
                  <w:sz w:val="18"/>
                  <w:lang w:eastAsia="ja-JP"/>
                </w:rPr>
                <w:t>/G/H</w:t>
              </w:r>
            </w:ins>
          </w:p>
          <w:p w14:paraId="0DBDF0D4" w14:textId="4A550C52" w:rsidR="006C7FA3" w:rsidDel="002C5656" w:rsidRDefault="006C7FA3" w:rsidP="00863F3B">
            <w:pPr>
              <w:keepNext/>
              <w:keepLines/>
              <w:spacing w:after="0"/>
              <w:jc w:val="center"/>
              <w:rPr>
                <w:del w:id="469" w:author="ZTE-Ma Zhifeng" w:date="2023-05-08T11:23:00Z"/>
                <w:rFonts w:ascii="Arial" w:hAnsi="Arial"/>
                <w:sz w:val="18"/>
                <w:lang w:eastAsia="ja-JP"/>
              </w:rPr>
            </w:pPr>
            <w:del w:id="470" w:author="ZTE-Ma Zhifeng" w:date="2023-05-08T11:23:00Z">
              <w:r w:rsidDel="002C5656">
                <w:rPr>
                  <w:rFonts w:ascii="Arial" w:hAnsi="Arial" w:hint="eastAsia"/>
                  <w:sz w:val="18"/>
                  <w:lang w:eastAsia="ja-JP"/>
                </w:rPr>
                <w:delText>C</w:delText>
              </w:r>
              <w:r w:rsidDel="002C5656">
                <w:rPr>
                  <w:rFonts w:ascii="Arial" w:hAnsi="Arial"/>
                  <w:sz w:val="18"/>
                  <w:lang w:eastAsia="ja-JP"/>
                </w:rPr>
                <w:delText>A_n1A-n257G</w:delText>
              </w:r>
            </w:del>
          </w:p>
          <w:p w14:paraId="4ACCA9FD" w14:textId="478007A7" w:rsidR="006C7FA3" w:rsidRDefault="006C7FA3" w:rsidP="0065392A">
            <w:pPr>
              <w:keepNext/>
              <w:keepLines/>
              <w:spacing w:after="0"/>
              <w:jc w:val="center"/>
              <w:rPr>
                <w:rFonts w:ascii="Arial" w:hAnsi="Arial"/>
                <w:sz w:val="18"/>
                <w:lang w:eastAsia="ja-JP"/>
              </w:rPr>
            </w:pPr>
            <w:del w:id="471" w:author="ZTE-Ma Zhifeng" w:date="2023-05-08T11:23:00Z">
              <w:r w:rsidDel="002C5656">
                <w:rPr>
                  <w:rFonts w:ascii="Arial" w:hAnsi="Arial" w:hint="eastAsia"/>
                  <w:sz w:val="18"/>
                  <w:lang w:eastAsia="ja-JP"/>
                </w:rPr>
                <w:delText>C</w:delText>
              </w:r>
              <w:r w:rsidDel="002C5656">
                <w:rPr>
                  <w:rFonts w:ascii="Arial" w:hAnsi="Arial"/>
                  <w:sz w:val="18"/>
                  <w:lang w:eastAsia="ja-JP"/>
                </w:rPr>
                <w:delText>A_n1A-n257H</w:delText>
              </w:r>
            </w:del>
          </w:p>
          <w:p w14:paraId="28A238DC"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26C239D" w14:textId="23F5F8F5" w:rsidR="006C7FA3" w:rsidDel="002C5656" w:rsidRDefault="006C7FA3" w:rsidP="002C5656">
            <w:pPr>
              <w:keepNext/>
              <w:keepLines/>
              <w:spacing w:after="0"/>
              <w:jc w:val="center"/>
              <w:rPr>
                <w:del w:id="472" w:author="ZTE-Ma Zhifeng" w:date="2023-05-08T11:23:00Z"/>
                <w:rFonts w:ascii="Arial" w:hAnsi="Arial"/>
                <w:sz w:val="18"/>
                <w:lang w:eastAsia="ja-JP"/>
              </w:rPr>
            </w:pPr>
            <w:r>
              <w:rPr>
                <w:rFonts w:ascii="Arial" w:hAnsi="Arial" w:hint="eastAsia"/>
                <w:sz w:val="18"/>
                <w:lang w:eastAsia="ja-JP"/>
              </w:rPr>
              <w:t>C</w:t>
            </w:r>
            <w:r>
              <w:rPr>
                <w:rFonts w:ascii="Arial" w:hAnsi="Arial"/>
                <w:sz w:val="18"/>
                <w:lang w:eastAsia="ja-JP"/>
              </w:rPr>
              <w:t>A_n41A-n257A</w:t>
            </w:r>
            <w:ins w:id="473" w:author="ZTE-Ma Zhifeng" w:date="2023-05-08T11:23:00Z">
              <w:r w:rsidR="002C5656">
                <w:rPr>
                  <w:rFonts w:ascii="Arial" w:hAnsi="Arial"/>
                  <w:sz w:val="18"/>
                  <w:lang w:eastAsia="ja-JP"/>
                </w:rPr>
                <w:t>/G/H</w:t>
              </w:r>
            </w:ins>
          </w:p>
          <w:p w14:paraId="399F3A1E" w14:textId="31EBED7B" w:rsidR="006C7FA3" w:rsidDel="002C5656" w:rsidRDefault="006C7FA3" w:rsidP="00863F3B">
            <w:pPr>
              <w:keepNext/>
              <w:keepLines/>
              <w:spacing w:after="0"/>
              <w:jc w:val="center"/>
              <w:rPr>
                <w:del w:id="474" w:author="ZTE-Ma Zhifeng" w:date="2023-05-08T11:23:00Z"/>
                <w:rFonts w:ascii="Arial" w:hAnsi="Arial"/>
                <w:sz w:val="18"/>
                <w:lang w:eastAsia="ja-JP"/>
              </w:rPr>
            </w:pPr>
            <w:del w:id="475" w:author="ZTE-Ma Zhifeng" w:date="2023-05-08T11:23:00Z">
              <w:r w:rsidDel="002C5656">
                <w:rPr>
                  <w:rFonts w:ascii="Arial" w:hAnsi="Arial" w:hint="eastAsia"/>
                  <w:sz w:val="18"/>
                  <w:lang w:eastAsia="ja-JP"/>
                </w:rPr>
                <w:delText>C</w:delText>
              </w:r>
              <w:r w:rsidDel="002C5656">
                <w:rPr>
                  <w:rFonts w:ascii="Arial" w:hAnsi="Arial"/>
                  <w:sz w:val="18"/>
                  <w:lang w:eastAsia="ja-JP"/>
                </w:rPr>
                <w:delText>A_n41A-n257G</w:delText>
              </w:r>
            </w:del>
          </w:p>
          <w:p w14:paraId="2C8562F2" w14:textId="4BBD965D" w:rsidR="006C7FA3" w:rsidRDefault="006C7FA3" w:rsidP="0065392A">
            <w:pPr>
              <w:keepNext/>
              <w:keepLines/>
              <w:spacing w:after="0"/>
              <w:jc w:val="center"/>
              <w:rPr>
                <w:rFonts w:ascii="Arial" w:hAnsi="Arial"/>
                <w:sz w:val="18"/>
                <w:lang w:eastAsia="ja-JP"/>
              </w:rPr>
            </w:pPr>
            <w:del w:id="476" w:author="ZTE-Ma Zhifeng" w:date="2023-05-08T11:23:00Z">
              <w:r w:rsidDel="002C5656">
                <w:rPr>
                  <w:rFonts w:ascii="Arial" w:hAnsi="Arial" w:hint="eastAsia"/>
                  <w:sz w:val="18"/>
                  <w:lang w:eastAsia="ja-JP"/>
                </w:rPr>
                <w:delText>C</w:delText>
              </w:r>
              <w:r w:rsidDel="002C5656">
                <w:rPr>
                  <w:rFonts w:ascii="Arial" w:hAnsi="Arial"/>
                  <w:sz w:val="18"/>
                  <w:lang w:eastAsia="ja-JP"/>
                </w:rPr>
                <w:delText>A_n41A-n257H</w:delText>
              </w:r>
            </w:del>
          </w:p>
          <w:p w14:paraId="1431B3C9" w14:textId="6BFF17B3" w:rsidR="006C7FA3" w:rsidDel="002C5656" w:rsidRDefault="006C7FA3" w:rsidP="00594DC6">
            <w:pPr>
              <w:keepNext/>
              <w:keepLines/>
              <w:spacing w:after="0"/>
              <w:jc w:val="center"/>
              <w:rPr>
                <w:del w:id="477" w:author="ZTE-Ma Zhifeng" w:date="2023-05-08T11:23:00Z"/>
                <w:rFonts w:ascii="Arial" w:hAnsi="Arial"/>
                <w:sz w:val="18"/>
                <w:lang w:eastAsia="ja-JP"/>
              </w:rPr>
            </w:pPr>
            <w:r>
              <w:rPr>
                <w:rFonts w:ascii="Arial" w:hAnsi="Arial" w:hint="eastAsia"/>
                <w:sz w:val="18"/>
                <w:lang w:eastAsia="ja-JP"/>
              </w:rPr>
              <w:t>C</w:t>
            </w:r>
            <w:r>
              <w:rPr>
                <w:rFonts w:ascii="Arial" w:hAnsi="Arial"/>
                <w:sz w:val="18"/>
                <w:lang w:eastAsia="ja-JP"/>
              </w:rPr>
              <w:t>A_n77A-n257A</w:t>
            </w:r>
            <w:ins w:id="478" w:author="ZTE-Ma Zhifeng" w:date="2023-05-08T11:23:00Z">
              <w:r w:rsidR="002C5656">
                <w:rPr>
                  <w:rFonts w:ascii="Arial" w:hAnsi="Arial"/>
                  <w:sz w:val="18"/>
                  <w:lang w:eastAsia="ja-JP"/>
                </w:rPr>
                <w:t>/G/H</w:t>
              </w:r>
            </w:ins>
          </w:p>
          <w:p w14:paraId="51CADFA3" w14:textId="27579F76" w:rsidR="006C7FA3" w:rsidDel="002C5656" w:rsidRDefault="006C7FA3" w:rsidP="00BF0539">
            <w:pPr>
              <w:keepNext/>
              <w:keepLines/>
              <w:spacing w:after="0"/>
              <w:jc w:val="center"/>
              <w:rPr>
                <w:del w:id="479" w:author="ZTE-Ma Zhifeng" w:date="2023-05-08T11:23:00Z"/>
                <w:rFonts w:ascii="Arial" w:hAnsi="Arial"/>
                <w:sz w:val="18"/>
                <w:lang w:eastAsia="ja-JP"/>
              </w:rPr>
            </w:pPr>
            <w:del w:id="480" w:author="ZTE-Ma Zhifeng" w:date="2023-05-08T11:23:00Z">
              <w:r w:rsidDel="002C5656">
                <w:rPr>
                  <w:rFonts w:ascii="Arial" w:hAnsi="Arial" w:hint="eastAsia"/>
                  <w:sz w:val="18"/>
                  <w:lang w:eastAsia="ja-JP"/>
                </w:rPr>
                <w:delText>C</w:delText>
              </w:r>
              <w:r w:rsidDel="002C5656">
                <w:rPr>
                  <w:rFonts w:ascii="Arial" w:hAnsi="Arial"/>
                  <w:sz w:val="18"/>
                  <w:lang w:eastAsia="ja-JP"/>
                </w:rPr>
                <w:delText>A_n77A-n257G</w:delText>
              </w:r>
            </w:del>
          </w:p>
          <w:p w14:paraId="6EF26434" w14:textId="2D710C0C" w:rsidR="006C7FA3" w:rsidRPr="00642518" w:rsidRDefault="006C7FA3" w:rsidP="00944FD6">
            <w:pPr>
              <w:keepNext/>
              <w:keepLines/>
              <w:spacing w:after="0"/>
              <w:jc w:val="center"/>
              <w:rPr>
                <w:rFonts w:ascii="Arial" w:hAnsi="Arial"/>
                <w:sz w:val="18"/>
                <w:lang w:eastAsia="zh-CN"/>
              </w:rPr>
            </w:pPr>
            <w:del w:id="481" w:author="ZTE-Ma Zhifeng" w:date="2023-05-08T11:23:00Z">
              <w:r w:rsidDel="002C5656">
                <w:rPr>
                  <w:rFonts w:ascii="Arial" w:hAnsi="Arial" w:hint="eastAsia"/>
                  <w:sz w:val="18"/>
                  <w:lang w:eastAsia="ja-JP"/>
                </w:rPr>
                <w:delText>C</w:delText>
              </w:r>
              <w:r w:rsidDel="002C5656">
                <w:rPr>
                  <w:rFonts w:ascii="Arial" w:hAnsi="Arial"/>
                  <w:sz w:val="18"/>
                  <w:lang w:eastAsia="ja-JP"/>
                </w:rPr>
                <w:delText>A_n77A-n257H</w:delText>
              </w:r>
            </w:del>
          </w:p>
        </w:tc>
        <w:tc>
          <w:tcPr>
            <w:tcW w:w="1213" w:type="dxa"/>
            <w:tcBorders>
              <w:left w:val="single" w:sz="4" w:space="0" w:color="auto"/>
              <w:bottom w:val="single" w:sz="4" w:space="0" w:color="auto"/>
              <w:right w:val="single" w:sz="4" w:space="0" w:color="auto"/>
            </w:tcBorders>
          </w:tcPr>
          <w:p w14:paraId="63FAFF9F"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F2D63C9"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B59D482"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0</w:t>
            </w:r>
          </w:p>
        </w:tc>
      </w:tr>
      <w:tr w:rsidR="006C7FA3" w:rsidRPr="00642518" w14:paraId="2662746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C46529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DB50C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B5FD85"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8CB7F07"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1D513B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7C267D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A1959B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94367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FB7EA1"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C35ADD3"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25A282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094277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163B2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E86A2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3C9D2D"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266A6BB"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717368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D76EF84"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7EBB108A"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69767857" w14:textId="77777777" w:rsidR="006C7FA3" w:rsidRDefault="006C7FA3" w:rsidP="00E4714D">
            <w:pPr>
              <w:keepNext/>
              <w:keepLines/>
              <w:spacing w:after="0"/>
              <w:jc w:val="center"/>
              <w:rPr>
                <w:rFonts w:ascii="Arial" w:hAnsi="Arial"/>
                <w:sz w:val="18"/>
                <w:lang w:eastAsia="zh-CN"/>
              </w:rPr>
            </w:pPr>
            <w:r>
              <w:rPr>
                <w:rFonts w:ascii="Arial" w:hAnsi="Arial"/>
                <w:sz w:val="18"/>
                <w:lang w:eastAsia="zh-CN"/>
              </w:rPr>
              <w:t>CA_n1A-n41A</w:t>
            </w:r>
          </w:p>
          <w:p w14:paraId="00F38557"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94F0504" w14:textId="236B4876" w:rsidR="006C7FA3" w:rsidDel="002C5656" w:rsidRDefault="006C7FA3" w:rsidP="002C5656">
            <w:pPr>
              <w:keepNext/>
              <w:keepLines/>
              <w:spacing w:after="0"/>
              <w:jc w:val="center"/>
              <w:rPr>
                <w:del w:id="482" w:author="ZTE-Ma Zhifeng" w:date="2023-05-08T11:23:00Z"/>
                <w:rFonts w:ascii="Arial" w:hAnsi="Arial"/>
                <w:sz w:val="18"/>
                <w:lang w:eastAsia="ja-JP"/>
              </w:rPr>
            </w:pPr>
            <w:r>
              <w:rPr>
                <w:rFonts w:ascii="Arial" w:hAnsi="Arial" w:hint="eastAsia"/>
                <w:sz w:val="18"/>
                <w:lang w:eastAsia="ja-JP"/>
              </w:rPr>
              <w:t>C</w:t>
            </w:r>
            <w:r>
              <w:rPr>
                <w:rFonts w:ascii="Arial" w:hAnsi="Arial"/>
                <w:sz w:val="18"/>
                <w:lang w:eastAsia="ja-JP"/>
              </w:rPr>
              <w:t>A_n1A-n257A</w:t>
            </w:r>
            <w:ins w:id="483" w:author="ZTE-Ma Zhifeng" w:date="2023-05-08T11:23:00Z">
              <w:r w:rsidR="002C5656">
                <w:rPr>
                  <w:rFonts w:ascii="Arial" w:hAnsi="Arial"/>
                  <w:sz w:val="18"/>
                  <w:lang w:eastAsia="ja-JP"/>
                </w:rPr>
                <w:t>/G/H/I</w:t>
              </w:r>
            </w:ins>
          </w:p>
          <w:p w14:paraId="07803CF4" w14:textId="36E7578B" w:rsidR="006C7FA3" w:rsidDel="002C5656" w:rsidRDefault="006C7FA3" w:rsidP="00863F3B">
            <w:pPr>
              <w:keepNext/>
              <w:keepLines/>
              <w:spacing w:after="0"/>
              <w:jc w:val="center"/>
              <w:rPr>
                <w:del w:id="484" w:author="ZTE-Ma Zhifeng" w:date="2023-05-08T11:23:00Z"/>
                <w:rFonts w:ascii="Arial" w:hAnsi="Arial"/>
                <w:sz w:val="18"/>
                <w:lang w:eastAsia="ja-JP"/>
              </w:rPr>
            </w:pPr>
            <w:del w:id="485" w:author="ZTE-Ma Zhifeng" w:date="2023-05-08T11:23:00Z">
              <w:r w:rsidDel="002C5656">
                <w:rPr>
                  <w:rFonts w:ascii="Arial" w:hAnsi="Arial" w:hint="eastAsia"/>
                  <w:sz w:val="18"/>
                  <w:lang w:eastAsia="ja-JP"/>
                </w:rPr>
                <w:delText>C</w:delText>
              </w:r>
              <w:r w:rsidDel="002C5656">
                <w:rPr>
                  <w:rFonts w:ascii="Arial" w:hAnsi="Arial"/>
                  <w:sz w:val="18"/>
                  <w:lang w:eastAsia="ja-JP"/>
                </w:rPr>
                <w:delText>A_n1A-n257G</w:delText>
              </w:r>
            </w:del>
          </w:p>
          <w:p w14:paraId="5DAF1B18" w14:textId="42568476" w:rsidR="006C7FA3" w:rsidDel="002C5656" w:rsidRDefault="006C7FA3" w:rsidP="0065392A">
            <w:pPr>
              <w:keepNext/>
              <w:keepLines/>
              <w:spacing w:after="0"/>
              <w:jc w:val="center"/>
              <w:rPr>
                <w:del w:id="486" w:author="ZTE-Ma Zhifeng" w:date="2023-05-08T11:23:00Z"/>
                <w:rFonts w:ascii="Arial" w:hAnsi="Arial"/>
                <w:sz w:val="18"/>
                <w:lang w:eastAsia="ja-JP"/>
              </w:rPr>
            </w:pPr>
            <w:del w:id="487" w:author="ZTE-Ma Zhifeng" w:date="2023-05-08T11:23:00Z">
              <w:r w:rsidDel="002C5656">
                <w:rPr>
                  <w:rFonts w:ascii="Arial" w:hAnsi="Arial" w:hint="eastAsia"/>
                  <w:sz w:val="18"/>
                  <w:lang w:eastAsia="ja-JP"/>
                </w:rPr>
                <w:delText>C</w:delText>
              </w:r>
              <w:r w:rsidDel="002C5656">
                <w:rPr>
                  <w:rFonts w:ascii="Arial" w:hAnsi="Arial"/>
                  <w:sz w:val="18"/>
                  <w:lang w:eastAsia="ja-JP"/>
                </w:rPr>
                <w:delText>A_n1A-n257H</w:delText>
              </w:r>
            </w:del>
          </w:p>
          <w:p w14:paraId="21AF3DA0" w14:textId="70B6C791" w:rsidR="006C7FA3" w:rsidRDefault="006C7FA3" w:rsidP="00594DC6">
            <w:pPr>
              <w:keepNext/>
              <w:keepLines/>
              <w:spacing w:after="0"/>
              <w:jc w:val="center"/>
              <w:rPr>
                <w:rFonts w:ascii="Arial" w:hAnsi="Arial"/>
                <w:sz w:val="18"/>
                <w:lang w:eastAsia="ja-JP"/>
              </w:rPr>
            </w:pPr>
            <w:del w:id="488" w:author="ZTE-Ma Zhifeng" w:date="2023-05-08T11:23:00Z">
              <w:r w:rsidDel="002C5656">
                <w:rPr>
                  <w:rFonts w:ascii="Arial" w:hAnsi="Arial" w:hint="eastAsia"/>
                  <w:sz w:val="18"/>
                  <w:lang w:eastAsia="ja-JP"/>
                </w:rPr>
                <w:delText>C</w:delText>
              </w:r>
              <w:r w:rsidDel="002C5656">
                <w:rPr>
                  <w:rFonts w:ascii="Arial" w:hAnsi="Arial"/>
                  <w:sz w:val="18"/>
                  <w:lang w:eastAsia="ja-JP"/>
                </w:rPr>
                <w:delText>A_n1A-n257I</w:delText>
              </w:r>
            </w:del>
          </w:p>
          <w:p w14:paraId="5ADBF372"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31751D4" w14:textId="47FAF01D" w:rsidR="006C7FA3" w:rsidDel="002C5656" w:rsidRDefault="006C7FA3" w:rsidP="002C5656">
            <w:pPr>
              <w:keepNext/>
              <w:keepLines/>
              <w:spacing w:after="0"/>
              <w:jc w:val="center"/>
              <w:rPr>
                <w:del w:id="489" w:author="ZTE-Ma Zhifeng" w:date="2023-05-08T11:23:00Z"/>
                <w:rFonts w:ascii="Arial" w:hAnsi="Arial"/>
                <w:sz w:val="18"/>
                <w:lang w:eastAsia="ja-JP"/>
              </w:rPr>
            </w:pPr>
            <w:r>
              <w:rPr>
                <w:rFonts w:ascii="Arial" w:hAnsi="Arial" w:hint="eastAsia"/>
                <w:sz w:val="18"/>
                <w:lang w:eastAsia="ja-JP"/>
              </w:rPr>
              <w:t>C</w:t>
            </w:r>
            <w:r>
              <w:rPr>
                <w:rFonts w:ascii="Arial" w:hAnsi="Arial"/>
                <w:sz w:val="18"/>
                <w:lang w:eastAsia="ja-JP"/>
              </w:rPr>
              <w:t>A_n41A-n257A</w:t>
            </w:r>
            <w:ins w:id="490" w:author="ZTE-Ma Zhifeng" w:date="2023-05-08T11:23:00Z">
              <w:r w:rsidR="002C5656">
                <w:rPr>
                  <w:rFonts w:ascii="Arial" w:hAnsi="Arial"/>
                  <w:sz w:val="18"/>
                  <w:lang w:eastAsia="ja-JP"/>
                </w:rPr>
                <w:t>/G/H/I</w:t>
              </w:r>
            </w:ins>
          </w:p>
          <w:p w14:paraId="70AAFDB1" w14:textId="58134AFB" w:rsidR="006C7FA3" w:rsidDel="002C5656" w:rsidRDefault="006C7FA3" w:rsidP="00863F3B">
            <w:pPr>
              <w:keepNext/>
              <w:keepLines/>
              <w:spacing w:after="0"/>
              <w:jc w:val="center"/>
              <w:rPr>
                <w:del w:id="491" w:author="ZTE-Ma Zhifeng" w:date="2023-05-08T11:23:00Z"/>
                <w:rFonts w:ascii="Arial" w:hAnsi="Arial"/>
                <w:sz w:val="18"/>
                <w:lang w:eastAsia="ja-JP"/>
              </w:rPr>
            </w:pPr>
            <w:del w:id="492" w:author="ZTE-Ma Zhifeng" w:date="2023-05-08T11:23:00Z">
              <w:r w:rsidDel="002C5656">
                <w:rPr>
                  <w:rFonts w:ascii="Arial" w:hAnsi="Arial" w:hint="eastAsia"/>
                  <w:sz w:val="18"/>
                  <w:lang w:eastAsia="ja-JP"/>
                </w:rPr>
                <w:delText>C</w:delText>
              </w:r>
              <w:r w:rsidDel="002C5656">
                <w:rPr>
                  <w:rFonts w:ascii="Arial" w:hAnsi="Arial"/>
                  <w:sz w:val="18"/>
                  <w:lang w:eastAsia="ja-JP"/>
                </w:rPr>
                <w:delText>A_n41A-n257G</w:delText>
              </w:r>
            </w:del>
          </w:p>
          <w:p w14:paraId="6AD35AAC" w14:textId="17665AB4" w:rsidR="006C7FA3" w:rsidDel="002C5656" w:rsidRDefault="006C7FA3" w:rsidP="0065392A">
            <w:pPr>
              <w:keepNext/>
              <w:keepLines/>
              <w:spacing w:after="0"/>
              <w:jc w:val="center"/>
              <w:rPr>
                <w:del w:id="493" w:author="ZTE-Ma Zhifeng" w:date="2023-05-08T11:23:00Z"/>
                <w:rFonts w:ascii="Arial" w:hAnsi="Arial"/>
                <w:sz w:val="18"/>
                <w:lang w:eastAsia="ja-JP"/>
              </w:rPr>
            </w:pPr>
            <w:del w:id="494" w:author="ZTE-Ma Zhifeng" w:date="2023-05-08T11:23:00Z">
              <w:r w:rsidDel="002C5656">
                <w:rPr>
                  <w:rFonts w:ascii="Arial" w:hAnsi="Arial" w:hint="eastAsia"/>
                  <w:sz w:val="18"/>
                  <w:lang w:eastAsia="ja-JP"/>
                </w:rPr>
                <w:delText>C</w:delText>
              </w:r>
              <w:r w:rsidDel="002C5656">
                <w:rPr>
                  <w:rFonts w:ascii="Arial" w:hAnsi="Arial"/>
                  <w:sz w:val="18"/>
                  <w:lang w:eastAsia="ja-JP"/>
                </w:rPr>
                <w:delText>A_n41A-n257H</w:delText>
              </w:r>
            </w:del>
          </w:p>
          <w:p w14:paraId="494A5D90" w14:textId="72F6B06B" w:rsidR="006C7FA3" w:rsidRDefault="006C7FA3" w:rsidP="00594DC6">
            <w:pPr>
              <w:keepNext/>
              <w:keepLines/>
              <w:spacing w:after="0"/>
              <w:jc w:val="center"/>
              <w:rPr>
                <w:rFonts w:ascii="Arial" w:hAnsi="Arial"/>
                <w:sz w:val="18"/>
                <w:lang w:eastAsia="ja-JP"/>
              </w:rPr>
            </w:pPr>
            <w:del w:id="495" w:author="ZTE-Ma Zhifeng" w:date="2023-05-08T11:23:00Z">
              <w:r w:rsidDel="002C5656">
                <w:rPr>
                  <w:rFonts w:ascii="Arial" w:hAnsi="Arial" w:hint="eastAsia"/>
                  <w:sz w:val="18"/>
                  <w:lang w:eastAsia="ja-JP"/>
                </w:rPr>
                <w:delText>C</w:delText>
              </w:r>
              <w:r w:rsidDel="002C5656">
                <w:rPr>
                  <w:rFonts w:ascii="Arial" w:hAnsi="Arial"/>
                  <w:sz w:val="18"/>
                  <w:lang w:eastAsia="ja-JP"/>
                </w:rPr>
                <w:delText>A_n41A-n257I</w:delText>
              </w:r>
            </w:del>
          </w:p>
          <w:p w14:paraId="44F43880" w14:textId="096E27D0" w:rsidR="006C7FA3" w:rsidDel="002C5656" w:rsidRDefault="006C7FA3" w:rsidP="00BF0539">
            <w:pPr>
              <w:keepNext/>
              <w:keepLines/>
              <w:spacing w:after="0"/>
              <w:jc w:val="center"/>
              <w:rPr>
                <w:del w:id="496" w:author="ZTE-Ma Zhifeng" w:date="2023-05-08T11:24:00Z"/>
                <w:rFonts w:ascii="Arial" w:hAnsi="Arial"/>
                <w:sz w:val="18"/>
                <w:lang w:eastAsia="ja-JP"/>
              </w:rPr>
            </w:pPr>
            <w:r>
              <w:rPr>
                <w:rFonts w:ascii="Arial" w:hAnsi="Arial" w:hint="eastAsia"/>
                <w:sz w:val="18"/>
                <w:lang w:eastAsia="ja-JP"/>
              </w:rPr>
              <w:t>C</w:t>
            </w:r>
            <w:r>
              <w:rPr>
                <w:rFonts w:ascii="Arial" w:hAnsi="Arial"/>
                <w:sz w:val="18"/>
                <w:lang w:eastAsia="ja-JP"/>
              </w:rPr>
              <w:t>A_n77A-n257A</w:t>
            </w:r>
            <w:ins w:id="497" w:author="ZTE-Ma Zhifeng" w:date="2023-05-08T11:23:00Z">
              <w:r w:rsidR="002C5656">
                <w:rPr>
                  <w:rFonts w:ascii="Arial" w:hAnsi="Arial"/>
                  <w:sz w:val="18"/>
                  <w:lang w:eastAsia="ja-JP"/>
                </w:rPr>
                <w:t>/G/</w:t>
              </w:r>
            </w:ins>
            <w:ins w:id="498" w:author="ZTE-Ma Zhifeng" w:date="2023-05-08T11:24:00Z">
              <w:r w:rsidR="002C5656">
                <w:rPr>
                  <w:rFonts w:ascii="Arial" w:hAnsi="Arial"/>
                  <w:sz w:val="18"/>
                  <w:lang w:eastAsia="ja-JP"/>
                </w:rPr>
                <w:t>H/I</w:t>
              </w:r>
            </w:ins>
          </w:p>
          <w:p w14:paraId="68286283" w14:textId="534871CF" w:rsidR="006C7FA3" w:rsidDel="002C5656" w:rsidRDefault="006C7FA3" w:rsidP="00944FD6">
            <w:pPr>
              <w:keepNext/>
              <w:keepLines/>
              <w:spacing w:after="0"/>
              <w:jc w:val="center"/>
              <w:rPr>
                <w:del w:id="499" w:author="ZTE-Ma Zhifeng" w:date="2023-05-08T11:24:00Z"/>
                <w:rFonts w:ascii="Arial" w:hAnsi="Arial"/>
                <w:sz w:val="18"/>
                <w:lang w:eastAsia="ja-JP"/>
              </w:rPr>
            </w:pPr>
            <w:del w:id="500" w:author="ZTE-Ma Zhifeng" w:date="2023-05-08T11:24:00Z">
              <w:r w:rsidDel="002C5656">
                <w:rPr>
                  <w:rFonts w:ascii="Arial" w:hAnsi="Arial" w:hint="eastAsia"/>
                  <w:sz w:val="18"/>
                  <w:lang w:eastAsia="ja-JP"/>
                </w:rPr>
                <w:delText>C</w:delText>
              </w:r>
              <w:r w:rsidDel="002C5656">
                <w:rPr>
                  <w:rFonts w:ascii="Arial" w:hAnsi="Arial"/>
                  <w:sz w:val="18"/>
                  <w:lang w:eastAsia="ja-JP"/>
                </w:rPr>
                <w:delText>A_n77A-n257G</w:delText>
              </w:r>
            </w:del>
          </w:p>
          <w:p w14:paraId="70581786" w14:textId="2C5A6250" w:rsidR="006C7FA3" w:rsidDel="002C5656" w:rsidRDefault="006C7FA3" w:rsidP="00944FD6">
            <w:pPr>
              <w:keepNext/>
              <w:keepLines/>
              <w:spacing w:after="0"/>
              <w:jc w:val="center"/>
              <w:rPr>
                <w:del w:id="501" w:author="ZTE-Ma Zhifeng" w:date="2023-05-08T11:24:00Z"/>
                <w:rFonts w:ascii="Arial" w:hAnsi="Arial"/>
                <w:sz w:val="18"/>
                <w:lang w:eastAsia="ja-JP"/>
              </w:rPr>
            </w:pPr>
            <w:del w:id="502" w:author="ZTE-Ma Zhifeng" w:date="2023-05-08T11:24:00Z">
              <w:r w:rsidDel="002C5656">
                <w:rPr>
                  <w:rFonts w:ascii="Arial" w:hAnsi="Arial" w:hint="eastAsia"/>
                  <w:sz w:val="18"/>
                  <w:lang w:eastAsia="ja-JP"/>
                </w:rPr>
                <w:delText>C</w:delText>
              </w:r>
              <w:r w:rsidDel="002C5656">
                <w:rPr>
                  <w:rFonts w:ascii="Arial" w:hAnsi="Arial"/>
                  <w:sz w:val="18"/>
                  <w:lang w:eastAsia="ja-JP"/>
                </w:rPr>
                <w:delText>A_n77A-n257H</w:delText>
              </w:r>
            </w:del>
          </w:p>
          <w:p w14:paraId="7E8B6B02" w14:textId="4D784908" w:rsidR="006C7FA3" w:rsidRPr="00642518" w:rsidRDefault="006C7FA3" w:rsidP="008B246B">
            <w:pPr>
              <w:keepNext/>
              <w:keepLines/>
              <w:spacing w:after="0"/>
              <w:jc w:val="center"/>
              <w:rPr>
                <w:rFonts w:ascii="Arial" w:hAnsi="Arial"/>
                <w:sz w:val="18"/>
                <w:lang w:eastAsia="zh-CN"/>
              </w:rPr>
            </w:pPr>
            <w:del w:id="503" w:author="ZTE-Ma Zhifeng" w:date="2023-05-08T11:24:00Z">
              <w:r w:rsidDel="002C5656">
                <w:rPr>
                  <w:rFonts w:ascii="Arial" w:hAnsi="Arial" w:hint="eastAsia"/>
                  <w:sz w:val="18"/>
                  <w:lang w:eastAsia="ja-JP"/>
                </w:rPr>
                <w:delText>C</w:delText>
              </w:r>
              <w:r w:rsidDel="002C5656">
                <w:rPr>
                  <w:rFonts w:ascii="Arial" w:hAnsi="Arial"/>
                  <w:sz w:val="18"/>
                  <w:lang w:eastAsia="ja-JP"/>
                </w:rPr>
                <w:delText>A_n77A-n257I</w:delText>
              </w:r>
            </w:del>
          </w:p>
        </w:tc>
        <w:tc>
          <w:tcPr>
            <w:tcW w:w="1213" w:type="dxa"/>
            <w:tcBorders>
              <w:left w:val="single" w:sz="4" w:space="0" w:color="auto"/>
              <w:bottom w:val="single" w:sz="4" w:space="0" w:color="auto"/>
              <w:right w:val="single" w:sz="4" w:space="0" w:color="auto"/>
            </w:tcBorders>
          </w:tcPr>
          <w:p w14:paraId="45952B54"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6AC1C3F"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3C4517D"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0</w:t>
            </w:r>
          </w:p>
        </w:tc>
      </w:tr>
      <w:tr w:rsidR="006C7FA3" w:rsidRPr="00642518" w14:paraId="074299E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6CF834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B287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BF429"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F5292B3"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DD2B3A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405A3E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1163DE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50C53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AABF13"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710B8E"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6D4FD4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635AC6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6E7CB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B416A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D512A0"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83872CC"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4898BA7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5D0384A"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2421CA"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293146EF" w14:textId="77777777" w:rsidR="006C7FA3" w:rsidRDefault="006C7FA3" w:rsidP="00E4714D">
            <w:pPr>
              <w:keepNext/>
              <w:keepLines/>
              <w:spacing w:after="0"/>
              <w:jc w:val="center"/>
              <w:rPr>
                <w:rFonts w:ascii="Arial" w:hAnsi="Arial"/>
                <w:sz w:val="18"/>
                <w:lang w:eastAsia="zh-CN"/>
              </w:rPr>
            </w:pPr>
            <w:r>
              <w:rPr>
                <w:rFonts w:ascii="Arial" w:hAnsi="Arial"/>
                <w:sz w:val="18"/>
                <w:lang w:eastAsia="zh-CN"/>
              </w:rPr>
              <w:t>CA_n1A-n41A</w:t>
            </w:r>
          </w:p>
          <w:p w14:paraId="627AFEBC"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38B702E"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75B4E2F"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4D320C3"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729CC1D0"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02C434C3"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C28DB68"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675F1F7"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0</w:t>
            </w:r>
          </w:p>
        </w:tc>
      </w:tr>
      <w:tr w:rsidR="006C7FA3" w:rsidRPr="00642518" w14:paraId="24DE201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0C6B7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8476F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D40843"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4DF731"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E10C83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7308AA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8266C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ADB84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829F68"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2A340B" w14:textId="77777777" w:rsidR="006C7FA3" w:rsidRPr="00466417" w:rsidRDefault="006C7FA3" w:rsidP="00E4714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1B6CF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676D09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43648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75978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428D6E"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386CB5"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DAF3AF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5CD7C3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2CA159"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7636962A" w14:textId="77777777" w:rsidR="006C7FA3" w:rsidRDefault="006C7FA3" w:rsidP="00E4714D">
            <w:pPr>
              <w:keepNext/>
              <w:keepLines/>
              <w:spacing w:after="0"/>
              <w:jc w:val="center"/>
              <w:rPr>
                <w:rFonts w:ascii="Arial" w:hAnsi="Arial"/>
                <w:sz w:val="18"/>
                <w:lang w:eastAsia="zh-CN"/>
              </w:rPr>
            </w:pPr>
            <w:r>
              <w:rPr>
                <w:rFonts w:ascii="Arial" w:hAnsi="Arial"/>
                <w:sz w:val="18"/>
                <w:lang w:eastAsia="zh-CN"/>
              </w:rPr>
              <w:t>CA_n1A-n41A</w:t>
            </w:r>
          </w:p>
          <w:p w14:paraId="272BCA5C"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5FF0410" w14:textId="5E3A0259" w:rsidR="006C7FA3" w:rsidDel="002C5656" w:rsidRDefault="006C7FA3" w:rsidP="002C5656">
            <w:pPr>
              <w:keepNext/>
              <w:keepLines/>
              <w:spacing w:after="0"/>
              <w:jc w:val="center"/>
              <w:rPr>
                <w:del w:id="504" w:author="ZTE-Ma Zhifeng" w:date="2023-05-08T11:24:00Z"/>
                <w:rFonts w:ascii="Arial" w:hAnsi="Arial"/>
                <w:sz w:val="18"/>
                <w:lang w:eastAsia="ja-JP"/>
              </w:rPr>
            </w:pPr>
            <w:r>
              <w:rPr>
                <w:rFonts w:ascii="Arial" w:hAnsi="Arial" w:hint="eastAsia"/>
                <w:sz w:val="18"/>
                <w:lang w:eastAsia="ja-JP"/>
              </w:rPr>
              <w:t>C</w:t>
            </w:r>
            <w:r>
              <w:rPr>
                <w:rFonts w:ascii="Arial" w:hAnsi="Arial"/>
                <w:sz w:val="18"/>
                <w:lang w:eastAsia="ja-JP"/>
              </w:rPr>
              <w:t>A_n1A-n257A</w:t>
            </w:r>
            <w:ins w:id="505" w:author="ZTE-Ma Zhifeng" w:date="2023-05-08T11:24:00Z">
              <w:r w:rsidR="002C5656">
                <w:rPr>
                  <w:rFonts w:ascii="Arial" w:hAnsi="Arial"/>
                  <w:sz w:val="18"/>
                  <w:lang w:eastAsia="ja-JP"/>
                </w:rPr>
                <w:t>/G</w:t>
              </w:r>
            </w:ins>
          </w:p>
          <w:p w14:paraId="334BAF15" w14:textId="289BF388" w:rsidR="006C7FA3" w:rsidRDefault="006C7FA3" w:rsidP="00863F3B">
            <w:pPr>
              <w:keepNext/>
              <w:keepLines/>
              <w:spacing w:after="0"/>
              <w:jc w:val="center"/>
              <w:rPr>
                <w:rFonts w:ascii="Arial" w:hAnsi="Arial"/>
                <w:sz w:val="18"/>
                <w:lang w:eastAsia="ja-JP"/>
              </w:rPr>
            </w:pPr>
            <w:del w:id="506" w:author="ZTE-Ma Zhifeng" w:date="2023-05-08T11:24:00Z">
              <w:r w:rsidDel="002C5656">
                <w:rPr>
                  <w:rFonts w:ascii="Arial" w:hAnsi="Arial" w:hint="eastAsia"/>
                  <w:sz w:val="18"/>
                  <w:lang w:eastAsia="ja-JP"/>
                </w:rPr>
                <w:delText>C</w:delText>
              </w:r>
              <w:r w:rsidDel="002C5656">
                <w:rPr>
                  <w:rFonts w:ascii="Arial" w:hAnsi="Arial"/>
                  <w:sz w:val="18"/>
                  <w:lang w:eastAsia="ja-JP"/>
                </w:rPr>
                <w:delText>A_n1A-n257G</w:delText>
              </w:r>
            </w:del>
          </w:p>
          <w:p w14:paraId="7988873A"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5B8AAAB" w14:textId="73704EC3" w:rsidR="006C7FA3" w:rsidDel="002C5656" w:rsidRDefault="006C7FA3" w:rsidP="002C5656">
            <w:pPr>
              <w:keepNext/>
              <w:keepLines/>
              <w:spacing w:after="0"/>
              <w:jc w:val="center"/>
              <w:rPr>
                <w:del w:id="507" w:author="ZTE-Ma Zhifeng" w:date="2023-05-08T11:24:00Z"/>
                <w:rFonts w:ascii="Arial" w:hAnsi="Arial"/>
                <w:sz w:val="18"/>
                <w:lang w:eastAsia="ja-JP"/>
              </w:rPr>
            </w:pPr>
            <w:r>
              <w:rPr>
                <w:rFonts w:ascii="Arial" w:hAnsi="Arial" w:hint="eastAsia"/>
                <w:sz w:val="18"/>
                <w:lang w:eastAsia="ja-JP"/>
              </w:rPr>
              <w:t>C</w:t>
            </w:r>
            <w:r>
              <w:rPr>
                <w:rFonts w:ascii="Arial" w:hAnsi="Arial"/>
                <w:sz w:val="18"/>
                <w:lang w:eastAsia="ja-JP"/>
              </w:rPr>
              <w:t>A_n41A-n257A</w:t>
            </w:r>
            <w:ins w:id="508" w:author="ZTE-Ma Zhifeng" w:date="2023-05-08T11:24:00Z">
              <w:r w:rsidR="002C5656">
                <w:rPr>
                  <w:rFonts w:ascii="Arial" w:hAnsi="Arial"/>
                  <w:sz w:val="18"/>
                  <w:lang w:eastAsia="ja-JP"/>
                </w:rPr>
                <w:t>/G</w:t>
              </w:r>
            </w:ins>
          </w:p>
          <w:p w14:paraId="1878197F" w14:textId="7D61E1F2" w:rsidR="006C7FA3" w:rsidRDefault="006C7FA3" w:rsidP="002C5656">
            <w:pPr>
              <w:keepNext/>
              <w:keepLines/>
              <w:spacing w:after="0"/>
              <w:jc w:val="center"/>
              <w:rPr>
                <w:rFonts w:ascii="Arial" w:hAnsi="Arial"/>
                <w:sz w:val="18"/>
                <w:lang w:eastAsia="ja-JP"/>
              </w:rPr>
            </w:pPr>
            <w:del w:id="509" w:author="ZTE-Ma Zhifeng" w:date="2023-05-08T11:24:00Z">
              <w:r w:rsidDel="002C5656">
                <w:rPr>
                  <w:rFonts w:ascii="Arial" w:hAnsi="Arial" w:hint="eastAsia"/>
                  <w:sz w:val="18"/>
                  <w:lang w:eastAsia="ja-JP"/>
                </w:rPr>
                <w:delText>C</w:delText>
              </w:r>
              <w:r w:rsidDel="002C5656">
                <w:rPr>
                  <w:rFonts w:ascii="Arial" w:hAnsi="Arial"/>
                  <w:sz w:val="18"/>
                  <w:lang w:eastAsia="ja-JP"/>
                </w:rPr>
                <w:delText>A_n41A-n257G</w:delText>
              </w:r>
            </w:del>
          </w:p>
          <w:p w14:paraId="5276D987" w14:textId="1BEBC8B7" w:rsidR="006C7FA3" w:rsidDel="002C5656" w:rsidRDefault="006C7FA3" w:rsidP="00863F3B">
            <w:pPr>
              <w:keepNext/>
              <w:keepLines/>
              <w:spacing w:after="0"/>
              <w:jc w:val="center"/>
              <w:rPr>
                <w:del w:id="510" w:author="ZTE-Ma Zhifeng" w:date="2023-05-08T11:24:00Z"/>
                <w:rFonts w:ascii="Arial" w:hAnsi="Arial"/>
                <w:sz w:val="18"/>
                <w:lang w:eastAsia="ja-JP"/>
              </w:rPr>
            </w:pPr>
            <w:r>
              <w:rPr>
                <w:rFonts w:ascii="Arial" w:hAnsi="Arial" w:hint="eastAsia"/>
                <w:sz w:val="18"/>
                <w:lang w:eastAsia="ja-JP"/>
              </w:rPr>
              <w:t>C</w:t>
            </w:r>
            <w:r>
              <w:rPr>
                <w:rFonts w:ascii="Arial" w:hAnsi="Arial"/>
                <w:sz w:val="18"/>
                <w:lang w:eastAsia="ja-JP"/>
              </w:rPr>
              <w:t>A_n77A-n257A</w:t>
            </w:r>
            <w:ins w:id="511" w:author="ZTE-Ma Zhifeng" w:date="2023-05-08T11:24:00Z">
              <w:r w:rsidR="002C5656">
                <w:rPr>
                  <w:rFonts w:ascii="Arial" w:hAnsi="Arial"/>
                  <w:sz w:val="18"/>
                  <w:lang w:eastAsia="ja-JP"/>
                </w:rPr>
                <w:t>/G</w:t>
              </w:r>
            </w:ins>
          </w:p>
          <w:p w14:paraId="3483F951" w14:textId="28CCDE23" w:rsidR="006C7FA3" w:rsidRPr="00642518" w:rsidRDefault="006C7FA3" w:rsidP="0065392A">
            <w:pPr>
              <w:keepNext/>
              <w:keepLines/>
              <w:spacing w:after="0"/>
              <w:jc w:val="center"/>
              <w:rPr>
                <w:rFonts w:ascii="Arial" w:hAnsi="Arial"/>
                <w:sz w:val="18"/>
                <w:lang w:eastAsia="zh-CN"/>
              </w:rPr>
            </w:pPr>
            <w:del w:id="512" w:author="ZTE-Ma Zhifeng" w:date="2023-05-08T11:24:00Z">
              <w:r w:rsidDel="002C5656">
                <w:rPr>
                  <w:rFonts w:ascii="Arial" w:hAnsi="Arial" w:hint="eastAsia"/>
                  <w:sz w:val="18"/>
                  <w:lang w:eastAsia="ja-JP"/>
                </w:rPr>
                <w:delText>C</w:delText>
              </w:r>
              <w:r w:rsidDel="002C5656">
                <w:rPr>
                  <w:rFonts w:ascii="Arial" w:hAnsi="Arial"/>
                  <w:sz w:val="18"/>
                  <w:lang w:eastAsia="ja-JP"/>
                </w:rPr>
                <w:delText>A_n77A-n257G</w:delText>
              </w:r>
            </w:del>
          </w:p>
        </w:tc>
        <w:tc>
          <w:tcPr>
            <w:tcW w:w="1213" w:type="dxa"/>
            <w:tcBorders>
              <w:left w:val="single" w:sz="4" w:space="0" w:color="auto"/>
              <w:bottom w:val="single" w:sz="4" w:space="0" w:color="auto"/>
              <w:right w:val="single" w:sz="4" w:space="0" w:color="auto"/>
            </w:tcBorders>
          </w:tcPr>
          <w:p w14:paraId="46007A22"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B5A3ECC"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7027E6C8"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0</w:t>
            </w:r>
          </w:p>
        </w:tc>
      </w:tr>
      <w:tr w:rsidR="006C7FA3" w:rsidRPr="00642518" w14:paraId="5DA7A0B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234A0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DBFF0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D2AAFE"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DF6C61E"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F1B195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70FF1A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CCF68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1A6A6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714863"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F2F3AB" w14:textId="77777777" w:rsidR="006C7FA3" w:rsidRPr="00466417" w:rsidRDefault="006C7FA3" w:rsidP="00E4714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7ABF7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69AD30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B5663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1EEC5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5DFE28"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EC06B2"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79C99D0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9A69A1D"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9E16FF"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17E5069C" w14:textId="77777777" w:rsidR="006C7FA3" w:rsidRDefault="006C7FA3" w:rsidP="00E4714D">
            <w:pPr>
              <w:keepNext/>
              <w:keepLines/>
              <w:spacing w:after="0"/>
              <w:jc w:val="center"/>
              <w:rPr>
                <w:rFonts w:ascii="Arial" w:hAnsi="Arial"/>
                <w:sz w:val="18"/>
                <w:lang w:eastAsia="zh-CN"/>
              </w:rPr>
            </w:pPr>
            <w:r>
              <w:rPr>
                <w:rFonts w:ascii="Arial" w:hAnsi="Arial"/>
                <w:sz w:val="18"/>
                <w:lang w:eastAsia="zh-CN"/>
              </w:rPr>
              <w:t>CA_n1A-n41A</w:t>
            </w:r>
          </w:p>
          <w:p w14:paraId="483B5D92"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8818E25" w14:textId="5B9C5F1D" w:rsidR="006C7FA3" w:rsidDel="002C5656" w:rsidRDefault="006C7FA3" w:rsidP="002C5656">
            <w:pPr>
              <w:keepNext/>
              <w:keepLines/>
              <w:spacing w:after="0"/>
              <w:jc w:val="center"/>
              <w:rPr>
                <w:del w:id="513" w:author="ZTE-Ma Zhifeng" w:date="2023-05-08T11:27:00Z"/>
                <w:rFonts w:ascii="Arial" w:hAnsi="Arial"/>
                <w:sz w:val="18"/>
                <w:lang w:eastAsia="ja-JP"/>
              </w:rPr>
            </w:pPr>
            <w:r>
              <w:rPr>
                <w:rFonts w:ascii="Arial" w:hAnsi="Arial" w:hint="eastAsia"/>
                <w:sz w:val="18"/>
                <w:lang w:eastAsia="ja-JP"/>
              </w:rPr>
              <w:t>C</w:t>
            </w:r>
            <w:r>
              <w:rPr>
                <w:rFonts w:ascii="Arial" w:hAnsi="Arial"/>
                <w:sz w:val="18"/>
                <w:lang w:eastAsia="ja-JP"/>
              </w:rPr>
              <w:t>A_n1A-n257A</w:t>
            </w:r>
            <w:ins w:id="514" w:author="ZTE-Ma Zhifeng" w:date="2023-05-08T11:27:00Z">
              <w:r w:rsidR="002C5656">
                <w:rPr>
                  <w:rFonts w:ascii="Arial" w:hAnsi="Arial"/>
                  <w:sz w:val="18"/>
                  <w:lang w:eastAsia="ja-JP"/>
                </w:rPr>
                <w:t>/G/H</w:t>
              </w:r>
            </w:ins>
          </w:p>
          <w:p w14:paraId="0D36EEB2" w14:textId="4386DDCF" w:rsidR="006C7FA3" w:rsidDel="002C5656" w:rsidRDefault="006C7FA3" w:rsidP="00863F3B">
            <w:pPr>
              <w:keepNext/>
              <w:keepLines/>
              <w:spacing w:after="0"/>
              <w:jc w:val="center"/>
              <w:rPr>
                <w:del w:id="515" w:author="ZTE-Ma Zhifeng" w:date="2023-05-08T11:27:00Z"/>
                <w:rFonts w:ascii="Arial" w:hAnsi="Arial"/>
                <w:sz w:val="18"/>
                <w:lang w:eastAsia="ja-JP"/>
              </w:rPr>
            </w:pPr>
            <w:del w:id="516" w:author="ZTE-Ma Zhifeng" w:date="2023-05-08T11:27:00Z">
              <w:r w:rsidDel="002C5656">
                <w:rPr>
                  <w:rFonts w:ascii="Arial" w:hAnsi="Arial" w:hint="eastAsia"/>
                  <w:sz w:val="18"/>
                  <w:lang w:eastAsia="ja-JP"/>
                </w:rPr>
                <w:delText>C</w:delText>
              </w:r>
              <w:r w:rsidDel="002C5656">
                <w:rPr>
                  <w:rFonts w:ascii="Arial" w:hAnsi="Arial"/>
                  <w:sz w:val="18"/>
                  <w:lang w:eastAsia="ja-JP"/>
                </w:rPr>
                <w:delText>A_n1A-n257G</w:delText>
              </w:r>
            </w:del>
          </w:p>
          <w:p w14:paraId="0F6FE08F" w14:textId="745BCDDD" w:rsidR="006C7FA3" w:rsidRDefault="006C7FA3" w:rsidP="0065392A">
            <w:pPr>
              <w:keepNext/>
              <w:keepLines/>
              <w:spacing w:after="0"/>
              <w:jc w:val="center"/>
              <w:rPr>
                <w:rFonts w:ascii="Arial" w:hAnsi="Arial"/>
                <w:sz w:val="18"/>
                <w:lang w:eastAsia="ja-JP"/>
              </w:rPr>
            </w:pPr>
            <w:del w:id="517" w:author="ZTE-Ma Zhifeng" w:date="2023-05-08T11:27:00Z">
              <w:r w:rsidDel="002C5656">
                <w:rPr>
                  <w:rFonts w:ascii="Arial" w:hAnsi="Arial" w:hint="eastAsia"/>
                  <w:sz w:val="18"/>
                  <w:lang w:eastAsia="ja-JP"/>
                </w:rPr>
                <w:delText>C</w:delText>
              </w:r>
              <w:r w:rsidDel="002C5656">
                <w:rPr>
                  <w:rFonts w:ascii="Arial" w:hAnsi="Arial"/>
                  <w:sz w:val="18"/>
                  <w:lang w:eastAsia="ja-JP"/>
                </w:rPr>
                <w:delText>A_n1A-n257H</w:delText>
              </w:r>
            </w:del>
          </w:p>
          <w:p w14:paraId="520682C6"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ED3C1F1" w14:textId="0F36256F" w:rsidR="006C7FA3" w:rsidDel="002C5656" w:rsidRDefault="006C7FA3" w:rsidP="002C5656">
            <w:pPr>
              <w:keepNext/>
              <w:keepLines/>
              <w:spacing w:after="0"/>
              <w:jc w:val="center"/>
              <w:rPr>
                <w:del w:id="518" w:author="ZTE-Ma Zhifeng" w:date="2023-05-08T11:27:00Z"/>
                <w:rFonts w:ascii="Arial" w:hAnsi="Arial"/>
                <w:sz w:val="18"/>
                <w:lang w:eastAsia="ja-JP"/>
              </w:rPr>
            </w:pPr>
            <w:r>
              <w:rPr>
                <w:rFonts w:ascii="Arial" w:hAnsi="Arial" w:hint="eastAsia"/>
                <w:sz w:val="18"/>
                <w:lang w:eastAsia="ja-JP"/>
              </w:rPr>
              <w:t>C</w:t>
            </w:r>
            <w:r>
              <w:rPr>
                <w:rFonts w:ascii="Arial" w:hAnsi="Arial"/>
                <w:sz w:val="18"/>
                <w:lang w:eastAsia="ja-JP"/>
              </w:rPr>
              <w:t>A_n41A-n257A</w:t>
            </w:r>
            <w:ins w:id="519" w:author="ZTE-Ma Zhifeng" w:date="2023-05-08T11:27:00Z">
              <w:r w:rsidR="002C5656">
                <w:rPr>
                  <w:rFonts w:ascii="Arial" w:hAnsi="Arial"/>
                  <w:sz w:val="18"/>
                  <w:lang w:eastAsia="ja-JP"/>
                </w:rPr>
                <w:t>/G/H</w:t>
              </w:r>
            </w:ins>
          </w:p>
          <w:p w14:paraId="7CC4167C" w14:textId="58A0F17A" w:rsidR="006C7FA3" w:rsidDel="002C5656" w:rsidRDefault="006C7FA3" w:rsidP="00863F3B">
            <w:pPr>
              <w:keepNext/>
              <w:keepLines/>
              <w:spacing w:after="0"/>
              <w:jc w:val="center"/>
              <w:rPr>
                <w:del w:id="520" w:author="ZTE-Ma Zhifeng" w:date="2023-05-08T11:27:00Z"/>
                <w:rFonts w:ascii="Arial" w:hAnsi="Arial"/>
                <w:sz w:val="18"/>
                <w:lang w:eastAsia="ja-JP"/>
              </w:rPr>
            </w:pPr>
            <w:del w:id="521" w:author="ZTE-Ma Zhifeng" w:date="2023-05-08T11:27:00Z">
              <w:r w:rsidDel="002C5656">
                <w:rPr>
                  <w:rFonts w:ascii="Arial" w:hAnsi="Arial" w:hint="eastAsia"/>
                  <w:sz w:val="18"/>
                  <w:lang w:eastAsia="ja-JP"/>
                </w:rPr>
                <w:delText>C</w:delText>
              </w:r>
              <w:r w:rsidDel="002C5656">
                <w:rPr>
                  <w:rFonts w:ascii="Arial" w:hAnsi="Arial"/>
                  <w:sz w:val="18"/>
                  <w:lang w:eastAsia="ja-JP"/>
                </w:rPr>
                <w:delText>A_n41A-n257G</w:delText>
              </w:r>
            </w:del>
          </w:p>
          <w:p w14:paraId="099F8E62" w14:textId="4AF7F23B" w:rsidR="006C7FA3" w:rsidRDefault="006C7FA3" w:rsidP="0065392A">
            <w:pPr>
              <w:keepNext/>
              <w:keepLines/>
              <w:spacing w:after="0"/>
              <w:jc w:val="center"/>
              <w:rPr>
                <w:rFonts w:ascii="Arial" w:hAnsi="Arial"/>
                <w:sz w:val="18"/>
                <w:lang w:eastAsia="ja-JP"/>
              </w:rPr>
            </w:pPr>
            <w:del w:id="522" w:author="ZTE-Ma Zhifeng" w:date="2023-05-08T11:27:00Z">
              <w:r w:rsidDel="002C5656">
                <w:rPr>
                  <w:rFonts w:ascii="Arial" w:hAnsi="Arial" w:hint="eastAsia"/>
                  <w:sz w:val="18"/>
                  <w:lang w:eastAsia="ja-JP"/>
                </w:rPr>
                <w:delText>C</w:delText>
              </w:r>
              <w:r w:rsidDel="002C5656">
                <w:rPr>
                  <w:rFonts w:ascii="Arial" w:hAnsi="Arial"/>
                  <w:sz w:val="18"/>
                  <w:lang w:eastAsia="ja-JP"/>
                </w:rPr>
                <w:delText>A_n41A-n257H</w:delText>
              </w:r>
            </w:del>
          </w:p>
          <w:p w14:paraId="4925F87A" w14:textId="421028E7" w:rsidR="006C7FA3" w:rsidDel="002C5656" w:rsidRDefault="006C7FA3" w:rsidP="00594DC6">
            <w:pPr>
              <w:keepNext/>
              <w:keepLines/>
              <w:spacing w:after="0"/>
              <w:jc w:val="center"/>
              <w:rPr>
                <w:del w:id="523" w:author="ZTE-Ma Zhifeng" w:date="2023-05-08T11:28:00Z"/>
                <w:rFonts w:ascii="Arial" w:hAnsi="Arial"/>
                <w:sz w:val="18"/>
                <w:lang w:eastAsia="ja-JP"/>
              </w:rPr>
            </w:pPr>
            <w:r>
              <w:rPr>
                <w:rFonts w:ascii="Arial" w:hAnsi="Arial" w:hint="eastAsia"/>
                <w:sz w:val="18"/>
                <w:lang w:eastAsia="ja-JP"/>
              </w:rPr>
              <w:t>C</w:t>
            </w:r>
            <w:r>
              <w:rPr>
                <w:rFonts w:ascii="Arial" w:hAnsi="Arial"/>
                <w:sz w:val="18"/>
                <w:lang w:eastAsia="ja-JP"/>
              </w:rPr>
              <w:t>A_n77A-n257A</w:t>
            </w:r>
            <w:ins w:id="524" w:author="ZTE-Ma Zhifeng" w:date="2023-05-08T11:28:00Z">
              <w:r w:rsidR="002C5656">
                <w:rPr>
                  <w:rFonts w:ascii="Arial" w:hAnsi="Arial"/>
                  <w:sz w:val="18"/>
                  <w:lang w:eastAsia="ja-JP"/>
                </w:rPr>
                <w:t>/G/H</w:t>
              </w:r>
            </w:ins>
          </w:p>
          <w:p w14:paraId="50BA46F9" w14:textId="291060C2" w:rsidR="006C7FA3" w:rsidDel="002C5656" w:rsidRDefault="006C7FA3" w:rsidP="00BF0539">
            <w:pPr>
              <w:keepNext/>
              <w:keepLines/>
              <w:spacing w:after="0"/>
              <w:jc w:val="center"/>
              <w:rPr>
                <w:del w:id="525" w:author="ZTE-Ma Zhifeng" w:date="2023-05-08T11:28:00Z"/>
                <w:rFonts w:ascii="Arial" w:hAnsi="Arial"/>
                <w:sz w:val="18"/>
                <w:lang w:eastAsia="ja-JP"/>
              </w:rPr>
            </w:pPr>
            <w:del w:id="526" w:author="ZTE-Ma Zhifeng" w:date="2023-05-08T11:28:00Z">
              <w:r w:rsidDel="002C5656">
                <w:rPr>
                  <w:rFonts w:ascii="Arial" w:hAnsi="Arial" w:hint="eastAsia"/>
                  <w:sz w:val="18"/>
                  <w:lang w:eastAsia="ja-JP"/>
                </w:rPr>
                <w:delText>C</w:delText>
              </w:r>
              <w:r w:rsidDel="002C5656">
                <w:rPr>
                  <w:rFonts w:ascii="Arial" w:hAnsi="Arial"/>
                  <w:sz w:val="18"/>
                  <w:lang w:eastAsia="ja-JP"/>
                </w:rPr>
                <w:delText>A_n77A-n257G</w:delText>
              </w:r>
            </w:del>
          </w:p>
          <w:p w14:paraId="15419274" w14:textId="22D2CDBF" w:rsidR="006C7FA3" w:rsidRPr="00642518" w:rsidRDefault="006C7FA3" w:rsidP="00944FD6">
            <w:pPr>
              <w:keepNext/>
              <w:keepLines/>
              <w:spacing w:after="0"/>
              <w:jc w:val="center"/>
              <w:rPr>
                <w:rFonts w:ascii="Arial" w:hAnsi="Arial"/>
                <w:sz w:val="18"/>
                <w:lang w:eastAsia="zh-CN"/>
              </w:rPr>
            </w:pPr>
            <w:del w:id="527" w:author="ZTE-Ma Zhifeng" w:date="2023-05-08T11:28:00Z">
              <w:r w:rsidDel="002C5656">
                <w:rPr>
                  <w:rFonts w:ascii="Arial" w:hAnsi="Arial" w:hint="eastAsia"/>
                  <w:sz w:val="18"/>
                  <w:lang w:eastAsia="ja-JP"/>
                </w:rPr>
                <w:delText>C</w:delText>
              </w:r>
              <w:r w:rsidDel="002C5656">
                <w:rPr>
                  <w:rFonts w:ascii="Arial" w:hAnsi="Arial"/>
                  <w:sz w:val="18"/>
                  <w:lang w:eastAsia="ja-JP"/>
                </w:rPr>
                <w:delText>A_n77A-n257H</w:delText>
              </w:r>
            </w:del>
          </w:p>
        </w:tc>
        <w:tc>
          <w:tcPr>
            <w:tcW w:w="1213" w:type="dxa"/>
            <w:tcBorders>
              <w:top w:val="single" w:sz="4" w:space="0" w:color="auto"/>
              <w:left w:val="single" w:sz="4" w:space="0" w:color="auto"/>
              <w:bottom w:val="single" w:sz="4" w:space="0" w:color="auto"/>
              <w:right w:val="single" w:sz="4" w:space="0" w:color="auto"/>
            </w:tcBorders>
          </w:tcPr>
          <w:p w14:paraId="0F9C375F"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704F912"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4D42546"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0</w:t>
            </w:r>
          </w:p>
        </w:tc>
      </w:tr>
      <w:tr w:rsidR="006C7FA3" w:rsidRPr="00642518" w14:paraId="210B981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73206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AEEF67" w14:textId="77777777" w:rsidR="006C7FA3" w:rsidRPr="00642518" w:rsidRDefault="006C7FA3" w:rsidP="00E4714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023101E"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C2E3699"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3F1746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C608BF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D784A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09A927" w14:textId="77777777" w:rsidR="006C7FA3" w:rsidRPr="00642518" w:rsidRDefault="006C7FA3" w:rsidP="00E4714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CAB21DF"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3F46A5" w14:textId="77777777" w:rsidR="006C7FA3" w:rsidRPr="00466417" w:rsidRDefault="006C7FA3" w:rsidP="00E4714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28611A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CD74EDF"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E72B9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805962" w14:textId="77777777" w:rsidR="006C7FA3" w:rsidRPr="00642518" w:rsidRDefault="006C7FA3" w:rsidP="00E4714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7F1E57D"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FD9A91"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D1F825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D402F9A"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F974A4"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1EFC70D3" w14:textId="77777777" w:rsidR="006C7FA3" w:rsidRDefault="006C7FA3" w:rsidP="00E4714D">
            <w:pPr>
              <w:keepNext/>
              <w:keepLines/>
              <w:spacing w:after="0"/>
              <w:jc w:val="center"/>
              <w:rPr>
                <w:rFonts w:ascii="Arial" w:hAnsi="Arial"/>
                <w:sz w:val="18"/>
                <w:lang w:eastAsia="zh-CN"/>
              </w:rPr>
            </w:pPr>
            <w:r>
              <w:rPr>
                <w:rFonts w:ascii="Arial" w:hAnsi="Arial"/>
                <w:sz w:val="18"/>
                <w:lang w:eastAsia="zh-CN"/>
              </w:rPr>
              <w:t>CA_n1A-n41A</w:t>
            </w:r>
          </w:p>
          <w:p w14:paraId="55811FCC"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5ADCA72" w14:textId="1582EFD7" w:rsidR="006C7FA3" w:rsidDel="002C5656" w:rsidRDefault="006C7FA3" w:rsidP="002C5656">
            <w:pPr>
              <w:keepNext/>
              <w:keepLines/>
              <w:spacing w:after="0"/>
              <w:jc w:val="center"/>
              <w:rPr>
                <w:del w:id="528" w:author="ZTE-Ma Zhifeng" w:date="2023-05-08T11:28:00Z"/>
                <w:rFonts w:ascii="Arial" w:hAnsi="Arial"/>
                <w:sz w:val="18"/>
                <w:lang w:eastAsia="ja-JP"/>
              </w:rPr>
            </w:pPr>
            <w:r>
              <w:rPr>
                <w:rFonts w:ascii="Arial" w:hAnsi="Arial" w:hint="eastAsia"/>
                <w:sz w:val="18"/>
                <w:lang w:eastAsia="ja-JP"/>
              </w:rPr>
              <w:t>C</w:t>
            </w:r>
            <w:r>
              <w:rPr>
                <w:rFonts w:ascii="Arial" w:hAnsi="Arial"/>
                <w:sz w:val="18"/>
                <w:lang w:eastAsia="ja-JP"/>
              </w:rPr>
              <w:t>A_n1A-n257A</w:t>
            </w:r>
            <w:ins w:id="529" w:author="ZTE-Ma Zhifeng" w:date="2023-05-08T11:28:00Z">
              <w:r w:rsidR="002C5656">
                <w:rPr>
                  <w:rFonts w:ascii="Arial" w:hAnsi="Arial"/>
                  <w:sz w:val="18"/>
                  <w:lang w:eastAsia="ja-JP"/>
                </w:rPr>
                <w:t>/G/H/I</w:t>
              </w:r>
            </w:ins>
          </w:p>
          <w:p w14:paraId="073C627E" w14:textId="3E90358C" w:rsidR="006C7FA3" w:rsidDel="002C5656" w:rsidRDefault="006C7FA3" w:rsidP="00863F3B">
            <w:pPr>
              <w:keepNext/>
              <w:keepLines/>
              <w:spacing w:after="0"/>
              <w:jc w:val="center"/>
              <w:rPr>
                <w:del w:id="530" w:author="ZTE-Ma Zhifeng" w:date="2023-05-08T11:28:00Z"/>
                <w:rFonts w:ascii="Arial" w:hAnsi="Arial"/>
                <w:sz w:val="18"/>
                <w:lang w:eastAsia="ja-JP"/>
              </w:rPr>
            </w:pPr>
            <w:del w:id="531" w:author="ZTE-Ma Zhifeng" w:date="2023-05-08T11:28:00Z">
              <w:r w:rsidDel="002C5656">
                <w:rPr>
                  <w:rFonts w:ascii="Arial" w:hAnsi="Arial" w:hint="eastAsia"/>
                  <w:sz w:val="18"/>
                  <w:lang w:eastAsia="ja-JP"/>
                </w:rPr>
                <w:delText>C</w:delText>
              </w:r>
              <w:r w:rsidDel="002C5656">
                <w:rPr>
                  <w:rFonts w:ascii="Arial" w:hAnsi="Arial"/>
                  <w:sz w:val="18"/>
                  <w:lang w:eastAsia="ja-JP"/>
                </w:rPr>
                <w:delText>A_n1A-n257G</w:delText>
              </w:r>
            </w:del>
          </w:p>
          <w:p w14:paraId="329B1E8B" w14:textId="1AC3598B" w:rsidR="006C7FA3" w:rsidDel="002C5656" w:rsidRDefault="006C7FA3" w:rsidP="0065392A">
            <w:pPr>
              <w:keepNext/>
              <w:keepLines/>
              <w:spacing w:after="0"/>
              <w:jc w:val="center"/>
              <w:rPr>
                <w:del w:id="532" w:author="ZTE-Ma Zhifeng" w:date="2023-05-08T11:28:00Z"/>
                <w:rFonts w:ascii="Arial" w:hAnsi="Arial"/>
                <w:sz w:val="18"/>
                <w:lang w:eastAsia="ja-JP"/>
              </w:rPr>
            </w:pPr>
            <w:del w:id="533" w:author="ZTE-Ma Zhifeng" w:date="2023-05-08T11:28:00Z">
              <w:r w:rsidDel="002C5656">
                <w:rPr>
                  <w:rFonts w:ascii="Arial" w:hAnsi="Arial" w:hint="eastAsia"/>
                  <w:sz w:val="18"/>
                  <w:lang w:eastAsia="ja-JP"/>
                </w:rPr>
                <w:delText>C</w:delText>
              </w:r>
              <w:r w:rsidDel="002C5656">
                <w:rPr>
                  <w:rFonts w:ascii="Arial" w:hAnsi="Arial"/>
                  <w:sz w:val="18"/>
                  <w:lang w:eastAsia="ja-JP"/>
                </w:rPr>
                <w:delText>A_n1A-n257H</w:delText>
              </w:r>
            </w:del>
          </w:p>
          <w:p w14:paraId="03EF78C4" w14:textId="17909F51" w:rsidR="006C7FA3" w:rsidRDefault="006C7FA3" w:rsidP="00594DC6">
            <w:pPr>
              <w:keepNext/>
              <w:keepLines/>
              <w:spacing w:after="0"/>
              <w:jc w:val="center"/>
              <w:rPr>
                <w:rFonts w:ascii="Arial" w:hAnsi="Arial"/>
                <w:sz w:val="18"/>
                <w:lang w:eastAsia="ja-JP"/>
              </w:rPr>
            </w:pPr>
            <w:del w:id="534" w:author="ZTE-Ma Zhifeng" w:date="2023-05-08T11:28:00Z">
              <w:r w:rsidDel="002C5656">
                <w:rPr>
                  <w:rFonts w:ascii="Arial" w:hAnsi="Arial" w:hint="eastAsia"/>
                  <w:sz w:val="18"/>
                  <w:lang w:eastAsia="ja-JP"/>
                </w:rPr>
                <w:delText>C</w:delText>
              </w:r>
              <w:r w:rsidDel="002C5656">
                <w:rPr>
                  <w:rFonts w:ascii="Arial" w:hAnsi="Arial"/>
                  <w:sz w:val="18"/>
                  <w:lang w:eastAsia="ja-JP"/>
                </w:rPr>
                <w:delText>A_n1A-n257I</w:delText>
              </w:r>
            </w:del>
          </w:p>
          <w:p w14:paraId="14F8A882"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2654AA3" w14:textId="11AA4B3D" w:rsidR="006C7FA3" w:rsidDel="002C5656" w:rsidRDefault="006C7FA3" w:rsidP="002C5656">
            <w:pPr>
              <w:keepNext/>
              <w:keepLines/>
              <w:spacing w:after="0"/>
              <w:jc w:val="center"/>
              <w:rPr>
                <w:del w:id="535" w:author="ZTE-Ma Zhifeng" w:date="2023-05-08T11:28:00Z"/>
                <w:rFonts w:ascii="Arial" w:hAnsi="Arial"/>
                <w:sz w:val="18"/>
                <w:lang w:eastAsia="ja-JP"/>
              </w:rPr>
            </w:pPr>
            <w:r>
              <w:rPr>
                <w:rFonts w:ascii="Arial" w:hAnsi="Arial" w:hint="eastAsia"/>
                <w:sz w:val="18"/>
                <w:lang w:eastAsia="ja-JP"/>
              </w:rPr>
              <w:t>C</w:t>
            </w:r>
            <w:r>
              <w:rPr>
                <w:rFonts w:ascii="Arial" w:hAnsi="Arial"/>
                <w:sz w:val="18"/>
                <w:lang w:eastAsia="ja-JP"/>
              </w:rPr>
              <w:t>A_n41A-n257A</w:t>
            </w:r>
            <w:ins w:id="536" w:author="ZTE-Ma Zhifeng" w:date="2023-05-08T11:28:00Z">
              <w:r w:rsidR="002C5656">
                <w:rPr>
                  <w:rFonts w:ascii="Arial" w:hAnsi="Arial"/>
                  <w:sz w:val="18"/>
                  <w:lang w:eastAsia="ja-JP"/>
                </w:rPr>
                <w:t>/G/H/I</w:t>
              </w:r>
            </w:ins>
          </w:p>
          <w:p w14:paraId="22ED06AA" w14:textId="3E822C55" w:rsidR="006C7FA3" w:rsidDel="002C5656" w:rsidRDefault="006C7FA3" w:rsidP="00863F3B">
            <w:pPr>
              <w:keepNext/>
              <w:keepLines/>
              <w:spacing w:after="0"/>
              <w:jc w:val="center"/>
              <w:rPr>
                <w:del w:id="537" w:author="ZTE-Ma Zhifeng" w:date="2023-05-08T11:28:00Z"/>
                <w:rFonts w:ascii="Arial" w:hAnsi="Arial"/>
                <w:sz w:val="18"/>
                <w:lang w:eastAsia="ja-JP"/>
              </w:rPr>
            </w:pPr>
            <w:del w:id="538" w:author="ZTE-Ma Zhifeng" w:date="2023-05-08T11:28:00Z">
              <w:r w:rsidDel="002C5656">
                <w:rPr>
                  <w:rFonts w:ascii="Arial" w:hAnsi="Arial" w:hint="eastAsia"/>
                  <w:sz w:val="18"/>
                  <w:lang w:eastAsia="ja-JP"/>
                </w:rPr>
                <w:delText>C</w:delText>
              </w:r>
              <w:r w:rsidDel="002C5656">
                <w:rPr>
                  <w:rFonts w:ascii="Arial" w:hAnsi="Arial"/>
                  <w:sz w:val="18"/>
                  <w:lang w:eastAsia="ja-JP"/>
                </w:rPr>
                <w:delText>A_n41A-n257G</w:delText>
              </w:r>
            </w:del>
          </w:p>
          <w:p w14:paraId="7A256B1D" w14:textId="43C71EBD" w:rsidR="006C7FA3" w:rsidDel="002C5656" w:rsidRDefault="006C7FA3" w:rsidP="0065392A">
            <w:pPr>
              <w:keepNext/>
              <w:keepLines/>
              <w:spacing w:after="0"/>
              <w:jc w:val="center"/>
              <w:rPr>
                <w:del w:id="539" w:author="ZTE-Ma Zhifeng" w:date="2023-05-08T11:28:00Z"/>
                <w:rFonts w:ascii="Arial" w:hAnsi="Arial"/>
                <w:sz w:val="18"/>
                <w:lang w:eastAsia="ja-JP"/>
              </w:rPr>
            </w:pPr>
            <w:del w:id="540" w:author="ZTE-Ma Zhifeng" w:date="2023-05-08T11:28:00Z">
              <w:r w:rsidDel="002C5656">
                <w:rPr>
                  <w:rFonts w:ascii="Arial" w:hAnsi="Arial" w:hint="eastAsia"/>
                  <w:sz w:val="18"/>
                  <w:lang w:eastAsia="ja-JP"/>
                </w:rPr>
                <w:delText>C</w:delText>
              </w:r>
              <w:r w:rsidDel="002C5656">
                <w:rPr>
                  <w:rFonts w:ascii="Arial" w:hAnsi="Arial"/>
                  <w:sz w:val="18"/>
                  <w:lang w:eastAsia="ja-JP"/>
                </w:rPr>
                <w:delText>A_n41A-n257H</w:delText>
              </w:r>
            </w:del>
          </w:p>
          <w:p w14:paraId="088B430E" w14:textId="2F6D11EF" w:rsidR="006C7FA3" w:rsidRDefault="006C7FA3" w:rsidP="00594DC6">
            <w:pPr>
              <w:keepNext/>
              <w:keepLines/>
              <w:spacing w:after="0"/>
              <w:jc w:val="center"/>
              <w:rPr>
                <w:rFonts w:ascii="Arial" w:hAnsi="Arial"/>
                <w:sz w:val="18"/>
                <w:lang w:eastAsia="ja-JP"/>
              </w:rPr>
            </w:pPr>
            <w:del w:id="541" w:author="ZTE-Ma Zhifeng" w:date="2023-05-08T11:28:00Z">
              <w:r w:rsidDel="002C5656">
                <w:rPr>
                  <w:rFonts w:ascii="Arial" w:hAnsi="Arial" w:hint="eastAsia"/>
                  <w:sz w:val="18"/>
                  <w:lang w:eastAsia="ja-JP"/>
                </w:rPr>
                <w:delText>C</w:delText>
              </w:r>
              <w:r w:rsidDel="002C5656">
                <w:rPr>
                  <w:rFonts w:ascii="Arial" w:hAnsi="Arial"/>
                  <w:sz w:val="18"/>
                  <w:lang w:eastAsia="ja-JP"/>
                </w:rPr>
                <w:delText>A_n41A-n257I</w:delText>
              </w:r>
            </w:del>
          </w:p>
          <w:p w14:paraId="61982BF4" w14:textId="3EDBEE5B" w:rsidR="006C7FA3" w:rsidDel="002C5656" w:rsidRDefault="006C7FA3" w:rsidP="00BF0539">
            <w:pPr>
              <w:keepNext/>
              <w:keepLines/>
              <w:spacing w:after="0"/>
              <w:jc w:val="center"/>
              <w:rPr>
                <w:del w:id="542" w:author="ZTE-Ma Zhifeng" w:date="2023-05-08T11:28:00Z"/>
                <w:rFonts w:ascii="Arial" w:hAnsi="Arial"/>
                <w:sz w:val="18"/>
                <w:lang w:eastAsia="ja-JP"/>
              </w:rPr>
            </w:pPr>
            <w:r>
              <w:rPr>
                <w:rFonts w:ascii="Arial" w:hAnsi="Arial" w:hint="eastAsia"/>
                <w:sz w:val="18"/>
                <w:lang w:eastAsia="ja-JP"/>
              </w:rPr>
              <w:t>C</w:t>
            </w:r>
            <w:r>
              <w:rPr>
                <w:rFonts w:ascii="Arial" w:hAnsi="Arial"/>
                <w:sz w:val="18"/>
                <w:lang w:eastAsia="ja-JP"/>
              </w:rPr>
              <w:t>A_n77A-n257A</w:t>
            </w:r>
            <w:ins w:id="543" w:author="ZTE-Ma Zhifeng" w:date="2023-05-08T11:28:00Z">
              <w:r w:rsidR="002C5656">
                <w:rPr>
                  <w:rFonts w:ascii="Arial" w:hAnsi="Arial"/>
                  <w:sz w:val="18"/>
                  <w:lang w:eastAsia="ja-JP"/>
                </w:rPr>
                <w:t>/G/H/I</w:t>
              </w:r>
            </w:ins>
          </w:p>
          <w:p w14:paraId="25DB0E80" w14:textId="2E9447FA" w:rsidR="006C7FA3" w:rsidDel="002C5656" w:rsidRDefault="006C7FA3" w:rsidP="00944FD6">
            <w:pPr>
              <w:keepNext/>
              <w:keepLines/>
              <w:spacing w:after="0"/>
              <w:jc w:val="center"/>
              <w:rPr>
                <w:del w:id="544" w:author="ZTE-Ma Zhifeng" w:date="2023-05-08T11:28:00Z"/>
                <w:rFonts w:ascii="Arial" w:hAnsi="Arial"/>
                <w:sz w:val="18"/>
                <w:lang w:eastAsia="ja-JP"/>
              </w:rPr>
            </w:pPr>
            <w:del w:id="545" w:author="ZTE-Ma Zhifeng" w:date="2023-05-08T11:28:00Z">
              <w:r w:rsidDel="002C5656">
                <w:rPr>
                  <w:rFonts w:ascii="Arial" w:hAnsi="Arial" w:hint="eastAsia"/>
                  <w:sz w:val="18"/>
                  <w:lang w:eastAsia="ja-JP"/>
                </w:rPr>
                <w:delText>C</w:delText>
              </w:r>
              <w:r w:rsidDel="002C5656">
                <w:rPr>
                  <w:rFonts w:ascii="Arial" w:hAnsi="Arial"/>
                  <w:sz w:val="18"/>
                  <w:lang w:eastAsia="ja-JP"/>
                </w:rPr>
                <w:delText>A_n77A-n257G</w:delText>
              </w:r>
            </w:del>
          </w:p>
          <w:p w14:paraId="5FC81CB0" w14:textId="7615EBBB" w:rsidR="006C7FA3" w:rsidDel="002C5656" w:rsidRDefault="006C7FA3" w:rsidP="00944FD6">
            <w:pPr>
              <w:keepNext/>
              <w:keepLines/>
              <w:spacing w:after="0"/>
              <w:jc w:val="center"/>
              <w:rPr>
                <w:del w:id="546" w:author="ZTE-Ma Zhifeng" w:date="2023-05-08T11:28:00Z"/>
                <w:rFonts w:ascii="Arial" w:hAnsi="Arial"/>
                <w:sz w:val="18"/>
                <w:lang w:eastAsia="ja-JP"/>
              </w:rPr>
            </w:pPr>
            <w:del w:id="547" w:author="ZTE-Ma Zhifeng" w:date="2023-05-08T11:28:00Z">
              <w:r w:rsidDel="002C5656">
                <w:rPr>
                  <w:rFonts w:ascii="Arial" w:hAnsi="Arial" w:hint="eastAsia"/>
                  <w:sz w:val="18"/>
                  <w:lang w:eastAsia="ja-JP"/>
                </w:rPr>
                <w:delText>C</w:delText>
              </w:r>
              <w:r w:rsidDel="002C5656">
                <w:rPr>
                  <w:rFonts w:ascii="Arial" w:hAnsi="Arial"/>
                  <w:sz w:val="18"/>
                  <w:lang w:eastAsia="ja-JP"/>
                </w:rPr>
                <w:delText>A_n77A-n257H</w:delText>
              </w:r>
            </w:del>
          </w:p>
          <w:p w14:paraId="1B018420" w14:textId="488978F2" w:rsidR="006C7FA3" w:rsidRPr="00642518" w:rsidRDefault="006C7FA3" w:rsidP="008B246B">
            <w:pPr>
              <w:keepNext/>
              <w:keepLines/>
              <w:spacing w:after="0"/>
              <w:jc w:val="center"/>
              <w:rPr>
                <w:rFonts w:ascii="Arial" w:hAnsi="Arial"/>
                <w:sz w:val="18"/>
                <w:lang w:eastAsia="zh-CN"/>
              </w:rPr>
            </w:pPr>
            <w:del w:id="548" w:author="ZTE-Ma Zhifeng" w:date="2023-05-08T11:28:00Z">
              <w:r w:rsidDel="002C5656">
                <w:rPr>
                  <w:rFonts w:ascii="Arial" w:hAnsi="Arial" w:hint="eastAsia"/>
                  <w:sz w:val="18"/>
                  <w:lang w:eastAsia="ja-JP"/>
                </w:rPr>
                <w:delText>C</w:delText>
              </w:r>
              <w:r w:rsidDel="002C5656">
                <w:rPr>
                  <w:rFonts w:ascii="Arial" w:hAnsi="Arial"/>
                  <w:sz w:val="18"/>
                  <w:lang w:eastAsia="ja-JP"/>
                </w:rPr>
                <w:delText>A_n77A-n257I</w:delText>
              </w:r>
            </w:del>
          </w:p>
        </w:tc>
        <w:tc>
          <w:tcPr>
            <w:tcW w:w="1213" w:type="dxa"/>
            <w:tcBorders>
              <w:left w:val="single" w:sz="4" w:space="0" w:color="auto"/>
              <w:bottom w:val="single" w:sz="4" w:space="0" w:color="auto"/>
              <w:right w:val="single" w:sz="4" w:space="0" w:color="auto"/>
            </w:tcBorders>
          </w:tcPr>
          <w:p w14:paraId="24368097"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9EFE6D6"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377929B" w14:textId="77777777" w:rsidR="006C7FA3" w:rsidRPr="00642518"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0</w:t>
            </w:r>
          </w:p>
        </w:tc>
      </w:tr>
      <w:tr w:rsidR="006C7FA3" w:rsidRPr="00642518" w14:paraId="7DD6AC4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6F2B5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DEA75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C56176"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C38A497"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40EFB9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1DEEC1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9D22F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528C6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E25518"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4E73A3C" w14:textId="77777777" w:rsidR="006C7FA3" w:rsidRPr="00466417" w:rsidRDefault="006C7FA3" w:rsidP="00E4714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5B1D25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99AC00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14B0D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D1B4B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0F1504"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A6254C" w14:textId="77777777" w:rsidR="006C7FA3" w:rsidRPr="00466417" w:rsidRDefault="006C7FA3" w:rsidP="00E4714D">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5F1D58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554AB1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C5370A"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48DD4F74"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D3DE04B"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9D27E33"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1B406C88"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1905694"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95635F1"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2B605803"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A1D2F6D"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3CB13540"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0</w:t>
            </w:r>
          </w:p>
        </w:tc>
      </w:tr>
      <w:tr w:rsidR="006C7FA3" w:rsidRPr="00642518" w14:paraId="1BD8057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359A0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63E42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356B0F"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A59210C"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855BA4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4C41A0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559D1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792BF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977E30"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9D0D5C6"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BA5DAB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B6A05D2"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28962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1534C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7861E"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013173"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2D2C8B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B31119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6E02C1"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006CB288"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509CE2A"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4371B64" w14:textId="67E94FE3" w:rsidR="006C7FA3" w:rsidDel="002C5656" w:rsidRDefault="006C7FA3" w:rsidP="002C5656">
            <w:pPr>
              <w:keepNext/>
              <w:keepLines/>
              <w:spacing w:after="0"/>
              <w:jc w:val="center"/>
              <w:rPr>
                <w:del w:id="549" w:author="ZTE-Ma Zhifeng" w:date="2023-05-08T11:28:00Z"/>
                <w:rFonts w:ascii="Arial" w:hAnsi="Arial"/>
                <w:sz w:val="18"/>
                <w:lang w:eastAsia="ja-JP"/>
              </w:rPr>
            </w:pPr>
            <w:r>
              <w:rPr>
                <w:rFonts w:ascii="Arial" w:hAnsi="Arial" w:hint="eastAsia"/>
                <w:sz w:val="18"/>
                <w:lang w:eastAsia="ja-JP"/>
              </w:rPr>
              <w:t>C</w:t>
            </w:r>
            <w:r>
              <w:rPr>
                <w:rFonts w:ascii="Arial" w:hAnsi="Arial"/>
                <w:sz w:val="18"/>
                <w:lang w:eastAsia="ja-JP"/>
              </w:rPr>
              <w:t>A_n1A-n257A</w:t>
            </w:r>
            <w:ins w:id="550" w:author="ZTE-Ma Zhifeng" w:date="2023-05-08T11:28:00Z">
              <w:r w:rsidR="002C5656">
                <w:rPr>
                  <w:rFonts w:ascii="Arial" w:hAnsi="Arial"/>
                  <w:sz w:val="18"/>
                  <w:lang w:eastAsia="ja-JP"/>
                </w:rPr>
                <w:t>/G</w:t>
              </w:r>
            </w:ins>
          </w:p>
          <w:p w14:paraId="1122B37B" w14:textId="3A720285" w:rsidR="006C7FA3" w:rsidRDefault="006C7FA3" w:rsidP="00863F3B">
            <w:pPr>
              <w:keepNext/>
              <w:keepLines/>
              <w:spacing w:after="0"/>
              <w:jc w:val="center"/>
              <w:rPr>
                <w:rFonts w:ascii="Arial" w:hAnsi="Arial"/>
                <w:sz w:val="18"/>
                <w:lang w:eastAsia="ja-JP"/>
              </w:rPr>
            </w:pPr>
            <w:del w:id="551" w:author="ZTE-Ma Zhifeng" w:date="2023-05-08T11:28:00Z">
              <w:r w:rsidDel="002C5656">
                <w:rPr>
                  <w:rFonts w:ascii="Arial" w:hAnsi="Arial" w:hint="eastAsia"/>
                  <w:sz w:val="18"/>
                  <w:lang w:eastAsia="ja-JP"/>
                </w:rPr>
                <w:delText>C</w:delText>
              </w:r>
              <w:r w:rsidDel="002C5656">
                <w:rPr>
                  <w:rFonts w:ascii="Arial" w:hAnsi="Arial"/>
                  <w:sz w:val="18"/>
                  <w:lang w:eastAsia="ja-JP"/>
                </w:rPr>
                <w:delText>A_n1A-n257G</w:delText>
              </w:r>
            </w:del>
          </w:p>
          <w:p w14:paraId="7B4C3B97"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696FBC1" w14:textId="6D798C17" w:rsidR="006C7FA3" w:rsidDel="002C5656" w:rsidRDefault="006C7FA3" w:rsidP="002C5656">
            <w:pPr>
              <w:keepNext/>
              <w:keepLines/>
              <w:spacing w:after="0"/>
              <w:jc w:val="center"/>
              <w:rPr>
                <w:del w:id="552" w:author="ZTE-Ma Zhifeng" w:date="2023-05-08T11:29:00Z"/>
                <w:rFonts w:ascii="Arial" w:hAnsi="Arial"/>
                <w:sz w:val="18"/>
                <w:lang w:eastAsia="ja-JP"/>
              </w:rPr>
            </w:pPr>
            <w:r>
              <w:rPr>
                <w:rFonts w:ascii="Arial" w:hAnsi="Arial" w:hint="eastAsia"/>
                <w:sz w:val="18"/>
                <w:lang w:eastAsia="ja-JP"/>
              </w:rPr>
              <w:t>C</w:t>
            </w:r>
            <w:r>
              <w:rPr>
                <w:rFonts w:ascii="Arial" w:hAnsi="Arial"/>
                <w:sz w:val="18"/>
                <w:lang w:eastAsia="ja-JP"/>
              </w:rPr>
              <w:t>A_n41A-n257A</w:t>
            </w:r>
            <w:ins w:id="553" w:author="ZTE-Ma Zhifeng" w:date="2023-05-08T11:28:00Z">
              <w:r w:rsidR="002C5656">
                <w:rPr>
                  <w:rFonts w:ascii="Arial" w:hAnsi="Arial"/>
                  <w:sz w:val="18"/>
                  <w:lang w:eastAsia="ja-JP"/>
                </w:rPr>
                <w:t>/G</w:t>
              </w:r>
            </w:ins>
          </w:p>
          <w:p w14:paraId="5944E42B" w14:textId="05347CBD" w:rsidR="006C7FA3" w:rsidRDefault="006C7FA3" w:rsidP="002C5656">
            <w:pPr>
              <w:keepNext/>
              <w:keepLines/>
              <w:spacing w:after="0"/>
              <w:jc w:val="center"/>
              <w:rPr>
                <w:rFonts w:ascii="Arial" w:hAnsi="Arial"/>
                <w:sz w:val="18"/>
                <w:lang w:eastAsia="ja-JP"/>
              </w:rPr>
            </w:pPr>
            <w:del w:id="554" w:author="ZTE-Ma Zhifeng" w:date="2023-05-08T11:29:00Z">
              <w:r w:rsidDel="002C5656">
                <w:rPr>
                  <w:rFonts w:ascii="Arial" w:hAnsi="Arial" w:hint="eastAsia"/>
                  <w:sz w:val="18"/>
                  <w:lang w:eastAsia="ja-JP"/>
                </w:rPr>
                <w:delText>C</w:delText>
              </w:r>
              <w:r w:rsidDel="002C5656">
                <w:rPr>
                  <w:rFonts w:ascii="Arial" w:hAnsi="Arial"/>
                  <w:sz w:val="18"/>
                  <w:lang w:eastAsia="ja-JP"/>
                </w:rPr>
                <w:delText>A_n41A-n257G</w:delText>
              </w:r>
            </w:del>
          </w:p>
          <w:p w14:paraId="42F22348" w14:textId="1E481F0B" w:rsidR="006C7FA3" w:rsidDel="002C5656" w:rsidRDefault="006C7FA3" w:rsidP="00863F3B">
            <w:pPr>
              <w:keepNext/>
              <w:keepLines/>
              <w:spacing w:after="0"/>
              <w:jc w:val="center"/>
              <w:rPr>
                <w:del w:id="555" w:author="ZTE-Ma Zhifeng" w:date="2023-05-08T11:29:00Z"/>
                <w:rFonts w:ascii="Arial" w:hAnsi="Arial"/>
                <w:sz w:val="18"/>
                <w:lang w:eastAsia="ja-JP"/>
              </w:rPr>
            </w:pPr>
            <w:r>
              <w:rPr>
                <w:rFonts w:ascii="Arial" w:hAnsi="Arial"/>
                <w:sz w:val="18"/>
                <w:lang w:eastAsia="ja-JP"/>
              </w:rPr>
              <w:t>CA_n79A-n257A</w:t>
            </w:r>
            <w:ins w:id="556" w:author="ZTE-Ma Zhifeng" w:date="2023-05-08T11:29:00Z">
              <w:r w:rsidR="002C5656">
                <w:rPr>
                  <w:rFonts w:ascii="Arial" w:hAnsi="Arial"/>
                  <w:sz w:val="18"/>
                  <w:lang w:eastAsia="ja-JP"/>
                </w:rPr>
                <w:t>/G</w:t>
              </w:r>
            </w:ins>
          </w:p>
          <w:p w14:paraId="5E405CF1" w14:textId="4FDBA3BD" w:rsidR="006C7FA3" w:rsidRPr="00642518" w:rsidRDefault="006C7FA3" w:rsidP="0065392A">
            <w:pPr>
              <w:keepNext/>
              <w:keepLines/>
              <w:spacing w:after="0"/>
              <w:jc w:val="center"/>
              <w:rPr>
                <w:rFonts w:ascii="Arial" w:hAnsi="Arial"/>
                <w:sz w:val="18"/>
                <w:lang w:eastAsia="zh-CN"/>
              </w:rPr>
            </w:pPr>
            <w:del w:id="557" w:author="ZTE-Ma Zhifeng" w:date="2023-05-08T11:29:00Z">
              <w:r w:rsidDel="002C5656">
                <w:rPr>
                  <w:rFonts w:ascii="Arial" w:hAnsi="Arial"/>
                  <w:sz w:val="18"/>
                  <w:lang w:eastAsia="ja-JP"/>
                </w:rPr>
                <w:delText>CA_n79A-n257G</w:delText>
              </w:r>
            </w:del>
          </w:p>
        </w:tc>
        <w:tc>
          <w:tcPr>
            <w:tcW w:w="1213" w:type="dxa"/>
            <w:tcBorders>
              <w:left w:val="single" w:sz="4" w:space="0" w:color="auto"/>
              <w:bottom w:val="single" w:sz="4" w:space="0" w:color="auto"/>
              <w:right w:val="single" w:sz="4" w:space="0" w:color="auto"/>
            </w:tcBorders>
          </w:tcPr>
          <w:p w14:paraId="663A76F2"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BF2033E"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E735FDA"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0</w:t>
            </w:r>
          </w:p>
        </w:tc>
      </w:tr>
      <w:tr w:rsidR="006C7FA3" w:rsidRPr="00642518" w14:paraId="6C306F9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7E026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2E731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24578"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830000F"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47F216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168E18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35B62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9A600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6275D6"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14F5A4D"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C48015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5E4D9B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A1511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B1814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B86B8A"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C024734"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E7266F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D95DFD6"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81F07D"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4EF3DA87"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C135544"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CBB04F2" w14:textId="149206F4" w:rsidR="006C7FA3" w:rsidDel="002C5656" w:rsidRDefault="006C7FA3" w:rsidP="002C5656">
            <w:pPr>
              <w:keepNext/>
              <w:keepLines/>
              <w:spacing w:after="0"/>
              <w:jc w:val="center"/>
              <w:rPr>
                <w:del w:id="558" w:author="ZTE-Ma Zhifeng" w:date="2023-05-08T11:29:00Z"/>
                <w:rFonts w:ascii="Arial" w:hAnsi="Arial"/>
                <w:sz w:val="18"/>
                <w:lang w:eastAsia="ja-JP"/>
              </w:rPr>
            </w:pPr>
            <w:r>
              <w:rPr>
                <w:rFonts w:ascii="Arial" w:hAnsi="Arial" w:hint="eastAsia"/>
                <w:sz w:val="18"/>
                <w:lang w:eastAsia="ja-JP"/>
              </w:rPr>
              <w:t>C</w:t>
            </w:r>
            <w:r>
              <w:rPr>
                <w:rFonts w:ascii="Arial" w:hAnsi="Arial"/>
                <w:sz w:val="18"/>
                <w:lang w:eastAsia="ja-JP"/>
              </w:rPr>
              <w:t>A_n1A-n257A</w:t>
            </w:r>
            <w:ins w:id="559" w:author="ZTE-Ma Zhifeng" w:date="2023-05-08T11:29:00Z">
              <w:r w:rsidR="002C5656">
                <w:rPr>
                  <w:rFonts w:ascii="Arial" w:hAnsi="Arial"/>
                  <w:sz w:val="18"/>
                  <w:lang w:eastAsia="ja-JP"/>
                </w:rPr>
                <w:t>/G/H</w:t>
              </w:r>
            </w:ins>
          </w:p>
          <w:p w14:paraId="7DB97979" w14:textId="3AADDFE0" w:rsidR="006C7FA3" w:rsidDel="002C5656" w:rsidRDefault="006C7FA3" w:rsidP="00863F3B">
            <w:pPr>
              <w:keepNext/>
              <w:keepLines/>
              <w:spacing w:after="0"/>
              <w:jc w:val="center"/>
              <w:rPr>
                <w:del w:id="560" w:author="ZTE-Ma Zhifeng" w:date="2023-05-08T11:29:00Z"/>
                <w:rFonts w:ascii="Arial" w:hAnsi="Arial"/>
                <w:sz w:val="18"/>
                <w:lang w:eastAsia="ja-JP"/>
              </w:rPr>
            </w:pPr>
            <w:del w:id="561" w:author="ZTE-Ma Zhifeng" w:date="2023-05-08T11:29:00Z">
              <w:r w:rsidDel="002C5656">
                <w:rPr>
                  <w:rFonts w:ascii="Arial" w:hAnsi="Arial" w:hint="eastAsia"/>
                  <w:sz w:val="18"/>
                  <w:lang w:eastAsia="ja-JP"/>
                </w:rPr>
                <w:delText>C</w:delText>
              </w:r>
              <w:r w:rsidDel="002C5656">
                <w:rPr>
                  <w:rFonts w:ascii="Arial" w:hAnsi="Arial"/>
                  <w:sz w:val="18"/>
                  <w:lang w:eastAsia="ja-JP"/>
                </w:rPr>
                <w:delText>A_n1A-n257G</w:delText>
              </w:r>
            </w:del>
          </w:p>
          <w:p w14:paraId="4F7614B0" w14:textId="2C7D0DE0" w:rsidR="006C7FA3" w:rsidRDefault="006C7FA3" w:rsidP="0065392A">
            <w:pPr>
              <w:keepNext/>
              <w:keepLines/>
              <w:spacing w:after="0"/>
              <w:jc w:val="center"/>
              <w:rPr>
                <w:rFonts w:ascii="Arial" w:hAnsi="Arial"/>
                <w:sz w:val="18"/>
                <w:lang w:eastAsia="ja-JP"/>
              </w:rPr>
            </w:pPr>
            <w:del w:id="562" w:author="ZTE-Ma Zhifeng" w:date="2023-05-08T11:29:00Z">
              <w:r w:rsidDel="002C5656">
                <w:rPr>
                  <w:rFonts w:ascii="Arial" w:hAnsi="Arial" w:hint="eastAsia"/>
                  <w:sz w:val="18"/>
                  <w:lang w:eastAsia="ja-JP"/>
                </w:rPr>
                <w:delText>C</w:delText>
              </w:r>
              <w:r w:rsidDel="002C5656">
                <w:rPr>
                  <w:rFonts w:ascii="Arial" w:hAnsi="Arial"/>
                  <w:sz w:val="18"/>
                  <w:lang w:eastAsia="ja-JP"/>
                </w:rPr>
                <w:delText>A_n1A-n257H</w:delText>
              </w:r>
            </w:del>
          </w:p>
          <w:p w14:paraId="000475FD"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62F1A6A" w14:textId="03EA0B96" w:rsidR="006C7FA3" w:rsidDel="002C5656" w:rsidRDefault="006C7FA3" w:rsidP="00E4714D">
            <w:pPr>
              <w:keepNext/>
              <w:keepLines/>
              <w:spacing w:after="0"/>
              <w:jc w:val="center"/>
              <w:rPr>
                <w:del w:id="563" w:author="ZTE-Ma Zhifeng" w:date="2023-05-08T11:29:00Z"/>
                <w:rFonts w:ascii="Arial" w:hAnsi="Arial"/>
                <w:sz w:val="18"/>
                <w:lang w:eastAsia="ja-JP"/>
              </w:rPr>
            </w:pPr>
            <w:r>
              <w:rPr>
                <w:rFonts w:ascii="Arial" w:hAnsi="Arial" w:hint="eastAsia"/>
                <w:sz w:val="18"/>
                <w:lang w:eastAsia="ja-JP"/>
              </w:rPr>
              <w:t>C</w:t>
            </w:r>
            <w:r>
              <w:rPr>
                <w:rFonts w:ascii="Arial" w:hAnsi="Arial"/>
                <w:sz w:val="18"/>
                <w:lang w:eastAsia="ja-JP"/>
              </w:rPr>
              <w:t>A_n41A-n257A</w:t>
            </w:r>
            <w:ins w:id="564" w:author="ZTE-Ma Zhifeng" w:date="2023-05-08T11:29:00Z">
              <w:r w:rsidR="002C5656">
                <w:rPr>
                  <w:rFonts w:ascii="Arial" w:hAnsi="Arial"/>
                  <w:sz w:val="18"/>
                  <w:lang w:eastAsia="ja-JP"/>
                </w:rPr>
                <w:t>/G/H</w:t>
              </w:r>
            </w:ins>
          </w:p>
          <w:p w14:paraId="1815347F" w14:textId="3F4451E4" w:rsidR="006C7FA3" w:rsidDel="002C5656" w:rsidRDefault="006C7FA3" w:rsidP="00E4714D">
            <w:pPr>
              <w:keepNext/>
              <w:keepLines/>
              <w:spacing w:after="0"/>
              <w:jc w:val="center"/>
              <w:rPr>
                <w:del w:id="565" w:author="ZTE-Ma Zhifeng" w:date="2023-05-08T11:29:00Z"/>
                <w:rFonts w:ascii="Arial" w:hAnsi="Arial"/>
                <w:sz w:val="18"/>
                <w:lang w:eastAsia="ja-JP"/>
              </w:rPr>
            </w:pPr>
            <w:del w:id="566" w:author="ZTE-Ma Zhifeng" w:date="2023-05-08T11:29:00Z">
              <w:r w:rsidDel="002C5656">
                <w:rPr>
                  <w:rFonts w:ascii="Arial" w:hAnsi="Arial" w:hint="eastAsia"/>
                  <w:sz w:val="18"/>
                  <w:lang w:eastAsia="ja-JP"/>
                </w:rPr>
                <w:delText>C</w:delText>
              </w:r>
              <w:r w:rsidDel="002C5656">
                <w:rPr>
                  <w:rFonts w:ascii="Arial" w:hAnsi="Arial"/>
                  <w:sz w:val="18"/>
                  <w:lang w:eastAsia="ja-JP"/>
                </w:rPr>
                <w:delText>A_n41A-n257G</w:delText>
              </w:r>
            </w:del>
          </w:p>
          <w:p w14:paraId="008BA144" w14:textId="2A59EB93" w:rsidR="006C7FA3" w:rsidRDefault="006C7FA3" w:rsidP="002C5656">
            <w:pPr>
              <w:keepNext/>
              <w:keepLines/>
              <w:spacing w:after="0"/>
              <w:jc w:val="center"/>
              <w:rPr>
                <w:rFonts w:ascii="Arial" w:hAnsi="Arial"/>
                <w:sz w:val="18"/>
                <w:lang w:eastAsia="ja-JP"/>
              </w:rPr>
            </w:pPr>
            <w:del w:id="567" w:author="ZTE-Ma Zhifeng" w:date="2023-05-08T11:29:00Z">
              <w:r w:rsidDel="002C5656">
                <w:rPr>
                  <w:rFonts w:ascii="Arial" w:hAnsi="Arial" w:hint="eastAsia"/>
                  <w:sz w:val="18"/>
                  <w:lang w:eastAsia="ja-JP"/>
                </w:rPr>
                <w:delText>C</w:delText>
              </w:r>
              <w:r w:rsidDel="002C5656">
                <w:rPr>
                  <w:rFonts w:ascii="Arial" w:hAnsi="Arial"/>
                  <w:sz w:val="18"/>
                  <w:lang w:eastAsia="ja-JP"/>
                </w:rPr>
                <w:delText>A_n41A-n257H</w:delText>
              </w:r>
            </w:del>
          </w:p>
          <w:p w14:paraId="07B658DE" w14:textId="44CA2C39" w:rsidR="006C7FA3" w:rsidDel="002C5656" w:rsidRDefault="006C7FA3" w:rsidP="002C5656">
            <w:pPr>
              <w:keepNext/>
              <w:keepLines/>
              <w:spacing w:after="0"/>
              <w:jc w:val="center"/>
              <w:rPr>
                <w:del w:id="568" w:author="ZTE-Ma Zhifeng" w:date="2023-05-08T11:29:00Z"/>
                <w:rFonts w:ascii="Arial" w:hAnsi="Arial"/>
                <w:sz w:val="18"/>
                <w:lang w:eastAsia="ja-JP"/>
              </w:rPr>
            </w:pPr>
            <w:r>
              <w:rPr>
                <w:rFonts w:ascii="Arial" w:hAnsi="Arial"/>
                <w:sz w:val="18"/>
                <w:lang w:eastAsia="ja-JP"/>
              </w:rPr>
              <w:t>CA_n79A-n257A</w:t>
            </w:r>
            <w:ins w:id="569" w:author="ZTE-Ma Zhifeng" w:date="2023-05-08T11:29:00Z">
              <w:r w:rsidR="002C5656">
                <w:rPr>
                  <w:rFonts w:ascii="Arial" w:hAnsi="Arial"/>
                  <w:sz w:val="18"/>
                  <w:lang w:eastAsia="ja-JP"/>
                </w:rPr>
                <w:t>/G/H</w:t>
              </w:r>
            </w:ins>
          </w:p>
          <w:p w14:paraId="797BE1BC" w14:textId="1B0F5143" w:rsidR="006C7FA3" w:rsidDel="002C5656" w:rsidRDefault="006C7FA3" w:rsidP="00863F3B">
            <w:pPr>
              <w:keepNext/>
              <w:keepLines/>
              <w:spacing w:after="0"/>
              <w:jc w:val="center"/>
              <w:rPr>
                <w:del w:id="570" w:author="ZTE-Ma Zhifeng" w:date="2023-05-08T11:29:00Z"/>
                <w:rFonts w:ascii="Arial" w:hAnsi="Arial"/>
                <w:sz w:val="18"/>
                <w:lang w:eastAsia="ja-JP"/>
              </w:rPr>
            </w:pPr>
            <w:del w:id="571" w:author="ZTE-Ma Zhifeng" w:date="2023-05-08T11:29:00Z">
              <w:r w:rsidDel="002C5656">
                <w:rPr>
                  <w:rFonts w:ascii="Arial" w:hAnsi="Arial"/>
                  <w:sz w:val="18"/>
                  <w:lang w:eastAsia="ja-JP"/>
                </w:rPr>
                <w:delText>CA_n79A-n257G</w:delText>
              </w:r>
            </w:del>
          </w:p>
          <w:p w14:paraId="208FF1A2" w14:textId="35AD46EA" w:rsidR="006C7FA3" w:rsidRPr="00642518" w:rsidRDefault="006C7FA3" w:rsidP="0065392A">
            <w:pPr>
              <w:keepNext/>
              <w:keepLines/>
              <w:spacing w:after="0"/>
              <w:jc w:val="center"/>
              <w:rPr>
                <w:rFonts w:ascii="Arial" w:hAnsi="Arial"/>
                <w:sz w:val="18"/>
                <w:lang w:eastAsia="zh-CN"/>
              </w:rPr>
            </w:pPr>
            <w:del w:id="572" w:author="ZTE-Ma Zhifeng" w:date="2023-05-08T11:29:00Z">
              <w:r w:rsidDel="002C5656">
                <w:rPr>
                  <w:rFonts w:ascii="Arial" w:hAnsi="Arial"/>
                  <w:sz w:val="18"/>
                  <w:lang w:eastAsia="ja-JP"/>
                </w:rPr>
                <w:delText>CA_n79A-n257H</w:delText>
              </w:r>
            </w:del>
          </w:p>
        </w:tc>
        <w:tc>
          <w:tcPr>
            <w:tcW w:w="1213" w:type="dxa"/>
            <w:tcBorders>
              <w:left w:val="single" w:sz="4" w:space="0" w:color="auto"/>
              <w:bottom w:val="single" w:sz="4" w:space="0" w:color="auto"/>
              <w:right w:val="single" w:sz="4" w:space="0" w:color="auto"/>
            </w:tcBorders>
          </w:tcPr>
          <w:p w14:paraId="4D35872D"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98FB373"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8E3FE0C"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0</w:t>
            </w:r>
          </w:p>
        </w:tc>
      </w:tr>
      <w:tr w:rsidR="006C7FA3" w:rsidRPr="00642518" w14:paraId="65856F7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B8E78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9767F5" w14:textId="77777777" w:rsidR="006C7FA3" w:rsidRPr="00642518" w:rsidRDefault="006C7FA3" w:rsidP="00E4714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C7BFF23"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BF7D973"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E5DF4C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05F0BE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12AA0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12DC44" w14:textId="77777777" w:rsidR="006C7FA3" w:rsidRPr="00642518" w:rsidRDefault="006C7FA3" w:rsidP="00E4714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C98D5E0"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E51BC8E"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0BB66A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EAA9FA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58B64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56547B" w14:textId="77777777" w:rsidR="006C7FA3" w:rsidRPr="00642518" w:rsidRDefault="006C7FA3" w:rsidP="00E4714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9F3C8A1"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8648914"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3EB8DC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50F034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BC72E8"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2911E00"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438B93F"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F277829" w14:textId="06D17DB8" w:rsidR="006C7FA3" w:rsidDel="002C5656" w:rsidRDefault="006C7FA3" w:rsidP="002C5656">
            <w:pPr>
              <w:keepNext/>
              <w:keepLines/>
              <w:spacing w:after="0"/>
              <w:jc w:val="center"/>
              <w:rPr>
                <w:del w:id="573" w:author="ZTE-Ma Zhifeng" w:date="2023-05-08T11:29:00Z"/>
                <w:rFonts w:ascii="Arial" w:hAnsi="Arial"/>
                <w:sz w:val="18"/>
                <w:lang w:eastAsia="ja-JP"/>
              </w:rPr>
            </w:pPr>
            <w:r>
              <w:rPr>
                <w:rFonts w:ascii="Arial" w:hAnsi="Arial" w:hint="eastAsia"/>
                <w:sz w:val="18"/>
                <w:lang w:eastAsia="ja-JP"/>
              </w:rPr>
              <w:t>C</w:t>
            </w:r>
            <w:r>
              <w:rPr>
                <w:rFonts w:ascii="Arial" w:hAnsi="Arial"/>
                <w:sz w:val="18"/>
                <w:lang w:eastAsia="ja-JP"/>
              </w:rPr>
              <w:t>A_n1A-n257A</w:t>
            </w:r>
            <w:ins w:id="574" w:author="ZTE-Ma Zhifeng" w:date="2023-05-08T11:29:00Z">
              <w:r w:rsidR="002C5656">
                <w:rPr>
                  <w:rFonts w:ascii="Arial" w:hAnsi="Arial"/>
                  <w:sz w:val="18"/>
                  <w:lang w:eastAsia="ja-JP"/>
                </w:rPr>
                <w:t>/G/H/I</w:t>
              </w:r>
            </w:ins>
          </w:p>
          <w:p w14:paraId="4839814E" w14:textId="38CBDB02" w:rsidR="006C7FA3" w:rsidDel="002C5656" w:rsidRDefault="006C7FA3" w:rsidP="00863F3B">
            <w:pPr>
              <w:keepNext/>
              <w:keepLines/>
              <w:spacing w:after="0"/>
              <w:jc w:val="center"/>
              <w:rPr>
                <w:del w:id="575" w:author="ZTE-Ma Zhifeng" w:date="2023-05-08T11:29:00Z"/>
                <w:rFonts w:ascii="Arial" w:hAnsi="Arial"/>
                <w:sz w:val="18"/>
                <w:lang w:eastAsia="ja-JP"/>
              </w:rPr>
            </w:pPr>
            <w:del w:id="576" w:author="ZTE-Ma Zhifeng" w:date="2023-05-08T11:29:00Z">
              <w:r w:rsidDel="002C5656">
                <w:rPr>
                  <w:rFonts w:ascii="Arial" w:hAnsi="Arial" w:hint="eastAsia"/>
                  <w:sz w:val="18"/>
                  <w:lang w:eastAsia="ja-JP"/>
                </w:rPr>
                <w:delText>C</w:delText>
              </w:r>
              <w:r w:rsidDel="002C5656">
                <w:rPr>
                  <w:rFonts w:ascii="Arial" w:hAnsi="Arial"/>
                  <w:sz w:val="18"/>
                  <w:lang w:eastAsia="ja-JP"/>
                </w:rPr>
                <w:delText>A_n1A-n257G</w:delText>
              </w:r>
            </w:del>
          </w:p>
          <w:p w14:paraId="612260F4" w14:textId="5CE45488" w:rsidR="006C7FA3" w:rsidDel="002C5656" w:rsidRDefault="006C7FA3" w:rsidP="0065392A">
            <w:pPr>
              <w:keepNext/>
              <w:keepLines/>
              <w:spacing w:after="0"/>
              <w:jc w:val="center"/>
              <w:rPr>
                <w:del w:id="577" w:author="ZTE-Ma Zhifeng" w:date="2023-05-08T11:29:00Z"/>
                <w:rFonts w:ascii="Arial" w:hAnsi="Arial"/>
                <w:sz w:val="18"/>
                <w:lang w:eastAsia="ja-JP"/>
              </w:rPr>
            </w:pPr>
            <w:del w:id="578" w:author="ZTE-Ma Zhifeng" w:date="2023-05-08T11:29:00Z">
              <w:r w:rsidDel="002C5656">
                <w:rPr>
                  <w:rFonts w:ascii="Arial" w:hAnsi="Arial" w:hint="eastAsia"/>
                  <w:sz w:val="18"/>
                  <w:lang w:eastAsia="ja-JP"/>
                </w:rPr>
                <w:delText>C</w:delText>
              </w:r>
              <w:r w:rsidDel="002C5656">
                <w:rPr>
                  <w:rFonts w:ascii="Arial" w:hAnsi="Arial"/>
                  <w:sz w:val="18"/>
                  <w:lang w:eastAsia="ja-JP"/>
                </w:rPr>
                <w:delText>A_n1A-n257H</w:delText>
              </w:r>
            </w:del>
          </w:p>
          <w:p w14:paraId="7EEE65C0" w14:textId="154E01DE" w:rsidR="006C7FA3" w:rsidRDefault="006C7FA3" w:rsidP="00594DC6">
            <w:pPr>
              <w:keepNext/>
              <w:keepLines/>
              <w:spacing w:after="0"/>
              <w:jc w:val="center"/>
              <w:rPr>
                <w:rFonts w:ascii="Arial" w:hAnsi="Arial"/>
                <w:sz w:val="18"/>
                <w:lang w:eastAsia="ja-JP"/>
              </w:rPr>
            </w:pPr>
            <w:del w:id="579" w:author="ZTE-Ma Zhifeng" w:date="2023-05-08T11:29:00Z">
              <w:r w:rsidDel="002C5656">
                <w:rPr>
                  <w:rFonts w:ascii="Arial" w:hAnsi="Arial" w:hint="eastAsia"/>
                  <w:sz w:val="18"/>
                  <w:lang w:eastAsia="ja-JP"/>
                </w:rPr>
                <w:delText>C</w:delText>
              </w:r>
              <w:r w:rsidDel="002C5656">
                <w:rPr>
                  <w:rFonts w:ascii="Arial" w:hAnsi="Arial"/>
                  <w:sz w:val="18"/>
                  <w:lang w:eastAsia="ja-JP"/>
                </w:rPr>
                <w:delText>A_n1A-n257I</w:delText>
              </w:r>
            </w:del>
          </w:p>
          <w:p w14:paraId="1AC27349" w14:textId="77777777" w:rsidR="006C7FA3" w:rsidRDefault="006C7FA3" w:rsidP="00E4714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0CD66CD" w14:textId="6BE9A6E5" w:rsidR="006C7FA3" w:rsidDel="002C5656" w:rsidRDefault="006C7FA3" w:rsidP="002C5656">
            <w:pPr>
              <w:keepNext/>
              <w:keepLines/>
              <w:spacing w:after="0"/>
              <w:jc w:val="center"/>
              <w:rPr>
                <w:del w:id="580" w:author="ZTE-Ma Zhifeng" w:date="2023-05-08T11:30:00Z"/>
                <w:rFonts w:ascii="Arial" w:hAnsi="Arial"/>
                <w:sz w:val="18"/>
                <w:lang w:eastAsia="ja-JP"/>
              </w:rPr>
            </w:pPr>
            <w:r>
              <w:rPr>
                <w:rFonts w:ascii="Arial" w:hAnsi="Arial" w:hint="eastAsia"/>
                <w:sz w:val="18"/>
                <w:lang w:eastAsia="ja-JP"/>
              </w:rPr>
              <w:t>C</w:t>
            </w:r>
            <w:r>
              <w:rPr>
                <w:rFonts w:ascii="Arial" w:hAnsi="Arial"/>
                <w:sz w:val="18"/>
                <w:lang w:eastAsia="ja-JP"/>
              </w:rPr>
              <w:t>A_n41A-n257A</w:t>
            </w:r>
            <w:ins w:id="581" w:author="ZTE-Ma Zhifeng" w:date="2023-05-08T11:29:00Z">
              <w:r w:rsidR="002C5656">
                <w:rPr>
                  <w:rFonts w:ascii="Arial" w:hAnsi="Arial"/>
                  <w:sz w:val="18"/>
                  <w:lang w:eastAsia="ja-JP"/>
                </w:rPr>
                <w:t>/</w:t>
              </w:r>
            </w:ins>
            <w:ins w:id="582" w:author="ZTE-Ma Zhifeng" w:date="2023-05-08T11:30:00Z">
              <w:r w:rsidR="002C5656">
                <w:rPr>
                  <w:rFonts w:ascii="Arial" w:hAnsi="Arial"/>
                  <w:sz w:val="18"/>
                  <w:lang w:eastAsia="ja-JP"/>
                </w:rPr>
                <w:t>G/H/I</w:t>
              </w:r>
            </w:ins>
          </w:p>
          <w:p w14:paraId="52ED918D" w14:textId="14CF7D64" w:rsidR="006C7FA3" w:rsidDel="002C5656" w:rsidRDefault="006C7FA3" w:rsidP="00863F3B">
            <w:pPr>
              <w:keepNext/>
              <w:keepLines/>
              <w:spacing w:after="0"/>
              <w:jc w:val="center"/>
              <w:rPr>
                <w:del w:id="583" w:author="ZTE-Ma Zhifeng" w:date="2023-05-08T11:30:00Z"/>
                <w:rFonts w:ascii="Arial" w:hAnsi="Arial"/>
                <w:sz w:val="18"/>
                <w:lang w:eastAsia="ja-JP"/>
              </w:rPr>
            </w:pPr>
            <w:del w:id="584" w:author="ZTE-Ma Zhifeng" w:date="2023-05-08T11:30:00Z">
              <w:r w:rsidDel="002C5656">
                <w:rPr>
                  <w:rFonts w:ascii="Arial" w:hAnsi="Arial" w:hint="eastAsia"/>
                  <w:sz w:val="18"/>
                  <w:lang w:eastAsia="ja-JP"/>
                </w:rPr>
                <w:delText>C</w:delText>
              </w:r>
              <w:r w:rsidDel="002C5656">
                <w:rPr>
                  <w:rFonts w:ascii="Arial" w:hAnsi="Arial"/>
                  <w:sz w:val="18"/>
                  <w:lang w:eastAsia="ja-JP"/>
                </w:rPr>
                <w:delText>A_n41A-n257G</w:delText>
              </w:r>
            </w:del>
          </w:p>
          <w:p w14:paraId="7EF5A835" w14:textId="5A0D2101" w:rsidR="006C7FA3" w:rsidDel="002C5656" w:rsidRDefault="006C7FA3" w:rsidP="0065392A">
            <w:pPr>
              <w:keepNext/>
              <w:keepLines/>
              <w:spacing w:after="0"/>
              <w:jc w:val="center"/>
              <w:rPr>
                <w:del w:id="585" w:author="ZTE-Ma Zhifeng" w:date="2023-05-08T11:30:00Z"/>
                <w:rFonts w:ascii="Arial" w:hAnsi="Arial"/>
                <w:sz w:val="18"/>
                <w:lang w:eastAsia="ja-JP"/>
              </w:rPr>
            </w:pPr>
            <w:del w:id="586" w:author="ZTE-Ma Zhifeng" w:date="2023-05-08T11:30:00Z">
              <w:r w:rsidDel="002C5656">
                <w:rPr>
                  <w:rFonts w:ascii="Arial" w:hAnsi="Arial" w:hint="eastAsia"/>
                  <w:sz w:val="18"/>
                  <w:lang w:eastAsia="ja-JP"/>
                </w:rPr>
                <w:delText>C</w:delText>
              </w:r>
              <w:r w:rsidDel="002C5656">
                <w:rPr>
                  <w:rFonts w:ascii="Arial" w:hAnsi="Arial"/>
                  <w:sz w:val="18"/>
                  <w:lang w:eastAsia="ja-JP"/>
                </w:rPr>
                <w:delText>A_n41A-n257H</w:delText>
              </w:r>
            </w:del>
          </w:p>
          <w:p w14:paraId="3142FF3A" w14:textId="65D4D362" w:rsidR="006C7FA3" w:rsidRDefault="006C7FA3" w:rsidP="00594DC6">
            <w:pPr>
              <w:keepNext/>
              <w:keepLines/>
              <w:spacing w:after="0"/>
              <w:jc w:val="center"/>
              <w:rPr>
                <w:rFonts w:ascii="Arial" w:hAnsi="Arial"/>
                <w:sz w:val="18"/>
                <w:lang w:eastAsia="ja-JP"/>
              </w:rPr>
            </w:pPr>
            <w:del w:id="587" w:author="ZTE-Ma Zhifeng" w:date="2023-05-08T11:30:00Z">
              <w:r w:rsidDel="002C5656">
                <w:rPr>
                  <w:rFonts w:ascii="Arial" w:hAnsi="Arial" w:hint="eastAsia"/>
                  <w:sz w:val="18"/>
                  <w:lang w:eastAsia="ja-JP"/>
                </w:rPr>
                <w:delText>C</w:delText>
              </w:r>
              <w:r w:rsidDel="002C5656">
                <w:rPr>
                  <w:rFonts w:ascii="Arial" w:hAnsi="Arial"/>
                  <w:sz w:val="18"/>
                  <w:lang w:eastAsia="ja-JP"/>
                </w:rPr>
                <w:delText>A_n41A-n257I</w:delText>
              </w:r>
            </w:del>
          </w:p>
          <w:p w14:paraId="72462537" w14:textId="7FD1FF76" w:rsidR="006C7FA3" w:rsidDel="002C5656" w:rsidRDefault="006C7FA3" w:rsidP="00BF0539">
            <w:pPr>
              <w:keepNext/>
              <w:keepLines/>
              <w:spacing w:after="0"/>
              <w:jc w:val="center"/>
              <w:rPr>
                <w:del w:id="588" w:author="ZTE-Ma Zhifeng" w:date="2023-05-08T11:30:00Z"/>
                <w:rFonts w:ascii="Arial" w:hAnsi="Arial"/>
                <w:sz w:val="18"/>
                <w:lang w:eastAsia="ja-JP"/>
              </w:rPr>
            </w:pPr>
            <w:r>
              <w:rPr>
                <w:rFonts w:ascii="Arial" w:hAnsi="Arial"/>
                <w:sz w:val="18"/>
                <w:lang w:eastAsia="ja-JP"/>
              </w:rPr>
              <w:t>CA_n79A-n257A</w:t>
            </w:r>
            <w:ins w:id="589" w:author="ZTE-Ma Zhifeng" w:date="2023-05-08T11:30:00Z">
              <w:r w:rsidR="002C5656">
                <w:rPr>
                  <w:rFonts w:ascii="Arial" w:hAnsi="Arial"/>
                  <w:sz w:val="18"/>
                  <w:lang w:eastAsia="ja-JP"/>
                </w:rPr>
                <w:t>/G/H/I</w:t>
              </w:r>
            </w:ins>
          </w:p>
          <w:p w14:paraId="080EA452" w14:textId="36426002" w:rsidR="006C7FA3" w:rsidDel="002C5656" w:rsidRDefault="006C7FA3" w:rsidP="00944FD6">
            <w:pPr>
              <w:keepNext/>
              <w:keepLines/>
              <w:spacing w:after="0"/>
              <w:jc w:val="center"/>
              <w:rPr>
                <w:del w:id="590" w:author="ZTE-Ma Zhifeng" w:date="2023-05-08T11:30:00Z"/>
                <w:rFonts w:ascii="Arial" w:hAnsi="Arial"/>
                <w:sz w:val="18"/>
                <w:lang w:eastAsia="ja-JP"/>
              </w:rPr>
            </w:pPr>
            <w:del w:id="591" w:author="ZTE-Ma Zhifeng" w:date="2023-05-08T11:30:00Z">
              <w:r w:rsidDel="002C5656">
                <w:rPr>
                  <w:rFonts w:ascii="Arial" w:hAnsi="Arial"/>
                  <w:sz w:val="18"/>
                  <w:lang w:eastAsia="ja-JP"/>
                </w:rPr>
                <w:delText>CA_n79A-n257G</w:delText>
              </w:r>
            </w:del>
          </w:p>
          <w:p w14:paraId="34C2A2A6" w14:textId="2B69F63C" w:rsidR="006C7FA3" w:rsidDel="002C5656" w:rsidRDefault="006C7FA3" w:rsidP="00944FD6">
            <w:pPr>
              <w:keepNext/>
              <w:keepLines/>
              <w:spacing w:after="0"/>
              <w:jc w:val="center"/>
              <w:rPr>
                <w:del w:id="592" w:author="ZTE-Ma Zhifeng" w:date="2023-05-08T11:30:00Z"/>
                <w:rFonts w:ascii="Arial" w:hAnsi="Arial"/>
                <w:sz w:val="18"/>
                <w:lang w:eastAsia="ja-JP"/>
              </w:rPr>
            </w:pPr>
            <w:del w:id="593" w:author="ZTE-Ma Zhifeng" w:date="2023-05-08T11:30:00Z">
              <w:r w:rsidDel="002C5656">
                <w:rPr>
                  <w:rFonts w:ascii="Arial" w:hAnsi="Arial"/>
                  <w:sz w:val="18"/>
                  <w:lang w:eastAsia="ja-JP"/>
                </w:rPr>
                <w:delText>CA_n79A-n257H</w:delText>
              </w:r>
            </w:del>
          </w:p>
          <w:p w14:paraId="29E6915F" w14:textId="1B18168B" w:rsidR="006C7FA3" w:rsidRPr="00642518" w:rsidRDefault="006C7FA3" w:rsidP="008B246B">
            <w:pPr>
              <w:keepNext/>
              <w:keepLines/>
              <w:spacing w:after="0"/>
              <w:jc w:val="center"/>
              <w:rPr>
                <w:rFonts w:ascii="Arial" w:hAnsi="Arial"/>
                <w:sz w:val="18"/>
                <w:lang w:eastAsia="zh-CN"/>
              </w:rPr>
            </w:pPr>
            <w:del w:id="594" w:author="ZTE-Ma Zhifeng" w:date="2023-05-08T11:30:00Z">
              <w:r w:rsidDel="002C5656">
                <w:rPr>
                  <w:rFonts w:ascii="Arial" w:hAnsi="Arial"/>
                  <w:sz w:val="18"/>
                  <w:lang w:eastAsia="ja-JP"/>
                </w:rPr>
                <w:delText>CA_n79A-n257I</w:delText>
              </w:r>
            </w:del>
          </w:p>
        </w:tc>
        <w:tc>
          <w:tcPr>
            <w:tcW w:w="1213" w:type="dxa"/>
            <w:tcBorders>
              <w:top w:val="single" w:sz="4" w:space="0" w:color="auto"/>
              <w:left w:val="single" w:sz="4" w:space="0" w:color="auto"/>
              <w:bottom w:val="single" w:sz="4" w:space="0" w:color="auto"/>
              <w:right w:val="single" w:sz="4" w:space="0" w:color="auto"/>
            </w:tcBorders>
          </w:tcPr>
          <w:p w14:paraId="0D63C5E7"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ABE0F8"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27E270D2"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0</w:t>
            </w:r>
          </w:p>
        </w:tc>
      </w:tr>
      <w:tr w:rsidR="006C7FA3" w:rsidRPr="00642518" w14:paraId="29614FC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FC9BB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EECA2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CDC14A"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B7CF12C"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33D152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5537CC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3EAAF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316A2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C1F1EC"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56AB478"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99A08E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A226E58"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E78ED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610F6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97B435"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8E94964" w14:textId="77777777" w:rsidR="006C7FA3" w:rsidRPr="00642518" w:rsidRDefault="006C7FA3" w:rsidP="00E4714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8B1700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DF0F0FE"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5EFDE3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4E2DB3C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w:t>
            </w:r>
          </w:p>
          <w:p w14:paraId="4A57EA6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29C797C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CA_n1A-n257A</w:t>
            </w:r>
          </w:p>
          <w:p w14:paraId="69178A6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CA_n77A-n79A</w:t>
            </w:r>
          </w:p>
          <w:p w14:paraId="4724B58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CA_n77A-n257A</w:t>
            </w:r>
          </w:p>
          <w:p w14:paraId="6655EE4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9A26CD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36282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3B04FC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6C7FDFB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F59EB2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9E4D4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081D4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557D6E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5DC38E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A265D9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0B65B9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E500F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63757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C9DA11C" w14:textId="77777777" w:rsidR="006C7FA3" w:rsidRPr="00642518" w:rsidRDefault="006C7FA3" w:rsidP="00E4714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63A6AF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2844D6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E2791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4B9F5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D042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063372" w14:textId="77777777" w:rsidR="006C7FA3" w:rsidRPr="00642518" w:rsidRDefault="006C7FA3" w:rsidP="00E4714D">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DF09B5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AFF7CCD"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9AE29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8F41AE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w:t>
            </w:r>
          </w:p>
          <w:p w14:paraId="77B87AD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7B4E488C" w14:textId="48309BA3" w:rsidR="006C7FA3" w:rsidRPr="00642518" w:rsidDel="002C5656" w:rsidRDefault="006C7FA3" w:rsidP="002C5656">
            <w:pPr>
              <w:keepNext/>
              <w:keepLines/>
              <w:spacing w:after="0"/>
              <w:jc w:val="center"/>
              <w:rPr>
                <w:del w:id="595" w:author="ZTE-Ma Zhifeng" w:date="2023-05-08T11:30:00Z"/>
                <w:rFonts w:ascii="Arial" w:hAnsi="Arial"/>
                <w:sz w:val="18"/>
                <w:lang w:eastAsia="zh-CN"/>
              </w:rPr>
            </w:pPr>
            <w:r w:rsidRPr="00642518">
              <w:rPr>
                <w:rFonts w:ascii="Arial" w:hAnsi="Arial"/>
                <w:sz w:val="18"/>
                <w:lang w:eastAsia="zh-CN"/>
              </w:rPr>
              <w:t>CA_n1A-n257A</w:t>
            </w:r>
            <w:ins w:id="596" w:author="ZTE-Ma Zhifeng" w:date="2023-05-08T11:30:00Z">
              <w:r w:rsidR="002C5656">
                <w:rPr>
                  <w:rFonts w:ascii="Arial" w:hAnsi="Arial"/>
                  <w:sz w:val="18"/>
                  <w:lang w:eastAsia="zh-CN"/>
                </w:rPr>
                <w:t>/G</w:t>
              </w:r>
            </w:ins>
          </w:p>
          <w:p w14:paraId="0542222B" w14:textId="0BCF8BB8" w:rsidR="006C7FA3" w:rsidRPr="00642518" w:rsidRDefault="006C7FA3" w:rsidP="00863F3B">
            <w:pPr>
              <w:keepNext/>
              <w:keepLines/>
              <w:spacing w:after="0"/>
              <w:jc w:val="center"/>
              <w:rPr>
                <w:rFonts w:ascii="Arial" w:hAnsi="Arial"/>
                <w:sz w:val="18"/>
                <w:lang w:eastAsia="zh-CN"/>
              </w:rPr>
            </w:pPr>
            <w:del w:id="597" w:author="ZTE-Ma Zhifeng" w:date="2023-05-08T11:30:00Z">
              <w:r w:rsidRPr="00642518" w:rsidDel="002C5656">
                <w:rPr>
                  <w:rFonts w:ascii="Arial" w:hAnsi="Arial"/>
                  <w:sz w:val="18"/>
                  <w:lang w:eastAsia="zh-CN"/>
                </w:rPr>
                <w:delText>CA_n1A-n257G</w:delText>
              </w:r>
            </w:del>
          </w:p>
          <w:p w14:paraId="5525701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CA_n77A-n79A</w:t>
            </w:r>
          </w:p>
          <w:p w14:paraId="184ACD9F" w14:textId="4CDCDDE4" w:rsidR="006C7FA3" w:rsidRPr="00642518" w:rsidDel="002C5656" w:rsidRDefault="006C7FA3" w:rsidP="002C5656">
            <w:pPr>
              <w:keepNext/>
              <w:keepLines/>
              <w:spacing w:after="0"/>
              <w:jc w:val="center"/>
              <w:rPr>
                <w:del w:id="598" w:author="ZTE-Ma Zhifeng" w:date="2023-05-08T11:30:00Z"/>
                <w:rFonts w:ascii="Arial" w:hAnsi="Arial"/>
                <w:sz w:val="18"/>
                <w:lang w:eastAsia="zh-CN"/>
              </w:rPr>
            </w:pPr>
            <w:r w:rsidRPr="00642518">
              <w:rPr>
                <w:rFonts w:ascii="Arial" w:hAnsi="Arial"/>
                <w:sz w:val="18"/>
                <w:lang w:eastAsia="zh-CN"/>
              </w:rPr>
              <w:t>CA_n77A-n257A</w:t>
            </w:r>
            <w:ins w:id="599" w:author="ZTE-Ma Zhifeng" w:date="2023-05-08T11:30:00Z">
              <w:r w:rsidR="002C5656">
                <w:rPr>
                  <w:rFonts w:ascii="Arial" w:hAnsi="Arial"/>
                  <w:sz w:val="18"/>
                  <w:lang w:eastAsia="zh-CN"/>
                </w:rPr>
                <w:t>/G</w:t>
              </w:r>
            </w:ins>
          </w:p>
          <w:p w14:paraId="08BF1260" w14:textId="50395935" w:rsidR="006C7FA3" w:rsidRPr="00642518" w:rsidRDefault="006C7FA3" w:rsidP="002C5656">
            <w:pPr>
              <w:keepNext/>
              <w:keepLines/>
              <w:spacing w:after="0"/>
              <w:jc w:val="center"/>
              <w:rPr>
                <w:rFonts w:ascii="Arial" w:hAnsi="Arial"/>
                <w:sz w:val="18"/>
                <w:lang w:eastAsia="zh-CN"/>
              </w:rPr>
            </w:pPr>
            <w:del w:id="600" w:author="ZTE-Ma Zhifeng" w:date="2023-05-08T11:30:00Z">
              <w:r w:rsidRPr="00642518" w:rsidDel="002C5656">
                <w:rPr>
                  <w:rFonts w:ascii="Arial" w:hAnsi="Arial"/>
                  <w:sz w:val="18"/>
                  <w:lang w:eastAsia="zh-CN"/>
                </w:rPr>
                <w:delText>CA_n77A-n257G</w:delText>
              </w:r>
            </w:del>
          </w:p>
          <w:p w14:paraId="25309689" w14:textId="2FD2972B" w:rsidR="006C7FA3" w:rsidRPr="00642518" w:rsidDel="002C5656" w:rsidRDefault="006C7FA3" w:rsidP="00863F3B">
            <w:pPr>
              <w:keepNext/>
              <w:keepLines/>
              <w:spacing w:after="0"/>
              <w:jc w:val="center"/>
              <w:rPr>
                <w:del w:id="601" w:author="ZTE-Ma Zhifeng" w:date="2023-05-08T11:30:00Z"/>
                <w:rFonts w:ascii="Arial" w:hAnsi="Arial"/>
                <w:sz w:val="18"/>
                <w:lang w:eastAsia="zh-CN"/>
              </w:rPr>
            </w:pPr>
            <w:r w:rsidRPr="00642518">
              <w:rPr>
                <w:rFonts w:ascii="Arial" w:hAnsi="Arial"/>
                <w:sz w:val="18"/>
                <w:lang w:eastAsia="zh-CN"/>
              </w:rPr>
              <w:t>CA_n79A-n257A</w:t>
            </w:r>
            <w:ins w:id="602" w:author="ZTE-Ma Zhifeng" w:date="2023-05-08T11:30:00Z">
              <w:r w:rsidR="002C5656">
                <w:rPr>
                  <w:rFonts w:ascii="Arial" w:hAnsi="Arial"/>
                  <w:sz w:val="18"/>
                  <w:lang w:eastAsia="zh-CN"/>
                </w:rPr>
                <w:t>/G</w:t>
              </w:r>
            </w:ins>
          </w:p>
          <w:p w14:paraId="540BDF4F" w14:textId="3CFE1321" w:rsidR="006C7FA3" w:rsidRDefault="006C7FA3" w:rsidP="0065392A">
            <w:pPr>
              <w:keepNext/>
              <w:keepLines/>
              <w:spacing w:after="0"/>
              <w:jc w:val="center"/>
              <w:rPr>
                <w:rFonts w:ascii="Arial" w:hAnsi="Arial"/>
                <w:sz w:val="18"/>
                <w:lang w:eastAsia="zh-CN"/>
              </w:rPr>
            </w:pPr>
            <w:del w:id="603" w:author="ZTE-Ma Zhifeng" w:date="2023-05-08T11:30:00Z">
              <w:r w:rsidRPr="00642518" w:rsidDel="002C5656">
                <w:rPr>
                  <w:rFonts w:ascii="Arial" w:hAnsi="Arial"/>
                  <w:sz w:val="18"/>
                  <w:lang w:eastAsia="zh-CN"/>
                </w:rPr>
                <w:delText>CA_n79A-n257G</w:delText>
              </w:r>
            </w:del>
          </w:p>
          <w:p w14:paraId="6682B5DC"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F87A2C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17D38D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BFA439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77D2B3A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6639DD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ABF58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F66E5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1F3F1F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695B1C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3CB146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941FD2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98CC8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EA51D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351C0C7" w14:textId="77777777" w:rsidR="006C7FA3" w:rsidRPr="00642518" w:rsidRDefault="006C7FA3" w:rsidP="00E4714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25D63D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72C8FB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D9A3B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6A21C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9DE27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0705D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678E66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E6B6BE8"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92D24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298A88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w:t>
            </w:r>
          </w:p>
          <w:p w14:paraId="6585531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46D1D833" w14:textId="0A4F346E" w:rsidR="006C7FA3" w:rsidRPr="00642518" w:rsidDel="002C5656" w:rsidRDefault="006C7FA3" w:rsidP="002C5656">
            <w:pPr>
              <w:keepNext/>
              <w:keepLines/>
              <w:spacing w:after="0"/>
              <w:jc w:val="center"/>
              <w:rPr>
                <w:del w:id="604" w:author="ZTE-Ma Zhifeng" w:date="2023-05-08T11:30:00Z"/>
                <w:rFonts w:ascii="Arial" w:hAnsi="Arial"/>
                <w:sz w:val="18"/>
                <w:lang w:eastAsia="zh-CN"/>
              </w:rPr>
            </w:pPr>
            <w:r w:rsidRPr="00642518">
              <w:rPr>
                <w:rFonts w:ascii="Arial" w:hAnsi="Arial"/>
                <w:sz w:val="18"/>
                <w:lang w:eastAsia="zh-CN"/>
              </w:rPr>
              <w:t>CA_n1A-n257A</w:t>
            </w:r>
            <w:ins w:id="605" w:author="ZTE-Ma Zhifeng" w:date="2023-05-08T11:30:00Z">
              <w:r w:rsidR="002C5656">
                <w:rPr>
                  <w:rFonts w:ascii="Arial" w:hAnsi="Arial"/>
                  <w:sz w:val="18"/>
                  <w:lang w:eastAsia="zh-CN"/>
                </w:rPr>
                <w:t>/G/H</w:t>
              </w:r>
            </w:ins>
          </w:p>
          <w:p w14:paraId="7B5FE880" w14:textId="1B9B11DE" w:rsidR="006C7FA3" w:rsidRPr="00642518" w:rsidDel="002C5656" w:rsidRDefault="006C7FA3" w:rsidP="00863F3B">
            <w:pPr>
              <w:keepNext/>
              <w:keepLines/>
              <w:spacing w:after="0"/>
              <w:jc w:val="center"/>
              <w:rPr>
                <w:del w:id="606" w:author="ZTE-Ma Zhifeng" w:date="2023-05-08T11:30:00Z"/>
                <w:rFonts w:ascii="Arial" w:hAnsi="Arial"/>
                <w:sz w:val="18"/>
                <w:lang w:eastAsia="zh-CN"/>
              </w:rPr>
            </w:pPr>
            <w:del w:id="607" w:author="ZTE-Ma Zhifeng" w:date="2023-05-08T11:30:00Z">
              <w:r w:rsidRPr="00642518" w:rsidDel="002C5656">
                <w:rPr>
                  <w:rFonts w:ascii="Arial" w:hAnsi="Arial"/>
                  <w:sz w:val="18"/>
                  <w:lang w:eastAsia="zh-CN"/>
                </w:rPr>
                <w:delText>CA_n1A-n257G</w:delText>
              </w:r>
            </w:del>
          </w:p>
          <w:p w14:paraId="29677DBF" w14:textId="27092414" w:rsidR="006C7FA3" w:rsidRPr="00642518" w:rsidRDefault="006C7FA3" w:rsidP="0065392A">
            <w:pPr>
              <w:keepNext/>
              <w:keepLines/>
              <w:spacing w:after="0"/>
              <w:jc w:val="center"/>
              <w:rPr>
                <w:rFonts w:ascii="Arial" w:hAnsi="Arial"/>
                <w:sz w:val="18"/>
                <w:lang w:eastAsia="zh-CN"/>
              </w:rPr>
            </w:pPr>
            <w:del w:id="608" w:author="ZTE-Ma Zhifeng" w:date="2023-05-08T11:30:00Z">
              <w:r w:rsidRPr="00642518" w:rsidDel="002C5656">
                <w:rPr>
                  <w:rFonts w:ascii="Arial" w:hAnsi="Arial"/>
                  <w:sz w:val="18"/>
                  <w:lang w:eastAsia="zh-CN"/>
                </w:rPr>
                <w:delText>CA_n1A-n257H</w:delText>
              </w:r>
            </w:del>
          </w:p>
          <w:p w14:paraId="024FDCF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CA_n77A-n79A</w:t>
            </w:r>
          </w:p>
          <w:p w14:paraId="4CDD65CB" w14:textId="1E3F2AF1" w:rsidR="006C7FA3" w:rsidRPr="00642518" w:rsidDel="002C5656" w:rsidRDefault="006C7FA3" w:rsidP="002C5656">
            <w:pPr>
              <w:keepNext/>
              <w:keepLines/>
              <w:spacing w:after="0"/>
              <w:jc w:val="center"/>
              <w:rPr>
                <w:del w:id="609" w:author="ZTE-Ma Zhifeng" w:date="2023-05-08T11:31:00Z"/>
                <w:rFonts w:ascii="Arial" w:hAnsi="Arial"/>
                <w:sz w:val="18"/>
                <w:lang w:eastAsia="zh-CN"/>
              </w:rPr>
            </w:pPr>
            <w:r w:rsidRPr="00642518">
              <w:rPr>
                <w:rFonts w:ascii="Arial" w:hAnsi="Arial"/>
                <w:sz w:val="18"/>
                <w:lang w:eastAsia="zh-CN"/>
              </w:rPr>
              <w:t>CA_n77A-n257A</w:t>
            </w:r>
            <w:ins w:id="610" w:author="ZTE-Ma Zhifeng" w:date="2023-05-08T11:30:00Z">
              <w:r w:rsidR="002C5656">
                <w:rPr>
                  <w:rFonts w:ascii="Arial" w:hAnsi="Arial"/>
                  <w:sz w:val="18"/>
                  <w:lang w:eastAsia="zh-CN"/>
                </w:rPr>
                <w:t>/G/H</w:t>
              </w:r>
            </w:ins>
          </w:p>
          <w:p w14:paraId="64970A11" w14:textId="785F2634" w:rsidR="006C7FA3" w:rsidRPr="00642518" w:rsidDel="002C5656" w:rsidRDefault="006C7FA3" w:rsidP="00863F3B">
            <w:pPr>
              <w:keepNext/>
              <w:keepLines/>
              <w:spacing w:after="0"/>
              <w:jc w:val="center"/>
              <w:rPr>
                <w:del w:id="611" w:author="ZTE-Ma Zhifeng" w:date="2023-05-08T11:31:00Z"/>
                <w:rFonts w:ascii="Arial" w:hAnsi="Arial"/>
                <w:sz w:val="18"/>
                <w:lang w:eastAsia="zh-CN"/>
              </w:rPr>
            </w:pPr>
            <w:del w:id="612" w:author="ZTE-Ma Zhifeng" w:date="2023-05-08T11:31:00Z">
              <w:r w:rsidRPr="00642518" w:rsidDel="002C5656">
                <w:rPr>
                  <w:rFonts w:ascii="Arial" w:hAnsi="Arial"/>
                  <w:sz w:val="18"/>
                  <w:lang w:eastAsia="zh-CN"/>
                </w:rPr>
                <w:delText>CA_n77A-n257G</w:delText>
              </w:r>
            </w:del>
          </w:p>
          <w:p w14:paraId="116A1F8C" w14:textId="7549A41B" w:rsidR="006C7FA3" w:rsidRPr="00642518" w:rsidRDefault="006C7FA3" w:rsidP="0065392A">
            <w:pPr>
              <w:keepNext/>
              <w:keepLines/>
              <w:spacing w:after="0"/>
              <w:jc w:val="center"/>
              <w:rPr>
                <w:rFonts w:ascii="Arial" w:hAnsi="Arial"/>
                <w:sz w:val="18"/>
                <w:lang w:eastAsia="zh-CN"/>
              </w:rPr>
            </w:pPr>
            <w:del w:id="613" w:author="ZTE-Ma Zhifeng" w:date="2023-05-08T11:31:00Z">
              <w:r w:rsidRPr="00642518" w:rsidDel="002C5656">
                <w:rPr>
                  <w:rFonts w:ascii="Arial" w:hAnsi="Arial"/>
                  <w:sz w:val="18"/>
                  <w:lang w:eastAsia="zh-CN"/>
                </w:rPr>
                <w:delText>CA_n77A-n257H</w:delText>
              </w:r>
            </w:del>
          </w:p>
          <w:p w14:paraId="2F48EA85" w14:textId="4882BA69" w:rsidR="006C7FA3" w:rsidRPr="00642518" w:rsidDel="002C5656" w:rsidRDefault="006C7FA3" w:rsidP="00594DC6">
            <w:pPr>
              <w:keepNext/>
              <w:keepLines/>
              <w:spacing w:after="0"/>
              <w:jc w:val="center"/>
              <w:rPr>
                <w:del w:id="614" w:author="ZTE-Ma Zhifeng" w:date="2023-05-08T11:31:00Z"/>
                <w:rFonts w:ascii="Arial" w:hAnsi="Arial"/>
                <w:sz w:val="18"/>
                <w:lang w:eastAsia="zh-CN"/>
              </w:rPr>
            </w:pPr>
            <w:r w:rsidRPr="00642518">
              <w:rPr>
                <w:rFonts w:ascii="Arial" w:hAnsi="Arial"/>
                <w:sz w:val="18"/>
                <w:lang w:eastAsia="zh-CN"/>
              </w:rPr>
              <w:t>CA_n79A-n257A</w:t>
            </w:r>
            <w:ins w:id="615" w:author="ZTE-Ma Zhifeng" w:date="2023-05-08T11:31:00Z">
              <w:r w:rsidR="002C5656">
                <w:rPr>
                  <w:rFonts w:ascii="Arial" w:hAnsi="Arial"/>
                  <w:sz w:val="18"/>
                  <w:lang w:eastAsia="zh-CN"/>
                </w:rPr>
                <w:t>/G/H</w:t>
              </w:r>
            </w:ins>
          </w:p>
          <w:p w14:paraId="1B59ADAF" w14:textId="6BC83349" w:rsidR="006C7FA3" w:rsidRPr="00642518" w:rsidDel="002C5656" w:rsidRDefault="006C7FA3" w:rsidP="00BF0539">
            <w:pPr>
              <w:keepNext/>
              <w:keepLines/>
              <w:spacing w:after="0"/>
              <w:jc w:val="center"/>
              <w:rPr>
                <w:del w:id="616" w:author="ZTE-Ma Zhifeng" w:date="2023-05-08T11:31:00Z"/>
                <w:rFonts w:ascii="Arial" w:hAnsi="Arial"/>
                <w:sz w:val="18"/>
                <w:lang w:eastAsia="zh-CN"/>
              </w:rPr>
            </w:pPr>
            <w:del w:id="617" w:author="ZTE-Ma Zhifeng" w:date="2023-05-08T11:31:00Z">
              <w:r w:rsidRPr="00642518" w:rsidDel="002C5656">
                <w:rPr>
                  <w:rFonts w:ascii="Arial" w:hAnsi="Arial"/>
                  <w:sz w:val="18"/>
                  <w:lang w:eastAsia="zh-CN"/>
                </w:rPr>
                <w:delText>CA_n79A-n257G</w:delText>
              </w:r>
            </w:del>
          </w:p>
          <w:p w14:paraId="5A68E358" w14:textId="7A645ACC" w:rsidR="006C7FA3" w:rsidRDefault="006C7FA3" w:rsidP="00944FD6">
            <w:pPr>
              <w:keepNext/>
              <w:keepLines/>
              <w:spacing w:after="0"/>
              <w:jc w:val="center"/>
              <w:rPr>
                <w:rFonts w:ascii="Arial" w:hAnsi="Arial"/>
                <w:sz w:val="18"/>
                <w:lang w:eastAsia="zh-CN"/>
              </w:rPr>
            </w:pPr>
            <w:del w:id="618" w:author="ZTE-Ma Zhifeng" w:date="2023-05-08T11:31:00Z">
              <w:r w:rsidRPr="00642518" w:rsidDel="002C5656">
                <w:rPr>
                  <w:rFonts w:ascii="Arial" w:hAnsi="Arial"/>
                  <w:sz w:val="18"/>
                  <w:lang w:eastAsia="zh-CN"/>
                </w:rPr>
                <w:delText>CA_n79A-n257H</w:delText>
              </w:r>
            </w:del>
          </w:p>
          <w:p w14:paraId="04E69FD5" w14:textId="77777777" w:rsidR="006C7FA3" w:rsidRDefault="006C7FA3" w:rsidP="00E4714D">
            <w:pPr>
              <w:keepNext/>
              <w:keepLines/>
              <w:spacing w:after="0"/>
              <w:jc w:val="center"/>
              <w:rPr>
                <w:rFonts w:ascii="Arial" w:hAnsi="Arial"/>
                <w:sz w:val="18"/>
                <w:lang w:eastAsia="zh-CN"/>
              </w:rPr>
            </w:pPr>
            <w:r w:rsidRPr="00642518">
              <w:rPr>
                <w:rFonts w:ascii="Arial" w:hAnsi="Arial"/>
                <w:sz w:val="18"/>
                <w:lang w:eastAsia="zh-CN"/>
              </w:rPr>
              <w:t>CA_n257G</w:t>
            </w:r>
          </w:p>
          <w:p w14:paraId="1E8E615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5738C12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562B9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D30B7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208CDF9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A178C6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72458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30EE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7BFCE9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4648D4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575128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76B8FC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77CE4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30BBA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F9CC5CC" w14:textId="77777777" w:rsidR="006C7FA3" w:rsidRPr="00642518" w:rsidRDefault="006C7FA3" w:rsidP="00E4714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C5CF6C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91A86A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5A3A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7353B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5F99D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9D27A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0069F4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F322881"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AC45D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0FFA05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w:t>
            </w:r>
          </w:p>
          <w:p w14:paraId="49B7310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13DFAF75" w14:textId="7F1934B1" w:rsidR="006C7FA3" w:rsidRPr="00642518" w:rsidDel="002C5656" w:rsidRDefault="006C7FA3" w:rsidP="002C5656">
            <w:pPr>
              <w:keepNext/>
              <w:keepLines/>
              <w:spacing w:after="0"/>
              <w:jc w:val="center"/>
              <w:rPr>
                <w:del w:id="619" w:author="ZTE-Ma Zhifeng" w:date="2023-05-08T11:31:00Z"/>
                <w:rFonts w:ascii="Arial" w:hAnsi="Arial"/>
                <w:sz w:val="18"/>
                <w:lang w:eastAsia="zh-CN"/>
              </w:rPr>
            </w:pPr>
            <w:r w:rsidRPr="00642518">
              <w:rPr>
                <w:rFonts w:ascii="Arial" w:hAnsi="Arial"/>
                <w:sz w:val="18"/>
                <w:lang w:eastAsia="zh-CN"/>
              </w:rPr>
              <w:t>CA_n1A-n257A</w:t>
            </w:r>
            <w:ins w:id="620" w:author="ZTE-Ma Zhifeng" w:date="2023-05-08T11:31:00Z">
              <w:r w:rsidR="002C5656">
                <w:rPr>
                  <w:rFonts w:ascii="Arial" w:hAnsi="Arial"/>
                  <w:sz w:val="18"/>
                  <w:lang w:eastAsia="zh-CN"/>
                </w:rPr>
                <w:t>/G/H/I</w:t>
              </w:r>
            </w:ins>
          </w:p>
          <w:p w14:paraId="075AE8E9" w14:textId="050759CC" w:rsidR="006C7FA3" w:rsidRPr="00642518" w:rsidDel="002C5656" w:rsidRDefault="006C7FA3" w:rsidP="00863F3B">
            <w:pPr>
              <w:keepNext/>
              <w:keepLines/>
              <w:spacing w:after="0"/>
              <w:jc w:val="center"/>
              <w:rPr>
                <w:del w:id="621" w:author="ZTE-Ma Zhifeng" w:date="2023-05-08T11:31:00Z"/>
                <w:rFonts w:ascii="Arial" w:hAnsi="Arial"/>
                <w:sz w:val="18"/>
                <w:lang w:eastAsia="zh-CN"/>
              </w:rPr>
            </w:pPr>
            <w:del w:id="622" w:author="ZTE-Ma Zhifeng" w:date="2023-05-08T11:31:00Z">
              <w:r w:rsidRPr="00642518" w:rsidDel="002C5656">
                <w:rPr>
                  <w:rFonts w:ascii="Arial" w:hAnsi="Arial"/>
                  <w:sz w:val="18"/>
                  <w:lang w:eastAsia="zh-CN"/>
                </w:rPr>
                <w:delText>CA_n1A-n257G</w:delText>
              </w:r>
            </w:del>
          </w:p>
          <w:p w14:paraId="45A5D81C" w14:textId="060CA561" w:rsidR="006C7FA3" w:rsidRPr="00642518" w:rsidDel="002C5656" w:rsidRDefault="006C7FA3" w:rsidP="0065392A">
            <w:pPr>
              <w:keepNext/>
              <w:keepLines/>
              <w:spacing w:after="0"/>
              <w:jc w:val="center"/>
              <w:rPr>
                <w:del w:id="623" w:author="ZTE-Ma Zhifeng" w:date="2023-05-08T11:31:00Z"/>
                <w:rFonts w:ascii="Arial" w:hAnsi="Arial"/>
                <w:sz w:val="18"/>
                <w:lang w:eastAsia="zh-CN"/>
              </w:rPr>
            </w:pPr>
            <w:del w:id="624" w:author="ZTE-Ma Zhifeng" w:date="2023-05-08T11:31:00Z">
              <w:r w:rsidRPr="00642518" w:rsidDel="002C5656">
                <w:rPr>
                  <w:rFonts w:ascii="Arial" w:hAnsi="Arial"/>
                  <w:sz w:val="18"/>
                  <w:lang w:eastAsia="zh-CN"/>
                </w:rPr>
                <w:delText>CA_n1A-n257H</w:delText>
              </w:r>
            </w:del>
          </w:p>
          <w:p w14:paraId="06607D1F" w14:textId="2F603AE7" w:rsidR="006C7FA3" w:rsidRPr="00642518" w:rsidRDefault="006C7FA3" w:rsidP="00594DC6">
            <w:pPr>
              <w:keepNext/>
              <w:keepLines/>
              <w:spacing w:after="0"/>
              <w:jc w:val="center"/>
              <w:rPr>
                <w:rFonts w:ascii="Arial" w:hAnsi="Arial"/>
                <w:sz w:val="18"/>
                <w:lang w:eastAsia="zh-CN"/>
              </w:rPr>
            </w:pPr>
            <w:del w:id="625" w:author="ZTE-Ma Zhifeng" w:date="2023-05-08T11:31:00Z">
              <w:r w:rsidRPr="00642518" w:rsidDel="002C5656">
                <w:rPr>
                  <w:rFonts w:ascii="Arial" w:hAnsi="Arial"/>
                  <w:sz w:val="18"/>
                  <w:lang w:eastAsia="zh-CN"/>
                </w:rPr>
                <w:delText>CA_n1A-n257I</w:delText>
              </w:r>
            </w:del>
          </w:p>
          <w:p w14:paraId="3EACC4A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CA_n77A-n79A</w:t>
            </w:r>
          </w:p>
          <w:p w14:paraId="05015C4B" w14:textId="44A3E461" w:rsidR="006C7FA3" w:rsidRPr="00642518" w:rsidDel="002C5656" w:rsidRDefault="006C7FA3" w:rsidP="002C5656">
            <w:pPr>
              <w:keepNext/>
              <w:keepLines/>
              <w:spacing w:after="0"/>
              <w:jc w:val="center"/>
              <w:rPr>
                <w:del w:id="626" w:author="ZTE-Ma Zhifeng" w:date="2023-05-08T11:31:00Z"/>
                <w:rFonts w:ascii="Arial" w:hAnsi="Arial"/>
                <w:sz w:val="18"/>
                <w:lang w:eastAsia="zh-CN"/>
              </w:rPr>
            </w:pPr>
            <w:r w:rsidRPr="00642518">
              <w:rPr>
                <w:rFonts w:ascii="Arial" w:hAnsi="Arial"/>
                <w:sz w:val="18"/>
                <w:lang w:eastAsia="zh-CN"/>
              </w:rPr>
              <w:t>CA_n77A-n257A</w:t>
            </w:r>
            <w:ins w:id="627" w:author="ZTE-Ma Zhifeng" w:date="2023-05-08T11:31:00Z">
              <w:r w:rsidR="002C5656">
                <w:rPr>
                  <w:rFonts w:ascii="Arial" w:hAnsi="Arial"/>
                  <w:sz w:val="18"/>
                  <w:lang w:eastAsia="zh-CN"/>
                </w:rPr>
                <w:t>/G/H/I</w:t>
              </w:r>
            </w:ins>
          </w:p>
          <w:p w14:paraId="203E5502" w14:textId="5E7D2565" w:rsidR="006C7FA3" w:rsidRPr="00642518" w:rsidDel="002C5656" w:rsidRDefault="006C7FA3" w:rsidP="00863F3B">
            <w:pPr>
              <w:keepNext/>
              <w:keepLines/>
              <w:spacing w:after="0"/>
              <w:jc w:val="center"/>
              <w:rPr>
                <w:del w:id="628" w:author="ZTE-Ma Zhifeng" w:date="2023-05-08T11:31:00Z"/>
                <w:rFonts w:ascii="Arial" w:hAnsi="Arial"/>
                <w:sz w:val="18"/>
                <w:lang w:eastAsia="zh-CN"/>
              </w:rPr>
            </w:pPr>
            <w:del w:id="629" w:author="ZTE-Ma Zhifeng" w:date="2023-05-08T11:31:00Z">
              <w:r w:rsidRPr="00642518" w:rsidDel="002C5656">
                <w:rPr>
                  <w:rFonts w:ascii="Arial" w:hAnsi="Arial"/>
                  <w:sz w:val="18"/>
                  <w:lang w:eastAsia="zh-CN"/>
                </w:rPr>
                <w:delText>CA_n77A-n257G</w:delText>
              </w:r>
            </w:del>
          </w:p>
          <w:p w14:paraId="124FE434" w14:textId="02106A76" w:rsidR="006C7FA3" w:rsidRPr="00642518" w:rsidDel="002C5656" w:rsidRDefault="006C7FA3" w:rsidP="0065392A">
            <w:pPr>
              <w:keepNext/>
              <w:keepLines/>
              <w:spacing w:after="0"/>
              <w:jc w:val="center"/>
              <w:rPr>
                <w:del w:id="630" w:author="ZTE-Ma Zhifeng" w:date="2023-05-08T11:31:00Z"/>
                <w:rFonts w:ascii="Arial" w:hAnsi="Arial"/>
                <w:sz w:val="18"/>
                <w:lang w:eastAsia="zh-CN"/>
              </w:rPr>
            </w:pPr>
            <w:del w:id="631" w:author="ZTE-Ma Zhifeng" w:date="2023-05-08T11:31:00Z">
              <w:r w:rsidRPr="00642518" w:rsidDel="002C5656">
                <w:rPr>
                  <w:rFonts w:ascii="Arial" w:hAnsi="Arial"/>
                  <w:sz w:val="18"/>
                  <w:lang w:eastAsia="zh-CN"/>
                </w:rPr>
                <w:delText>CA_n77A-n257H</w:delText>
              </w:r>
            </w:del>
          </w:p>
          <w:p w14:paraId="1DF25464" w14:textId="4AD0F161" w:rsidR="006C7FA3" w:rsidRPr="00642518" w:rsidRDefault="006C7FA3" w:rsidP="00594DC6">
            <w:pPr>
              <w:keepNext/>
              <w:keepLines/>
              <w:spacing w:after="0"/>
              <w:jc w:val="center"/>
              <w:rPr>
                <w:rFonts w:ascii="Arial" w:hAnsi="Arial"/>
                <w:sz w:val="18"/>
                <w:lang w:eastAsia="zh-CN"/>
              </w:rPr>
            </w:pPr>
            <w:del w:id="632" w:author="ZTE-Ma Zhifeng" w:date="2023-05-08T11:31:00Z">
              <w:r w:rsidRPr="00642518" w:rsidDel="002C5656">
                <w:rPr>
                  <w:rFonts w:ascii="Arial" w:hAnsi="Arial"/>
                  <w:sz w:val="18"/>
                  <w:lang w:eastAsia="zh-CN"/>
                </w:rPr>
                <w:delText>CA_n77A-n257I</w:delText>
              </w:r>
            </w:del>
          </w:p>
          <w:p w14:paraId="749C4E53" w14:textId="0ED6B565" w:rsidR="006C7FA3" w:rsidRPr="00642518" w:rsidDel="002C5656" w:rsidRDefault="006C7FA3" w:rsidP="00BF0539">
            <w:pPr>
              <w:keepNext/>
              <w:keepLines/>
              <w:spacing w:after="0"/>
              <w:jc w:val="center"/>
              <w:rPr>
                <w:del w:id="633" w:author="ZTE-Ma Zhifeng" w:date="2023-05-08T11:31:00Z"/>
                <w:rFonts w:ascii="Arial" w:hAnsi="Arial"/>
                <w:sz w:val="18"/>
                <w:lang w:eastAsia="zh-CN"/>
              </w:rPr>
            </w:pPr>
            <w:r w:rsidRPr="00642518">
              <w:rPr>
                <w:rFonts w:ascii="Arial" w:hAnsi="Arial"/>
                <w:sz w:val="18"/>
                <w:lang w:eastAsia="zh-CN"/>
              </w:rPr>
              <w:t>CA_n79A-n257A</w:t>
            </w:r>
            <w:ins w:id="634" w:author="ZTE-Ma Zhifeng" w:date="2023-05-08T11:31:00Z">
              <w:r w:rsidR="002C5656">
                <w:rPr>
                  <w:rFonts w:ascii="Arial" w:hAnsi="Arial"/>
                  <w:sz w:val="18"/>
                  <w:lang w:eastAsia="zh-CN"/>
                </w:rPr>
                <w:t>/G/H/I</w:t>
              </w:r>
            </w:ins>
          </w:p>
          <w:p w14:paraId="2B75C9BA" w14:textId="5DF9A9E6" w:rsidR="006C7FA3" w:rsidRPr="00642518" w:rsidDel="002C5656" w:rsidRDefault="006C7FA3" w:rsidP="00944FD6">
            <w:pPr>
              <w:keepNext/>
              <w:keepLines/>
              <w:spacing w:after="0"/>
              <w:jc w:val="center"/>
              <w:rPr>
                <w:del w:id="635" w:author="ZTE-Ma Zhifeng" w:date="2023-05-08T11:31:00Z"/>
                <w:rFonts w:ascii="Arial" w:hAnsi="Arial"/>
                <w:sz w:val="18"/>
                <w:lang w:eastAsia="zh-CN"/>
              </w:rPr>
            </w:pPr>
            <w:del w:id="636" w:author="ZTE-Ma Zhifeng" w:date="2023-05-08T11:31:00Z">
              <w:r w:rsidRPr="00642518" w:rsidDel="002C5656">
                <w:rPr>
                  <w:rFonts w:ascii="Arial" w:hAnsi="Arial"/>
                  <w:sz w:val="18"/>
                  <w:lang w:eastAsia="zh-CN"/>
                </w:rPr>
                <w:delText>CA_n79A-n257G</w:delText>
              </w:r>
            </w:del>
          </w:p>
          <w:p w14:paraId="60C8BCE9" w14:textId="4DF7BDF6" w:rsidR="006C7FA3" w:rsidRPr="00642518" w:rsidDel="002C5656" w:rsidRDefault="006C7FA3" w:rsidP="00944FD6">
            <w:pPr>
              <w:keepNext/>
              <w:keepLines/>
              <w:spacing w:after="0"/>
              <w:jc w:val="center"/>
              <w:rPr>
                <w:del w:id="637" w:author="ZTE-Ma Zhifeng" w:date="2023-05-08T11:31:00Z"/>
                <w:rFonts w:ascii="Arial" w:hAnsi="Arial"/>
                <w:sz w:val="18"/>
                <w:lang w:eastAsia="zh-CN"/>
              </w:rPr>
            </w:pPr>
            <w:del w:id="638" w:author="ZTE-Ma Zhifeng" w:date="2023-05-08T11:31:00Z">
              <w:r w:rsidRPr="00642518" w:rsidDel="002C5656">
                <w:rPr>
                  <w:rFonts w:ascii="Arial" w:hAnsi="Arial"/>
                  <w:sz w:val="18"/>
                  <w:lang w:eastAsia="zh-CN"/>
                </w:rPr>
                <w:delText>CA_n79A-n257H</w:delText>
              </w:r>
            </w:del>
          </w:p>
          <w:p w14:paraId="10041668" w14:textId="343F654D" w:rsidR="006C7FA3" w:rsidRPr="00642518" w:rsidRDefault="006C7FA3" w:rsidP="008B246B">
            <w:pPr>
              <w:keepNext/>
              <w:keepLines/>
              <w:spacing w:after="0"/>
              <w:jc w:val="center"/>
              <w:rPr>
                <w:rFonts w:ascii="Arial" w:hAnsi="Arial"/>
                <w:sz w:val="18"/>
                <w:lang w:eastAsia="zh-CN"/>
              </w:rPr>
            </w:pPr>
            <w:del w:id="639" w:author="ZTE-Ma Zhifeng" w:date="2023-05-08T11:31:00Z">
              <w:r w:rsidRPr="00642518" w:rsidDel="002C5656">
                <w:rPr>
                  <w:rFonts w:ascii="Arial" w:hAnsi="Arial"/>
                  <w:sz w:val="18"/>
                  <w:lang w:eastAsia="zh-CN"/>
                </w:rPr>
                <w:delText>CA_n79A-n257I</w:delText>
              </w:r>
            </w:del>
          </w:p>
          <w:p w14:paraId="07DC4C81" w14:textId="49252199" w:rsidR="006C7FA3" w:rsidDel="002C5656" w:rsidRDefault="006C7FA3" w:rsidP="006C7888">
            <w:pPr>
              <w:keepNext/>
              <w:keepLines/>
              <w:spacing w:after="0"/>
              <w:jc w:val="center"/>
              <w:rPr>
                <w:del w:id="640" w:author="ZTE-Ma Zhifeng" w:date="2023-05-08T11:31:00Z"/>
                <w:rFonts w:ascii="Arial" w:hAnsi="Arial"/>
                <w:sz w:val="18"/>
                <w:lang w:eastAsia="zh-CN"/>
              </w:rPr>
            </w:pPr>
            <w:r w:rsidRPr="00642518">
              <w:rPr>
                <w:rFonts w:ascii="Arial" w:hAnsi="Arial"/>
                <w:sz w:val="18"/>
                <w:lang w:eastAsia="zh-CN"/>
              </w:rPr>
              <w:t>CA_n257G</w:t>
            </w:r>
            <w:ins w:id="641" w:author="ZTE-Ma Zhifeng" w:date="2023-05-08T11:31:00Z">
              <w:r w:rsidR="002C5656">
                <w:rPr>
                  <w:rFonts w:ascii="Arial" w:hAnsi="Arial"/>
                  <w:sz w:val="18"/>
                  <w:lang w:eastAsia="zh-CN"/>
                </w:rPr>
                <w:t>/H/I</w:t>
              </w:r>
            </w:ins>
          </w:p>
          <w:p w14:paraId="296FB799" w14:textId="401E32E5" w:rsidR="006C7FA3" w:rsidDel="002C5656" w:rsidRDefault="006C7FA3">
            <w:pPr>
              <w:keepNext/>
              <w:keepLines/>
              <w:spacing w:after="0"/>
              <w:jc w:val="center"/>
              <w:rPr>
                <w:del w:id="642" w:author="ZTE-Ma Zhifeng" w:date="2023-05-08T11:31:00Z"/>
                <w:rFonts w:ascii="Arial" w:hAnsi="Arial"/>
                <w:sz w:val="18"/>
                <w:lang w:eastAsia="zh-CN"/>
              </w:rPr>
            </w:pPr>
            <w:del w:id="643" w:author="ZTE-Ma Zhifeng" w:date="2023-05-08T11:31:00Z">
              <w:r w:rsidRPr="00642518" w:rsidDel="002C5656">
                <w:rPr>
                  <w:rFonts w:ascii="Arial" w:hAnsi="Arial"/>
                  <w:sz w:val="18"/>
                  <w:lang w:eastAsia="zh-CN"/>
                </w:rPr>
                <w:delText>CA_n257H</w:delText>
              </w:r>
            </w:del>
          </w:p>
          <w:p w14:paraId="3DE32E0A" w14:textId="61934AEA" w:rsidR="006C7FA3" w:rsidRPr="00642518" w:rsidRDefault="006C7FA3">
            <w:pPr>
              <w:keepNext/>
              <w:keepLines/>
              <w:spacing w:after="0"/>
              <w:jc w:val="center"/>
              <w:rPr>
                <w:rFonts w:ascii="Arial" w:hAnsi="Arial"/>
                <w:sz w:val="18"/>
              </w:rPr>
            </w:pPr>
            <w:del w:id="644" w:author="ZTE-Ma Zhifeng" w:date="2023-05-08T11:31:00Z">
              <w:r w:rsidRPr="00642518" w:rsidDel="002C5656">
                <w:rPr>
                  <w:rFonts w:ascii="Arial" w:hAnsi="Arial"/>
                  <w:sz w:val="18"/>
                  <w:lang w:eastAsia="zh-CN"/>
                </w:rPr>
                <w:delText>CA_n257I</w:delText>
              </w:r>
            </w:del>
          </w:p>
        </w:tc>
        <w:tc>
          <w:tcPr>
            <w:tcW w:w="1213" w:type="dxa"/>
            <w:tcBorders>
              <w:left w:val="single" w:sz="4" w:space="0" w:color="auto"/>
              <w:bottom w:val="single" w:sz="4" w:space="0" w:color="auto"/>
              <w:right w:val="single" w:sz="4" w:space="0" w:color="auto"/>
            </w:tcBorders>
          </w:tcPr>
          <w:p w14:paraId="4F6A1E1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510ED6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570B08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74777B7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248AC7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0C1AC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6C392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DA815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3A0A21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BBDAD2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6C84AB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80BA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3DB1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DC8B788" w14:textId="77777777" w:rsidR="006C7FA3" w:rsidRPr="00642518" w:rsidRDefault="006C7FA3" w:rsidP="00E4714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8359C6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7F5929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A9731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AFECE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F32D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EDC69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0E90F1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87C9493"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0615F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5B86179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w:t>
            </w:r>
          </w:p>
          <w:p w14:paraId="424330A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26AD5C3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CA_n1A-n257A</w:t>
            </w:r>
          </w:p>
          <w:p w14:paraId="63B8828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CA_n77A-n79A</w:t>
            </w:r>
          </w:p>
          <w:p w14:paraId="3873496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CA_n77A-n257A</w:t>
            </w:r>
          </w:p>
          <w:p w14:paraId="39D3091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011BFE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FBF25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38D8D9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76F7E4B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5C74E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FE009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6A451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E8D30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F4875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7AB4DA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0F67A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092E1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A04D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0D7A54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BEDAA4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ED84EA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CFA98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A6BAE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5C8E6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AD0BE0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0516982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4BD9065"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4D92B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4A02459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w:t>
            </w:r>
          </w:p>
          <w:p w14:paraId="54351DF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14CB00E5" w14:textId="10D5D963" w:rsidR="006C7FA3" w:rsidRPr="00642518" w:rsidDel="002C5656" w:rsidRDefault="006C7FA3" w:rsidP="002C5656">
            <w:pPr>
              <w:keepNext/>
              <w:keepLines/>
              <w:spacing w:after="0"/>
              <w:jc w:val="center"/>
              <w:rPr>
                <w:del w:id="645" w:author="ZTE-Ma Zhifeng" w:date="2023-05-08T11:32:00Z"/>
                <w:rFonts w:ascii="Arial" w:hAnsi="Arial"/>
                <w:sz w:val="18"/>
                <w:lang w:eastAsia="zh-CN"/>
              </w:rPr>
            </w:pPr>
            <w:r w:rsidRPr="00642518">
              <w:rPr>
                <w:rFonts w:ascii="Arial" w:hAnsi="Arial"/>
                <w:sz w:val="18"/>
                <w:lang w:eastAsia="zh-CN"/>
              </w:rPr>
              <w:t>CA_n1A-n257A</w:t>
            </w:r>
            <w:ins w:id="646" w:author="ZTE-Ma Zhifeng" w:date="2023-05-08T11:32:00Z">
              <w:r w:rsidR="002C5656">
                <w:rPr>
                  <w:rFonts w:ascii="Arial" w:hAnsi="Arial"/>
                  <w:sz w:val="18"/>
                  <w:lang w:eastAsia="zh-CN"/>
                </w:rPr>
                <w:t>/G</w:t>
              </w:r>
            </w:ins>
          </w:p>
          <w:p w14:paraId="4AEE1035" w14:textId="77015F69" w:rsidR="006C7FA3" w:rsidRPr="00642518" w:rsidRDefault="006C7FA3" w:rsidP="00863F3B">
            <w:pPr>
              <w:keepNext/>
              <w:keepLines/>
              <w:spacing w:after="0"/>
              <w:jc w:val="center"/>
              <w:rPr>
                <w:rFonts w:ascii="Arial" w:hAnsi="Arial"/>
                <w:sz w:val="18"/>
                <w:lang w:eastAsia="zh-CN"/>
              </w:rPr>
            </w:pPr>
            <w:del w:id="647" w:author="ZTE-Ma Zhifeng" w:date="2023-05-08T11:32:00Z">
              <w:r w:rsidRPr="00642518" w:rsidDel="002C5656">
                <w:rPr>
                  <w:rFonts w:ascii="Arial" w:hAnsi="Arial"/>
                  <w:sz w:val="18"/>
                  <w:lang w:eastAsia="zh-CN"/>
                </w:rPr>
                <w:delText>CA_n1A-n257G</w:delText>
              </w:r>
            </w:del>
          </w:p>
          <w:p w14:paraId="29F091E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CA_n77A-n79A</w:t>
            </w:r>
          </w:p>
          <w:p w14:paraId="0D19294D" w14:textId="09024E51" w:rsidR="006C7FA3" w:rsidRPr="00642518" w:rsidDel="002C5656" w:rsidRDefault="006C7FA3" w:rsidP="002C5656">
            <w:pPr>
              <w:keepNext/>
              <w:keepLines/>
              <w:spacing w:after="0"/>
              <w:jc w:val="center"/>
              <w:rPr>
                <w:del w:id="648" w:author="ZTE-Ma Zhifeng" w:date="2023-05-08T11:32:00Z"/>
                <w:rFonts w:ascii="Arial" w:hAnsi="Arial"/>
                <w:sz w:val="18"/>
                <w:lang w:eastAsia="zh-CN"/>
              </w:rPr>
            </w:pPr>
            <w:r w:rsidRPr="00642518">
              <w:rPr>
                <w:rFonts w:ascii="Arial" w:hAnsi="Arial"/>
                <w:sz w:val="18"/>
                <w:lang w:eastAsia="zh-CN"/>
              </w:rPr>
              <w:t>CA_n77A-n257A</w:t>
            </w:r>
            <w:ins w:id="649" w:author="ZTE-Ma Zhifeng" w:date="2023-05-08T11:32:00Z">
              <w:r w:rsidR="002C5656">
                <w:rPr>
                  <w:rFonts w:ascii="Arial" w:hAnsi="Arial"/>
                  <w:sz w:val="18"/>
                  <w:lang w:eastAsia="zh-CN"/>
                </w:rPr>
                <w:t>/G</w:t>
              </w:r>
            </w:ins>
          </w:p>
          <w:p w14:paraId="19522A2B" w14:textId="388339A4" w:rsidR="006C7FA3" w:rsidRPr="00642518" w:rsidRDefault="006C7FA3" w:rsidP="002C5656">
            <w:pPr>
              <w:keepNext/>
              <w:keepLines/>
              <w:spacing w:after="0"/>
              <w:jc w:val="center"/>
              <w:rPr>
                <w:rFonts w:ascii="Arial" w:hAnsi="Arial"/>
                <w:sz w:val="18"/>
                <w:lang w:eastAsia="zh-CN"/>
              </w:rPr>
            </w:pPr>
            <w:del w:id="650" w:author="ZTE-Ma Zhifeng" w:date="2023-05-08T11:32:00Z">
              <w:r w:rsidRPr="00642518" w:rsidDel="002C5656">
                <w:rPr>
                  <w:rFonts w:ascii="Arial" w:hAnsi="Arial"/>
                  <w:sz w:val="18"/>
                  <w:lang w:eastAsia="zh-CN"/>
                </w:rPr>
                <w:delText>CA_n77A-n257G</w:delText>
              </w:r>
            </w:del>
          </w:p>
          <w:p w14:paraId="00287A22" w14:textId="72E3D694" w:rsidR="006C7FA3" w:rsidRPr="00642518" w:rsidDel="002C5656" w:rsidRDefault="006C7FA3" w:rsidP="00863F3B">
            <w:pPr>
              <w:keepNext/>
              <w:keepLines/>
              <w:spacing w:after="0"/>
              <w:jc w:val="center"/>
              <w:rPr>
                <w:del w:id="651" w:author="ZTE-Ma Zhifeng" w:date="2023-05-08T11:32:00Z"/>
                <w:rFonts w:ascii="Arial" w:hAnsi="Arial"/>
                <w:sz w:val="18"/>
                <w:lang w:eastAsia="zh-CN"/>
              </w:rPr>
            </w:pPr>
            <w:r w:rsidRPr="00642518">
              <w:rPr>
                <w:rFonts w:ascii="Arial" w:hAnsi="Arial"/>
                <w:sz w:val="18"/>
                <w:lang w:eastAsia="zh-CN"/>
              </w:rPr>
              <w:t>CA_n79A-n257A</w:t>
            </w:r>
            <w:ins w:id="652" w:author="ZTE-Ma Zhifeng" w:date="2023-05-08T11:32:00Z">
              <w:r w:rsidR="002C5656">
                <w:rPr>
                  <w:rFonts w:ascii="Arial" w:hAnsi="Arial"/>
                  <w:sz w:val="18"/>
                  <w:lang w:eastAsia="zh-CN"/>
                </w:rPr>
                <w:t>/G</w:t>
              </w:r>
            </w:ins>
          </w:p>
          <w:p w14:paraId="2BE21AE8" w14:textId="29ABED05" w:rsidR="006C7FA3" w:rsidRPr="00642518" w:rsidRDefault="006C7FA3" w:rsidP="0065392A">
            <w:pPr>
              <w:keepNext/>
              <w:keepLines/>
              <w:spacing w:after="0"/>
              <w:jc w:val="center"/>
              <w:rPr>
                <w:rFonts w:ascii="Arial" w:hAnsi="Arial"/>
                <w:sz w:val="18"/>
              </w:rPr>
            </w:pPr>
            <w:del w:id="653" w:author="ZTE-Ma Zhifeng" w:date="2023-05-08T11:32:00Z">
              <w:r w:rsidRPr="00642518" w:rsidDel="002C5656">
                <w:rPr>
                  <w:rFonts w:ascii="Arial" w:hAnsi="Arial"/>
                  <w:sz w:val="18"/>
                  <w:lang w:eastAsia="zh-CN"/>
                </w:rPr>
                <w:delText>CA_n79A-n257G</w:delText>
              </w:r>
            </w:del>
          </w:p>
        </w:tc>
        <w:tc>
          <w:tcPr>
            <w:tcW w:w="1213" w:type="dxa"/>
            <w:tcBorders>
              <w:left w:val="single" w:sz="4" w:space="0" w:color="auto"/>
              <w:bottom w:val="single" w:sz="4" w:space="0" w:color="auto"/>
              <w:right w:val="single" w:sz="4" w:space="0" w:color="auto"/>
            </w:tcBorders>
          </w:tcPr>
          <w:p w14:paraId="1C2F04B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2D568F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029200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0D6B8CD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5937D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C072C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FFE1D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487824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9E4FE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158DFE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05B6C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4167A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33360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FACB71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FF97DB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60F2B58"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915AA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4FC76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A1BB9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A695C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BCBD74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01E8F9B"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FE936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5768C3D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w:t>
            </w:r>
          </w:p>
          <w:p w14:paraId="692E9DA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3C63A5A7" w14:textId="099809A9" w:rsidR="006C7FA3" w:rsidRPr="00642518" w:rsidDel="002C5656" w:rsidRDefault="006C7FA3" w:rsidP="002C5656">
            <w:pPr>
              <w:keepNext/>
              <w:keepLines/>
              <w:spacing w:after="0"/>
              <w:jc w:val="center"/>
              <w:rPr>
                <w:del w:id="654" w:author="ZTE-Ma Zhifeng" w:date="2023-05-08T11:32:00Z"/>
                <w:rFonts w:ascii="Arial" w:hAnsi="Arial"/>
                <w:sz w:val="18"/>
                <w:lang w:eastAsia="zh-CN"/>
              </w:rPr>
            </w:pPr>
            <w:r w:rsidRPr="00642518">
              <w:rPr>
                <w:rFonts w:ascii="Arial" w:hAnsi="Arial"/>
                <w:sz w:val="18"/>
                <w:lang w:eastAsia="zh-CN"/>
              </w:rPr>
              <w:t>CA_n1A-n257A</w:t>
            </w:r>
            <w:ins w:id="655" w:author="ZTE-Ma Zhifeng" w:date="2023-05-08T11:32:00Z">
              <w:r w:rsidR="002C5656">
                <w:rPr>
                  <w:rFonts w:ascii="Arial" w:hAnsi="Arial"/>
                  <w:sz w:val="18"/>
                  <w:lang w:eastAsia="zh-CN"/>
                </w:rPr>
                <w:t>/G/H</w:t>
              </w:r>
            </w:ins>
          </w:p>
          <w:p w14:paraId="55D6CD29" w14:textId="28B7589C" w:rsidR="006C7FA3" w:rsidRPr="00642518" w:rsidDel="002C5656" w:rsidRDefault="006C7FA3" w:rsidP="00863F3B">
            <w:pPr>
              <w:keepNext/>
              <w:keepLines/>
              <w:spacing w:after="0"/>
              <w:jc w:val="center"/>
              <w:rPr>
                <w:del w:id="656" w:author="ZTE-Ma Zhifeng" w:date="2023-05-08T11:32:00Z"/>
                <w:rFonts w:ascii="Arial" w:hAnsi="Arial"/>
                <w:sz w:val="18"/>
                <w:lang w:eastAsia="zh-CN"/>
              </w:rPr>
            </w:pPr>
            <w:del w:id="657" w:author="ZTE-Ma Zhifeng" w:date="2023-05-08T11:32:00Z">
              <w:r w:rsidRPr="00642518" w:rsidDel="002C5656">
                <w:rPr>
                  <w:rFonts w:ascii="Arial" w:hAnsi="Arial"/>
                  <w:sz w:val="18"/>
                  <w:lang w:eastAsia="zh-CN"/>
                </w:rPr>
                <w:delText>CA_n1A-n257G</w:delText>
              </w:r>
            </w:del>
          </w:p>
          <w:p w14:paraId="2C898167" w14:textId="1CCF25B3" w:rsidR="006C7FA3" w:rsidRPr="00642518" w:rsidRDefault="006C7FA3" w:rsidP="0065392A">
            <w:pPr>
              <w:keepNext/>
              <w:keepLines/>
              <w:spacing w:after="0"/>
              <w:jc w:val="center"/>
              <w:rPr>
                <w:rFonts w:ascii="Arial" w:hAnsi="Arial"/>
                <w:sz w:val="18"/>
                <w:lang w:eastAsia="zh-CN"/>
              </w:rPr>
            </w:pPr>
            <w:del w:id="658" w:author="ZTE-Ma Zhifeng" w:date="2023-05-08T11:32:00Z">
              <w:r w:rsidRPr="00642518" w:rsidDel="002C5656">
                <w:rPr>
                  <w:rFonts w:ascii="Arial" w:hAnsi="Arial"/>
                  <w:sz w:val="18"/>
                  <w:lang w:eastAsia="zh-CN"/>
                </w:rPr>
                <w:delText>CA_n1A-n257H</w:delText>
              </w:r>
            </w:del>
          </w:p>
          <w:p w14:paraId="3236084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CA_n77A-n79A</w:t>
            </w:r>
          </w:p>
          <w:p w14:paraId="5DE8B761" w14:textId="6E015248" w:rsidR="006C7FA3" w:rsidRPr="00642518" w:rsidDel="002C5656" w:rsidRDefault="006C7FA3" w:rsidP="002C5656">
            <w:pPr>
              <w:keepNext/>
              <w:keepLines/>
              <w:spacing w:after="0"/>
              <w:jc w:val="center"/>
              <w:rPr>
                <w:del w:id="659" w:author="ZTE-Ma Zhifeng" w:date="2023-05-08T11:32:00Z"/>
                <w:rFonts w:ascii="Arial" w:hAnsi="Arial"/>
                <w:sz w:val="18"/>
                <w:lang w:eastAsia="zh-CN"/>
              </w:rPr>
            </w:pPr>
            <w:r w:rsidRPr="00642518">
              <w:rPr>
                <w:rFonts w:ascii="Arial" w:hAnsi="Arial"/>
                <w:sz w:val="18"/>
                <w:lang w:eastAsia="zh-CN"/>
              </w:rPr>
              <w:t>CA_n77A-n257A</w:t>
            </w:r>
            <w:ins w:id="660" w:author="ZTE-Ma Zhifeng" w:date="2023-05-08T11:32:00Z">
              <w:r w:rsidR="002C5656">
                <w:rPr>
                  <w:rFonts w:ascii="Arial" w:hAnsi="Arial"/>
                  <w:sz w:val="18"/>
                  <w:lang w:eastAsia="zh-CN"/>
                </w:rPr>
                <w:t>/G/H</w:t>
              </w:r>
            </w:ins>
          </w:p>
          <w:p w14:paraId="43CFDC6E" w14:textId="43BE8513" w:rsidR="006C7FA3" w:rsidRPr="00642518" w:rsidDel="002C5656" w:rsidRDefault="006C7FA3" w:rsidP="00863F3B">
            <w:pPr>
              <w:keepNext/>
              <w:keepLines/>
              <w:spacing w:after="0"/>
              <w:jc w:val="center"/>
              <w:rPr>
                <w:del w:id="661" w:author="ZTE-Ma Zhifeng" w:date="2023-05-08T11:32:00Z"/>
                <w:rFonts w:ascii="Arial" w:hAnsi="Arial"/>
                <w:sz w:val="18"/>
                <w:lang w:eastAsia="zh-CN"/>
              </w:rPr>
            </w:pPr>
            <w:del w:id="662" w:author="ZTE-Ma Zhifeng" w:date="2023-05-08T11:32:00Z">
              <w:r w:rsidRPr="00642518" w:rsidDel="002C5656">
                <w:rPr>
                  <w:rFonts w:ascii="Arial" w:hAnsi="Arial"/>
                  <w:sz w:val="18"/>
                  <w:lang w:eastAsia="zh-CN"/>
                </w:rPr>
                <w:delText>CA_n77A-n257G</w:delText>
              </w:r>
            </w:del>
          </w:p>
          <w:p w14:paraId="184839C9" w14:textId="7F03F98C" w:rsidR="006C7FA3" w:rsidRPr="00642518" w:rsidRDefault="006C7FA3" w:rsidP="0065392A">
            <w:pPr>
              <w:keepNext/>
              <w:keepLines/>
              <w:spacing w:after="0"/>
              <w:jc w:val="center"/>
              <w:rPr>
                <w:rFonts w:ascii="Arial" w:hAnsi="Arial"/>
                <w:sz w:val="18"/>
                <w:lang w:eastAsia="zh-CN"/>
              </w:rPr>
            </w:pPr>
            <w:del w:id="663" w:author="ZTE-Ma Zhifeng" w:date="2023-05-08T11:32:00Z">
              <w:r w:rsidRPr="00642518" w:rsidDel="002C5656">
                <w:rPr>
                  <w:rFonts w:ascii="Arial" w:hAnsi="Arial"/>
                  <w:sz w:val="18"/>
                  <w:lang w:eastAsia="zh-CN"/>
                </w:rPr>
                <w:delText>CA_n77A-n257H</w:delText>
              </w:r>
            </w:del>
          </w:p>
          <w:p w14:paraId="25DD94FC" w14:textId="4041C8C6" w:rsidR="006C7FA3" w:rsidRPr="00642518" w:rsidDel="002C5656" w:rsidRDefault="006C7FA3" w:rsidP="00594DC6">
            <w:pPr>
              <w:keepNext/>
              <w:keepLines/>
              <w:spacing w:after="0"/>
              <w:jc w:val="center"/>
              <w:rPr>
                <w:del w:id="664" w:author="ZTE-Ma Zhifeng" w:date="2023-05-08T11:32:00Z"/>
                <w:rFonts w:ascii="Arial" w:hAnsi="Arial"/>
                <w:sz w:val="18"/>
                <w:lang w:eastAsia="zh-CN"/>
              </w:rPr>
            </w:pPr>
            <w:r w:rsidRPr="00642518">
              <w:rPr>
                <w:rFonts w:ascii="Arial" w:hAnsi="Arial"/>
                <w:sz w:val="18"/>
                <w:lang w:eastAsia="zh-CN"/>
              </w:rPr>
              <w:t>CA_n79A-n257A</w:t>
            </w:r>
            <w:ins w:id="665" w:author="ZTE-Ma Zhifeng" w:date="2023-05-08T11:32:00Z">
              <w:r w:rsidR="002C5656">
                <w:rPr>
                  <w:rFonts w:ascii="Arial" w:hAnsi="Arial"/>
                  <w:sz w:val="18"/>
                  <w:lang w:eastAsia="zh-CN"/>
                </w:rPr>
                <w:t>/G/H</w:t>
              </w:r>
            </w:ins>
          </w:p>
          <w:p w14:paraId="40A94D88" w14:textId="36C03377" w:rsidR="006C7FA3" w:rsidRPr="00642518" w:rsidDel="002C5656" w:rsidRDefault="006C7FA3" w:rsidP="00BF0539">
            <w:pPr>
              <w:keepNext/>
              <w:keepLines/>
              <w:spacing w:after="0"/>
              <w:jc w:val="center"/>
              <w:rPr>
                <w:del w:id="666" w:author="ZTE-Ma Zhifeng" w:date="2023-05-08T11:32:00Z"/>
                <w:rFonts w:ascii="Arial" w:hAnsi="Arial"/>
                <w:sz w:val="18"/>
                <w:lang w:eastAsia="zh-CN"/>
              </w:rPr>
            </w:pPr>
            <w:del w:id="667" w:author="ZTE-Ma Zhifeng" w:date="2023-05-08T11:32:00Z">
              <w:r w:rsidRPr="00642518" w:rsidDel="002C5656">
                <w:rPr>
                  <w:rFonts w:ascii="Arial" w:hAnsi="Arial"/>
                  <w:sz w:val="18"/>
                  <w:lang w:eastAsia="zh-CN"/>
                </w:rPr>
                <w:delText>CA_n79A-n257G</w:delText>
              </w:r>
            </w:del>
          </w:p>
          <w:p w14:paraId="3A1026E9" w14:textId="0683266A" w:rsidR="006C7FA3" w:rsidRPr="00642518" w:rsidRDefault="006C7FA3" w:rsidP="00944FD6">
            <w:pPr>
              <w:keepNext/>
              <w:keepLines/>
              <w:spacing w:after="0"/>
              <w:jc w:val="center"/>
              <w:rPr>
                <w:rFonts w:ascii="Arial" w:hAnsi="Arial"/>
                <w:sz w:val="18"/>
              </w:rPr>
            </w:pPr>
            <w:del w:id="668" w:author="ZTE-Ma Zhifeng" w:date="2023-05-08T11:32:00Z">
              <w:r w:rsidRPr="00642518" w:rsidDel="002C5656">
                <w:rPr>
                  <w:rFonts w:ascii="Arial" w:hAnsi="Arial"/>
                  <w:sz w:val="18"/>
                  <w:lang w:eastAsia="zh-CN"/>
                </w:rPr>
                <w:delText>CA_n79A-n257H</w:delText>
              </w:r>
            </w:del>
          </w:p>
        </w:tc>
        <w:tc>
          <w:tcPr>
            <w:tcW w:w="1213" w:type="dxa"/>
            <w:tcBorders>
              <w:left w:val="single" w:sz="4" w:space="0" w:color="auto"/>
              <w:bottom w:val="single" w:sz="4" w:space="0" w:color="auto"/>
              <w:right w:val="single" w:sz="4" w:space="0" w:color="auto"/>
            </w:tcBorders>
          </w:tcPr>
          <w:p w14:paraId="18B17D9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2B74C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A2CB4B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4AFA49D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7D1B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B58AB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965A0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80995F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2CA03A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87B30D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EEF3B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09ED4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FD50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0FBE4B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A81969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2162550"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0C957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CF0AB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BCEF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9F156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404AAB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3E76D15"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A2719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30EB72C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CA_n1A-n77A</w:t>
            </w:r>
          </w:p>
          <w:p w14:paraId="539E675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7EEEB5BD" w14:textId="06E34E3C" w:rsidR="006C7FA3" w:rsidRPr="00642518" w:rsidDel="002C5656" w:rsidRDefault="006C7FA3" w:rsidP="002C5656">
            <w:pPr>
              <w:keepNext/>
              <w:keepLines/>
              <w:spacing w:after="0"/>
              <w:jc w:val="center"/>
              <w:rPr>
                <w:del w:id="669" w:author="ZTE-Ma Zhifeng" w:date="2023-05-08T11:32:00Z"/>
                <w:rFonts w:ascii="Arial" w:hAnsi="Arial"/>
                <w:sz w:val="18"/>
                <w:lang w:eastAsia="zh-CN"/>
              </w:rPr>
            </w:pPr>
            <w:r w:rsidRPr="00642518">
              <w:rPr>
                <w:rFonts w:ascii="Arial" w:hAnsi="Arial"/>
                <w:sz w:val="18"/>
                <w:lang w:eastAsia="zh-CN"/>
              </w:rPr>
              <w:t>CA_n1A-n257A</w:t>
            </w:r>
            <w:ins w:id="670" w:author="ZTE-Ma Zhifeng" w:date="2023-05-08T11:32:00Z">
              <w:r w:rsidR="002C5656">
                <w:rPr>
                  <w:rFonts w:ascii="Arial" w:hAnsi="Arial"/>
                  <w:sz w:val="18"/>
                  <w:lang w:eastAsia="zh-CN"/>
                </w:rPr>
                <w:t>/G/H/I</w:t>
              </w:r>
            </w:ins>
          </w:p>
          <w:p w14:paraId="26BF04A7" w14:textId="593D113D" w:rsidR="006C7FA3" w:rsidRPr="00642518" w:rsidDel="002C5656" w:rsidRDefault="006C7FA3" w:rsidP="00863F3B">
            <w:pPr>
              <w:keepNext/>
              <w:keepLines/>
              <w:spacing w:after="0"/>
              <w:jc w:val="center"/>
              <w:rPr>
                <w:del w:id="671" w:author="ZTE-Ma Zhifeng" w:date="2023-05-08T11:32:00Z"/>
                <w:rFonts w:ascii="Arial" w:hAnsi="Arial"/>
                <w:sz w:val="18"/>
                <w:lang w:eastAsia="zh-CN"/>
              </w:rPr>
            </w:pPr>
            <w:del w:id="672" w:author="ZTE-Ma Zhifeng" w:date="2023-05-08T11:32:00Z">
              <w:r w:rsidRPr="00642518" w:rsidDel="002C5656">
                <w:rPr>
                  <w:rFonts w:ascii="Arial" w:hAnsi="Arial"/>
                  <w:sz w:val="18"/>
                  <w:lang w:eastAsia="zh-CN"/>
                </w:rPr>
                <w:delText>CA_n1A-n257G</w:delText>
              </w:r>
            </w:del>
          </w:p>
          <w:p w14:paraId="09225137" w14:textId="16CB28E7" w:rsidR="006C7FA3" w:rsidRPr="00642518" w:rsidDel="002C5656" w:rsidRDefault="006C7FA3" w:rsidP="0065392A">
            <w:pPr>
              <w:keepNext/>
              <w:keepLines/>
              <w:spacing w:after="0"/>
              <w:jc w:val="center"/>
              <w:rPr>
                <w:del w:id="673" w:author="ZTE-Ma Zhifeng" w:date="2023-05-08T11:32:00Z"/>
                <w:rFonts w:ascii="Arial" w:hAnsi="Arial"/>
                <w:sz w:val="18"/>
                <w:lang w:eastAsia="zh-CN"/>
              </w:rPr>
            </w:pPr>
            <w:del w:id="674" w:author="ZTE-Ma Zhifeng" w:date="2023-05-08T11:32:00Z">
              <w:r w:rsidRPr="00642518" w:rsidDel="002C5656">
                <w:rPr>
                  <w:rFonts w:ascii="Arial" w:hAnsi="Arial"/>
                  <w:sz w:val="18"/>
                  <w:lang w:eastAsia="zh-CN"/>
                </w:rPr>
                <w:delText>CA_n1A-n257H</w:delText>
              </w:r>
            </w:del>
          </w:p>
          <w:p w14:paraId="04925698" w14:textId="0AECF44C" w:rsidR="006C7FA3" w:rsidRPr="00642518" w:rsidRDefault="006C7FA3" w:rsidP="00594DC6">
            <w:pPr>
              <w:keepNext/>
              <w:keepLines/>
              <w:spacing w:after="0"/>
              <w:jc w:val="center"/>
              <w:rPr>
                <w:rFonts w:ascii="Arial" w:hAnsi="Arial"/>
                <w:sz w:val="18"/>
                <w:lang w:eastAsia="zh-CN"/>
              </w:rPr>
            </w:pPr>
            <w:del w:id="675" w:author="ZTE-Ma Zhifeng" w:date="2023-05-08T11:32:00Z">
              <w:r w:rsidRPr="00642518" w:rsidDel="002C5656">
                <w:rPr>
                  <w:rFonts w:ascii="Arial" w:hAnsi="Arial"/>
                  <w:sz w:val="18"/>
                  <w:lang w:eastAsia="zh-CN"/>
                </w:rPr>
                <w:delText>CA_n1A-n257I</w:delText>
              </w:r>
            </w:del>
          </w:p>
          <w:p w14:paraId="7D10ADC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CA_n77A-n79A</w:t>
            </w:r>
          </w:p>
          <w:p w14:paraId="03E6A939" w14:textId="78F28CF4" w:rsidR="006C7FA3" w:rsidRPr="00642518" w:rsidDel="002C5656" w:rsidRDefault="006C7FA3" w:rsidP="002C5656">
            <w:pPr>
              <w:keepNext/>
              <w:keepLines/>
              <w:spacing w:after="0"/>
              <w:jc w:val="center"/>
              <w:rPr>
                <w:del w:id="676" w:author="ZTE-Ma Zhifeng" w:date="2023-05-08T11:33:00Z"/>
                <w:rFonts w:ascii="Arial" w:hAnsi="Arial"/>
                <w:sz w:val="18"/>
                <w:lang w:eastAsia="zh-CN"/>
              </w:rPr>
            </w:pPr>
            <w:r w:rsidRPr="00642518">
              <w:rPr>
                <w:rFonts w:ascii="Arial" w:hAnsi="Arial"/>
                <w:sz w:val="18"/>
                <w:lang w:eastAsia="zh-CN"/>
              </w:rPr>
              <w:t>CA_n77A-n257A</w:t>
            </w:r>
            <w:ins w:id="677" w:author="ZTE-Ma Zhifeng" w:date="2023-05-08T11:32:00Z">
              <w:r w:rsidR="002C5656">
                <w:rPr>
                  <w:rFonts w:ascii="Arial" w:hAnsi="Arial"/>
                  <w:sz w:val="18"/>
                  <w:lang w:eastAsia="zh-CN"/>
                </w:rPr>
                <w:t>/G/H</w:t>
              </w:r>
            </w:ins>
            <w:ins w:id="678" w:author="ZTE-Ma Zhifeng" w:date="2023-05-08T11:33:00Z">
              <w:r w:rsidR="002C5656">
                <w:rPr>
                  <w:rFonts w:ascii="Arial" w:hAnsi="Arial"/>
                  <w:sz w:val="18"/>
                  <w:lang w:eastAsia="zh-CN"/>
                </w:rPr>
                <w:t>/I</w:t>
              </w:r>
            </w:ins>
          </w:p>
          <w:p w14:paraId="42F69698" w14:textId="0C166042" w:rsidR="006C7FA3" w:rsidRPr="00642518" w:rsidDel="002C5656" w:rsidRDefault="006C7FA3" w:rsidP="00863F3B">
            <w:pPr>
              <w:keepNext/>
              <w:keepLines/>
              <w:spacing w:after="0"/>
              <w:jc w:val="center"/>
              <w:rPr>
                <w:del w:id="679" w:author="ZTE-Ma Zhifeng" w:date="2023-05-08T11:33:00Z"/>
                <w:rFonts w:ascii="Arial" w:hAnsi="Arial"/>
                <w:sz w:val="18"/>
                <w:lang w:eastAsia="zh-CN"/>
              </w:rPr>
            </w:pPr>
            <w:del w:id="680" w:author="ZTE-Ma Zhifeng" w:date="2023-05-08T11:33:00Z">
              <w:r w:rsidRPr="00642518" w:rsidDel="002C5656">
                <w:rPr>
                  <w:rFonts w:ascii="Arial" w:hAnsi="Arial"/>
                  <w:sz w:val="18"/>
                  <w:lang w:eastAsia="zh-CN"/>
                </w:rPr>
                <w:delText>CA_n77A-n257G</w:delText>
              </w:r>
            </w:del>
          </w:p>
          <w:p w14:paraId="08FC297A" w14:textId="517781F1" w:rsidR="006C7FA3" w:rsidRPr="00642518" w:rsidDel="002C5656" w:rsidRDefault="006C7FA3" w:rsidP="0065392A">
            <w:pPr>
              <w:keepNext/>
              <w:keepLines/>
              <w:spacing w:after="0"/>
              <w:jc w:val="center"/>
              <w:rPr>
                <w:del w:id="681" w:author="ZTE-Ma Zhifeng" w:date="2023-05-08T11:33:00Z"/>
                <w:rFonts w:ascii="Arial" w:hAnsi="Arial"/>
                <w:sz w:val="18"/>
                <w:lang w:eastAsia="zh-CN"/>
              </w:rPr>
            </w:pPr>
            <w:del w:id="682" w:author="ZTE-Ma Zhifeng" w:date="2023-05-08T11:33:00Z">
              <w:r w:rsidRPr="00642518" w:rsidDel="002C5656">
                <w:rPr>
                  <w:rFonts w:ascii="Arial" w:hAnsi="Arial"/>
                  <w:sz w:val="18"/>
                  <w:lang w:eastAsia="zh-CN"/>
                </w:rPr>
                <w:delText>CA_n77A-n257H</w:delText>
              </w:r>
            </w:del>
          </w:p>
          <w:p w14:paraId="4CCFE225" w14:textId="70C0DCB4" w:rsidR="006C7FA3" w:rsidRPr="00642518" w:rsidRDefault="006C7FA3" w:rsidP="00594DC6">
            <w:pPr>
              <w:keepNext/>
              <w:keepLines/>
              <w:spacing w:after="0"/>
              <w:jc w:val="center"/>
              <w:rPr>
                <w:rFonts w:ascii="Arial" w:hAnsi="Arial"/>
                <w:sz w:val="18"/>
                <w:lang w:eastAsia="zh-CN"/>
              </w:rPr>
            </w:pPr>
            <w:del w:id="683" w:author="ZTE-Ma Zhifeng" w:date="2023-05-08T11:33:00Z">
              <w:r w:rsidRPr="00642518" w:rsidDel="002C5656">
                <w:rPr>
                  <w:rFonts w:ascii="Arial" w:hAnsi="Arial"/>
                  <w:sz w:val="18"/>
                  <w:lang w:eastAsia="zh-CN"/>
                </w:rPr>
                <w:delText>CA_n77A-n257I</w:delText>
              </w:r>
            </w:del>
          </w:p>
          <w:p w14:paraId="5E238174" w14:textId="257EB2FB" w:rsidR="006C7FA3" w:rsidRPr="00642518" w:rsidDel="002C5656" w:rsidRDefault="006C7FA3" w:rsidP="00BF0539">
            <w:pPr>
              <w:keepNext/>
              <w:keepLines/>
              <w:spacing w:after="0"/>
              <w:jc w:val="center"/>
              <w:rPr>
                <w:del w:id="684" w:author="ZTE-Ma Zhifeng" w:date="2023-05-08T11:33:00Z"/>
                <w:rFonts w:ascii="Arial" w:hAnsi="Arial"/>
                <w:sz w:val="18"/>
                <w:lang w:eastAsia="zh-CN"/>
              </w:rPr>
            </w:pPr>
            <w:r w:rsidRPr="00642518">
              <w:rPr>
                <w:rFonts w:ascii="Arial" w:hAnsi="Arial"/>
                <w:sz w:val="18"/>
                <w:lang w:eastAsia="zh-CN"/>
              </w:rPr>
              <w:t>CA_n79A-n257A</w:t>
            </w:r>
            <w:ins w:id="685" w:author="ZTE-Ma Zhifeng" w:date="2023-05-08T11:33:00Z">
              <w:r w:rsidR="002C5656">
                <w:rPr>
                  <w:rFonts w:ascii="Arial" w:hAnsi="Arial"/>
                  <w:sz w:val="18"/>
                  <w:lang w:eastAsia="zh-CN"/>
                </w:rPr>
                <w:t>/G/H/I</w:t>
              </w:r>
            </w:ins>
          </w:p>
          <w:p w14:paraId="132A1B15" w14:textId="08A51B08" w:rsidR="006C7FA3" w:rsidRPr="00642518" w:rsidDel="002C5656" w:rsidRDefault="006C7FA3" w:rsidP="00944FD6">
            <w:pPr>
              <w:keepNext/>
              <w:keepLines/>
              <w:spacing w:after="0"/>
              <w:jc w:val="center"/>
              <w:rPr>
                <w:del w:id="686" w:author="ZTE-Ma Zhifeng" w:date="2023-05-08T11:33:00Z"/>
                <w:rFonts w:ascii="Arial" w:hAnsi="Arial"/>
                <w:sz w:val="18"/>
                <w:lang w:eastAsia="zh-CN"/>
              </w:rPr>
            </w:pPr>
            <w:del w:id="687" w:author="ZTE-Ma Zhifeng" w:date="2023-05-08T11:33:00Z">
              <w:r w:rsidRPr="00642518" w:rsidDel="002C5656">
                <w:rPr>
                  <w:rFonts w:ascii="Arial" w:hAnsi="Arial"/>
                  <w:sz w:val="18"/>
                  <w:lang w:eastAsia="zh-CN"/>
                </w:rPr>
                <w:delText>CA_n79A-n257G</w:delText>
              </w:r>
            </w:del>
          </w:p>
          <w:p w14:paraId="515DA33C" w14:textId="410ABF33" w:rsidR="006C7FA3" w:rsidRPr="00642518" w:rsidDel="002C5656" w:rsidRDefault="006C7FA3" w:rsidP="00944FD6">
            <w:pPr>
              <w:keepNext/>
              <w:keepLines/>
              <w:spacing w:after="0"/>
              <w:jc w:val="center"/>
              <w:rPr>
                <w:del w:id="688" w:author="ZTE-Ma Zhifeng" w:date="2023-05-08T11:33:00Z"/>
                <w:rFonts w:ascii="Arial" w:hAnsi="Arial"/>
                <w:sz w:val="18"/>
                <w:lang w:eastAsia="zh-CN"/>
              </w:rPr>
            </w:pPr>
            <w:del w:id="689" w:author="ZTE-Ma Zhifeng" w:date="2023-05-08T11:33:00Z">
              <w:r w:rsidRPr="00642518" w:rsidDel="002C5656">
                <w:rPr>
                  <w:rFonts w:ascii="Arial" w:hAnsi="Arial"/>
                  <w:sz w:val="18"/>
                  <w:lang w:eastAsia="zh-CN"/>
                </w:rPr>
                <w:delText>CA_n79A-n257H</w:delText>
              </w:r>
            </w:del>
          </w:p>
          <w:p w14:paraId="104C0DE4" w14:textId="5455D155" w:rsidR="006C7FA3" w:rsidRPr="00642518" w:rsidRDefault="006C7FA3" w:rsidP="008B246B">
            <w:pPr>
              <w:keepNext/>
              <w:keepLines/>
              <w:spacing w:after="0"/>
              <w:jc w:val="center"/>
              <w:rPr>
                <w:rFonts w:ascii="Arial" w:hAnsi="Arial"/>
                <w:sz w:val="18"/>
              </w:rPr>
            </w:pPr>
            <w:del w:id="690" w:author="ZTE-Ma Zhifeng" w:date="2023-05-08T11:33:00Z">
              <w:r w:rsidRPr="00642518" w:rsidDel="002C5656">
                <w:rPr>
                  <w:rFonts w:ascii="Arial" w:hAnsi="Arial"/>
                  <w:sz w:val="18"/>
                  <w:lang w:eastAsia="zh-CN"/>
                </w:rPr>
                <w:delText>CA_n79A-n257I</w:delText>
              </w:r>
            </w:del>
          </w:p>
        </w:tc>
        <w:tc>
          <w:tcPr>
            <w:tcW w:w="1213" w:type="dxa"/>
            <w:tcBorders>
              <w:left w:val="single" w:sz="4" w:space="0" w:color="auto"/>
              <w:bottom w:val="single" w:sz="4" w:space="0" w:color="auto"/>
              <w:right w:val="single" w:sz="4" w:space="0" w:color="auto"/>
            </w:tcBorders>
          </w:tcPr>
          <w:p w14:paraId="50BD962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373EF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676BAC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6B808AA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098D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04649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94EC8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A4386F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9D458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DF2A9F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532CB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E8180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EE249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EFFD96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845199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651571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6F3DD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A494D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EF8C6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FE9DBA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99D65A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BA38377"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85DEC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FC0233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CA_n1A-n78A</w:t>
            </w:r>
          </w:p>
          <w:p w14:paraId="2914450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09AA13E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CA_n1A-n257A</w:t>
            </w:r>
          </w:p>
          <w:p w14:paraId="5CC9B13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CA_n78A-n79A</w:t>
            </w:r>
          </w:p>
          <w:p w14:paraId="40A0B5A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CA_n78A-n257A</w:t>
            </w:r>
          </w:p>
          <w:p w14:paraId="7066326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BA90FC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FCF4E7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F02DB4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67BB590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AF7676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4718A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89EC5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03D142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23C209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CB3C42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95384B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1811A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6A79C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1CEAB07" w14:textId="77777777" w:rsidR="006C7FA3" w:rsidRPr="00642518" w:rsidRDefault="006C7FA3" w:rsidP="00E4714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083D5F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E4D9B6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78630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7C0E7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43959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5CDA733" w14:textId="77777777" w:rsidR="006C7FA3" w:rsidRPr="00642518" w:rsidRDefault="006C7FA3" w:rsidP="00E4714D">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6D94535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97FFD0B"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4F88D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040C85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CA_n1A-n78A</w:t>
            </w:r>
          </w:p>
          <w:p w14:paraId="40537D1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5DF2A502" w14:textId="7CF0D988" w:rsidR="006C7FA3" w:rsidRPr="00642518" w:rsidDel="00A903D1" w:rsidRDefault="006C7FA3" w:rsidP="00A903D1">
            <w:pPr>
              <w:keepNext/>
              <w:keepLines/>
              <w:spacing w:after="0"/>
              <w:jc w:val="center"/>
              <w:rPr>
                <w:del w:id="691" w:author="ZTE-Ma Zhifeng" w:date="2023-05-08T11:33:00Z"/>
                <w:rFonts w:ascii="Arial" w:hAnsi="Arial"/>
                <w:sz w:val="18"/>
                <w:lang w:eastAsia="zh-CN"/>
              </w:rPr>
            </w:pPr>
            <w:r w:rsidRPr="00642518">
              <w:rPr>
                <w:rFonts w:ascii="Arial" w:hAnsi="Arial"/>
                <w:sz w:val="18"/>
                <w:lang w:eastAsia="zh-CN"/>
              </w:rPr>
              <w:t>CA_n1A-n257A</w:t>
            </w:r>
            <w:ins w:id="692" w:author="ZTE-Ma Zhifeng" w:date="2023-05-08T11:33:00Z">
              <w:r w:rsidR="00A903D1">
                <w:rPr>
                  <w:rFonts w:ascii="Arial" w:hAnsi="Arial"/>
                  <w:sz w:val="18"/>
                  <w:lang w:eastAsia="zh-CN"/>
                </w:rPr>
                <w:t>/G</w:t>
              </w:r>
            </w:ins>
          </w:p>
          <w:p w14:paraId="40B12CC5" w14:textId="3ED63928" w:rsidR="006C7FA3" w:rsidRPr="00642518" w:rsidRDefault="006C7FA3" w:rsidP="00863F3B">
            <w:pPr>
              <w:keepNext/>
              <w:keepLines/>
              <w:spacing w:after="0"/>
              <w:jc w:val="center"/>
              <w:rPr>
                <w:rFonts w:ascii="Arial" w:hAnsi="Arial"/>
                <w:sz w:val="18"/>
                <w:lang w:eastAsia="zh-CN"/>
              </w:rPr>
            </w:pPr>
            <w:del w:id="693" w:author="ZTE-Ma Zhifeng" w:date="2023-05-08T11:33:00Z">
              <w:r w:rsidRPr="00642518" w:rsidDel="00A903D1">
                <w:rPr>
                  <w:rFonts w:ascii="Arial" w:hAnsi="Arial"/>
                  <w:sz w:val="18"/>
                  <w:lang w:eastAsia="zh-CN"/>
                </w:rPr>
                <w:delText>CA_n1A-n257G</w:delText>
              </w:r>
            </w:del>
          </w:p>
          <w:p w14:paraId="680F62B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CA_n78A-n79A</w:t>
            </w:r>
          </w:p>
          <w:p w14:paraId="314C29C8" w14:textId="1C033D6F" w:rsidR="006C7FA3" w:rsidRPr="00642518" w:rsidDel="00A903D1" w:rsidRDefault="006C7FA3" w:rsidP="00A903D1">
            <w:pPr>
              <w:keepNext/>
              <w:keepLines/>
              <w:spacing w:after="0"/>
              <w:jc w:val="center"/>
              <w:rPr>
                <w:del w:id="694" w:author="ZTE-Ma Zhifeng" w:date="2023-05-08T11:33:00Z"/>
                <w:rFonts w:ascii="Arial" w:hAnsi="Arial"/>
                <w:sz w:val="18"/>
                <w:lang w:eastAsia="zh-CN"/>
              </w:rPr>
            </w:pPr>
            <w:r w:rsidRPr="00642518">
              <w:rPr>
                <w:rFonts w:ascii="Arial" w:hAnsi="Arial"/>
                <w:sz w:val="18"/>
                <w:lang w:eastAsia="zh-CN"/>
              </w:rPr>
              <w:t>CA_n78A-n257A</w:t>
            </w:r>
            <w:ins w:id="695" w:author="ZTE-Ma Zhifeng" w:date="2023-05-08T11:33:00Z">
              <w:r w:rsidR="00A903D1">
                <w:rPr>
                  <w:rFonts w:ascii="Arial" w:hAnsi="Arial"/>
                  <w:sz w:val="18"/>
                  <w:lang w:eastAsia="zh-CN"/>
                </w:rPr>
                <w:t>/G</w:t>
              </w:r>
            </w:ins>
          </w:p>
          <w:p w14:paraId="51EBA2D0" w14:textId="435892CE" w:rsidR="006C7FA3" w:rsidRPr="00642518" w:rsidRDefault="006C7FA3" w:rsidP="00A903D1">
            <w:pPr>
              <w:keepNext/>
              <w:keepLines/>
              <w:spacing w:after="0"/>
              <w:jc w:val="center"/>
              <w:rPr>
                <w:rFonts w:ascii="Arial" w:hAnsi="Arial"/>
                <w:sz w:val="18"/>
                <w:lang w:eastAsia="zh-CN"/>
              </w:rPr>
            </w:pPr>
            <w:del w:id="696" w:author="ZTE-Ma Zhifeng" w:date="2023-05-08T11:33:00Z">
              <w:r w:rsidRPr="00642518" w:rsidDel="00A903D1">
                <w:rPr>
                  <w:rFonts w:ascii="Arial" w:hAnsi="Arial"/>
                  <w:sz w:val="18"/>
                  <w:lang w:eastAsia="zh-CN"/>
                </w:rPr>
                <w:delText>CA_n78A-n257G</w:delText>
              </w:r>
            </w:del>
          </w:p>
          <w:p w14:paraId="57D1F880" w14:textId="598683BE" w:rsidR="006C7FA3" w:rsidRPr="00642518" w:rsidDel="00A903D1" w:rsidRDefault="006C7FA3" w:rsidP="00863F3B">
            <w:pPr>
              <w:keepNext/>
              <w:keepLines/>
              <w:spacing w:after="0"/>
              <w:jc w:val="center"/>
              <w:rPr>
                <w:del w:id="697" w:author="ZTE-Ma Zhifeng" w:date="2023-05-08T11:33:00Z"/>
                <w:rFonts w:ascii="Arial" w:hAnsi="Arial"/>
                <w:sz w:val="18"/>
                <w:lang w:eastAsia="zh-CN"/>
              </w:rPr>
            </w:pPr>
            <w:r w:rsidRPr="00642518">
              <w:rPr>
                <w:rFonts w:ascii="Arial" w:hAnsi="Arial"/>
                <w:sz w:val="18"/>
                <w:lang w:eastAsia="zh-CN"/>
              </w:rPr>
              <w:t>CA_n79A-n257A</w:t>
            </w:r>
            <w:ins w:id="698" w:author="ZTE-Ma Zhifeng" w:date="2023-05-08T11:33:00Z">
              <w:r w:rsidR="00A903D1">
                <w:rPr>
                  <w:rFonts w:ascii="Arial" w:hAnsi="Arial"/>
                  <w:sz w:val="18"/>
                  <w:lang w:eastAsia="zh-CN"/>
                </w:rPr>
                <w:t>/G</w:t>
              </w:r>
            </w:ins>
          </w:p>
          <w:p w14:paraId="2D3738C4" w14:textId="1878EE96" w:rsidR="006C7FA3" w:rsidRDefault="006C7FA3" w:rsidP="0065392A">
            <w:pPr>
              <w:keepNext/>
              <w:keepLines/>
              <w:spacing w:after="0"/>
              <w:jc w:val="center"/>
              <w:rPr>
                <w:rFonts w:ascii="Arial" w:hAnsi="Arial"/>
                <w:sz w:val="18"/>
                <w:lang w:eastAsia="zh-CN"/>
              </w:rPr>
            </w:pPr>
            <w:del w:id="699" w:author="ZTE-Ma Zhifeng" w:date="2023-05-08T11:33:00Z">
              <w:r w:rsidRPr="00642518" w:rsidDel="00A903D1">
                <w:rPr>
                  <w:rFonts w:ascii="Arial" w:hAnsi="Arial"/>
                  <w:sz w:val="18"/>
                  <w:lang w:eastAsia="zh-CN"/>
                </w:rPr>
                <w:delText>CA_n79A-n257G</w:delText>
              </w:r>
            </w:del>
          </w:p>
          <w:p w14:paraId="3A89911E"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4A91048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867F76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78AF90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1D1969B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E1B931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E6E28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8E051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966940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F49CBB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564963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2F9BF2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2789B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DC35F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80FD70B" w14:textId="77777777" w:rsidR="006C7FA3" w:rsidRPr="00642518" w:rsidRDefault="006C7FA3" w:rsidP="00E4714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2B99A6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B7623B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E2A18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5CA79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953D7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064E01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8F6B47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A8BFE94"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448E8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lastRenderedPageBreak/>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71BA3B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CA_n1A-n78A</w:t>
            </w:r>
          </w:p>
          <w:p w14:paraId="2A6537F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0820E250" w14:textId="610E27C9" w:rsidR="006C7FA3" w:rsidRPr="00642518" w:rsidDel="00E13DCD" w:rsidRDefault="006C7FA3" w:rsidP="00E13DCD">
            <w:pPr>
              <w:keepNext/>
              <w:keepLines/>
              <w:spacing w:after="0"/>
              <w:jc w:val="center"/>
              <w:rPr>
                <w:del w:id="700" w:author="ZTE-Ma Zhifeng" w:date="2023-05-08T11:34:00Z"/>
                <w:rFonts w:ascii="Arial" w:hAnsi="Arial"/>
                <w:sz w:val="18"/>
                <w:lang w:eastAsia="zh-CN"/>
              </w:rPr>
            </w:pPr>
            <w:r w:rsidRPr="00642518">
              <w:rPr>
                <w:rFonts w:ascii="Arial" w:hAnsi="Arial"/>
                <w:sz w:val="18"/>
                <w:lang w:eastAsia="zh-CN"/>
              </w:rPr>
              <w:t>CA_n1A-n257A</w:t>
            </w:r>
            <w:ins w:id="701" w:author="ZTE-Ma Zhifeng" w:date="2023-05-08T11:34:00Z">
              <w:r w:rsidR="00E13DCD">
                <w:rPr>
                  <w:rFonts w:ascii="Arial" w:hAnsi="Arial"/>
                  <w:sz w:val="18"/>
                  <w:lang w:eastAsia="zh-CN"/>
                </w:rPr>
                <w:t>/G/H</w:t>
              </w:r>
            </w:ins>
          </w:p>
          <w:p w14:paraId="7096D9E5" w14:textId="77194187" w:rsidR="006C7FA3" w:rsidRPr="00642518" w:rsidDel="00E13DCD" w:rsidRDefault="006C7FA3" w:rsidP="00863F3B">
            <w:pPr>
              <w:keepNext/>
              <w:keepLines/>
              <w:spacing w:after="0"/>
              <w:jc w:val="center"/>
              <w:rPr>
                <w:del w:id="702" w:author="ZTE-Ma Zhifeng" w:date="2023-05-08T11:34:00Z"/>
                <w:rFonts w:ascii="Arial" w:hAnsi="Arial"/>
                <w:sz w:val="18"/>
                <w:lang w:eastAsia="zh-CN"/>
              </w:rPr>
            </w:pPr>
            <w:del w:id="703" w:author="ZTE-Ma Zhifeng" w:date="2023-05-08T11:34:00Z">
              <w:r w:rsidRPr="00642518" w:rsidDel="00E13DCD">
                <w:rPr>
                  <w:rFonts w:ascii="Arial" w:hAnsi="Arial"/>
                  <w:sz w:val="18"/>
                  <w:lang w:eastAsia="zh-CN"/>
                </w:rPr>
                <w:delText>CA_n1A-n257G</w:delText>
              </w:r>
            </w:del>
          </w:p>
          <w:p w14:paraId="6632274A" w14:textId="1EF3CD62" w:rsidR="006C7FA3" w:rsidRPr="00642518" w:rsidRDefault="006C7FA3" w:rsidP="0065392A">
            <w:pPr>
              <w:keepNext/>
              <w:keepLines/>
              <w:spacing w:after="0"/>
              <w:jc w:val="center"/>
              <w:rPr>
                <w:rFonts w:ascii="Arial" w:hAnsi="Arial"/>
                <w:sz w:val="18"/>
                <w:lang w:eastAsia="zh-CN"/>
              </w:rPr>
            </w:pPr>
            <w:del w:id="704" w:author="ZTE-Ma Zhifeng" w:date="2023-05-08T11:34:00Z">
              <w:r w:rsidRPr="00642518" w:rsidDel="00E13DCD">
                <w:rPr>
                  <w:rFonts w:ascii="Arial" w:hAnsi="Arial"/>
                  <w:sz w:val="18"/>
                  <w:lang w:eastAsia="zh-CN"/>
                </w:rPr>
                <w:delText>CA_n1A-n257H</w:delText>
              </w:r>
            </w:del>
          </w:p>
          <w:p w14:paraId="2D1A40E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CA_n78A-n79A</w:t>
            </w:r>
          </w:p>
          <w:p w14:paraId="633819BB" w14:textId="1D1134A3" w:rsidR="006C7FA3" w:rsidRPr="00642518" w:rsidDel="00E13DCD" w:rsidRDefault="006C7FA3" w:rsidP="00E13DCD">
            <w:pPr>
              <w:keepNext/>
              <w:keepLines/>
              <w:spacing w:after="0"/>
              <w:jc w:val="center"/>
              <w:rPr>
                <w:del w:id="705" w:author="ZTE-Ma Zhifeng" w:date="2023-05-08T11:34:00Z"/>
                <w:rFonts w:ascii="Arial" w:hAnsi="Arial"/>
                <w:sz w:val="18"/>
                <w:lang w:eastAsia="zh-CN"/>
              </w:rPr>
            </w:pPr>
            <w:r w:rsidRPr="00642518">
              <w:rPr>
                <w:rFonts w:ascii="Arial" w:hAnsi="Arial"/>
                <w:sz w:val="18"/>
                <w:lang w:eastAsia="zh-CN"/>
              </w:rPr>
              <w:t>CA_n78A-n257A</w:t>
            </w:r>
            <w:ins w:id="706" w:author="ZTE-Ma Zhifeng" w:date="2023-05-08T11:34:00Z">
              <w:r w:rsidR="00E13DCD">
                <w:rPr>
                  <w:rFonts w:ascii="Arial" w:hAnsi="Arial"/>
                  <w:sz w:val="18"/>
                  <w:lang w:eastAsia="zh-CN"/>
                </w:rPr>
                <w:t>/G/H</w:t>
              </w:r>
            </w:ins>
          </w:p>
          <w:p w14:paraId="7A400FE5" w14:textId="381D05D1" w:rsidR="006C7FA3" w:rsidRPr="00642518" w:rsidDel="00E13DCD" w:rsidRDefault="006C7FA3" w:rsidP="00863F3B">
            <w:pPr>
              <w:keepNext/>
              <w:keepLines/>
              <w:spacing w:after="0"/>
              <w:jc w:val="center"/>
              <w:rPr>
                <w:del w:id="707" w:author="ZTE-Ma Zhifeng" w:date="2023-05-08T11:34:00Z"/>
                <w:rFonts w:ascii="Arial" w:hAnsi="Arial"/>
                <w:sz w:val="18"/>
                <w:lang w:eastAsia="zh-CN"/>
              </w:rPr>
            </w:pPr>
            <w:del w:id="708" w:author="ZTE-Ma Zhifeng" w:date="2023-05-08T11:34:00Z">
              <w:r w:rsidRPr="00642518" w:rsidDel="00E13DCD">
                <w:rPr>
                  <w:rFonts w:ascii="Arial" w:hAnsi="Arial"/>
                  <w:sz w:val="18"/>
                  <w:lang w:eastAsia="zh-CN"/>
                </w:rPr>
                <w:delText>CA_n78A-n257G</w:delText>
              </w:r>
            </w:del>
          </w:p>
          <w:p w14:paraId="06AEB2CA" w14:textId="4C74EA08" w:rsidR="006C7FA3" w:rsidRPr="00642518" w:rsidRDefault="006C7FA3" w:rsidP="0065392A">
            <w:pPr>
              <w:keepNext/>
              <w:keepLines/>
              <w:spacing w:after="0"/>
              <w:jc w:val="center"/>
              <w:rPr>
                <w:rFonts w:ascii="Arial" w:hAnsi="Arial"/>
                <w:sz w:val="18"/>
                <w:lang w:eastAsia="zh-CN"/>
              </w:rPr>
            </w:pPr>
            <w:del w:id="709" w:author="ZTE-Ma Zhifeng" w:date="2023-05-08T11:34:00Z">
              <w:r w:rsidRPr="00642518" w:rsidDel="00E13DCD">
                <w:rPr>
                  <w:rFonts w:ascii="Arial" w:hAnsi="Arial"/>
                  <w:sz w:val="18"/>
                  <w:lang w:eastAsia="zh-CN"/>
                </w:rPr>
                <w:delText>CA_n78A-n257H</w:delText>
              </w:r>
            </w:del>
          </w:p>
          <w:p w14:paraId="770DA6C0" w14:textId="6CAA4F96" w:rsidR="006C7FA3" w:rsidRPr="00642518" w:rsidDel="00E13DCD" w:rsidRDefault="006C7FA3" w:rsidP="00594DC6">
            <w:pPr>
              <w:keepNext/>
              <w:keepLines/>
              <w:spacing w:after="0"/>
              <w:jc w:val="center"/>
              <w:rPr>
                <w:del w:id="710" w:author="ZTE-Ma Zhifeng" w:date="2023-05-08T11:34:00Z"/>
                <w:rFonts w:ascii="Arial" w:hAnsi="Arial"/>
                <w:sz w:val="18"/>
                <w:lang w:eastAsia="zh-CN"/>
              </w:rPr>
            </w:pPr>
            <w:r w:rsidRPr="00642518">
              <w:rPr>
                <w:rFonts w:ascii="Arial" w:hAnsi="Arial"/>
                <w:sz w:val="18"/>
                <w:lang w:eastAsia="zh-CN"/>
              </w:rPr>
              <w:t>CA_n79A-n257A</w:t>
            </w:r>
            <w:ins w:id="711" w:author="ZTE-Ma Zhifeng" w:date="2023-05-08T11:34:00Z">
              <w:r w:rsidR="00E13DCD">
                <w:rPr>
                  <w:rFonts w:ascii="Arial" w:hAnsi="Arial"/>
                  <w:sz w:val="18"/>
                  <w:lang w:eastAsia="zh-CN"/>
                </w:rPr>
                <w:t>/G/H</w:t>
              </w:r>
            </w:ins>
          </w:p>
          <w:p w14:paraId="61C31CDE" w14:textId="5CBC24B4" w:rsidR="006C7FA3" w:rsidRPr="00642518" w:rsidDel="00E13DCD" w:rsidRDefault="006C7FA3" w:rsidP="00BF0539">
            <w:pPr>
              <w:keepNext/>
              <w:keepLines/>
              <w:spacing w:after="0"/>
              <w:jc w:val="center"/>
              <w:rPr>
                <w:del w:id="712" w:author="ZTE-Ma Zhifeng" w:date="2023-05-08T11:34:00Z"/>
                <w:rFonts w:ascii="Arial" w:hAnsi="Arial"/>
                <w:sz w:val="18"/>
                <w:lang w:eastAsia="zh-CN"/>
              </w:rPr>
            </w:pPr>
            <w:del w:id="713" w:author="ZTE-Ma Zhifeng" w:date="2023-05-08T11:34:00Z">
              <w:r w:rsidRPr="00642518" w:rsidDel="00E13DCD">
                <w:rPr>
                  <w:rFonts w:ascii="Arial" w:hAnsi="Arial"/>
                  <w:sz w:val="18"/>
                  <w:lang w:eastAsia="zh-CN"/>
                </w:rPr>
                <w:delText>CA_n79A-n257G</w:delText>
              </w:r>
            </w:del>
          </w:p>
          <w:p w14:paraId="15375A13" w14:textId="38D8E6EE" w:rsidR="006C7FA3" w:rsidRDefault="006C7FA3" w:rsidP="00944FD6">
            <w:pPr>
              <w:keepNext/>
              <w:keepLines/>
              <w:spacing w:after="0"/>
              <w:jc w:val="center"/>
              <w:rPr>
                <w:rFonts w:ascii="Arial" w:hAnsi="Arial"/>
                <w:sz w:val="18"/>
                <w:lang w:eastAsia="zh-CN"/>
              </w:rPr>
            </w:pPr>
            <w:del w:id="714" w:author="ZTE-Ma Zhifeng" w:date="2023-05-08T11:34:00Z">
              <w:r w:rsidRPr="00642518" w:rsidDel="00E13DCD">
                <w:rPr>
                  <w:rFonts w:ascii="Arial" w:hAnsi="Arial"/>
                  <w:sz w:val="18"/>
                  <w:lang w:eastAsia="zh-CN"/>
                </w:rPr>
                <w:delText>CA_n79A-n257H</w:delText>
              </w:r>
            </w:del>
          </w:p>
          <w:p w14:paraId="07875430" w14:textId="337F9704" w:rsidR="006C7FA3" w:rsidDel="00E13DCD" w:rsidRDefault="006C7FA3" w:rsidP="00944FD6">
            <w:pPr>
              <w:keepNext/>
              <w:keepLines/>
              <w:spacing w:after="0"/>
              <w:jc w:val="center"/>
              <w:rPr>
                <w:del w:id="715" w:author="ZTE-Ma Zhifeng" w:date="2023-05-08T11:34:00Z"/>
                <w:rFonts w:ascii="Arial" w:hAnsi="Arial"/>
                <w:sz w:val="18"/>
                <w:lang w:eastAsia="zh-CN"/>
              </w:rPr>
            </w:pPr>
            <w:r w:rsidRPr="00642518">
              <w:rPr>
                <w:rFonts w:ascii="Arial" w:hAnsi="Arial"/>
                <w:sz w:val="18"/>
                <w:lang w:eastAsia="zh-CN"/>
              </w:rPr>
              <w:t>CA_n257G</w:t>
            </w:r>
            <w:ins w:id="716" w:author="ZTE-Ma Zhifeng" w:date="2023-05-08T11:34:00Z">
              <w:r w:rsidR="00E13DCD">
                <w:rPr>
                  <w:rFonts w:ascii="Arial" w:hAnsi="Arial"/>
                  <w:sz w:val="18"/>
                  <w:lang w:eastAsia="zh-CN"/>
                </w:rPr>
                <w:t>/H</w:t>
              </w:r>
            </w:ins>
          </w:p>
          <w:p w14:paraId="6DB55B46" w14:textId="40D15543" w:rsidR="006C7FA3" w:rsidRPr="00642518" w:rsidRDefault="006C7FA3" w:rsidP="008B246B">
            <w:pPr>
              <w:keepNext/>
              <w:keepLines/>
              <w:spacing w:after="0"/>
              <w:jc w:val="center"/>
              <w:rPr>
                <w:rFonts w:ascii="Arial" w:hAnsi="Arial"/>
                <w:sz w:val="18"/>
              </w:rPr>
            </w:pPr>
            <w:del w:id="717" w:author="ZTE-Ma Zhifeng" w:date="2023-05-08T11:34:00Z">
              <w:r w:rsidRPr="00642518" w:rsidDel="00E13DCD">
                <w:rPr>
                  <w:rFonts w:ascii="Arial" w:hAnsi="Arial"/>
                  <w:sz w:val="18"/>
                  <w:lang w:eastAsia="zh-CN"/>
                </w:rPr>
                <w:delText>CA_n257H</w:delText>
              </w:r>
            </w:del>
          </w:p>
        </w:tc>
        <w:tc>
          <w:tcPr>
            <w:tcW w:w="1213" w:type="dxa"/>
            <w:tcBorders>
              <w:left w:val="single" w:sz="4" w:space="0" w:color="auto"/>
              <w:bottom w:val="single" w:sz="4" w:space="0" w:color="auto"/>
              <w:right w:val="single" w:sz="4" w:space="0" w:color="auto"/>
            </w:tcBorders>
          </w:tcPr>
          <w:p w14:paraId="617B823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A3F668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D4C134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411029B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7B25CA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99CAF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D0E9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AF5D06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348206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4E8D46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41C6B6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5225A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BC84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2BECCEA" w14:textId="77777777" w:rsidR="006C7FA3" w:rsidRPr="00642518" w:rsidRDefault="006C7FA3" w:rsidP="00E4714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CC822B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0BCFB9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29019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2E714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BC2A2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A8E11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5D03CE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35E8D0A"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0D17B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A52A57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CA_n1A-n78A</w:t>
            </w:r>
          </w:p>
          <w:p w14:paraId="5FA36B2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CA_n1A-n79A</w:t>
            </w:r>
          </w:p>
          <w:p w14:paraId="1B5185BE" w14:textId="2F769068" w:rsidR="006C7FA3" w:rsidRPr="00642518" w:rsidDel="00E13DCD" w:rsidRDefault="006C7FA3" w:rsidP="00E13DCD">
            <w:pPr>
              <w:keepNext/>
              <w:keepLines/>
              <w:spacing w:after="0"/>
              <w:jc w:val="center"/>
              <w:rPr>
                <w:del w:id="718" w:author="ZTE-Ma Zhifeng" w:date="2023-05-08T11:34:00Z"/>
                <w:rFonts w:ascii="Arial" w:hAnsi="Arial"/>
                <w:sz w:val="18"/>
                <w:lang w:eastAsia="zh-CN"/>
              </w:rPr>
            </w:pPr>
            <w:r w:rsidRPr="00642518">
              <w:rPr>
                <w:rFonts w:ascii="Arial" w:hAnsi="Arial"/>
                <w:sz w:val="18"/>
                <w:lang w:eastAsia="zh-CN"/>
              </w:rPr>
              <w:t>CA_n1A-n257A</w:t>
            </w:r>
            <w:ins w:id="719" w:author="ZTE-Ma Zhifeng" w:date="2023-05-08T11:34:00Z">
              <w:r w:rsidR="00E13DCD">
                <w:rPr>
                  <w:rFonts w:ascii="Arial" w:hAnsi="Arial"/>
                  <w:sz w:val="18"/>
                  <w:lang w:eastAsia="zh-CN"/>
                </w:rPr>
                <w:t>/G/H/I</w:t>
              </w:r>
            </w:ins>
          </w:p>
          <w:p w14:paraId="218478B5" w14:textId="728EC4CA" w:rsidR="006C7FA3" w:rsidRPr="00642518" w:rsidDel="00E13DCD" w:rsidRDefault="006C7FA3" w:rsidP="00863F3B">
            <w:pPr>
              <w:keepNext/>
              <w:keepLines/>
              <w:spacing w:after="0"/>
              <w:jc w:val="center"/>
              <w:rPr>
                <w:del w:id="720" w:author="ZTE-Ma Zhifeng" w:date="2023-05-08T11:34:00Z"/>
                <w:rFonts w:ascii="Arial" w:hAnsi="Arial"/>
                <w:sz w:val="18"/>
                <w:lang w:eastAsia="zh-CN"/>
              </w:rPr>
            </w:pPr>
            <w:del w:id="721" w:author="ZTE-Ma Zhifeng" w:date="2023-05-08T11:34:00Z">
              <w:r w:rsidRPr="00642518" w:rsidDel="00E13DCD">
                <w:rPr>
                  <w:rFonts w:ascii="Arial" w:hAnsi="Arial"/>
                  <w:sz w:val="18"/>
                  <w:lang w:eastAsia="zh-CN"/>
                </w:rPr>
                <w:delText>CA_n1A-n257G</w:delText>
              </w:r>
            </w:del>
          </w:p>
          <w:p w14:paraId="72177172" w14:textId="6A205F82" w:rsidR="006C7FA3" w:rsidRPr="00642518" w:rsidDel="00E13DCD" w:rsidRDefault="006C7FA3" w:rsidP="0065392A">
            <w:pPr>
              <w:keepNext/>
              <w:keepLines/>
              <w:spacing w:after="0"/>
              <w:jc w:val="center"/>
              <w:rPr>
                <w:del w:id="722" w:author="ZTE-Ma Zhifeng" w:date="2023-05-08T11:34:00Z"/>
                <w:rFonts w:ascii="Arial" w:hAnsi="Arial"/>
                <w:sz w:val="18"/>
                <w:lang w:eastAsia="zh-CN"/>
              </w:rPr>
            </w:pPr>
            <w:del w:id="723" w:author="ZTE-Ma Zhifeng" w:date="2023-05-08T11:34:00Z">
              <w:r w:rsidRPr="00642518" w:rsidDel="00E13DCD">
                <w:rPr>
                  <w:rFonts w:ascii="Arial" w:hAnsi="Arial"/>
                  <w:sz w:val="18"/>
                  <w:lang w:eastAsia="zh-CN"/>
                </w:rPr>
                <w:delText>CA_n1A-n257H</w:delText>
              </w:r>
            </w:del>
          </w:p>
          <w:p w14:paraId="08681D60" w14:textId="76FCEE3E" w:rsidR="006C7FA3" w:rsidRPr="00642518" w:rsidRDefault="006C7FA3" w:rsidP="00594DC6">
            <w:pPr>
              <w:keepNext/>
              <w:keepLines/>
              <w:spacing w:after="0"/>
              <w:jc w:val="center"/>
              <w:rPr>
                <w:rFonts w:ascii="Arial" w:hAnsi="Arial"/>
                <w:sz w:val="18"/>
                <w:lang w:eastAsia="zh-CN"/>
              </w:rPr>
            </w:pPr>
            <w:del w:id="724" w:author="ZTE-Ma Zhifeng" w:date="2023-05-08T11:34:00Z">
              <w:r w:rsidRPr="00642518" w:rsidDel="00E13DCD">
                <w:rPr>
                  <w:rFonts w:ascii="Arial" w:hAnsi="Arial"/>
                  <w:sz w:val="18"/>
                  <w:lang w:eastAsia="zh-CN"/>
                </w:rPr>
                <w:delText>CA_n1A-n257I</w:delText>
              </w:r>
            </w:del>
          </w:p>
          <w:p w14:paraId="1D3BA23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CA_n78A-n79A</w:t>
            </w:r>
          </w:p>
          <w:p w14:paraId="13CA4C75" w14:textId="46180C80" w:rsidR="006C7FA3" w:rsidRPr="00642518" w:rsidDel="00E13DCD" w:rsidRDefault="006C7FA3" w:rsidP="00E13DCD">
            <w:pPr>
              <w:keepNext/>
              <w:keepLines/>
              <w:spacing w:after="0"/>
              <w:jc w:val="center"/>
              <w:rPr>
                <w:del w:id="725" w:author="ZTE-Ma Zhifeng" w:date="2023-05-08T11:35:00Z"/>
                <w:rFonts w:ascii="Arial" w:hAnsi="Arial"/>
                <w:sz w:val="18"/>
                <w:lang w:eastAsia="zh-CN"/>
              </w:rPr>
            </w:pPr>
            <w:r w:rsidRPr="00642518">
              <w:rPr>
                <w:rFonts w:ascii="Arial" w:hAnsi="Arial"/>
                <w:sz w:val="18"/>
                <w:lang w:eastAsia="zh-CN"/>
              </w:rPr>
              <w:t>CA_n78A-n257A</w:t>
            </w:r>
            <w:ins w:id="726" w:author="ZTE-Ma Zhifeng" w:date="2023-05-08T11:35:00Z">
              <w:r w:rsidR="00E13DCD">
                <w:rPr>
                  <w:rFonts w:ascii="Arial" w:hAnsi="Arial"/>
                  <w:sz w:val="18"/>
                  <w:lang w:eastAsia="zh-CN"/>
                </w:rPr>
                <w:t>/G/H/I</w:t>
              </w:r>
            </w:ins>
          </w:p>
          <w:p w14:paraId="52E3D462" w14:textId="23A4732D" w:rsidR="006C7FA3" w:rsidRPr="00642518" w:rsidDel="00E13DCD" w:rsidRDefault="006C7FA3" w:rsidP="00863F3B">
            <w:pPr>
              <w:keepNext/>
              <w:keepLines/>
              <w:spacing w:after="0"/>
              <w:jc w:val="center"/>
              <w:rPr>
                <w:del w:id="727" w:author="ZTE-Ma Zhifeng" w:date="2023-05-08T11:35:00Z"/>
                <w:rFonts w:ascii="Arial" w:hAnsi="Arial"/>
                <w:sz w:val="18"/>
                <w:lang w:eastAsia="zh-CN"/>
              </w:rPr>
            </w:pPr>
            <w:del w:id="728" w:author="ZTE-Ma Zhifeng" w:date="2023-05-08T11:35:00Z">
              <w:r w:rsidRPr="00642518" w:rsidDel="00E13DCD">
                <w:rPr>
                  <w:rFonts w:ascii="Arial" w:hAnsi="Arial"/>
                  <w:sz w:val="18"/>
                  <w:lang w:eastAsia="zh-CN"/>
                </w:rPr>
                <w:delText>CA_n78A-n257G</w:delText>
              </w:r>
            </w:del>
          </w:p>
          <w:p w14:paraId="09579011" w14:textId="76E355AB" w:rsidR="006C7FA3" w:rsidRPr="00642518" w:rsidDel="00E13DCD" w:rsidRDefault="006C7FA3" w:rsidP="0065392A">
            <w:pPr>
              <w:keepNext/>
              <w:keepLines/>
              <w:spacing w:after="0"/>
              <w:jc w:val="center"/>
              <w:rPr>
                <w:del w:id="729" w:author="ZTE-Ma Zhifeng" w:date="2023-05-08T11:35:00Z"/>
                <w:rFonts w:ascii="Arial" w:hAnsi="Arial"/>
                <w:sz w:val="18"/>
                <w:lang w:eastAsia="zh-CN"/>
              </w:rPr>
            </w:pPr>
            <w:del w:id="730" w:author="ZTE-Ma Zhifeng" w:date="2023-05-08T11:35:00Z">
              <w:r w:rsidRPr="00642518" w:rsidDel="00E13DCD">
                <w:rPr>
                  <w:rFonts w:ascii="Arial" w:hAnsi="Arial"/>
                  <w:sz w:val="18"/>
                  <w:lang w:eastAsia="zh-CN"/>
                </w:rPr>
                <w:delText>CA_n78A-n257H</w:delText>
              </w:r>
            </w:del>
          </w:p>
          <w:p w14:paraId="7F3E9531" w14:textId="0A5A768A" w:rsidR="006C7FA3" w:rsidRPr="00642518" w:rsidRDefault="006C7FA3" w:rsidP="00594DC6">
            <w:pPr>
              <w:keepNext/>
              <w:keepLines/>
              <w:spacing w:after="0"/>
              <w:jc w:val="center"/>
              <w:rPr>
                <w:rFonts w:ascii="Arial" w:hAnsi="Arial"/>
                <w:sz w:val="18"/>
                <w:lang w:eastAsia="zh-CN"/>
              </w:rPr>
            </w:pPr>
            <w:del w:id="731" w:author="ZTE-Ma Zhifeng" w:date="2023-05-08T11:35:00Z">
              <w:r w:rsidRPr="00642518" w:rsidDel="00E13DCD">
                <w:rPr>
                  <w:rFonts w:ascii="Arial" w:hAnsi="Arial"/>
                  <w:sz w:val="18"/>
                  <w:lang w:eastAsia="zh-CN"/>
                </w:rPr>
                <w:delText>CA_n78A-n257I</w:delText>
              </w:r>
            </w:del>
          </w:p>
          <w:p w14:paraId="1EEE81C6" w14:textId="4B823186" w:rsidR="006C7FA3" w:rsidRPr="00642518" w:rsidDel="00E13DCD" w:rsidRDefault="006C7FA3" w:rsidP="00BF0539">
            <w:pPr>
              <w:keepNext/>
              <w:keepLines/>
              <w:spacing w:after="0"/>
              <w:jc w:val="center"/>
              <w:rPr>
                <w:del w:id="732" w:author="ZTE-Ma Zhifeng" w:date="2023-05-08T11:35:00Z"/>
                <w:rFonts w:ascii="Arial" w:hAnsi="Arial"/>
                <w:sz w:val="18"/>
                <w:lang w:eastAsia="zh-CN"/>
              </w:rPr>
            </w:pPr>
            <w:r w:rsidRPr="00642518">
              <w:rPr>
                <w:rFonts w:ascii="Arial" w:hAnsi="Arial"/>
                <w:sz w:val="18"/>
                <w:lang w:eastAsia="zh-CN"/>
              </w:rPr>
              <w:t>CA_n79A-n257A</w:t>
            </w:r>
            <w:ins w:id="733" w:author="ZTE-Ma Zhifeng" w:date="2023-05-08T11:35:00Z">
              <w:r w:rsidR="00E13DCD">
                <w:rPr>
                  <w:rFonts w:ascii="Arial" w:hAnsi="Arial"/>
                  <w:sz w:val="18"/>
                  <w:lang w:eastAsia="zh-CN"/>
                </w:rPr>
                <w:t>/G/H/I</w:t>
              </w:r>
            </w:ins>
          </w:p>
          <w:p w14:paraId="3EF53DE8" w14:textId="4DBCE6EA" w:rsidR="006C7FA3" w:rsidRPr="00642518" w:rsidDel="00E13DCD" w:rsidRDefault="006C7FA3" w:rsidP="00944FD6">
            <w:pPr>
              <w:keepNext/>
              <w:keepLines/>
              <w:spacing w:after="0"/>
              <w:jc w:val="center"/>
              <w:rPr>
                <w:del w:id="734" w:author="ZTE-Ma Zhifeng" w:date="2023-05-08T11:35:00Z"/>
                <w:rFonts w:ascii="Arial" w:hAnsi="Arial"/>
                <w:sz w:val="18"/>
                <w:lang w:eastAsia="zh-CN"/>
              </w:rPr>
            </w:pPr>
            <w:del w:id="735" w:author="ZTE-Ma Zhifeng" w:date="2023-05-08T11:35:00Z">
              <w:r w:rsidRPr="00642518" w:rsidDel="00E13DCD">
                <w:rPr>
                  <w:rFonts w:ascii="Arial" w:hAnsi="Arial"/>
                  <w:sz w:val="18"/>
                  <w:lang w:eastAsia="zh-CN"/>
                </w:rPr>
                <w:delText>CA_n79A-n257G</w:delText>
              </w:r>
            </w:del>
          </w:p>
          <w:p w14:paraId="6154B0DD" w14:textId="62F37386" w:rsidR="006C7FA3" w:rsidRPr="00642518" w:rsidDel="00E13DCD" w:rsidRDefault="006C7FA3" w:rsidP="00944FD6">
            <w:pPr>
              <w:keepNext/>
              <w:keepLines/>
              <w:spacing w:after="0"/>
              <w:jc w:val="center"/>
              <w:rPr>
                <w:del w:id="736" w:author="ZTE-Ma Zhifeng" w:date="2023-05-08T11:35:00Z"/>
                <w:rFonts w:ascii="Arial" w:hAnsi="Arial"/>
                <w:sz w:val="18"/>
                <w:lang w:eastAsia="zh-CN"/>
              </w:rPr>
            </w:pPr>
            <w:del w:id="737" w:author="ZTE-Ma Zhifeng" w:date="2023-05-08T11:35:00Z">
              <w:r w:rsidRPr="00642518" w:rsidDel="00E13DCD">
                <w:rPr>
                  <w:rFonts w:ascii="Arial" w:hAnsi="Arial"/>
                  <w:sz w:val="18"/>
                  <w:lang w:eastAsia="zh-CN"/>
                </w:rPr>
                <w:delText>CA_n79A-n257H</w:delText>
              </w:r>
            </w:del>
          </w:p>
          <w:p w14:paraId="09120859" w14:textId="30A3D7B0" w:rsidR="006C7FA3" w:rsidRDefault="006C7FA3" w:rsidP="008B246B">
            <w:pPr>
              <w:keepNext/>
              <w:keepLines/>
              <w:spacing w:after="0"/>
              <w:jc w:val="center"/>
              <w:rPr>
                <w:rFonts w:ascii="Arial" w:hAnsi="Arial"/>
                <w:sz w:val="18"/>
                <w:lang w:eastAsia="zh-CN"/>
              </w:rPr>
            </w:pPr>
            <w:del w:id="738" w:author="ZTE-Ma Zhifeng" w:date="2023-05-08T11:35:00Z">
              <w:r w:rsidRPr="00642518" w:rsidDel="00E13DCD">
                <w:rPr>
                  <w:rFonts w:ascii="Arial" w:hAnsi="Arial"/>
                  <w:sz w:val="18"/>
                  <w:lang w:eastAsia="zh-CN"/>
                </w:rPr>
                <w:delText>CA_n79A-n257I</w:delText>
              </w:r>
            </w:del>
          </w:p>
          <w:p w14:paraId="13D6EDB1" w14:textId="39C5DA79" w:rsidR="006C7FA3" w:rsidDel="00E13DCD" w:rsidRDefault="006C7FA3" w:rsidP="006C7888">
            <w:pPr>
              <w:keepNext/>
              <w:keepLines/>
              <w:spacing w:after="0"/>
              <w:jc w:val="center"/>
              <w:rPr>
                <w:del w:id="739" w:author="ZTE-Ma Zhifeng" w:date="2023-05-08T11:35:00Z"/>
                <w:rFonts w:ascii="Arial" w:hAnsi="Arial"/>
                <w:sz w:val="18"/>
                <w:lang w:eastAsia="zh-CN"/>
              </w:rPr>
            </w:pPr>
            <w:r w:rsidRPr="00642518">
              <w:rPr>
                <w:rFonts w:ascii="Arial" w:hAnsi="Arial"/>
                <w:sz w:val="18"/>
                <w:lang w:eastAsia="zh-CN"/>
              </w:rPr>
              <w:t>CA_n257G</w:t>
            </w:r>
            <w:ins w:id="740" w:author="ZTE-Ma Zhifeng" w:date="2023-05-08T11:35:00Z">
              <w:r w:rsidR="00E13DCD">
                <w:rPr>
                  <w:rFonts w:ascii="Arial" w:hAnsi="Arial"/>
                  <w:sz w:val="18"/>
                  <w:lang w:eastAsia="zh-CN"/>
                </w:rPr>
                <w:t>/H/I</w:t>
              </w:r>
            </w:ins>
          </w:p>
          <w:p w14:paraId="37694AFC" w14:textId="1FD3E0FF" w:rsidR="006C7FA3" w:rsidDel="00E13DCD" w:rsidRDefault="006C7FA3">
            <w:pPr>
              <w:keepNext/>
              <w:keepLines/>
              <w:spacing w:after="0"/>
              <w:jc w:val="center"/>
              <w:rPr>
                <w:del w:id="741" w:author="ZTE-Ma Zhifeng" w:date="2023-05-08T11:35:00Z"/>
                <w:rFonts w:ascii="Arial" w:hAnsi="Arial"/>
                <w:sz w:val="18"/>
                <w:lang w:eastAsia="zh-CN"/>
              </w:rPr>
            </w:pPr>
            <w:del w:id="742" w:author="ZTE-Ma Zhifeng" w:date="2023-05-08T11:35:00Z">
              <w:r w:rsidRPr="00642518" w:rsidDel="00E13DCD">
                <w:rPr>
                  <w:rFonts w:ascii="Arial" w:hAnsi="Arial"/>
                  <w:sz w:val="18"/>
                  <w:lang w:eastAsia="zh-CN"/>
                </w:rPr>
                <w:delText>CA_n257H</w:delText>
              </w:r>
            </w:del>
          </w:p>
          <w:p w14:paraId="5D6E7B6A" w14:textId="1E6B4CD0" w:rsidR="006C7FA3" w:rsidRPr="00642518" w:rsidRDefault="006C7FA3">
            <w:pPr>
              <w:keepNext/>
              <w:keepLines/>
              <w:spacing w:after="0"/>
              <w:jc w:val="center"/>
              <w:rPr>
                <w:rFonts w:ascii="Arial" w:hAnsi="Arial"/>
                <w:sz w:val="18"/>
              </w:rPr>
            </w:pPr>
            <w:del w:id="743" w:author="ZTE-Ma Zhifeng" w:date="2023-05-08T11:35:00Z">
              <w:r w:rsidRPr="00642518" w:rsidDel="00E13DCD">
                <w:rPr>
                  <w:rFonts w:ascii="Arial" w:hAnsi="Arial"/>
                  <w:sz w:val="18"/>
                  <w:lang w:eastAsia="zh-CN"/>
                </w:rPr>
                <w:delText>CA_n257I</w:delText>
              </w:r>
            </w:del>
          </w:p>
        </w:tc>
        <w:tc>
          <w:tcPr>
            <w:tcW w:w="1213" w:type="dxa"/>
            <w:tcBorders>
              <w:left w:val="single" w:sz="4" w:space="0" w:color="auto"/>
              <w:bottom w:val="single" w:sz="4" w:space="0" w:color="auto"/>
              <w:right w:val="single" w:sz="4" w:space="0" w:color="auto"/>
            </w:tcBorders>
          </w:tcPr>
          <w:p w14:paraId="7281717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AEBBC6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0A775C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1F82192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D559D9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8A6A7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241AB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120FDF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9BC151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BCA6CC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D0CBCE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B880F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37D49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1E3E81E" w14:textId="77777777" w:rsidR="006C7FA3" w:rsidRPr="00642518" w:rsidRDefault="006C7FA3" w:rsidP="00E4714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F4CAE5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1789FE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BC925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480C3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08B12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8120F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BD9E6D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3A74871"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9BB27F" w14:textId="77777777" w:rsidR="006C7FA3" w:rsidRPr="00642518" w:rsidRDefault="006C7FA3" w:rsidP="00E4714D">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3F1B677C" w14:textId="77777777" w:rsidR="006C7FA3" w:rsidRPr="00884FE7" w:rsidRDefault="006C7FA3" w:rsidP="00E4714D">
            <w:pPr>
              <w:keepNext/>
              <w:keepLines/>
              <w:spacing w:after="0"/>
              <w:jc w:val="center"/>
              <w:rPr>
                <w:rFonts w:ascii="Arial" w:hAnsi="Arial"/>
                <w:sz w:val="18"/>
              </w:rPr>
            </w:pPr>
            <w:r w:rsidRPr="00884FE7">
              <w:rPr>
                <w:rFonts w:ascii="Arial" w:hAnsi="Arial"/>
                <w:sz w:val="18"/>
              </w:rPr>
              <w:t>CA_n2A_n260A</w:t>
            </w:r>
          </w:p>
          <w:p w14:paraId="195DE67A" w14:textId="77777777" w:rsidR="006C7FA3" w:rsidRPr="00884FE7" w:rsidRDefault="006C7FA3" w:rsidP="00E4714D">
            <w:pPr>
              <w:keepNext/>
              <w:keepLines/>
              <w:spacing w:after="0"/>
              <w:jc w:val="center"/>
              <w:rPr>
                <w:rFonts w:ascii="Arial" w:hAnsi="Arial"/>
                <w:sz w:val="18"/>
              </w:rPr>
            </w:pPr>
            <w:r w:rsidRPr="00884FE7">
              <w:rPr>
                <w:rFonts w:ascii="Arial" w:hAnsi="Arial"/>
                <w:sz w:val="18"/>
              </w:rPr>
              <w:t>CA_n5A_n260A</w:t>
            </w:r>
          </w:p>
          <w:p w14:paraId="425F9569" w14:textId="77777777" w:rsidR="006C7FA3" w:rsidRPr="00642518" w:rsidRDefault="006C7FA3" w:rsidP="00E4714D">
            <w:pPr>
              <w:keepNext/>
              <w:keepLines/>
              <w:spacing w:after="0"/>
              <w:jc w:val="center"/>
              <w:rPr>
                <w:rFonts w:ascii="Arial" w:hAnsi="Arial"/>
                <w:sz w:val="18"/>
              </w:rPr>
            </w:pPr>
            <w:r w:rsidRPr="00884FE7">
              <w:rPr>
                <w:rFonts w:ascii="Arial" w:hAnsi="Arial"/>
                <w:sz w:val="18"/>
              </w:rPr>
              <w:t>CA_n48A_n260A</w:t>
            </w:r>
          </w:p>
        </w:tc>
        <w:tc>
          <w:tcPr>
            <w:tcW w:w="1213" w:type="dxa"/>
            <w:tcBorders>
              <w:left w:val="single" w:sz="4" w:space="0" w:color="auto"/>
              <w:bottom w:val="single" w:sz="4" w:space="0" w:color="auto"/>
              <w:right w:val="single" w:sz="4" w:space="0" w:color="auto"/>
            </w:tcBorders>
          </w:tcPr>
          <w:p w14:paraId="67F3B4BC"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69771A"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0ADC03"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151CC15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392D95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A9951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A2239"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8FB076"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7716AD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3AAF87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B326E3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BB09A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6D0A34"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42D46E1"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805055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EEED3A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0B55A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E1F91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E49F1"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70760D1"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11A099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89A1A34"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397EF1" w14:textId="77777777" w:rsidR="006C7FA3" w:rsidRPr="00642518" w:rsidRDefault="006C7FA3" w:rsidP="00E4714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7C78C03" w14:textId="3C80DAA3" w:rsidR="006C7FA3" w:rsidRPr="00884FE7" w:rsidRDefault="006C7FA3" w:rsidP="00E4714D">
            <w:pPr>
              <w:keepNext/>
              <w:keepLines/>
              <w:spacing w:after="0"/>
              <w:jc w:val="center"/>
              <w:rPr>
                <w:rFonts w:ascii="Arial" w:hAnsi="Arial"/>
                <w:sz w:val="18"/>
              </w:rPr>
            </w:pPr>
            <w:r w:rsidRPr="00884FE7">
              <w:rPr>
                <w:rFonts w:ascii="Arial" w:hAnsi="Arial"/>
                <w:sz w:val="18"/>
              </w:rPr>
              <w:t>CA_n2A_n260A</w:t>
            </w:r>
            <w:ins w:id="744" w:author="ZTE-Ma Zhifeng" w:date="2023-05-08T11:35:00Z">
              <w:r w:rsidR="00E13DCD">
                <w:rPr>
                  <w:rFonts w:ascii="Arial" w:hAnsi="Arial"/>
                  <w:sz w:val="18"/>
                </w:rPr>
                <w:t>/G/H/I</w:t>
              </w:r>
            </w:ins>
          </w:p>
          <w:p w14:paraId="7D532C39" w14:textId="134E8F63" w:rsidR="006C7FA3" w:rsidRPr="00884FE7" w:rsidRDefault="006C7FA3" w:rsidP="00E4714D">
            <w:pPr>
              <w:keepNext/>
              <w:keepLines/>
              <w:spacing w:after="0"/>
              <w:jc w:val="center"/>
              <w:rPr>
                <w:rFonts w:ascii="Arial" w:hAnsi="Arial"/>
                <w:sz w:val="18"/>
              </w:rPr>
            </w:pPr>
            <w:r w:rsidRPr="00884FE7">
              <w:rPr>
                <w:rFonts w:ascii="Arial" w:hAnsi="Arial"/>
                <w:sz w:val="18"/>
              </w:rPr>
              <w:t>CA_n5A_n260A</w:t>
            </w:r>
            <w:ins w:id="745" w:author="ZTE-Ma Zhifeng" w:date="2023-05-08T11:35:00Z">
              <w:r w:rsidR="00E13DCD">
                <w:rPr>
                  <w:rFonts w:ascii="Arial" w:hAnsi="Arial"/>
                  <w:sz w:val="18"/>
                </w:rPr>
                <w:t>/G/H/I</w:t>
              </w:r>
            </w:ins>
          </w:p>
          <w:p w14:paraId="7AD47E70" w14:textId="2F4E82F1" w:rsidR="006C7FA3" w:rsidRPr="00884FE7" w:rsidDel="00E13DCD" w:rsidRDefault="006C7FA3" w:rsidP="00E13DCD">
            <w:pPr>
              <w:keepNext/>
              <w:keepLines/>
              <w:spacing w:after="0"/>
              <w:jc w:val="center"/>
              <w:rPr>
                <w:del w:id="746" w:author="ZTE-Ma Zhifeng" w:date="2023-05-08T11:36:00Z"/>
                <w:rFonts w:ascii="Arial" w:hAnsi="Arial"/>
                <w:sz w:val="18"/>
              </w:rPr>
            </w:pPr>
            <w:r w:rsidRPr="00884FE7">
              <w:rPr>
                <w:rFonts w:ascii="Arial" w:hAnsi="Arial"/>
                <w:sz w:val="18"/>
              </w:rPr>
              <w:t>CA_n48A_n260A</w:t>
            </w:r>
            <w:ins w:id="747" w:author="ZTE-Ma Zhifeng" w:date="2023-05-08T11:35:00Z">
              <w:r w:rsidR="00E13DCD">
                <w:rPr>
                  <w:rFonts w:ascii="Arial" w:hAnsi="Arial"/>
                  <w:sz w:val="18"/>
                </w:rPr>
                <w:t>/G/H/I</w:t>
              </w:r>
            </w:ins>
          </w:p>
          <w:p w14:paraId="45039914" w14:textId="72021ECE" w:rsidR="006C7FA3" w:rsidRPr="00884FE7" w:rsidDel="00E13DCD" w:rsidRDefault="006C7FA3" w:rsidP="00863F3B">
            <w:pPr>
              <w:keepNext/>
              <w:keepLines/>
              <w:spacing w:after="0"/>
              <w:jc w:val="center"/>
              <w:rPr>
                <w:del w:id="748" w:author="ZTE-Ma Zhifeng" w:date="2023-05-08T11:36:00Z"/>
                <w:rFonts w:ascii="Arial" w:hAnsi="Arial"/>
                <w:sz w:val="18"/>
              </w:rPr>
            </w:pPr>
            <w:del w:id="749" w:author="ZTE-Ma Zhifeng" w:date="2023-05-08T11:36:00Z">
              <w:r w:rsidRPr="00884FE7" w:rsidDel="00E13DCD">
                <w:rPr>
                  <w:rFonts w:ascii="Arial" w:hAnsi="Arial"/>
                  <w:sz w:val="18"/>
                </w:rPr>
                <w:delText>CA_n2A_n260G</w:delText>
              </w:r>
            </w:del>
          </w:p>
          <w:p w14:paraId="361480FD" w14:textId="5664BB12" w:rsidR="006C7FA3" w:rsidRPr="00884FE7" w:rsidDel="00E13DCD" w:rsidRDefault="006C7FA3" w:rsidP="0065392A">
            <w:pPr>
              <w:keepNext/>
              <w:keepLines/>
              <w:spacing w:after="0"/>
              <w:jc w:val="center"/>
              <w:rPr>
                <w:del w:id="750" w:author="ZTE-Ma Zhifeng" w:date="2023-05-08T11:36:00Z"/>
                <w:rFonts w:ascii="Arial" w:hAnsi="Arial"/>
                <w:sz w:val="18"/>
              </w:rPr>
            </w:pPr>
            <w:del w:id="751" w:author="ZTE-Ma Zhifeng" w:date="2023-05-08T11:36:00Z">
              <w:r w:rsidRPr="00884FE7" w:rsidDel="00E13DCD">
                <w:rPr>
                  <w:rFonts w:ascii="Arial" w:hAnsi="Arial"/>
                  <w:sz w:val="18"/>
                </w:rPr>
                <w:delText>CA_n5A_n260G</w:delText>
              </w:r>
            </w:del>
          </w:p>
          <w:p w14:paraId="4BA532E4" w14:textId="716993A7" w:rsidR="006C7FA3" w:rsidRPr="00884FE7" w:rsidDel="00E13DCD" w:rsidRDefault="006C7FA3" w:rsidP="00594DC6">
            <w:pPr>
              <w:keepNext/>
              <w:keepLines/>
              <w:spacing w:after="0"/>
              <w:jc w:val="center"/>
              <w:rPr>
                <w:del w:id="752" w:author="ZTE-Ma Zhifeng" w:date="2023-05-08T11:36:00Z"/>
                <w:rFonts w:ascii="Arial" w:hAnsi="Arial"/>
                <w:sz w:val="18"/>
              </w:rPr>
            </w:pPr>
            <w:del w:id="753" w:author="ZTE-Ma Zhifeng" w:date="2023-05-08T11:36:00Z">
              <w:r w:rsidRPr="00884FE7" w:rsidDel="00E13DCD">
                <w:rPr>
                  <w:rFonts w:ascii="Arial" w:hAnsi="Arial"/>
                  <w:sz w:val="18"/>
                </w:rPr>
                <w:delText>CA_n48A_n260G</w:delText>
              </w:r>
            </w:del>
          </w:p>
          <w:p w14:paraId="1B9E2B86" w14:textId="7A526001" w:rsidR="006C7FA3" w:rsidRPr="00884FE7" w:rsidDel="00E13DCD" w:rsidRDefault="006C7FA3" w:rsidP="00BF0539">
            <w:pPr>
              <w:keepNext/>
              <w:keepLines/>
              <w:spacing w:after="0"/>
              <w:jc w:val="center"/>
              <w:rPr>
                <w:del w:id="754" w:author="ZTE-Ma Zhifeng" w:date="2023-05-08T11:36:00Z"/>
                <w:rFonts w:ascii="Arial" w:hAnsi="Arial"/>
                <w:sz w:val="18"/>
              </w:rPr>
            </w:pPr>
            <w:del w:id="755" w:author="ZTE-Ma Zhifeng" w:date="2023-05-08T11:36:00Z">
              <w:r w:rsidRPr="00884FE7" w:rsidDel="00E13DCD">
                <w:rPr>
                  <w:rFonts w:ascii="Arial" w:hAnsi="Arial"/>
                  <w:sz w:val="18"/>
                </w:rPr>
                <w:delText>CA_n2A_n260H</w:delText>
              </w:r>
            </w:del>
          </w:p>
          <w:p w14:paraId="1DF86D3A" w14:textId="5F2EAE01" w:rsidR="006C7FA3" w:rsidRPr="00884FE7" w:rsidDel="00E13DCD" w:rsidRDefault="006C7FA3" w:rsidP="00944FD6">
            <w:pPr>
              <w:keepNext/>
              <w:keepLines/>
              <w:spacing w:after="0"/>
              <w:jc w:val="center"/>
              <w:rPr>
                <w:del w:id="756" w:author="ZTE-Ma Zhifeng" w:date="2023-05-08T11:36:00Z"/>
                <w:rFonts w:ascii="Arial" w:hAnsi="Arial"/>
                <w:sz w:val="18"/>
              </w:rPr>
            </w:pPr>
            <w:del w:id="757" w:author="ZTE-Ma Zhifeng" w:date="2023-05-08T11:36:00Z">
              <w:r w:rsidRPr="00884FE7" w:rsidDel="00E13DCD">
                <w:rPr>
                  <w:rFonts w:ascii="Arial" w:hAnsi="Arial"/>
                  <w:sz w:val="18"/>
                </w:rPr>
                <w:delText>CA_n5A_n260H</w:delText>
              </w:r>
            </w:del>
          </w:p>
          <w:p w14:paraId="5E8310BA" w14:textId="1CD65719" w:rsidR="006C7FA3" w:rsidRPr="00884FE7" w:rsidDel="00E13DCD" w:rsidRDefault="006C7FA3" w:rsidP="00944FD6">
            <w:pPr>
              <w:keepNext/>
              <w:keepLines/>
              <w:spacing w:after="0"/>
              <w:jc w:val="center"/>
              <w:rPr>
                <w:del w:id="758" w:author="ZTE-Ma Zhifeng" w:date="2023-05-08T11:36:00Z"/>
                <w:rFonts w:ascii="Arial" w:hAnsi="Arial"/>
                <w:sz w:val="18"/>
              </w:rPr>
            </w:pPr>
            <w:del w:id="759" w:author="ZTE-Ma Zhifeng" w:date="2023-05-08T11:36:00Z">
              <w:r w:rsidRPr="00884FE7" w:rsidDel="00E13DCD">
                <w:rPr>
                  <w:rFonts w:ascii="Arial" w:hAnsi="Arial"/>
                  <w:sz w:val="18"/>
                </w:rPr>
                <w:delText>CA_n48A_n260H</w:delText>
              </w:r>
            </w:del>
          </w:p>
          <w:p w14:paraId="6525946C" w14:textId="65D821C9" w:rsidR="006C7FA3" w:rsidRPr="00884FE7" w:rsidDel="00E13DCD" w:rsidRDefault="006C7FA3" w:rsidP="008B246B">
            <w:pPr>
              <w:keepNext/>
              <w:keepLines/>
              <w:spacing w:after="0"/>
              <w:jc w:val="center"/>
              <w:rPr>
                <w:del w:id="760" w:author="ZTE-Ma Zhifeng" w:date="2023-05-08T11:36:00Z"/>
                <w:rFonts w:ascii="Arial" w:hAnsi="Arial"/>
                <w:sz w:val="18"/>
              </w:rPr>
            </w:pPr>
            <w:del w:id="761" w:author="ZTE-Ma Zhifeng" w:date="2023-05-08T11:36:00Z">
              <w:r w:rsidRPr="00884FE7" w:rsidDel="00E13DCD">
                <w:rPr>
                  <w:rFonts w:ascii="Arial" w:hAnsi="Arial"/>
                  <w:sz w:val="18"/>
                </w:rPr>
                <w:delText>CA_n2A_n260I</w:delText>
              </w:r>
            </w:del>
          </w:p>
          <w:p w14:paraId="6DBBDFCE" w14:textId="2F9515B4" w:rsidR="006C7FA3" w:rsidRPr="00884FE7" w:rsidDel="00E13DCD" w:rsidRDefault="006C7FA3" w:rsidP="006C7888">
            <w:pPr>
              <w:keepNext/>
              <w:keepLines/>
              <w:spacing w:after="0"/>
              <w:jc w:val="center"/>
              <w:rPr>
                <w:del w:id="762" w:author="ZTE-Ma Zhifeng" w:date="2023-05-08T11:36:00Z"/>
                <w:rFonts w:ascii="Arial" w:hAnsi="Arial"/>
                <w:sz w:val="18"/>
              </w:rPr>
            </w:pPr>
            <w:del w:id="763" w:author="ZTE-Ma Zhifeng" w:date="2023-05-08T11:36:00Z">
              <w:r w:rsidRPr="00884FE7" w:rsidDel="00E13DCD">
                <w:rPr>
                  <w:rFonts w:ascii="Arial" w:hAnsi="Arial"/>
                  <w:sz w:val="18"/>
                </w:rPr>
                <w:delText>CA_n5A_n260I</w:delText>
              </w:r>
            </w:del>
          </w:p>
          <w:p w14:paraId="5B85C33E" w14:textId="056E73A2" w:rsidR="006C7FA3" w:rsidRPr="00642518" w:rsidRDefault="006C7FA3">
            <w:pPr>
              <w:keepNext/>
              <w:keepLines/>
              <w:spacing w:after="0"/>
              <w:jc w:val="center"/>
              <w:rPr>
                <w:rFonts w:ascii="Arial" w:hAnsi="Arial"/>
                <w:sz w:val="18"/>
              </w:rPr>
            </w:pPr>
            <w:del w:id="764" w:author="ZTE-Ma Zhifeng" w:date="2023-05-08T11:36:00Z">
              <w:r w:rsidRPr="00884FE7" w:rsidDel="00E13DCD">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35A00075"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3E67A9"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1BB276"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689C996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AEC25B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6FBBB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22ED5"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4B6DCF"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2C05C2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4FDD4E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AB64F66"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10D85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495F98"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DE53510"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D31A7C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13E9E1E"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DDA5C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2E2A9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24FEDB"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51F823" w14:textId="77777777" w:rsidR="006C7FA3" w:rsidRPr="00642518" w:rsidRDefault="006C7FA3" w:rsidP="00E4714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59A95C1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F401979"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44D4D7" w14:textId="77777777" w:rsidR="006C7FA3" w:rsidRPr="00642518" w:rsidRDefault="006C7FA3" w:rsidP="00E4714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6DA6242E" w14:textId="32621735" w:rsidR="006C7FA3" w:rsidRPr="00884FE7" w:rsidRDefault="006C7FA3" w:rsidP="00E4714D">
            <w:pPr>
              <w:keepNext/>
              <w:keepLines/>
              <w:spacing w:after="0"/>
              <w:jc w:val="center"/>
              <w:rPr>
                <w:rFonts w:ascii="Arial" w:hAnsi="Arial"/>
                <w:sz w:val="18"/>
              </w:rPr>
            </w:pPr>
            <w:r w:rsidRPr="00884FE7">
              <w:rPr>
                <w:rFonts w:ascii="Arial" w:hAnsi="Arial"/>
                <w:sz w:val="18"/>
              </w:rPr>
              <w:t>CA_n2A_n260A</w:t>
            </w:r>
            <w:ins w:id="765" w:author="ZTE-Ma Zhifeng" w:date="2023-05-08T11:36:00Z">
              <w:r w:rsidR="00E13DCD">
                <w:rPr>
                  <w:rFonts w:ascii="Arial" w:hAnsi="Arial"/>
                  <w:sz w:val="18"/>
                </w:rPr>
                <w:t>/G/H/I</w:t>
              </w:r>
            </w:ins>
          </w:p>
          <w:p w14:paraId="19C6DE04" w14:textId="782114C8" w:rsidR="006C7FA3" w:rsidRPr="00884FE7" w:rsidRDefault="006C7FA3" w:rsidP="00E4714D">
            <w:pPr>
              <w:keepNext/>
              <w:keepLines/>
              <w:spacing w:after="0"/>
              <w:jc w:val="center"/>
              <w:rPr>
                <w:rFonts w:ascii="Arial" w:hAnsi="Arial"/>
                <w:sz w:val="18"/>
              </w:rPr>
            </w:pPr>
            <w:r w:rsidRPr="00884FE7">
              <w:rPr>
                <w:rFonts w:ascii="Arial" w:hAnsi="Arial"/>
                <w:sz w:val="18"/>
              </w:rPr>
              <w:t>CA_n5A_n260A</w:t>
            </w:r>
            <w:ins w:id="766" w:author="ZTE-Ma Zhifeng" w:date="2023-05-08T11:36:00Z">
              <w:r w:rsidR="00E13DCD">
                <w:rPr>
                  <w:rFonts w:ascii="Arial" w:hAnsi="Arial"/>
                  <w:sz w:val="18"/>
                </w:rPr>
                <w:t>/G/H/I</w:t>
              </w:r>
            </w:ins>
          </w:p>
          <w:p w14:paraId="7D40091B" w14:textId="0359A10E" w:rsidR="006C7FA3" w:rsidRPr="00884FE7" w:rsidDel="00E13DCD" w:rsidRDefault="006C7FA3" w:rsidP="00E13DCD">
            <w:pPr>
              <w:keepNext/>
              <w:keepLines/>
              <w:spacing w:after="0"/>
              <w:jc w:val="center"/>
              <w:rPr>
                <w:del w:id="767" w:author="ZTE-Ma Zhifeng" w:date="2023-05-08T11:36:00Z"/>
                <w:rFonts w:ascii="Arial" w:hAnsi="Arial"/>
                <w:sz w:val="18"/>
              </w:rPr>
            </w:pPr>
            <w:r w:rsidRPr="00884FE7">
              <w:rPr>
                <w:rFonts w:ascii="Arial" w:hAnsi="Arial"/>
                <w:sz w:val="18"/>
              </w:rPr>
              <w:t>CA_n48A_n260A</w:t>
            </w:r>
            <w:ins w:id="768" w:author="ZTE-Ma Zhifeng" w:date="2023-05-08T11:36:00Z">
              <w:r w:rsidR="00E13DCD">
                <w:rPr>
                  <w:rFonts w:ascii="Arial" w:hAnsi="Arial"/>
                  <w:sz w:val="18"/>
                </w:rPr>
                <w:t>/G/H/I</w:t>
              </w:r>
            </w:ins>
          </w:p>
          <w:p w14:paraId="1CAA3FDB" w14:textId="20843B1A" w:rsidR="006C7FA3" w:rsidRPr="00884FE7" w:rsidDel="00E13DCD" w:rsidRDefault="006C7FA3" w:rsidP="00863F3B">
            <w:pPr>
              <w:keepNext/>
              <w:keepLines/>
              <w:spacing w:after="0"/>
              <w:jc w:val="center"/>
              <w:rPr>
                <w:del w:id="769" w:author="ZTE-Ma Zhifeng" w:date="2023-05-08T11:36:00Z"/>
                <w:rFonts w:ascii="Arial" w:hAnsi="Arial"/>
                <w:sz w:val="18"/>
              </w:rPr>
            </w:pPr>
            <w:del w:id="770" w:author="ZTE-Ma Zhifeng" w:date="2023-05-08T11:36:00Z">
              <w:r w:rsidRPr="00884FE7" w:rsidDel="00E13DCD">
                <w:rPr>
                  <w:rFonts w:ascii="Arial" w:hAnsi="Arial"/>
                  <w:sz w:val="18"/>
                </w:rPr>
                <w:delText>CA_n2A_n260G</w:delText>
              </w:r>
            </w:del>
          </w:p>
          <w:p w14:paraId="4A606F87" w14:textId="0BDC23F3" w:rsidR="006C7FA3" w:rsidRPr="00884FE7" w:rsidDel="00E13DCD" w:rsidRDefault="006C7FA3" w:rsidP="0065392A">
            <w:pPr>
              <w:keepNext/>
              <w:keepLines/>
              <w:spacing w:after="0"/>
              <w:jc w:val="center"/>
              <w:rPr>
                <w:del w:id="771" w:author="ZTE-Ma Zhifeng" w:date="2023-05-08T11:36:00Z"/>
                <w:rFonts w:ascii="Arial" w:hAnsi="Arial"/>
                <w:sz w:val="18"/>
              </w:rPr>
            </w:pPr>
            <w:del w:id="772" w:author="ZTE-Ma Zhifeng" w:date="2023-05-08T11:36:00Z">
              <w:r w:rsidRPr="00884FE7" w:rsidDel="00E13DCD">
                <w:rPr>
                  <w:rFonts w:ascii="Arial" w:hAnsi="Arial"/>
                  <w:sz w:val="18"/>
                </w:rPr>
                <w:delText>CA_n5A_n260G</w:delText>
              </w:r>
            </w:del>
          </w:p>
          <w:p w14:paraId="70A36602" w14:textId="175BCA0B" w:rsidR="006C7FA3" w:rsidRPr="00884FE7" w:rsidDel="00E13DCD" w:rsidRDefault="006C7FA3" w:rsidP="00594DC6">
            <w:pPr>
              <w:keepNext/>
              <w:keepLines/>
              <w:spacing w:after="0"/>
              <w:jc w:val="center"/>
              <w:rPr>
                <w:del w:id="773" w:author="ZTE-Ma Zhifeng" w:date="2023-05-08T11:36:00Z"/>
                <w:rFonts w:ascii="Arial" w:hAnsi="Arial"/>
                <w:sz w:val="18"/>
              </w:rPr>
            </w:pPr>
            <w:del w:id="774" w:author="ZTE-Ma Zhifeng" w:date="2023-05-08T11:36:00Z">
              <w:r w:rsidRPr="00884FE7" w:rsidDel="00E13DCD">
                <w:rPr>
                  <w:rFonts w:ascii="Arial" w:hAnsi="Arial"/>
                  <w:sz w:val="18"/>
                </w:rPr>
                <w:delText>CA_n48A_n260G</w:delText>
              </w:r>
            </w:del>
          </w:p>
          <w:p w14:paraId="478D3E02" w14:textId="3762B448" w:rsidR="006C7FA3" w:rsidRPr="00884FE7" w:rsidDel="00E13DCD" w:rsidRDefault="006C7FA3" w:rsidP="00BF0539">
            <w:pPr>
              <w:keepNext/>
              <w:keepLines/>
              <w:spacing w:after="0"/>
              <w:jc w:val="center"/>
              <w:rPr>
                <w:del w:id="775" w:author="ZTE-Ma Zhifeng" w:date="2023-05-08T11:36:00Z"/>
                <w:rFonts w:ascii="Arial" w:hAnsi="Arial"/>
                <w:sz w:val="18"/>
              </w:rPr>
            </w:pPr>
            <w:del w:id="776" w:author="ZTE-Ma Zhifeng" w:date="2023-05-08T11:36:00Z">
              <w:r w:rsidRPr="00884FE7" w:rsidDel="00E13DCD">
                <w:rPr>
                  <w:rFonts w:ascii="Arial" w:hAnsi="Arial"/>
                  <w:sz w:val="18"/>
                </w:rPr>
                <w:delText>CA_n2A_n260H</w:delText>
              </w:r>
            </w:del>
          </w:p>
          <w:p w14:paraId="1090A021" w14:textId="60AAEF0B" w:rsidR="006C7FA3" w:rsidRPr="00884FE7" w:rsidDel="00E13DCD" w:rsidRDefault="006C7FA3" w:rsidP="00944FD6">
            <w:pPr>
              <w:keepNext/>
              <w:keepLines/>
              <w:spacing w:after="0"/>
              <w:jc w:val="center"/>
              <w:rPr>
                <w:del w:id="777" w:author="ZTE-Ma Zhifeng" w:date="2023-05-08T11:36:00Z"/>
                <w:rFonts w:ascii="Arial" w:hAnsi="Arial"/>
                <w:sz w:val="18"/>
              </w:rPr>
            </w:pPr>
            <w:del w:id="778" w:author="ZTE-Ma Zhifeng" w:date="2023-05-08T11:36:00Z">
              <w:r w:rsidRPr="00884FE7" w:rsidDel="00E13DCD">
                <w:rPr>
                  <w:rFonts w:ascii="Arial" w:hAnsi="Arial"/>
                  <w:sz w:val="18"/>
                </w:rPr>
                <w:delText>CA_n5A_n260H</w:delText>
              </w:r>
            </w:del>
          </w:p>
          <w:p w14:paraId="175BDDD2" w14:textId="18A15E60" w:rsidR="006C7FA3" w:rsidRPr="00884FE7" w:rsidDel="00E13DCD" w:rsidRDefault="006C7FA3" w:rsidP="00944FD6">
            <w:pPr>
              <w:keepNext/>
              <w:keepLines/>
              <w:spacing w:after="0"/>
              <w:jc w:val="center"/>
              <w:rPr>
                <w:del w:id="779" w:author="ZTE-Ma Zhifeng" w:date="2023-05-08T11:36:00Z"/>
                <w:rFonts w:ascii="Arial" w:hAnsi="Arial"/>
                <w:sz w:val="18"/>
              </w:rPr>
            </w:pPr>
            <w:del w:id="780" w:author="ZTE-Ma Zhifeng" w:date="2023-05-08T11:36:00Z">
              <w:r w:rsidRPr="00884FE7" w:rsidDel="00E13DCD">
                <w:rPr>
                  <w:rFonts w:ascii="Arial" w:hAnsi="Arial"/>
                  <w:sz w:val="18"/>
                </w:rPr>
                <w:delText>CA_n48A_n260H</w:delText>
              </w:r>
            </w:del>
          </w:p>
          <w:p w14:paraId="3A596DDF" w14:textId="01AE5981" w:rsidR="006C7FA3" w:rsidRPr="00884FE7" w:rsidDel="00E13DCD" w:rsidRDefault="006C7FA3" w:rsidP="008B246B">
            <w:pPr>
              <w:keepNext/>
              <w:keepLines/>
              <w:spacing w:after="0"/>
              <w:jc w:val="center"/>
              <w:rPr>
                <w:del w:id="781" w:author="ZTE-Ma Zhifeng" w:date="2023-05-08T11:36:00Z"/>
                <w:rFonts w:ascii="Arial" w:hAnsi="Arial"/>
                <w:sz w:val="18"/>
              </w:rPr>
            </w:pPr>
            <w:del w:id="782" w:author="ZTE-Ma Zhifeng" w:date="2023-05-08T11:36:00Z">
              <w:r w:rsidRPr="00884FE7" w:rsidDel="00E13DCD">
                <w:rPr>
                  <w:rFonts w:ascii="Arial" w:hAnsi="Arial"/>
                  <w:sz w:val="18"/>
                </w:rPr>
                <w:delText>CA_n2A_n260I</w:delText>
              </w:r>
            </w:del>
          </w:p>
          <w:p w14:paraId="13D8E0C7" w14:textId="18AC4810" w:rsidR="006C7FA3" w:rsidRPr="00884FE7" w:rsidDel="00E13DCD" w:rsidRDefault="006C7FA3" w:rsidP="006C7888">
            <w:pPr>
              <w:keepNext/>
              <w:keepLines/>
              <w:spacing w:after="0"/>
              <w:jc w:val="center"/>
              <w:rPr>
                <w:del w:id="783" w:author="ZTE-Ma Zhifeng" w:date="2023-05-08T11:36:00Z"/>
                <w:rFonts w:ascii="Arial" w:hAnsi="Arial"/>
                <w:sz w:val="18"/>
              </w:rPr>
            </w:pPr>
            <w:del w:id="784" w:author="ZTE-Ma Zhifeng" w:date="2023-05-08T11:36:00Z">
              <w:r w:rsidRPr="00884FE7" w:rsidDel="00E13DCD">
                <w:rPr>
                  <w:rFonts w:ascii="Arial" w:hAnsi="Arial"/>
                  <w:sz w:val="18"/>
                </w:rPr>
                <w:delText>CA_n5A_n260I</w:delText>
              </w:r>
            </w:del>
          </w:p>
          <w:p w14:paraId="0233E0D4" w14:textId="24554903" w:rsidR="006C7FA3" w:rsidRPr="00642518" w:rsidRDefault="006C7FA3">
            <w:pPr>
              <w:keepNext/>
              <w:keepLines/>
              <w:spacing w:after="0"/>
              <w:jc w:val="center"/>
              <w:rPr>
                <w:rFonts w:ascii="Arial" w:hAnsi="Arial"/>
                <w:sz w:val="18"/>
              </w:rPr>
            </w:pPr>
            <w:del w:id="785" w:author="ZTE-Ma Zhifeng" w:date="2023-05-08T11:36:00Z">
              <w:r w:rsidRPr="00884FE7" w:rsidDel="00E13DCD">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1B44D0C7"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0A18C5"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650A12"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2F8DF4A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91E14F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182C8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182ED"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B87AF0"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5135E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8BA94D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3EE74F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0A159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A8D56"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83CC30E"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13CD6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530F36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EC17E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5EBE8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13729"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C6DF71C" w14:textId="77777777" w:rsidR="006C7FA3" w:rsidRPr="00642518" w:rsidRDefault="006C7FA3" w:rsidP="00E4714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1ADD77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EA29CC7"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F5E50B" w14:textId="77777777" w:rsidR="006C7FA3" w:rsidRPr="00642518" w:rsidRDefault="006C7FA3" w:rsidP="00E4714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3160CD29" w14:textId="76DEAF3C" w:rsidR="006C7FA3" w:rsidRPr="00884FE7" w:rsidRDefault="006C7FA3" w:rsidP="00E4714D">
            <w:pPr>
              <w:keepNext/>
              <w:keepLines/>
              <w:spacing w:after="0"/>
              <w:jc w:val="center"/>
              <w:rPr>
                <w:rFonts w:ascii="Arial" w:hAnsi="Arial"/>
                <w:sz w:val="18"/>
              </w:rPr>
            </w:pPr>
            <w:r w:rsidRPr="00884FE7">
              <w:rPr>
                <w:rFonts w:ascii="Arial" w:hAnsi="Arial"/>
                <w:sz w:val="18"/>
              </w:rPr>
              <w:t>CA_n2A_n260A</w:t>
            </w:r>
            <w:ins w:id="786" w:author="ZTE-Ma Zhifeng" w:date="2023-05-08T11:36:00Z">
              <w:r w:rsidR="00E13DCD">
                <w:rPr>
                  <w:rFonts w:ascii="Arial" w:hAnsi="Arial"/>
                  <w:sz w:val="18"/>
                </w:rPr>
                <w:t>/G/H/I</w:t>
              </w:r>
            </w:ins>
          </w:p>
          <w:p w14:paraId="69AB6287" w14:textId="57F58502" w:rsidR="006C7FA3" w:rsidRPr="00884FE7" w:rsidRDefault="006C7FA3" w:rsidP="00E4714D">
            <w:pPr>
              <w:keepNext/>
              <w:keepLines/>
              <w:spacing w:after="0"/>
              <w:jc w:val="center"/>
              <w:rPr>
                <w:rFonts w:ascii="Arial" w:hAnsi="Arial"/>
                <w:sz w:val="18"/>
              </w:rPr>
            </w:pPr>
            <w:r w:rsidRPr="00884FE7">
              <w:rPr>
                <w:rFonts w:ascii="Arial" w:hAnsi="Arial"/>
                <w:sz w:val="18"/>
              </w:rPr>
              <w:t>CA_n5A_n260A</w:t>
            </w:r>
            <w:ins w:id="787" w:author="ZTE-Ma Zhifeng" w:date="2023-05-08T11:36:00Z">
              <w:r w:rsidR="00E13DCD">
                <w:rPr>
                  <w:rFonts w:ascii="Arial" w:hAnsi="Arial"/>
                  <w:sz w:val="18"/>
                </w:rPr>
                <w:t>/G/H/I</w:t>
              </w:r>
            </w:ins>
          </w:p>
          <w:p w14:paraId="6EEFBD91" w14:textId="74B1173C" w:rsidR="006C7FA3" w:rsidRPr="00884FE7" w:rsidDel="00E13DCD" w:rsidRDefault="006C7FA3" w:rsidP="00E13DCD">
            <w:pPr>
              <w:keepNext/>
              <w:keepLines/>
              <w:spacing w:after="0"/>
              <w:jc w:val="center"/>
              <w:rPr>
                <w:del w:id="788" w:author="ZTE-Ma Zhifeng" w:date="2023-05-08T11:36:00Z"/>
                <w:rFonts w:ascii="Arial" w:hAnsi="Arial"/>
                <w:sz w:val="18"/>
              </w:rPr>
            </w:pPr>
            <w:r w:rsidRPr="00884FE7">
              <w:rPr>
                <w:rFonts w:ascii="Arial" w:hAnsi="Arial"/>
                <w:sz w:val="18"/>
              </w:rPr>
              <w:t>CA_n48A_n260A</w:t>
            </w:r>
            <w:ins w:id="789" w:author="ZTE-Ma Zhifeng" w:date="2023-05-08T11:36:00Z">
              <w:r w:rsidR="00E13DCD">
                <w:rPr>
                  <w:rFonts w:ascii="Arial" w:hAnsi="Arial"/>
                  <w:sz w:val="18"/>
                </w:rPr>
                <w:t>/G/H/I</w:t>
              </w:r>
            </w:ins>
          </w:p>
          <w:p w14:paraId="7E484C6C" w14:textId="48D55A0D" w:rsidR="006C7FA3" w:rsidRPr="00884FE7" w:rsidDel="00E13DCD" w:rsidRDefault="006C7FA3" w:rsidP="00863F3B">
            <w:pPr>
              <w:keepNext/>
              <w:keepLines/>
              <w:spacing w:after="0"/>
              <w:jc w:val="center"/>
              <w:rPr>
                <w:del w:id="790" w:author="ZTE-Ma Zhifeng" w:date="2023-05-08T11:36:00Z"/>
                <w:rFonts w:ascii="Arial" w:hAnsi="Arial"/>
                <w:sz w:val="18"/>
              </w:rPr>
            </w:pPr>
            <w:del w:id="791" w:author="ZTE-Ma Zhifeng" w:date="2023-05-08T11:36:00Z">
              <w:r w:rsidRPr="00884FE7" w:rsidDel="00E13DCD">
                <w:rPr>
                  <w:rFonts w:ascii="Arial" w:hAnsi="Arial"/>
                  <w:sz w:val="18"/>
                </w:rPr>
                <w:delText>CA_n2A_n260G</w:delText>
              </w:r>
            </w:del>
          </w:p>
          <w:p w14:paraId="36A8C90A" w14:textId="3BEC707A" w:rsidR="006C7FA3" w:rsidRPr="00884FE7" w:rsidDel="00E13DCD" w:rsidRDefault="006C7FA3" w:rsidP="0065392A">
            <w:pPr>
              <w:keepNext/>
              <w:keepLines/>
              <w:spacing w:after="0"/>
              <w:jc w:val="center"/>
              <w:rPr>
                <w:del w:id="792" w:author="ZTE-Ma Zhifeng" w:date="2023-05-08T11:36:00Z"/>
                <w:rFonts w:ascii="Arial" w:hAnsi="Arial"/>
                <w:sz w:val="18"/>
              </w:rPr>
            </w:pPr>
            <w:del w:id="793" w:author="ZTE-Ma Zhifeng" w:date="2023-05-08T11:36:00Z">
              <w:r w:rsidRPr="00884FE7" w:rsidDel="00E13DCD">
                <w:rPr>
                  <w:rFonts w:ascii="Arial" w:hAnsi="Arial"/>
                  <w:sz w:val="18"/>
                </w:rPr>
                <w:delText>CA_n5A_n260G</w:delText>
              </w:r>
            </w:del>
          </w:p>
          <w:p w14:paraId="04355D94" w14:textId="78A3C44B" w:rsidR="006C7FA3" w:rsidRPr="00884FE7" w:rsidDel="00E13DCD" w:rsidRDefault="006C7FA3" w:rsidP="00594DC6">
            <w:pPr>
              <w:keepNext/>
              <w:keepLines/>
              <w:spacing w:after="0"/>
              <w:jc w:val="center"/>
              <w:rPr>
                <w:del w:id="794" w:author="ZTE-Ma Zhifeng" w:date="2023-05-08T11:36:00Z"/>
                <w:rFonts w:ascii="Arial" w:hAnsi="Arial"/>
                <w:sz w:val="18"/>
              </w:rPr>
            </w:pPr>
            <w:del w:id="795" w:author="ZTE-Ma Zhifeng" w:date="2023-05-08T11:36:00Z">
              <w:r w:rsidRPr="00884FE7" w:rsidDel="00E13DCD">
                <w:rPr>
                  <w:rFonts w:ascii="Arial" w:hAnsi="Arial"/>
                  <w:sz w:val="18"/>
                </w:rPr>
                <w:delText>CA_n48A_n260G</w:delText>
              </w:r>
            </w:del>
          </w:p>
          <w:p w14:paraId="0E539B2F" w14:textId="3DAE787E" w:rsidR="006C7FA3" w:rsidRPr="00884FE7" w:rsidDel="00E13DCD" w:rsidRDefault="006C7FA3" w:rsidP="00BF0539">
            <w:pPr>
              <w:keepNext/>
              <w:keepLines/>
              <w:spacing w:after="0"/>
              <w:jc w:val="center"/>
              <w:rPr>
                <w:del w:id="796" w:author="ZTE-Ma Zhifeng" w:date="2023-05-08T11:36:00Z"/>
                <w:rFonts w:ascii="Arial" w:hAnsi="Arial"/>
                <w:sz w:val="18"/>
              </w:rPr>
            </w:pPr>
            <w:del w:id="797" w:author="ZTE-Ma Zhifeng" w:date="2023-05-08T11:36:00Z">
              <w:r w:rsidRPr="00884FE7" w:rsidDel="00E13DCD">
                <w:rPr>
                  <w:rFonts w:ascii="Arial" w:hAnsi="Arial"/>
                  <w:sz w:val="18"/>
                </w:rPr>
                <w:delText>CA_n2A_n260H</w:delText>
              </w:r>
            </w:del>
          </w:p>
          <w:p w14:paraId="38751831" w14:textId="69514E5E" w:rsidR="006C7FA3" w:rsidRPr="00884FE7" w:rsidDel="00E13DCD" w:rsidRDefault="006C7FA3" w:rsidP="00944FD6">
            <w:pPr>
              <w:keepNext/>
              <w:keepLines/>
              <w:spacing w:after="0"/>
              <w:jc w:val="center"/>
              <w:rPr>
                <w:del w:id="798" w:author="ZTE-Ma Zhifeng" w:date="2023-05-08T11:36:00Z"/>
                <w:rFonts w:ascii="Arial" w:hAnsi="Arial"/>
                <w:sz w:val="18"/>
              </w:rPr>
            </w:pPr>
            <w:del w:id="799" w:author="ZTE-Ma Zhifeng" w:date="2023-05-08T11:36:00Z">
              <w:r w:rsidRPr="00884FE7" w:rsidDel="00E13DCD">
                <w:rPr>
                  <w:rFonts w:ascii="Arial" w:hAnsi="Arial"/>
                  <w:sz w:val="18"/>
                </w:rPr>
                <w:delText>CA_n5A_n260H</w:delText>
              </w:r>
            </w:del>
          </w:p>
          <w:p w14:paraId="7F2DD987" w14:textId="6F3848C2" w:rsidR="006C7FA3" w:rsidRPr="00884FE7" w:rsidDel="00E13DCD" w:rsidRDefault="006C7FA3" w:rsidP="00944FD6">
            <w:pPr>
              <w:keepNext/>
              <w:keepLines/>
              <w:spacing w:after="0"/>
              <w:jc w:val="center"/>
              <w:rPr>
                <w:del w:id="800" w:author="ZTE-Ma Zhifeng" w:date="2023-05-08T11:36:00Z"/>
                <w:rFonts w:ascii="Arial" w:hAnsi="Arial"/>
                <w:sz w:val="18"/>
              </w:rPr>
            </w:pPr>
            <w:del w:id="801" w:author="ZTE-Ma Zhifeng" w:date="2023-05-08T11:36:00Z">
              <w:r w:rsidRPr="00884FE7" w:rsidDel="00E13DCD">
                <w:rPr>
                  <w:rFonts w:ascii="Arial" w:hAnsi="Arial"/>
                  <w:sz w:val="18"/>
                </w:rPr>
                <w:delText>CA_n48A_n260H</w:delText>
              </w:r>
            </w:del>
          </w:p>
          <w:p w14:paraId="1CFF060F" w14:textId="5D4C27CC" w:rsidR="006C7FA3" w:rsidRPr="00884FE7" w:rsidDel="00E13DCD" w:rsidRDefault="006C7FA3" w:rsidP="008B246B">
            <w:pPr>
              <w:keepNext/>
              <w:keepLines/>
              <w:spacing w:after="0"/>
              <w:jc w:val="center"/>
              <w:rPr>
                <w:del w:id="802" w:author="ZTE-Ma Zhifeng" w:date="2023-05-08T11:36:00Z"/>
                <w:rFonts w:ascii="Arial" w:hAnsi="Arial"/>
                <w:sz w:val="18"/>
              </w:rPr>
            </w:pPr>
            <w:del w:id="803" w:author="ZTE-Ma Zhifeng" w:date="2023-05-08T11:36:00Z">
              <w:r w:rsidRPr="00884FE7" w:rsidDel="00E13DCD">
                <w:rPr>
                  <w:rFonts w:ascii="Arial" w:hAnsi="Arial"/>
                  <w:sz w:val="18"/>
                </w:rPr>
                <w:delText>CA_n2A_n260I</w:delText>
              </w:r>
            </w:del>
          </w:p>
          <w:p w14:paraId="7E982438" w14:textId="4D9F978C" w:rsidR="006C7FA3" w:rsidRPr="00884FE7" w:rsidDel="00E13DCD" w:rsidRDefault="006C7FA3" w:rsidP="006C7888">
            <w:pPr>
              <w:keepNext/>
              <w:keepLines/>
              <w:spacing w:after="0"/>
              <w:jc w:val="center"/>
              <w:rPr>
                <w:del w:id="804" w:author="ZTE-Ma Zhifeng" w:date="2023-05-08T11:36:00Z"/>
                <w:rFonts w:ascii="Arial" w:hAnsi="Arial"/>
                <w:sz w:val="18"/>
              </w:rPr>
            </w:pPr>
            <w:del w:id="805" w:author="ZTE-Ma Zhifeng" w:date="2023-05-08T11:36:00Z">
              <w:r w:rsidRPr="00884FE7" w:rsidDel="00E13DCD">
                <w:rPr>
                  <w:rFonts w:ascii="Arial" w:hAnsi="Arial"/>
                  <w:sz w:val="18"/>
                </w:rPr>
                <w:delText>CA_n5A_n260I</w:delText>
              </w:r>
            </w:del>
          </w:p>
          <w:p w14:paraId="2DB27015" w14:textId="7E85B8E9" w:rsidR="006C7FA3" w:rsidRPr="00642518" w:rsidRDefault="006C7FA3">
            <w:pPr>
              <w:keepNext/>
              <w:keepLines/>
              <w:spacing w:after="0"/>
              <w:jc w:val="center"/>
              <w:rPr>
                <w:rFonts w:ascii="Arial" w:hAnsi="Arial"/>
                <w:sz w:val="18"/>
              </w:rPr>
            </w:pPr>
            <w:del w:id="806" w:author="ZTE-Ma Zhifeng" w:date="2023-05-08T11:36:00Z">
              <w:r w:rsidRPr="00884FE7" w:rsidDel="00E13DCD">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3182934C"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5990E4"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186333"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56325C9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F6564D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DB8C0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982AFC"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B5C6CE"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498D50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675DC7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517EDC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09664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55EC1"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30C4FD"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602049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D2FC25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974DA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8B78C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A64EF4"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D2FB17F" w14:textId="77777777" w:rsidR="006C7FA3" w:rsidRPr="00642518" w:rsidRDefault="006C7FA3" w:rsidP="00E4714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79B91A3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B37673F"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3E6D86" w14:textId="77777777" w:rsidR="006C7FA3" w:rsidRPr="00642518" w:rsidRDefault="006C7FA3" w:rsidP="00E4714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41FC8E30" w14:textId="6B13C7CA" w:rsidR="006C7FA3" w:rsidRPr="00884FE7" w:rsidRDefault="006C7FA3" w:rsidP="00E4714D">
            <w:pPr>
              <w:keepNext/>
              <w:keepLines/>
              <w:spacing w:after="0"/>
              <w:jc w:val="center"/>
              <w:rPr>
                <w:rFonts w:ascii="Arial" w:hAnsi="Arial"/>
                <w:sz w:val="18"/>
              </w:rPr>
            </w:pPr>
            <w:r w:rsidRPr="00884FE7">
              <w:rPr>
                <w:rFonts w:ascii="Arial" w:hAnsi="Arial"/>
                <w:sz w:val="18"/>
              </w:rPr>
              <w:t>CA_n2A_n260A</w:t>
            </w:r>
            <w:ins w:id="807" w:author="ZTE-Ma Zhifeng" w:date="2023-05-08T11:37:00Z">
              <w:r w:rsidR="00E13DCD">
                <w:rPr>
                  <w:rFonts w:ascii="Arial" w:hAnsi="Arial"/>
                  <w:sz w:val="18"/>
                </w:rPr>
                <w:t>/G/H/I</w:t>
              </w:r>
            </w:ins>
          </w:p>
          <w:p w14:paraId="10E79F7B" w14:textId="70E4880A" w:rsidR="006C7FA3" w:rsidRPr="00884FE7" w:rsidRDefault="006C7FA3" w:rsidP="00E4714D">
            <w:pPr>
              <w:keepNext/>
              <w:keepLines/>
              <w:spacing w:after="0"/>
              <w:jc w:val="center"/>
              <w:rPr>
                <w:rFonts w:ascii="Arial" w:hAnsi="Arial"/>
                <w:sz w:val="18"/>
              </w:rPr>
            </w:pPr>
            <w:r w:rsidRPr="00884FE7">
              <w:rPr>
                <w:rFonts w:ascii="Arial" w:hAnsi="Arial"/>
                <w:sz w:val="18"/>
              </w:rPr>
              <w:t>CA_n5A_n260A</w:t>
            </w:r>
            <w:ins w:id="808" w:author="ZTE-Ma Zhifeng" w:date="2023-05-08T11:37:00Z">
              <w:r w:rsidR="00E13DCD">
                <w:rPr>
                  <w:rFonts w:ascii="Arial" w:hAnsi="Arial"/>
                  <w:sz w:val="18"/>
                </w:rPr>
                <w:t>/G/H/I</w:t>
              </w:r>
            </w:ins>
          </w:p>
          <w:p w14:paraId="20DDF592" w14:textId="6A9A890E" w:rsidR="006C7FA3" w:rsidRPr="00884FE7" w:rsidDel="00E13DCD" w:rsidRDefault="006C7FA3" w:rsidP="00E13DCD">
            <w:pPr>
              <w:keepNext/>
              <w:keepLines/>
              <w:spacing w:after="0"/>
              <w:jc w:val="center"/>
              <w:rPr>
                <w:del w:id="809" w:author="ZTE-Ma Zhifeng" w:date="2023-05-08T11:37:00Z"/>
                <w:rFonts w:ascii="Arial" w:hAnsi="Arial"/>
                <w:sz w:val="18"/>
              </w:rPr>
            </w:pPr>
            <w:r w:rsidRPr="00884FE7">
              <w:rPr>
                <w:rFonts w:ascii="Arial" w:hAnsi="Arial"/>
                <w:sz w:val="18"/>
              </w:rPr>
              <w:t>CA_n48A_n260A</w:t>
            </w:r>
            <w:ins w:id="810" w:author="ZTE-Ma Zhifeng" w:date="2023-05-08T11:37:00Z">
              <w:r w:rsidR="00E13DCD">
                <w:rPr>
                  <w:rFonts w:ascii="Arial" w:hAnsi="Arial"/>
                  <w:sz w:val="18"/>
                </w:rPr>
                <w:t>/G/H/I</w:t>
              </w:r>
            </w:ins>
          </w:p>
          <w:p w14:paraId="7E22AB3E" w14:textId="4588D12D" w:rsidR="006C7FA3" w:rsidRPr="00884FE7" w:rsidDel="00E13DCD" w:rsidRDefault="006C7FA3" w:rsidP="00863F3B">
            <w:pPr>
              <w:keepNext/>
              <w:keepLines/>
              <w:spacing w:after="0"/>
              <w:jc w:val="center"/>
              <w:rPr>
                <w:del w:id="811" w:author="ZTE-Ma Zhifeng" w:date="2023-05-08T11:37:00Z"/>
                <w:rFonts w:ascii="Arial" w:hAnsi="Arial"/>
                <w:sz w:val="18"/>
              </w:rPr>
            </w:pPr>
            <w:del w:id="812" w:author="ZTE-Ma Zhifeng" w:date="2023-05-08T11:37:00Z">
              <w:r w:rsidRPr="00884FE7" w:rsidDel="00E13DCD">
                <w:rPr>
                  <w:rFonts w:ascii="Arial" w:hAnsi="Arial"/>
                  <w:sz w:val="18"/>
                </w:rPr>
                <w:delText>CA_n2A_n260G</w:delText>
              </w:r>
            </w:del>
          </w:p>
          <w:p w14:paraId="13105520" w14:textId="2CCD8530" w:rsidR="006C7FA3" w:rsidRPr="00884FE7" w:rsidDel="00E13DCD" w:rsidRDefault="006C7FA3" w:rsidP="0065392A">
            <w:pPr>
              <w:keepNext/>
              <w:keepLines/>
              <w:spacing w:after="0"/>
              <w:jc w:val="center"/>
              <w:rPr>
                <w:del w:id="813" w:author="ZTE-Ma Zhifeng" w:date="2023-05-08T11:37:00Z"/>
                <w:rFonts w:ascii="Arial" w:hAnsi="Arial"/>
                <w:sz w:val="18"/>
              </w:rPr>
            </w:pPr>
            <w:del w:id="814" w:author="ZTE-Ma Zhifeng" w:date="2023-05-08T11:37:00Z">
              <w:r w:rsidRPr="00884FE7" w:rsidDel="00E13DCD">
                <w:rPr>
                  <w:rFonts w:ascii="Arial" w:hAnsi="Arial"/>
                  <w:sz w:val="18"/>
                </w:rPr>
                <w:delText>CA_n5A_n260G</w:delText>
              </w:r>
            </w:del>
          </w:p>
          <w:p w14:paraId="749E59CE" w14:textId="637B541C" w:rsidR="006C7FA3" w:rsidRPr="00884FE7" w:rsidDel="00E13DCD" w:rsidRDefault="006C7FA3" w:rsidP="00594DC6">
            <w:pPr>
              <w:keepNext/>
              <w:keepLines/>
              <w:spacing w:after="0"/>
              <w:jc w:val="center"/>
              <w:rPr>
                <w:del w:id="815" w:author="ZTE-Ma Zhifeng" w:date="2023-05-08T11:37:00Z"/>
                <w:rFonts w:ascii="Arial" w:hAnsi="Arial"/>
                <w:sz w:val="18"/>
              </w:rPr>
            </w:pPr>
            <w:del w:id="816" w:author="ZTE-Ma Zhifeng" w:date="2023-05-08T11:37:00Z">
              <w:r w:rsidRPr="00884FE7" w:rsidDel="00E13DCD">
                <w:rPr>
                  <w:rFonts w:ascii="Arial" w:hAnsi="Arial"/>
                  <w:sz w:val="18"/>
                </w:rPr>
                <w:delText>CA_n48A_n260G</w:delText>
              </w:r>
            </w:del>
          </w:p>
          <w:p w14:paraId="79E821FA" w14:textId="0D568F91" w:rsidR="006C7FA3" w:rsidRPr="00884FE7" w:rsidDel="00E13DCD" w:rsidRDefault="006C7FA3" w:rsidP="00BF0539">
            <w:pPr>
              <w:keepNext/>
              <w:keepLines/>
              <w:spacing w:after="0"/>
              <w:jc w:val="center"/>
              <w:rPr>
                <w:del w:id="817" w:author="ZTE-Ma Zhifeng" w:date="2023-05-08T11:37:00Z"/>
                <w:rFonts w:ascii="Arial" w:hAnsi="Arial"/>
                <w:sz w:val="18"/>
              </w:rPr>
            </w:pPr>
            <w:del w:id="818" w:author="ZTE-Ma Zhifeng" w:date="2023-05-08T11:37:00Z">
              <w:r w:rsidRPr="00884FE7" w:rsidDel="00E13DCD">
                <w:rPr>
                  <w:rFonts w:ascii="Arial" w:hAnsi="Arial"/>
                  <w:sz w:val="18"/>
                </w:rPr>
                <w:delText>CA_n2A_n260H</w:delText>
              </w:r>
            </w:del>
          </w:p>
          <w:p w14:paraId="596C749F" w14:textId="4CCE558A" w:rsidR="006C7FA3" w:rsidRPr="00884FE7" w:rsidDel="00E13DCD" w:rsidRDefault="006C7FA3" w:rsidP="00944FD6">
            <w:pPr>
              <w:keepNext/>
              <w:keepLines/>
              <w:spacing w:after="0"/>
              <w:jc w:val="center"/>
              <w:rPr>
                <w:del w:id="819" w:author="ZTE-Ma Zhifeng" w:date="2023-05-08T11:37:00Z"/>
                <w:rFonts w:ascii="Arial" w:hAnsi="Arial"/>
                <w:sz w:val="18"/>
              </w:rPr>
            </w:pPr>
            <w:del w:id="820" w:author="ZTE-Ma Zhifeng" w:date="2023-05-08T11:37:00Z">
              <w:r w:rsidRPr="00884FE7" w:rsidDel="00E13DCD">
                <w:rPr>
                  <w:rFonts w:ascii="Arial" w:hAnsi="Arial"/>
                  <w:sz w:val="18"/>
                </w:rPr>
                <w:delText>CA_n5A_n260H</w:delText>
              </w:r>
            </w:del>
          </w:p>
          <w:p w14:paraId="30C2DAE5" w14:textId="22B45AE3" w:rsidR="006C7FA3" w:rsidRPr="00884FE7" w:rsidDel="00E13DCD" w:rsidRDefault="006C7FA3" w:rsidP="00944FD6">
            <w:pPr>
              <w:keepNext/>
              <w:keepLines/>
              <w:spacing w:after="0"/>
              <w:jc w:val="center"/>
              <w:rPr>
                <w:del w:id="821" w:author="ZTE-Ma Zhifeng" w:date="2023-05-08T11:37:00Z"/>
                <w:rFonts w:ascii="Arial" w:hAnsi="Arial"/>
                <w:sz w:val="18"/>
              </w:rPr>
            </w:pPr>
            <w:del w:id="822" w:author="ZTE-Ma Zhifeng" w:date="2023-05-08T11:37:00Z">
              <w:r w:rsidRPr="00884FE7" w:rsidDel="00E13DCD">
                <w:rPr>
                  <w:rFonts w:ascii="Arial" w:hAnsi="Arial"/>
                  <w:sz w:val="18"/>
                </w:rPr>
                <w:delText>CA_n48A_n260H</w:delText>
              </w:r>
            </w:del>
          </w:p>
          <w:p w14:paraId="3E544295" w14:textId="7C0F8270" w:rsidR="006C7FA3" w:rsidRPr="00884FE7" w:rsidDel="00E13DCD" w:rsidRDefault="006C7FA3" w:rsidP="008B246B">
            <w:pPr>
              <w:keepNext/>
              <w:keepLines/>
              <w:spacing w:after="0"/>
              <w:jc w:val="center"/>
              <w:rPr>
                <w:del w:id="823" w:author="ZTE-Ma Zhifeng" w:date="2023-05-08T11:37:00Z"/>
                <w:rFonts w:ascii="Arial" w:hAnsi="Arial"/>
                <w:sz w:val="18"/>
              </w:rPr>
            </w:pPr>
            <w:del w:id="824" w:author="ZTE-Ma Zhifeng" w:date="2023-05-08T11:37:00Z">
              <w:r w:rsidRPr="00884FE7" w:rsidDel="00E13DCD">
                <w:rPr>
                  <w:rFonts w:ascii="Arial" w:hAnsi="Arial"/>
                  <w:sz w:val="18"/>
                </w:rPr>
                <w:delText>CA_n2A_n260I</w:delText>
              </w:r>
            </w:del>
          </w:p>
          <w:p w14:paraId="418B1B3B" w14:textId="7A0C09EE" w:rsidR="006C7FA3" w:rsidRPr="00884FE7" w:rsidDel="00E13DCD" w:rsidRDefault="006C7FA3" w:rsidP="006C7888">
            <w:pPr>
              <w:keepNext/>
              <w:keepLines/>
              <w:spacing w:after="0"/>
              <w:jc w:val="center"/>
              <w:rPr>
                <w:del w:id="825" w:author="ZTE-Ma Zhifeng" w:date="2023-05-08T11:37:00Z"/>
                <w:rFonts w:ascii="Arial" w:hAnsi="Arial"/>
                <w:sz w:val="18"/>
              </w:rPr>
            </w:pPr>
            <w:del w:id="826" w:author="ZTE-Ma Zhifeng" w:date="2023-05-08T11:37:00Z">
              <w:r w:rsidRPr="00884FE7" w:rsidDel="00E13DCD">
                <w:rPr>
                  <w:rFonts w:ascii="Arial" w:hAnsi="Arial"/>
                  <w:sz w:val="18"/>
                </w:rPr>
                <w:delText>CA_n5A_n260I</w:delText>
              </w:r>
            </w:del>
          </w:p>
          <w:p w14:paraId="10A07CC1" w14:textId="3AE5EA6B" w:rsidR="006C7FA3" w:rsidRPr="00642518" w:rsidRDefault="006C7FA3">
            <w:pPr>
              <w:keepNext/>
              <w:keepLines/>
              <w:spacing w:after="0"/>
              <w:jc w:val="center"/>
              <w:rPr>
                <w:rFonts w:ascii="Arial" w:hAnsi="Arial"/>
                <w:sz w:val="18"/>
              </w:rPr>
            </w:pPr>
            <w:del w:id="827" w:author="ZTE-Ma Zhifeng" w:date="2023-05-08T11:37:00Z">
              <w:r w:rsidRPr="00884FE7" w:rsidDel="00E13DCD">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77DEB52D"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D980F9"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35B396"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3048E1F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780A92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E587F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E1048"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E3762A"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4392B8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B83F84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712AD5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906A7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5180A5"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6C107DD"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657A5E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CFE3B59"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90E4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05294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0E970A"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9C51E38" w14:textId="77777777" w:rsidR="006C7FA3" w:rsidRPr="00642518" w:rsidRDefault="006C7FA3" w:rsidP="00E4714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2A251E0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24FDFE6"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37BDBD" w14:textId="77777777" w:rsidR="006C7FA3" w:rsidRPr="00642518" w:rsidRDefault="006C7FA3" w:rsidP="00E4714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2576F7F8" w14:textId="215EE78F" w:rsidR="006C7FA3" w:rsidRPr="00884FE7" w:rsidRDefault="006C7FA3" w:rsidP="00E4714D">
            <w:pPr>
              <w:keepNext/>
              <w:keepLines/>
              <w:spacing w:after="0"/>
              <w:jc w:val="center"/>
              <w:rPr>
                <w:rFonts w:ascii="Arial" w:hAnsi="Arial"/>
                <w:sz w:val="18"/>
              </w:rPr>
            </w:pPr>
            <w:r w:rsidRPr="00884FE7">
              <w:rPr>
                <w:rFonts w:ascii="Arial" w:hAnsi="Arial"/>
                <w:sz w:val="18"/>
              </w:rPr>
              <w:t>CA_n2A_n260A</w:t>
            </w:r>
            <w:ins w:id="828" w:author="ZTE-Ma Zhifeng" w:date="2023-05-08T11:37:00Z">
              <w:r w:rsidR="00E13DCD">
                <w:rPr>
                  <w:rFonts w:ascii="Arial" w:hAnsi="Arial"/>
                  <w:sz w:val="18"/>
                </w:rPr>
                <w:t>/G/H/I</w:t>
              </w:r>
            </w:ins>
          </w:p>
          <w:p w14:paraId="6013A5C1" w14:textId="50E626E0" w:rsidR="006C7FA3" w:rsidRPr="00884FE7" w:rsidRDefault="006C7FA3" w:rsidP="00E4714D">
            <w:pPr>
              <w:keepNext/>
              <w:keepLines/>
              <w:spacing w:after="0"/>
              <w:jc w:val="center"/>
              <w:rPr>
                <w:rFonts w:ascii="Arial" w:hAnsi="Arial"/>
                <w:sz w:val="18"/>
              </w:rPr>
            </w:pPr>
            <w:r w:rsidRPr="00884FE7">
              <w:rPr>
                <w:rFonts w:ascii="Arial" w:hAnsi="Arial"/>
                <w:sz w:val="18"/>
              </w:rPr>
              <w:t>CA_n5A_n260A</w:t>
            </w:r>
            <w:ins w:id="829" w:author="ZTE-Ma Zhifeng" w:date="2023-05-08T11:37:00Z">
              <w:r w:rsidR="00E13DCD">
                <w:rPr>
                  <w:rFonts w:ascii="Arial" w:hAnsi="Arial"/>
                  <w:sz w:val="18"/>
                </w:rPr>
                <w:t>/G/H/I</w:t>
              </w:r>
            </w:ins>
          </w:p>
          <w:p w14:paraId="6CCAD3F2" w14:textId="270BCADD" w:rsidR="006C7FA3" w:rsidRPr="00884FE7" w:rsidDel="00E13DCD" w:rsidRDefault="006C7FA3" w:rsidP="00E13DCD">
            <w:pPr>
              <w:keepNext/>
              <w:keepLines/>
              <w:spacing w:after="0"/>
              <w:jc w:val="center"/>
              <w:rPr>
                <w:del w:id="830" w:author="ZTE-Ma Zhifeng" w:date="2023-05-08T11:37:00Z"/>
                <w:rFonts w:ascii="Arial" w:hAnsi="Arial"/>
                <w:sz w:val="18"/>
              </w:rPr>
            </w:pPr>
            <w:r w:rsidRPr="00884FE7">
              <w:rPr>
                <w:rFonts w:ascii="Arial" w:hAnsi="Arial"/>
                <w:sz w:val="18"/>
              </w:rPr>
              <w:t>CA_n48A_n260A</w:t>
            </w:r>
            <w:ins w:id="831" w:author="ZTE-Ma Zhifeng" w:date="2023-05-08T11:37:00Z">
              <w:r w:rsidR="00E13DCD">
                <w:rPr>
                  <w:rFonts w:ascii="Arial" w:hAnsi="Arial"/>
                  <w:sz w:val="18"/>
                </w:rPr>
                <w:t>/G/H/I</w:t>
              </w:r>
            </w:ins>
          </w:p>
          <w:p w14:paraId="3C31EE44" w14:textId="0A72394F" w:rsidR="006C7FA3" w:rsidRPr="00884FE7" w:rsidDel="00E13DCD" w:rsidRDefault="006C7FA3" w:rsidP="00863F3B">
            <w:pPr>
              <w:keepNext/>
              <w:keepLines/>
              <w:spacing w:after="0"/>
              <w:jc w:val="center"/>
              <w:rPr>
                <w:del w:id="832" w:author="ZTE-Ma Zhifeng" w:date="2023-05-08T11:37:00Z"/>
                <w:rFonts w:ascii="Arial" w:hAnsi="Arial"/>
                <w:sz w:val="18"/>
              </w:rPr>
            </w:pPr>
            <w:del w:id="833" w:author="ZTE-Ma Zhifeng" w:date="2023-05-08T11:37:00Z">
              <w:r w:rsidRPr="00884FE7" w:rsidDel="00E13DCD">
                <w:rPr>
                  <w:rFonts w:ascii="Arial" w:hAnsi="Arial"/>
                  <w:sz w:val="18"/>
                </w:rPr>
                <w:delText>CA_n2A_n260G</w:delText>
              </w:r>
            </w:del>
          </w:p>
          <w:p w14:paraId="628E6A36" w14:textId="5B0D47F1" w:rsidR="006C7FA3" w:rsidRPr="00884FE7" w:rsidDel="00E13DCD" w:rsidRDefault="006C7FA3" w:rsidP="0065392A">
            <w:pPr>
              <w:keepNext/>
              <w:keepLines/>
              <w:spacing w:after="0"/>
              <w:jc w:val="center"/>
              <w:rPr>
                <w:del w:id="834" w:author="ZTE-Ma Zhifeng" w:date="2023-05-08T11:37:00Z"/>
                <w:rFonts w:ascii="Arial" w:hAnsi="Arial"/>
                <w:sz w:val="18"/>
              </w:rPr>
            </w:pPr>
            <w:del w:id="835" w:author="ZTE-Ma Zhifeng" w:date="2023-05-08T11:37:00Z">
              <w:r w:rsidRPr="00884FE7" w:rsidDel="00E13DCD">
                <w:rPr>
                  <w:rFonts w:ascii="Arial" w:hAnsi="Arial"/>
                  <w:sz w:val="18"/>
                </w:rPr>
                <w:delText>CA_n5A_n260G</w:delText>
              </w:r>
            </w:del>
          </w:p>
          <w:p w14:paraId="0C8D8CB6" w14:textId="278DC3E4" w:rsidR="006C7FA3" w:rsidRPr="00884FE7" w:rsidDel="00E13DCD" w:rsidRDefault="006C7FA3" w:rsidP="00594DC6">
            <w:pPr>
              <w:keepNext/>
              <w:keepLines/>
              <w:spacing w:after="0"/>
              <w:jc w:val="center"/>
              <w:rPr>
                <w:del w:id="836" w:author="ZTE-Ma Zhifeng" w:date="2023-05-08T11:37:00Z"/>
                <w:rFonts w:ascii="Arial" w:hAnsi="Arial"/>
                <w:sz w:val="18"/>
              </w:rPr>
            </w:pPr>
            <w:del w:id="837" w:author="ZTE-Ma Zhifeng" w:date="2023-05-08T11:37:00Z">
              <w:r w:rsidRPr="00884FE7" w:rsidDel="00E13DCD">
                <w:rPr>
                  <w:rFonts w:ascii="Arial" w:hAnsi="Arial"/>
                  <w:sz w:val="18"/>
                </w:rPr>
                <w:delText>CA_n48A_n260G</w:delText>
              </w:r>
            </w:del>
          </w:p>
          <w:p w14:paraId="2D5BD598" w14:textId="04A0C56B" w:rsidR="006C7FA3" w:rsidRPr="00884FE7" w:rsidDel="00E13DCD" w:rsidRDefault="006C7FA3" w:rsidP="00BF0539">
            <w:pPr>
              <w:keepNext/>
              <w:keepLines/>
              <w:spacing w:after="0"/>
              <w:jc w:val="center"/>
              <w:rPr>
                <w:del w:id="838" w:author="ZTE-Ma Zhifeng" w:date="2023-05-08T11:37:00Z"/>
                <w:rFonts w:ascii="Arial" w:hAnsi="Arial"/>
                <w:sz w:val="18"/>
              </w:rPr>
            </w:pPr>
            <w:del w:id="839" w:author="ZTE-Ma Zhifeng" w:date="2023-05-08T11:37:00Z">
              <w:r w:rsidRPr="00884FE7" w:rsidDel="00E13DCD">
                <w:rPr>
                  <w:rFonts w:ascii="Arial" w:hAnsi="Arial"/>
                  <w:sz w:val="18"/>
                </w:rPr>
                <w:delText>CA_n2A_n260H</w:delText>
              </w:r>
            </w:del>
          </w:p>
          <w:p w14:paraId="371DF9E4" w14:textId="26C24734" w:rsidR="006C7FA3" w:rsidRPr="00884FE7" w:rsidDel="00E13DCD" w:rsidRDefault="006C7FA3" w:rsidP="00944FD6">
            <w:pPr>
              <w:keepNext/>
              <w:keepLines/>
              <w:spacing w:after="0"/>
              <w:jc w:val="center"/>
              <w:rPr>
                <w:del w:id="840" w:author="ZTE-Ma Zhifeng" w:date="2023-05-08T11:37:00Z"/>
                <w:rFonts w:ascii="Arial" w:hAnsi="Arial"/>
                <w:sz w:val="18"/>
              </w:rPr>
            </w:pPr>
            <w:del w:id="841" w:author="ZTE-Ma Zhifeng" w:date="2023-05-08T11:37:00Z">
              <w:r w:rsidRPr="00884FE7" w:rsidDel="00E13DCD">
                <w:rPr>
                  <w:rFonts w:ascii="Arial" w:hAnsi="Arial"/>
                  <w:sz w:val="18"/>
                </w:rPr>
                <w:delText>CA_n5A_n260H</w:delText>
              </w:r>
            </w:del>
          </w:p>
          <w:p w14:paraId="14087938" w14:textId="575711B8" w:rsidR="006C7FA3" w:rsidRPr="00884FE7" w:rsidDel="00E13DCD" w:rsidRDefault="006C7FA3" w:rsidP="00944FD6">
            <w:pPr>
              <w:keepNext/>
              <w:keepLines/>
              <w:spacing w:after="0"/>
              <w:jc w:val="center"/>
              <w:rPr>
                <w:del w:id="842" w:author="ZTE-Ma Zhifeng" w:date="2023-05-08T11:37:00Z"/>
                <w:rFonts w:ascii="Arial" w:hAnsi="Arial"/>
                <w:sz w:val="18"/>
              </w:rPr>
            </w:pPr>
            <w:del w:id="843" w:author="ZTE-Ma Zhifeng" w:date="2023-05-08T11:37:00Z">
              <w:r w:rsidRPr="00884FE7" w:rsidDel="00E13DCD">
                <w:rPr>
                  <w:rFonts w:ascii="Arial" w:hAnsi="Arial"/>
                  <w:sz w:val="18"/>
                </w:rPr>
                <w:delText>CA_n48A_n260H</w:delText>
              </w:r>
            </w:del>
          </w:p>
          <w:p w14:paraId="241F2792" w14:textId="424F95B6" w:rsidR="006C7FA3" w:rsidRPr="00884FE7" w:rsidDel="00E13DCD" w:rsidRDefault="006C7FA3" w:rsidP="008B246B">
            <w:pPr>
              <w:keepNext/>
              <w:keepLines/>
              <w:spacing w:after="0"/>
              <w:jc w:val="center"/>
              <w:rPr>
                <w:del w:id="844" w:author="ZTE-Ma Zhifeng" w:date="2023-05-08T11:37:00Z"/>
                <w:rFonts w:ascii="Arial" w:hAnsi="Arial"/>
                <w:sz w:val="18"/>
              </w:rPr>
            </w:pPr>
            <w:del w:id="845" w:author="ZTE-Ma Zhifeng" w:date="2023-05-08T11:37:00Z">
              <w:r w:rsidRPr="00884FE7" w:rsidDel="00E13DCD">
                <w:rPr>
                  <w:rFonts w:ascii="Arial" w:hAnsi="Arial"/>
                  <w:sz w:val="18"/>
                </w:rPr>
                <w:delText>CA_n2A_n260I</w:delText>
              </w:r>
            </w:del>
          </w:p>
          <w:p w14:paraId="5A3DD7CA" w14:textId="022F471B" w:rsidR="006C7FA3" w:rsidRPr="00884FE7" w:rsidDel="00E13DCD" w:rsidRDefault="006C7FA3" w:rsidP="006C7888">
            <w:pPr>
              <w:keepNext/>
              <w:keepLines/>
              <w:spacing w:after="0"/>
              <w:jc w:val="center"/>
              <w:rPr>
                <w:del w:id="846" w:author="ZTE-Ma Zhifeng" w:date="2023-05-08T11:37:00Z"/>
                <w:rFonts w:ascii="Arial" w:hAnsi="Arial"/>
                <w:sz w:val="18"/>
              </w:rPr>
            </w:pPr>
            <w:del w:id="847" w:author="ZTE-Ma Zhifeng" w:date="2023-05-08T11:37:00Z">
              <w:r w:rsidRPr="00884FE7" w:rsidDel="00E13DCD">
                <w:rPr>
                  <w:rFonts w:ascii="Arial" w:hAnsi="Arial"/>
                  <w:sz w:val="18"/>
                </w:rPr>
                <w:delText>CA_n5A_n260I</w:delText>
              </w:r>
            </w:del>
          </w:p>
          <w:p w14:paraId="118C52BA" w14:textId="6AC77E12" w:rsidR="006C7FA3" w:rsidRPr="00642518" w:rsidRDefault="006C7FA3">
            <w:pPr>
              <w:keepNext/>
              <w:keepLines/>
              <w:spacing w:after="0"/>
              <w:jc w:val="center"/>
              <w:rPr>
                <w:rFonts w:ascii="Arial" w:hAnsi="Arial"/>
                <w:sz w:val="18"/>
              </w:rPr>
            </w:pPr>
            <w:del w:id="848" w:author="ZTE-Ma Zhifeng" w:date="2023-05-08T11:37:00Z">
              <w:r w:rsidRPr="00884FE7" w:rsidDel="00E13DCD">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4F4E6417"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629AE1"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DC5905"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0DD9F83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D4D2E2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F17A5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EE6CF0"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D6022A"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C1DC9F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356BF7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E14875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98C5E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ED4334"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037E759"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BB329C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3F4B40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FB071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4C3B0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803E93"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3ED637F" w14:textId="77777777" w:rsidR="006C7FA3" w:rsidRPr="00642518" w:rsidRDefault="006C7FA3" w:rsidP="00E4714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150ECDA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F829A35"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AB05AD"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5057A03" w14:textId="77777777" w:rsidR="006C7FA3" w:rsidRPr="003353EC" w:rsidRDefault="006C7FA3" w:rsidP="00E4714D">
            <w:pPr>
              <w:keepNext/>
              <w:keepLines/>
              <w:spacing w:after="0"/>
              <w:jc w:val="center"/>
              <w:rPr>
                <w:rFonts w:ascii="Arial" w:hAnsi="Arial"/>
                <w:sz w:val="18"/>
              </w:rPr>
            </w:pPr>
            <w:r w:rsidRPr="003353EC">
              <w:rPr>
                <w:rFonts w:ascii="Arial" w:hAnsi="Arial"/>
                <w:sz w:val="18"/>
              </w:rPr>
              <w:t>CA_n2A_n261A</w:t>
            </w:r>
          </w:p>
          <w:p w14:paraId="6E26BFD2" w14:textId="77777777" w:rsidR="006C7FA3" w:rsidRPr="003353EC" w:rsidRDefault="006C7FA3" w:rsidP="00E4714D">
            <w:pPr>
              <w:keepNext/>
              <w:keepLines/>
              <w:spacing w:after="0"/>
              <w:jc w:val="center"/>
              <w:rPr>
                <w:rFonts w:ascii="Arial" w:hAnsi="Arial"/>
                <w:sz w:val="18"/>
              </w:rPr>
            </w:pPr>
            <w:r w:rsidRPr="003353EC">
              <w:rPr>
                <w:rFonts w:ascii="Arial" w:hAnsi="Arial"/>
                <w:sz w:val="18"/>
              </w:rPr>
              <w:t>CA_n5A_n261A</w:t>
            </w:r>
          </w:p>
          <w:p w14:paraId="5F99C982" w14:textId="77777777" w:rsidR="006C7FA3" w:rsidRPr="00642518" w:rsidRDefault="006C7FA3" w:rsidP="00E4714D">
            <w:pPr>
              <w:keepNext/>
              <w:keepLines/>
              <w:spacing w:after="0"/>
              <w:jc w:val="center"/>
              <w:rPr>
                <w:rFonts w:ascii="Arial" w:hAnsi="Arial"/>
                <w:sz w:val="18"/>
              </w:rPr>
            </w:pPr>
            <w:r w:rsidRPr="003353EC">
              <w:rPr>
                <w:rFonts w:ascii="Arial" w:hAnsi="Arial"/>
                <w:sz w:val="18"/>
              </w:rPr>
              <w:t>CA_n48A_n261A</w:t>
            </w:r>
          </w:p>
        </w:tc>
        <w:tc>
          <w:tcPr>
            <w:tcW w:w="1213" w:type="dxa"/>
            <w:tcBorders>
              <w:left w:val="single" w:sz="4" w:space="0" w:color="auto"/>
              <w:bottom w:val="single" w:sz="4" w:space="0" w:color="auto"/>
              <w:right w:val="single" w:sz="4" w:space="0" w:color="auto"/>
            </w:tcBorders>
          </w:tcPr>
          <w:p w14:paraId="29D4618F"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AF82EA"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3E2E4B"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669F468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062CE7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97F56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ADB35A"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C65C1C"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BC884E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973216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761236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98CE8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8319D"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D437B1"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3694B1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B9A35D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D62B8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5117E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0F2A1F"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CFD75A"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858DB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9A9E37E"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0F5D55"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167C4785" w14:textId="023C5947"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849" w:author="ZTE-Ma Zhifeng" w:date="2023-05-08T11:37:00Z">
              <w:r w:rsidR="00E13DCD">
                <w:rPr>
                  <w:rFonts w:ascii="Arial" w:hAnsi="Arial"/>
                  <w:sz w:val="18"/>
                </w:rPr>
                <w:t>/G/H/I</w:t>
              </w:r>
            </w:ins>
          </w:p>
          <w:p w14:paraId="38D0714A" w14:textId="6039B003"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850" w:author="ZTE-Ma Zhifeng" w:date="2023-05-08T11:37:00Z">
              <w:r w:rsidR="00E13DCD">
                <w:rPr>
                  <w:rFonts w:ascii="Arial" w:hAnsi="Arial"/>
                  <w:sz w:val="18"/>
                </w:rPr>
                <w:t>/G/H/I</w:t>
              </w:r>
            </w:ins>
          </w:p>
          <w:p w14:paraId="2F96F1A9" w14:textId="61878596" w:rsidR="006C7FA3" w:rsidRPr="00D1290B" w:rsidDel="00E13DCD" w:rsidRDefault="006C7FA3" w:rsidP="00E13DCD">
            <w:pPr>
              <w:keepNext/>
              <w:keepLines/>
              <w:spacing w:after="0"/>
              <w:jc w:val="center"/>
              <w:rPr>
                <w:del w:id="851" w:author="ZTE-Ma Zhifeng" w:date="2023-05-08T11:38:00Z"/>
                <w:rFonts w:ascii="Arial" w:hAnsi="Arial"/>
                <w:sz w:val="18"/>
              </w:rPr>
            </w:pPr>
            <w:r w:rsidRPr="00D1290B">
              <w:rPr>
                <w:rFonts w:ascii="Arial" w:hAnsi="Arial"/>
                <w:sz w:val="18"/>
              </w:rPr>
              <w:t>CA_n48A_n261A</w:t>
            </w:r>
            <w:ins w:id="852" w:author="ZTE-Ma Zhifeng" w:date="2023-05-08T11:38:00Z">
              <w:r w:rsidR="00E13DCD">
                <w:rPr>
                  <w:rFonts w:ascii="Arial" w:hAnsi="Arial"/>
                  <w:sz w:val="18"/>
                </w:rPr>
                <w:t>/G/H/I</w:t>
              </w:r>
            </w:ins>
          </w:p>
          <w:p w14:paraId="4CC1A8B3" w14:textId="271CA363" w:rsidR="006C7FA3" w:rsidRPr="00D1290B" w:rsidDel="00E13DCD" w:rsidRDefault="006C7FA3" w:rsidP="00863F3B">
            <w:pPr>
              <w:keepNext/>
              <w:keepLines/>
              <w:spacing w:after="0"/>
              <w:jc w:val="center"/>
              <w:rPr>
                <w:del w:id="853" w:author="ZTE-Ma Zhifeng" w:date="2023-05-08T11:38:00Z"/>
                <w:rFonts w:ascii="Arial" w:hAnsi="Arial"/>
                <w:sz w:val="18"/>
              </w:rPr>
            </w:pPr>
            <w:del w:id="854" w:author="ZTE-Ma Zhifeng" w:date="2023-05-08T11:38:00Z">
              <w:r w:rsidRPr="00D1290B" w:rsidDel="00E13DCD">
                <w:rPr>
                  <w:rFonts w:ascii="Arial" w:hAnsi="Arial"/>
                  <w:sz w:val="18"/>
                </w:rPr>
                <w:delText>CA_n2A_n261G</w:delText>
              </w:r>
            </w:del>
          </w:p>
          <w:p w14:paraId="3C71BFBB" w14:textId="10B4C2EB" w:rsidR="006C7FA3" w:rsidRPr="00D1290B" w:rsidDel="00E13DCD" w:rsidRDefault="006C7FA3" w:rsidP="0065392A">
            <w:pPr>
              <w:keepNext/>
              <w:keepLines/>
              <w:spacing w:after="0"/>
              <w:jc w:val="center"/>
              <w:rPr>
                <w:del w:id="855" w:author="ZTE-Ma Zhifeng" w:date="2023-05-08T11:38:00Z"/>
                <w:rFonts w:ascii="Arial" w:hAnsi="Arial"/>
                <w:sz w:val="18"/>
              </w:rPr>
            </w:pPr>
            <w:del w:id="856" w:author="ZTE-Ma Zhifeng" w:date="2023-05-08T11:38:00Z">
              <w:r w:rsidRPr="00D1290B" w:rsidDel="00E13DCD">
                <w:rPr>
                  <w:rFonts w:ascii="Arial" w:hAnsi="Arial"/>
                  <w:sz w:val="18"/>
                </w:rPr>
                <w:delText>CA_n5A_n261G</w:delText>
              </w:r>
            </w:del>
          </w:p>
          <w:p w14:paraId="72D54791" w14:textId="01A65C76" w:rsidR="006C7FA3" w:rsidRPr="00D1290B" w:rsidDel="00E13DCD" w:rsidRDefault="006C7FA3" w:rsidP="00594DC6">
            <w:pPr>
              <w:keepNext/>
              <w:keepLines/>
              <w:spacing w:after="0"/>
              <w:jc w:val="center"/>
              <w:rPr>
                <w:del w:id="857" w:author="ZTE-Ma Zhifeng" w:date="2023-05-08T11:38:00Z"/>
                <w:rFonts w:ascii="Arial" w:hAnsi="Arial"/>
                <w:sz w:val="18"/>
              </w:rPr>
            </w:pPr>
            <w:del w:id="858" w:author="ZTE-Ma Zhifeng" w:date="2023-05-08T11:38:00Z">
              <w:r w:rsidRPr="00D1290B" w:rsidDel="00E13DCD">
                <w:rPr>
                  <w:rFonts w:ascii="Arial" w:hAnsi="Arial"/>
                  <w:sz w:val="18"/>
                </w:rPr>
                <w:delText>CA_n48A_n261G</w:delText>
              </w:r>
            </w:del>
          </w:p>
          <w:p w14:paraId="7B276F52" w14:textId="6635B8FD" w:rsidR="006C7FA3" w:rsidRPr="00D1290B" w:rsidDel="00E13DCD" w:rsidRDefault="006C7FA3" w:rsidP="00BF0539">
            <w:pPr>
              <w:keepNext/>
              <w:keepLines/>
              <w:spacing w:after="0"/>
              <w:jc w:val="center"/>
              <w:rPr>
                <w:del w:id="859" w:author="ZTE-Ma Zhifeng" w:date="2023-05-08T11:38:00Z"/>
                <w:rFonts w:ascii="Arial" w:hAnsi="Arial"/>
                <w:sz w:val="18"/>
              </w:rPr>
            </w:pPr>
            <w:del w:id="860" w:author="ZTE-Ma Zhifeng" w:date="2023-05-08T11:38:00Z">
              <w:r w:rsidRPr="00D1290B" w:rsidDel="00E13DCD">
                <w:rPr>
                  <w:rFonts w:ascii="Arial" w:hAnsi="Arial"/>
                  <w:sz w:val="18"/>
                </w:rPr>
                <w:delText>CA_n2A_n261H</w:delText>
              </w:r>
            </w:del>
          </w:p>
          <w:p w14:paraId="32E6A17D" w14:textId="36069C80" w:rsidR="006C7FA3" w:rsidRPr="00D1290B" w:rsidDel="00E13DCD" w:rsidRDefault="006C7FA3" w:rsidP="00944FD6">
            <w:pPr>
              <w:keepNext/>
              <w:keepLines/>
              <w:spacing w:after="0"/>
              <w:jc w:val="center"/>
              <w:rPr>
                <w:del w:id="861" w:author="ZTE-Ma Zhifeng" w:date="2023-05-08T11:38:00Z"/>
                <w:rFonts w:ascii="Arial" w:hAnsi="Arial"/>
                <w:sz w:val="18"/>
              </w:rPr>
            </w:pPr>
            <w:del w:id="862" w:author="ZTE-Ma Zhifeng" w:date="2023-05-08T11:38:00Z">
              <w:r w:rsidRPr="00D1290B" w:rsidDel="00E13DCD">
                <w:rPr>
                  <w:rFonts w:ascii="Arial" w:hAnsi="Arial"/>
                  <w:sz w:val="18"/>
                </w:rPr>
                <w:delText>CA_n5A_n261H</w:delText>
              </w:r>
            </w:del>
          </w:p>
          <w:p w14:paraId="54CE0642" w14:textId="36AEB098" w:rsidR="006C7FA3" w:rsidRPr="00D1290B" w:rsidDel="00E13DCD" w:rsidRDefault="006C7FA3" w:rsidP="00944FD6">
            <w:pPr>
              <w:keepNext/>
              <w:keepLines/>
              <w:spacing w:after="0"/>
              <w:jc w:val="center"/>
              <w:rPr>
                <w:del w:id="863" w:author="ZTE-Ma Zhifeng" w:date="2023-05-08T11:38:00Z"/>
                <w:rFonts w:ascii="Arial" w:hAnsi="Arial"/>
                <w:sz w:val="18"/>
              </w:rPr>
            </w:pPr>
            <w:del w:id="864" w:author="ZTE-Ma Zhifeng" w:date="2023-05-08T11:38:00Z">
              <w:r w:rsidRPr="00D1290B" w:rsidDel="00E13DCD">
                <w:rPr>
                  <w:rFonts w:ascii="Arial" w:hAnsi="Arial"/>
                  <w:sz w:val="18"/>
                </w:rPr>
                <w:delText>CA_n48A_n261H</w:delText>
              </w:r>
            </w:del>
          </w:p>
          <w:p w14:paraId="7ED3079C" w14:textId="66B985BE" w:rsidR="006C7FA3" w:rsidRPr="00D1290B" w:rsidDel="00E13DCD" w:rsidRDefault="006C7FA3" w:rsidP="008B246B">
            <w:pPr>
              <w:keepNext/>
              <w:keepLines/>
              <w:spacing w:after="0"/>
              <w:jc w:val="center"/>
              <w:rPr>
                <w:del w:id="865" w:author="ZTE-Ma Zhifeng" w:date="2023-05-08T11:38:00Z"/>
                <w:rFonts w:ascii="Arial" w:hAnsi="Arial"/>
                <w:sz w:val="18"/>
              </w:rPr>
            </w:pPr>
            <w:del w:id="866" w:author="ZTE-Ma Zhifeng" w:date="2023-05-08T11:38:00Z">
              <w:r w:rsidRPr="00D1290B" w:rsidDel="00E13DCD">
                <w:rPr>
                  <w:rFonts w:ascii="Arial" w:hAnsi="Arial"/>
                  <w:sz w:val="18"/>
                </w:rPr>
                <w:delText>CA_n2A_n261I</w:delText>
              </w:r>
            </w:del>
          </w:p>
          <w:p w14:paraId="00D7F29F" w14:textId="764CB1A5" w:rsidR="006C7FA3" w:rsidRPr="00D1290B" w:rsidDel="00E13DCD" w:rsidRDefault="006C7FA3" w:rsidP="006C7888">
            <w:pPr>
              <w:keepNext/>
              <w:keepLines/>
              <w:spacing w:after="0"/>
              <w:jc w:val="center"/>
              <w:rPr>
                <w:del w:id="867" w:author="ZTE-Ma Zhifeng" w:date="2023-05-08T11:38:00Z"/>
                <w:rFonts w:ascii="Arial" w:hAnsi="Arial"/>
                <w:sz w:val="18"/>
              </w:rPr>
            </w:pPr>
            <w:del w:id="868" w:author="ZTE-Ma Zhifeng" w:date="2023-05-08T11:38:00Z">
              <w:r w:rsidRPr="00D1290B" w:rsidDel="00E13DCD">
                <w:rPr>
                  <w:rFonts w:ascii="Arial" w:hAnsi="Arial"/>
                  <w:sz w:val="18"/>
                </w:rPr>
                <w:delText>CA_n5A_n261I</w:delText>
              </w:r>
            </w:del>
          </w:p>
          <w:p w14:paraId="7783767B" w14:textId="77480F28" w:rsidR="006C7FA3" w:rsidRPr="00642518" w:rsidRDefault="006C7FA3">
            <w:pPr>
              <w:keepNext/>
              <w:keepLines/>
              <w:spacing w:after="0"/>
              <w:jc w:val="center"/>
              <w:rPr>
                <w:rFonts w:ascii="Arial" w:hAnsi="Arial"/>
                <w:sz w:val="18"/>
              </w:rPr>
            </w:pPr>
            <w:del w:id="869" w:author="ZTE-Ma Zhifeng" w:date="2023-05-08T11:38: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096539C9"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667EA8"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15B411"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25947A2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589213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CCA0B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3E3C83"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A4319F"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1109E4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1C04C8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C1E45B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645AE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FF8A28"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A641C9D"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DAA851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08CCA0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43841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3066E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80A33"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DC2A69"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2253B67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D001A74"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2F489C"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50148E4" w14:textId="227A7A6D"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870" w:author="ZTE-Ma Zhifeng" w:date="2023-05-08T11:38:00Z">
              <w:r w:rsidR="00E13DCD">
                <w:rPr>
                  <w:rFonts w:ascii="Arial" w:hAnsi="Arial"/>
                  <w:sz w:val="18"/>
                </w:rPr>
                <w:t>/G/H/I</w:t>
              </w:r>
            </w:ins>
          </w:p>
          <w:p w14:paraId="6D5604FD" w14:textId="4FB77C0B"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871" w:author="ZTE-Ma Zhifeng" w:date="2023-05-08T11:38:00Z">
              <w:r w:rsidR="00E13DCD">
                <w:rPr>
                  <w:rFonts w:ascii="Arial" w:hAnsi="Arial"/>
                  <w:sz w:val="18"/>
                </w:rPr>
                <w:t>/G/H/I</w:t>
              </w:r>
            </w:ins>
          </w:p>
          <w:p w14:paraId="180A6246" w14:textId="263B15AF" w:rsidR="006C7FA3" w:rsidRPr="00D1290B" w:rsidDel="00E13DCD" w:rsidRDefault="006C7FA3" w:rsidP="00E13DCD">
            <w:pPr>
              <w:keepNext/>
              <w:keepLines/>
              <w:spacing w:after="0"/>
              <w:jc w:val="center"/>
              <w:rPr>
                <w:del w:id="872" w:author="ZTE-Ma Zhifeng" w:date="2023-05-08T11:38:00Z"/>
                <w:rFonts w:ascii="Arial" w:hAnsi="Arial"/>
                <w:sz w:val="18"/>
              </w:rPr>
            </w:pPr>
            <w:r w:rsidRPr="00D1290B">
              <w:rPr>
                <w:rFonts w:ascii="Arial" w:hAnsi="Arial"/>
                <w:sz w:val="18"/>
              </w:rPr>
              <w:t>CA_n48A_n261A</w:t>
            </w:r>
            <w:ins w:id="873" w:author="ZTE-Ma Zhifeng" w:date="2023-05-08T11:38:00Z">
              <w:r w:rsidR="00E13DCD">
                <w:rPr>
                  <w:rFonts w:ascii="Arial" w:hAnsi="Arial"/>
                  <w:sz w:val="18"/>
                </w:rPr>
                <w:t>/G/H/I</w:t>
              </w:r>
            </w:ins>
          </w:p>
          <w:p w14:paraId="6168D924" w14:textId="12FC7892" w:rsidR="006C7FA3" w:rsidRPr="00D1290B" w:rsidDel="00E13DCD" w:rsidRDefault="006C7FA3" w:rsidP="00863F3B">
            <w:pPr>
              <w:keepNext/>
              <w:keepLines/>
              <w:spacing w:after="0"/>
              <w:jc w:val="center"/>
              <w:rPr>
                <w:del w:id="874" w:author="ZTE-Ma Zhifeng" w:date="2023-05-08T11:38:00Z"/>
                <w:rFonts w:ascii="Arial" w:hAnsi="Arial"/>
                <w:sz w:val="18"/>
              </w:rPr>
            </w:pPr>
            <w:del w:id="875" w:author="ZTE-Ma Zhifeng" w:date="2023-05-08T11:38:00Z">
              <w:r w:rsidRPr="00D1290B" w:rsidDel="00E13DCD">
                <w:rPr>
                  <w:rFonts w:ascii="Arial" w:hAnsi="Arial"/>
                  <w:sz w:val="18"/>
                </w:rPr>
                <w:delText>CA_n2A_n261G</w:delText>
              </w:r>
            </w:del>
          </w:p>
          <w:p w14:paraId="0E5F1F62" w14:textId="7AAA386D" w:rsidR="006C7FA3" w:rsidRPr="00D1290B" w:rsidDel="00E13DCD" w:rsidRDefault="006C7FA3" w:rsidP="0065392A">
            <w:pPr>
              <w:keepNext/>
              <w:keepLines/>
              <w:spacing w:after="0"/>
              <w:jc w:val="center"/>
              <w:rPr>
                <w:del w:id="876" w:author="ZTE-Ma Zhifeng" w:date="2023-05-08T11:38:00Z"/>
                <w:rFonts w:ascii="Arial" w:hAnsi="Arial"/>
                <w:sz w:val="18"/>
              </w:rPr>
            </w:pPr>
            <w:del w:id="877" w:author="ZTE-Ma Zhifeng" w:date="2023-05-08T11:38:00Z">
              <w:r w:rsidRPr="00D1290B" w:rsidDel="00E13DCD">
                <w:rPr>
                  <w:rFonts w:ascii="Arial" w:hAnsi="Arial"/>
                  <w:sz w:val="18"/>
                </w:rPr>
                <w:delText>CA_n5A_n261G</w:delText>
              </w:r>
            </w:del>
          </w:p>
          <w:p w14:paraId="7243BC41" w14:textId="6F43A10F" w:rsidR="006C7FA3" w:rsidRPr="00D1290B" w:rsidDel="00E13DCD" w:rsidRDefault="006C7FA3" w:rsidP="00594DC6">
            <w:pPr>
              <w:keepNext/>
              <w:keepLines/>
              <w:spacing w:after="0"/>
              <w:jc w:val="center"/>
              <w:rPr>
                <w:del w:id="878" w:author="ZTE-Ma Zhifeng" w:date="2023-05-08T11:38:00Z"/>
                <w:rFonts w:ascii="Arial" w:hAnsi="Arial"/>
                <w:sz w:val="18"/>
              </w:rPr>
            </w:pPr>
            <w:del w:id="879" w:author="ZTE-Ma Zhifeng" w:date="2023-05-08T11:38:00Z">
              <w:r w:rsidRPr="00D1290B" w:rsidDel="00E13DCD">
                <w:rPr>
                  <w:rFonts w:ascii="Arial" w:hAnsi="Arial"/>
                  <w:sz w:val="18"/>
                </w:rPr>
                <w:delText>CA_n48A_n261G</w:delText>
              </w:r>
            </w:del>
          </w:p>
          <w:p w14:paraId="2B99F8A9" w14:textId="1086B935" w:rsidR="006C7FA3" w:rsidRPr="00D1290B" w:rsidDel="00E13DCD" w:rsidRDefault="006C7FA3" w:rsidP="00BF0539">
            <w:pPr>
              <w:keepNext/>
              <w:keepLines/>
              <w:spacing w:after="0"/>
              <w:jc w:val="center"/>
              <w:rPr>
                <w:del w:id="880" w:author="ZTE-Ma Zhifeng" w:date="2023-05-08T11:38:00Z"/>
                <w:rFonts w:ascii="Arial" w:hAnsi="Arial"/>
                <w:sz w:val="18"/>
              </w:rPr>
            </w:pPr>
            <w:del w:id="881" w:author="ZTE-Ma Zhifeng" w:date="2023-05-08T11:38:00Z">
              <w:r w:rsidRPr="00D1290B" w:rsidDel="00E13DCD">
                <w:rPr>
                  <w:rFonts w:ascii="Arial" w:hAnsi="Arial"/>
                  <w:sz w:val="18"/>
                </w:rPr>
                <w:delText>CA_n2A_n261H</w:delText>
              </w:r>
            </w:del>
          </w:p>
          <w:p w14:paraId="4CE5265D" w14:textId="1B7BEA5E" w:rsidR="006C7FA3" w:rsidRPr="00D1290B" w:rsidDel="00E13DCD" w:rsidRDefault="006C7FA3" w:rsidP="00944FD6">
            <w:pPr>
              <w:keepNext/>
              <w:keepLines/>
              <w:spacing w:after="0"/>
              <w:jc w:val="center"/>
              <w:rPr>
                <w:del w:id="882" w:author="ZTE-Ma Zhifeng" w:date="2023-05-08T11:38:00Z"/>
                <w:rFonts w:ascii="Arial" w:hAnsi="Arial"/>
                <w:sz w:val="18"/>
              </w:rPr>
            </w:pPr>
            <w:del w:id="883" w:author="ZTE-Ma Zhifeng" w:date="2023-05-08T11:38:00Z">
              <w:r w:rsidRPr="00D1290B" w:rsidDel="00E13DCD">
                <w:rPr>
                  <w:rFonts w:ascii="Arial" w:hAnsi="Arial"/>
                  <w:sz w:val="18"/>
                </w:rPr>
                <w:delText>CA_n5A_n261H</w:delText>
              </w:r>
            </w:del>
          </w:p>
          <w:p w14:paraId="0DFD95C1" w14:textId="7BDACFE4" w:rsidR="006C7FA3" w:rsidRPr="00D1290B" w:rsidDel="00E13DCD" w:rsidRDefault="006C7FA3" w:rsidP="00944FD6">
            <w:pPr>
              <w:keepNext/>
              <w:keepLines/>
              <w:spacing w:after="0"/>
              <w:jc w:val="center"/>
              <w:rPr>
                <w:del w:id="884" w:author="ZTE-Ma Zhifeng" w:date="2023-05-08T11:38:00Z"/>
                <w:rFonts w:ascii="Arial" w:hAnsi="Arial"/>
                <w:sz w:val="18"/>
              </w:rPr>
            </w:pPr>
            <w:del w:id="885" w:author="ZTE-Ma Zhifeng" w:date="2023-05-08T11:38:00Z">
              <w:r w:rsidRPr="00D1290B" w:rsidDel="00E13DCD">
                <w:rPr>
                  <w:rFonts w:ascii="Arial" w:hAnsi="Arial"/>
                  <w:sz w:val="18"/>
                </w:rPr>
                <w:delText>CA_n48A_n261H</w:delText>
              </w:r>
            </w:del>
          </w:p>
          <w:p w14:paraId="5466CA07" w14:textId="1466636E" w:rsidR="006C7FA3" w:rsidRPr="00D1290B" w:rsidDel="00E13DCD" w:rsidRDefault="006C7FA3" w:rsidP="008B246B">
            <w:pPr>
              <w:keepNext/>
              <w:keepLines/>
              <w:spacing w:after="0"/>
              <w:jc w:val="center"/>
              <w:rPr>
                <w:del w:id="886" w:author="ZTE-Ma Zhifeng" w:date="2023-05-08T11:38:00Z"/>
                <w:rFonts w:ascii="Arial" w:hAnsi="Arial"/>
                <w:sz w:val="18"/>
              </w:rPr>
            </w:pPr>
            <w:del w:id="887" w:author="ZTE-Ma Zhifeng" w:date="2023-05-08T11:38:00Z">
              <w:r w:rsidRPr="00D1290B" w:rsidDel="00E13DCD">
                <w:rPr>
                  <w:rFonts w:ascii="Arial" w:hAnsi="Arial"/>
                  <w:sz w:val="18"/>
                </w:rPr>
                <w:delText>CA_n2A_n261I</w:delText>
              </w:r>
            </w:del>
          </w:p>
          <w:p w14:paraId="0661623C" w14:textId="37012158" w:rsidR="006C7FA3" w:rsidRPr="00D1290B" w:rsidDel="00E13DCD" w:rsidRDefault="006C7FA3" w:rsidP="006C7888">
            <w:pPr>
              <w:keepNext/>
              <w:keepLines/>
              <w:spacing w:after="0"/>
              <w:jc w:val="center"/>
              <w:rPr>
                <w:del w:id="888" w:author="ZTE-Ma Zhifeng" w:date="2023-05-08T11:38:00Z"/>
                <w:rFonts w:ascii="Arial" w:hAnsi="Arial"/>
                <w:sz w:val="18"/>
              </w:rPr>
            </w:pPr>
            <w:del w:id="889" w:author="ZTE-Ma Zhifeng" w:date="2023-05-08T11:38:00Z">
              <w:r w:rsidRPr="00D1290B" w:rsidDel="00E13DCD">
                <w:rPr>
                  <w:rFonts w:ascii="Arial" w:hAnsi="Arial"/>
                  <w:sz w:val="18"/>
                </w:rPr>
                <w:delText>CA_n5A_n261I</w:delText>
              </w:r>
            </w:del>
          </w:p>
          <w:p w14:paraId="61025CA7" w14:textId="4168F127" w:rsidR="006C7FA3" w:rsidRPr="00642518" w:rsidRDefault="006C7FA3">
            <w:pPr>
              <w:keepNext/>
              <w:keepLines/>
              <w:spacing w:after="0"/>
              <w:jc w:val="center"/>
              <w:rPr>
                <w:rFonts w:ascii="Arial" w:hAnsi="Arial"/>
                <w:sz w:val="18"/>
              </w:rPr>
            </w:pPr>
            <w:del w:id="890" w:author="ZTE-Ma Zhifeng" w:date="2023-05-08T11:38: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32A97019"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3E4B78"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E21302"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162045F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803AF1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6165E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FAA4E"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856C8C"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EA1F42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1DABD9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F29381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5909D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DB6E53"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A242B3D"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89B88C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E22DB6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A8236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62B5D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E76D12"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503590"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6223AFF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F2AC45B"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486A4A"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7229197" w14:textId="71F84A3E"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891" w:author="ZTE-Ma Zhifeng" w:date="2023-05-08T11:38:00Z">
              <w:r w:rsidR="00E13DCD">
                <w:rPr>
                  <w:rFonts w:ascii="Arial" w:hAnsi="Arial"/>
                  <w:sz w:val="18"/>
                </w:rPr>
                <w:t>/G/H/I</w:t>
              </w:r>
            </w:ins>
          </w:p>
          <w:p w14:paraId="04383F9A" w14:textId="5D452E00"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892" w:author="ZTE-Ma Zhifeng" w:date="2023-05-08T11:38:00Z">
              <w:r w:rsidR="00E13DCD">
                <w:rPr>
                  <w:rFonts w:ascii="Arial" w:hAnsi="Arial"/>
                  <w:sz w:val="18"/>
                </w:rPr>
                <w:t>/G/H/I</w:t>
              </w:r>
            </w:ins>
          </w:p>
          <w:p w14:paraId="7CECA03A" w14:textId="769D050D" w:rsidR="006C7FA3" w:rsidRPr="00D1290B" w:rsidDel="00E13DCD" w:rsidRDefault="006C7FA3" w:rsidP="00E13DCD">
            <w:pPr>
              <w:keepNext/>
              <w:keepLines/>
              <w:spacing w:after="0"/>
              <w:jc w:val="center"/>
              <w:rPr>
                <w:del w:id="893" w:author="ZTE-Ma Zhifeng" w:date="2023-05-08T11:38:00Z"/>
                <w:rFonts w:ascii="Arial" w:hAnsi="Arial"/>
                <w:sz w:val="18"/>
              </w:rPr>
            </w:pPr>
            <w:r w:rsidRPr="00D1290B">
              <w:rPr>
                <w:rFonts w:ascii="Arial" w:hAnsi="Arial"/>
                <w:sz w:val="18"/>
              </w:rPr>
              <w:t>CA_n48A_n261A</w:t>
            </w:r>
            <w:ins w:id="894" w:author="ZTE-Ma Zhifeng" w:date="2023-05-08T11:38:00Z">
              <w:r w:rsidR="00E13DCD">
                <w:rPr>
                  <w:rFonts w:ascii="Arial" w:hAnsi="Arial"/>
                  <w:sz w:val="18"/>
                </w:rPr>
                <w:t>/G/H/I</w:t>
              </w:r>
            </w:ins>
          </w:p>
          <w:p w14:paraId="1CCBD47F" w14:textId="00D7BEAF" w:rsidR="006C7FA3" w:rsidRPr="00D1290B" w:rsidDel="00E13DCD" w:rsidRDefault="006C7FA3" w:rsidP="00863F3B">
            <w:pPr>
              <w:keepNext/>
              <w:keepLines/>
              <w:spacing w:after="0"/>
              <w:jc w:val="center"/>
              <w:rPr>
                <w:del w:id="895" w:author="ZTE-Ma Zhifeng" w:date="2023-05-08T11:38:00Z"/>
                <w:rFonts w:ascii="Arial" w:hAnsi="Arial"/>
                <w:sz w:val="18"/>
              </w:rPr>
            </w:pPr>
            <w:del w:id="896" w:author="ZTE-Ma Zhifeng" w:date="2023-05-08T11:38:00Z">
              <w:r w:rsidRPr="00D1290B" w:rsidDel="00E13DCD">
                <w:rPr>
                  <w:rFonts w:ascii="Arial" w:hAnsi="Arial"/>
                  <w:sz w:val="18"/>
                </w:rPr>
                <w:delText>CA_n2A_n261G</w:delText>
              </w:r>
            </w:del>
          </w:p>
          <w:p w14:paraId="52A3D6B1" w14:textId="6FBAF5E5" w:rsidR="006C7FA3" w:rsidRPr="00D1290B" w:rsidDel="00E13DCD" w:rsidRDefault="006C7FA3" w:rsidP="0065392A">
            <w:pPr>
              <w:keepNext/>
              <w:keepLines/>
              <w:spacing w:after="0"/>
              <w:jc w:val="center"/>
              <w:rPr>
                <w:del w:id="897" w:author="ZTE-Ma Zhifeng" w:date="2023-05-08T11:38:00Z"/>
                <w:rFonts w:ascii="Arial" w:hAnsi="Arial"/>
                <w:sz w:val="18"/>
              </w:rPr>
            </w:pPr>
            <w:del w:id="898" w:author="ZTE-Ma Zhifeng" w:date="2023-05-08T11:38:00Z">
              <w:r w:rsidRPr="00D1290B" w:rsidDel="00E13DCD">
                <w:rPr>
                  <w:rFonts w:ascii="Arial" w:hAnsi="Arial"/>
                  <w:sz w:val="18"/>
                </w:rPr>
                <w:delText>CA_n5A_n261G</w:delText>
              </w:r>
            </w:del>
          </w:p>
          <w:p w14:paraId="727013DF" w14:textId="7278467B" w:rsidR="006C7FA3" w:rsidRPr="00D1290B" w:rsidDel="00E13DCD" w:rsidRDefault="006C7FA3" w:rsidP="00594DC6">
            <w:pPr>
              <w:keepNext/>
              <w:keepLines/>
              <w:spacing w:after="0"/>
              <w:jc w:val="center"/>
              <w:rPr>
                <w:del w:id="899" w:author="ZTE-Ma Zhifeng" w:date="2023-05-08T11:38:00Z"/>
                <w:rFonts w:ascii="Arial" w:hAnsi="Arial"/>
                <w:sz w:val="18"/>
              </w:rPr>
            </w:pPr>
            <w:del w:id="900" w:author="ZTE-Ma Zhifeng" w:date="2023-05-08T11:38:00Z">
              <w:r w:rsidRPr="00D1290B" w:rsidDel="00E13DCD">
                <w:rPr>
                  <w:rFonts w:ascii="Arial" w:hAnsi="Arial"/>
                  <w:sz w:val="18"/>
                </w:rPr>
                <w:delText>CA_n48A_n261G</w:delText>
              </w:r>
            </w:del>
          </w:p>
          <w:p w14:paraId="50B74E78" w14:textId="0B34BE78" w:rsidR="006C7FA3" w:rsidRPr="00D1290B" w:rsidDel="00E13DCD" w:rsidRDefault="006C7FA3" w:rsidP="00BF0539">
            <w:pPr>
              <w:keepNext/>
              <w:keepLines/>
              <w:spacing w:after="0"/>
              <w:jc w:val="center"/>
              <w:rPr>
                <w:del w:id="901" w:author="ZTE-Ma Zhifeng" w:date="2023-05-08T11:38:00Z"/>
                <w:rFonts w:ascii="Arial" w:hAnsi="Arial"/>
                <w:sz w:val="18"/>
              </w:rPr>
            </w:pPr>
            <w:del w:id="902" w:author="ZTE-Ma Zhifeng" w:date="2023-05-08T11:38:00Z">
              <w:r w:rsidRPr="00D1290B" w:rsidDel="00E13DCD">
                <w:rPr>
                  <w:rFonts w:ascii="Arial" w:hAnsi="Arial"/>
                  <w:sz w:val="18"/>
                </w:rPr>
                <w:delText>CA_n2A_n261H</w:delText>
              </w:r>
            </w:del>
          </w:p>
          <w:p w14:paraId="234A2032" w14:textId="017BB6B9" w:rsidR="006C7FA3" w:rsidRPr="00D1290B" w:rsidDel="00E13DCD" w:rsidRDefault="006C7FA3" w:rsidP="00944FD6">
            <w:pPr>
              <w:keepNext/>
              <w:keepLines/>
              <w:spacing w:after="0"/>
              <w:jc w:val="center"/>
              <w:rPr>
                <w:del w:id="903" w:author="ZTE-Ma Zhifeng" w:date="2023-05-08T11:38:00Z"/>
                <w:rFonts w:ascii="Arial" w:hAnsi="Arial"/>
                <w:sz w:val="18"/>
              </w:rPr>
            </w:pPr>
            <w:del w:id="904" w:author="ZTE-Ma Zhifeng" w:date="2023-05-08T11:38:00Z">
              <w:r w:rsidRPr="00D1290B" w:rsidDel="00E13DCD">
                <w:rPr>
                  <w:rFonts w:ascii="Arial" w:hAnsi="Arial"/>
                  <w:sz w:val="18"/>
                </w:rPr>
                <w:delText>CA_n5A_n261H</w:delText>
              </w:r>
            </w:del>
          </w:p>
          <w:p w14:paraId="6DC1E664" w14:textId="021D825F" w:rsidR="006C7FA3" w:rsidRPr="00D1290B" w:rsidDel="00E13DCD" w:rsidRDefault="006C7FA3" w:rsidP="00944FD6">
            <w:pPr>
              <w:keepNext/>
              <w:keepLines/>
              <w:spacing w:after="0"/>
              <w:jc w:val="center"/>
              <w:rPr>
                <w:del w:id="905" w:author="ZTE-Ma Zhifeng" w:date="2023-05-08T11:38:00Z"/>
                <w:rFonts w:ascii="Arial" w:hAnsi="Arial"/>
                <w:sz w:val="18"/>
              </w:rPr>
            </w:pPr>
            <w:del w:id="906" w:author="ZTE-Ma Zhifeng" w:date="2023-05-08T11:38:00Z">
              <w:r w:rsidRPr="00D1290B" w:rsidDel="00E13DCD">
                <w:rPr>
                  <w:rFonts w:ascii="Arial" w:hAnsi="Arial"/>
                  <w:sz w:val="18"/>
                </w:rPr>
                <w:delText>CA_n48A_n261H</w:delText>
              </w:r>
            </w:del>
          </w:p>
          <w:p w14:paraId="42B08E6D" w14:textId="411F1B9A" w:rsidR="006C7FA3" w:rsidRPr="00D1290B" w:rsidDel="00E13DCD" w:rsidRDefault="006C7FA3" w:rsidP="008B246B">
            <w:pPr>
              <w:keepNext/>
              <w:keepLines/>
              <w:spacing w:after="0"/>
              <w:jc w:val="center"/>
              <w:rPr>
                <w:del w:id="907" w:author="ZTE-Ma Zhifeng" w:date="2023-05-08T11:38:00Z"/>
                <w:rFonts w:ascii="Arial" w:hAnsi="Arial"/>
                <w:sz w:val="18"/>
              </w:rPr>
            </w:pPr>
            <w:del w:id="908" w:author="ZTE-Ma Zhifeng" w:date="2023-05-08T11:38:00Z">
              <w:r w:rsidRPr="00D1290B" w:rsidDel="00E13DCD">
                <w:rPr>
                  <w:rFonts w:ascii="Arial" w:hAnsi="Arial"/>
                  <w:sz w:val="18"/>
                </w:rPr>
                <w:delText>CA_n2A_n261I</w:delText>
              </w:r>
            </w:del>
          </w:p>
          <w:p w14:paraId="0A54CE6F" w14:textId="6172C4E9" w:rsidR="006C7FA3" w:rsidRPr="00D1290B" w:rsidDel="00E13DCD" w:rsidRDefault="006C7FA3" w:rsidP="006C7888">
            <w:pPr>
              <w:keepNext/>
              <w:keepLines/>
              <w:spacing w:after="0"/>
              <w:jc w:val="center"/>
              <w:rPr>
                <w:del w:id="909" w:author="ZTE-Ma Zhifeng" w:date="2023-05-08T11:38:00Z"/>
                <w:rFonts w:ascii="Arial" w:hAnsi="Arial"/>
                <w:sz w:val="18"/>
              </w:rPr>
            </w:pPr>
            <w:del w:id="910" w:author="ZTE-Ma Zhifeng" w:date="2023-05-08T11:38:00Z">
              <w:r w:rsidRPr="00D1290B" w:rsidDel="00E13DCD">
                <w:rPr>
                  <w:rFonts w:ascii="Arial" w:hAnsi="Arial"/>
                  <w:sz w:val="18"/>
                </w:rPr>
                <w:delText>CA_n5A_n261I</w:delText>
              </w:r>
            </w:del>
          </w:p>
          <w:p w14:paraId="72801BD6" w14:textId="0AF907B3" w:rsidR="006C7FA3" w:rsidRPr="00642518" w:rsidRDefault="006C7FA3">
            <w:pPr>
              <w:keepNext/>
              <w:keepLines/>
              <w:spacing w:after="0"/>
              <w:jc w:val="center"/>
              <w:rPr>
                <w:rFonts w:ascii="Arial" w:hAnsi="Arial"/>
                <w:sz w:val="18"/>
              </w:rPr>
            </w:pPr>
            <w:del w:id="911" w:author="ZTE-Ma Zhifeng" w:date="2023-05-08T11:38: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37B8E4B1"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2A2F32"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616349"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0424B06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6BBB2E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CBD5B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D36A82"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A9D591"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672FB7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AF8813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E9072E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93E73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9519E"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5CD5D0"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D838E5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072AEB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82CEB6"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40F5F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889AD"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368B3D"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4F88716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C254E3A"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A594D3"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0D4B1D2D" w14:textId="0EA90478"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12" w:author="ZTE-Ma Zhifeng" w:date="2023-05-08T11:39:00Z">
              <w:r w:rsidR="00E13DCD">
                <w:rPr>
                  <w:rFonts w:ascii="Arial" w:hAnsi="Arial"/>
                  <w:sz w:val="18"/>
                </w:rPr>
                <w:t>/G/H/I</w:t>
              </w:r>
            </w:ins>
          </w:p>
          <w:p w14:paraId="15AAF582" w14:textId="051D2A0B"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913" w:author="ZTE-Ma Zhifeng" w:date="2023-05-08T11:39:00Z">
              <w:r w:rsidR="00E13DCD">
                <w:rPr>
                  <w:rFonts w:ascii="Arial" w:hAnsi="Arial"/>
                  <w:sz w:val="18"/>
                </w:rPr>
                <w:t>/G/H/I</w:t>
              </w:r>
            </w:ins>
          </w:p>
          <w:p w14:paraId="5A992B81" w14:textId="709BD7D6" w:rsidR="006C7FA3" w:rsidRPr="00D1290B" w:rsidDel="00E13DCD" w:rsidRDefault="006C7FA3" w:rsidP="00E13DCD">
            <w:pPr>
              <w:keepNext/>
              <w:keepLines/>
              <w:spacing w:after="0"/>
              <w:jc w:val="center"/>
              <w:rPr>
                <w:del w:id="914" w:author="ZTE-Ma Zhifeng" w:date="2023-05-08T11:39:00Z"/>
                <w:rFonts w:ascii="Arial" w:hAnsi="Arial"/>
                <w:sz w:val="18"/>
              </w:rPr>
            </w:pPr>
            <w:r w:rsidRPr="00D1290B">
              <w:rPr>
                <w:rFonts w:ascii="Arial" w:hAnsi="Arial"/>
                <w:sz w:val="18"/>
              </w:rPr>
              <w:t>CA_n48A_n261A</w:t>
            </w:r>
            <w:ins w:id="915" w:author="ZTE-Ma Zhifeng" w:date="2023-05-08T11:39:00Z">
              <w:r w:rsidR="00E13DCD">
                <w:rPr>
                  <w:rFonts w:ascii="Arial" w:hAnsi="Arial"/>
                  <w:sz w:val="18"/>
                </w:rPr>
                <w:t>/G/H/I</w:t>
              </w:r>
            </w:ins>
          </w:p>
          <w:p w14:paraId="4126E54E" w14:textId="25B41DD0" w:rsidR="006C7FA3" w:rsidRPr="00D1290B" w:rsidDel="00E13DCD" w:rsidRDefault="006C7FA3" w:rsidP="00863F3B">
            <w:pPr>
              <w:keepNext/>
              <w:keepLines/>
              <w:spacing w:after="0"/>
              <w:jc w:val="center"/>
              <w:rPr>
                <w:del w:id="916" w:author="ZTE-Ma Zhifeng" w:date="2023-05-08T11:39:00Z"/>
                <w:rFonts w:ascii="Arial" w:hAnsi="Arial"/>
                <w:sz w:val="18"/>
              </w:rPr>
            </w:pPr>
            <w:del w:id="917" w:author="ZTE-Ma Zhifeng" w:date="2023-05-08T11:39:00Z">
              <w:r w:rsidRPr="00D1290B" w:rsidDel="00E13DCD">
                <w:rPr>
                  <w:rFonts w:ascii="Arial" w:hAnsi="Arial"/>
                  <w:sz w:val="18"/>
                </w:rPr>
                <w:delText>CA_n2A_n261G</w:delText>
              </w:r>
            </w:del>
          </w:p>
          <w:p w14:paraId="0C37BB54" w14:textId="09E86BCA" w:rsidR="006C7FA3" w:rsidRPr="00D1290B" w:rsidDel="00E13DCD" w:rsidRDefault="006C7FA3" w:rsidP="0065392A">
            <w:pPr>
              <w:keepNext/>
              <w:keepLines/>
              <w:spacing w:after="0"/>
              <w:jc w:val="center"/>
              <w:rPr>
                <w:del w:id="918" w:author="ZTE-Ma Zhifeng" w:date="2023-05-08T11:39:00Z"/>
                <w:rFonts w:ascii="Arial" w:hAnsi="Arial"/>
                <w:sz w:val="18"/>
              </w:rPr>
            </w:pPr>
            <w:del w:id="919" w:author="ZTE-Ma Zhifeng" w:date="2023-05-08T11:39:00Z">
              <w:r w:rsidRPr="00D1290B" w:rsidDel="00E13DCD">
                <w:rPr>
                  <w:rFonts w:ascii="Arial" w:hAnsi="Arial"/>
                  <w:sz w:val="18"/>
                </w:rPr>
                <w:delText>CA_n5A_n261G</w:delText>
              </w:r>
            </w:del>
          </w:p>
          <w:p w14:paraId="511A3EC3" w14:textId="347BD2D7" w:rsidR="006C7FA3" w:rsidRPr="00D1290B" w:rsidDel="00E13DCD" w:rsidRDefault="006C7FA3" w:rsidP="00594DC6">
            <w:pPr>
              <w:keepNext/>
              <w:keepLines/>
              <w:spacing w:after="0"/>
              <w:jc w:val="center"/>
              <w:rPr>
                <w:del w:id="920" w:author="ZTE-Ma Zhifeng" w:date="2023-05-08T11:39:00Z"/>
                <w:rFonts w:ascii="Arial" w:hAnsi="Arial"/>
                <w:sz w:val="18"/>
              </w:rPr>
            </w:pPr>
            <w:del w:id="921" w:author="ZTE-Ma Zhifeng" w:date="2023-05-08T11:39:00Z">
              <w:r w:rsidRPr="00D1290B" w:rsidDel="00E13DCD">
                <w:rPr>
                  <w:rFonts w:ascii="Arial" w:hAnsi="Arial"/>
                  <w:sz w:val="18"/>
                </w:rPr>
                <w:delText>CA_n48A_n261G</w:delText>
              </w:r>
            </w:del>
          </w:p>
          <w:p w14:paraId="76E68FFC" w14:textId="0D544D43" w:rsidR="006C7FA3" w:rsidRPr="00D1290B" w:rsidDel="00E13DCD" w:rsidRDefault="006C7FA3" w:rsidP="00BF0539">
            <w:pPr>
              <w:keepNext/>
              <w:keepLines/>
              <w:spacing w:after="0"/>
              <w:jc w:val="center"/>
              <w:rPr>
                <w:del w:id="922" w:author="ZTE-Ma Zhifeng" w:date="2023-05-08T11:39:00Z"/>
                <w:rFonts w:ascii="Arial" w:hAnsi="Arial"/>
                <w:sz w:val="18"/>
              </w:rPr>
            </w:pPr>
            <w:del w:id="923" w:author="ZTE-Ma Zhifeng" w:date="2023-05-08T11:39:00Z">
              <w:r w:rsidRPr="00D1290B" w:rsidDel="00E13DCD">
                <w:rPr>
                  <w:rFonts w:ascii="Arial" w:hAnsi="Arial"/>
                  <w:sz w:val="18"/>
                </w:rPr>
                <w:delText>CA_n2A_n261H</w:delText>
              </w:r>
            </w:del>
          </w:p>
          <w:p w14:paraId="062EABE3" w14:textId="7624BDEE" w:rsidR="006C7FA3" w:rsidRPr="00D1290B" w:rsidDel="00E13DCD" w:rsidRDefault="006C7FA3" w:rsidP="00944FD6">
            <w:pPr>
              <w:keepNext/>
              <w:keepLines/>
              <w:spacing w:after="0"/>
              <w:jc w:val="center"/>
              <w:rPr>
                <w:del w:id="924" w:author="ZTE-Ma Zhifeng" w:date="2023-05-08T11:39:00Z"/>
                <w:rFonts w:ascii="Arial" w:hAnsi="Arial"/>
                <w:sz w:val="18"/>
              </w:rPr>
            </w:pPr>
            <w:del w:id="925" w:author="ZTE-Ma Zhifeng" w:date="2023-05-08T11:39:00Z">
              <w:r w:rsidRPr="00D1290B" w:rsidDel="00E13DCD">
                <w:rPr>
                  <w:rFonts w:ascii="Arial" w:hAnsi="Arial"/>
                  <w:sz w:val="18"/>
                </w:rPr>
                <w:delText>CA_n5A_n261H</w:delText>
              </w:r>
            </w:del>
          </w:p>
          <w:p w14:paraId="4784E853" w14:textId="7A97554F" w:rsidR="006C7FA3" w:rsidRPr="00D1290B" w:rsidDel="00E13DCD" w:rsidRDefault="006C7FA3" w:rsidP="00944FD6">
            <w:pPr>
              <w:keepNext/>
              <w:keepLines/>
              <w:spacing w:after="0"/>
              <w:jc w:val="center"/>
              <w:rPr>
                <w:del w:id="926" w:author="ZTE-Ma Zhifeng" w:date="2023-05-08T11:39:00Z"/>
                <w:rFonts w:ascii="Arial" w:hAnsi="Arial"/>
                <w:sz w:val="18"/>
              </w:rPr>
            </w:pPr>
            <w:del w:id="927" w:author="ZTE-Ma Zhifeng" w:date="2023-05-08T11:39:00Z">
              <w:r w:rsidRPr="00D1290B" w:rsidDel="00E13DCD">
                <w:rPr>
                  <w:rFonts w:ascii="Arial" w:hAnsi="Arial"/>
                  <w:sz w:val="18"/>
                </w:rPr>
                <w:delText>CA_n48A_n261H</w:delText>
              </w:r>
            </w:del>
          </w:p>
          <w:p w14:paraId="50D18F38" w14:textId="1AB0AFA9" w:rsidR="006C7FA3" w:rsidRPr="00D1290B" w:rsidDel="00E13DCD" w:rsidRDefault="006C7FA3" w:rsidP="008B246B">
            <w:pPr>
              <w:keepNext/>
              <w:keepLines/>
              <w:spacing w:after="0"/>
              <w:jc w:val="center"/>
              <w:rPr>
                <w:del w:id="928" w:author="ZTE-Ma Zhifeng" w:date="2023-05-08T11:39:00Z"/>
                <w:rFonts w:ascii="Arial" w:hAnsi="Arial"/>
                <w:sz w:val="18"/>
              </w:rPr>
            </w:pPr>
            <w:del w:id="929" w:author="ZTE-Ma Zhifeng" w:date="2023-05-08T11:39:00Z">
              <w:r w:rsidRPr="00D1290B" w:rsidDel="00E13DCD">
                <w:rPr>
                  <w:rFonts w:ascii="Arial" w:hAnsi="Arial"/>
                  <w:sz w:val="18"/>
                </w:rPr>
                <w:delText>CA_n2A_n261I</w:delText>
              </w:r>
            </w:del>
          </w:p>
          <w:p w14:paraId="127033BC" w14:textId="074FB8E5" w:rsidR="006C7FA3" w:rsidRPr="00D1290B" w:rsidDel="00E13DCD" w:rsidRDefault="006C7FA3" w:rsidP="006C7888">
            <w:pPr>
              <w:keepNext/>
              <w:keepLines/>
              <w:spacing w:after="0"/>
              <w:jc w:val="center"/>
              <w:rPr>
                <w:del w:id="930" w:author="ZTE-Ma Zhifeng" w:date="2023-05-08T11:39:00Z"/>
                <w:rFonts w:ascii="Arial" w:hAnsi="Arial"/>
                <w:sz w:val="18"/>
              </w:rPr>
            </w:pPr>
            <w:del w:id="931" w:author="ZTE-Ma Zhifeng" w:date="2023-05-08T11:39:00Z">
              <w:r w:rsidRPr="00D1290B" w:rsidDel="00E13DCD">
                <w:rPr>
                  <w:rFonts w:ascii="Arial" w:hAnsi="Arial"/>
                  <w:sz w:val="18"/>
                </w:rPr>
                <w:delText>CA_n5A_n261I</w:delText>
              </w:r>
            </w:del>
          </w:p>
          <w:p w14:paraId="757D6559" w14:textId="1874DC25" w:rsidR="006C7FA3" w:rsidRPr="00642518" w:rsidRDefault="006C7FA3">
            <w:pPr>
              <w:keepNext/>
              <w:keepLines/>
              <w:spacing w:after="0"/>
              <w:jc w:val="center"/>
              <w:rPr>
                <w:rFonts w:ascii="Arial" w:hAnsi="Arial"/>
                <w:sz w:val="18"/>
              </w:rPr>
            </w:pPr>
            <w:del w:id="932" w:author="ZTE-Ma Zhifeng" w:date="2023-05-08T11:39: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66A5EE0F"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AA907E"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75D97C"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580FBEA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E36DB4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87860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2D2316"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A808D1"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666FD4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BC12D6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F12BA1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78FDC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ACD92C"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A141598"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F8D534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4C4FFD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F6A08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784C8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1CC4D0"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B73D73"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60BD2F1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4B6623C"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97BD90"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6C500AB6" w14:textId="562E3EB2"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33" w:author="ZTE-Ma Zhifeng" w:date="2023-05-08T11:39:00Z">
              <w:r w:rsidR="00E13DCD">
                <w:rPr>
                  <w:rFonts w:ascii="Arial" w:hAnsi="Arial"/>
                  <w:sz w:val="18"/>
                </w:rPr>
                <w:t>/G/H/I</w:t>
              </w:r>
            </w:ins>
          </w:p>
          <w:p w14:paraId="55B7DA4F" w14:textId="472828E7"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934" w:author="ZTE-Ma Zhifeng" w:date="2023-05-08T11:39:00Z">
              <w:r w:rsidR="00E13DCD">
                <w:rPr>
                  <w:rFonts w:ascii="Arial" w:hAnsi="Arial"/>
                  <w:sz w:val="18"/>
                </w:rPr>
                <w:t>/G/H/I</w:t>
              </w:r>
            </w:ins>
          </w:p>
          <w:p w14:paraId="093EDBA6" w14:textId="60FF5FB8" w:rsidR="006C7FA3" w:rsidRPr="00D1290B" w:rsidDel="00E13DCD" w:rsidRDefault="006C7FA3" w:rsidP="00E13DCD">
            <w:pPr>
              <w:keepNext/>
              <w:keepLines/>
              <w:spacing w:after="0"/>
              <w:jc w:val="center"/>
              <w:rPr>
                <w:del w:id="935" w:author="ZTE-Ma Zhifeng" w:date="2023-05-08T11:39:00Z"/>
                <w:rFonts w:ascii="Arial" w:hAnsi="Arial"/>
                <w:sz w:val="18"/>
              </w:rPr>
            </w:pPr>
            <w:r w:rsidRPr="00D1290B">
              <w:rPr>
                <w:rFonts w:ascii="Arial" w:hAnsi="Arial"/>
                <w:sz w:val="18"/>
              </w:rPr>
              <w:t>CA_n48A_n261A</w:t>
            </w:r>
            <w:ins w:id="936" w:author="ZTE-Ma Zhifeng" w:date="2023-05-08T11:39:00Z">
              <w:r w:rsidR="00E13DCD">
                <w:rPr>
                  <w:rFonts w:ascii="Arial" w:hAnsi="Arial"/>
                  <w:sz w:val="18"/>
                </w:rPr>
                <w:t>/G/H/I</w:t>
              </w:r>
            </w:ins>
          </w:p>
          <w:p w14:paraId="4B7D25B4" w14:textId="4007FEF8" w:rsidR="006C7FA3" w:rsidRPr="00D1290B" w:rsidDel="00E13DCD" w:rsidRDefault="006C7FA3" w:rsidP="00863F3B">
            <w:pPr>
              <w:keepNext/>
              <w:keepLines/>
              <w:spacing w:after="0"/>
              <w:jc w:val="center"/>
              <w:rPr>
                <w:del w:id="937" w:author="ZTE-Ma Zhifeng" w:date="2023-05-08T11:39:00Z"/>
                <w:rFonts w:ascii="Arial" w:hAnsi="Arial"/>
                <w:sz w:val="18"/>
              </w:rPr>
            </w:pPr>
            <w:del w:id="938" w:author="ZTE-Ma Zhifeng" w:date="2023-05-08T11:39:00Z">
              <w:r w:rsidRPr="00D1290B" w:rsidDel="00E13DCD">
                <w:rPr>
                  <w:rFonts w:ascii="Arial" w:hAnsi="Arial"/>
                  <w:sz w:val="18"/>
                </w:rPr>
                <w:delText>CA_n2A_n261G</w:delText>
              </w:r>
            </w:del>
          </w:p>
          <w:p w14:paraId="1B1C3F49" w14:textId="0DCD43DE" w:rsidR="006C7FA3" w:rsidRPr="00D1290B" w:rsidDel="00E13DCD" w:rsidRDefault="006C7FA3" w:rsidP="0065392A">
            <w:pPr>
              <w:keepNext/>
              <w:keepLines/>
              <w:spacing w:after="0"/>
              <w:jc w:val="center"/>
              <w:rPr>
                <w:del w:id="939" w:author="ZTE-Ma Zhifeng" w:date="2023-05-08T11:39:00Z"/>
                <w:rFonts w:ascii="Arial" w:hAnsi="Arial"/>
                <w:sz w:val="18"/>
              </w:rPr>
            </w:pPr>
            <w:del w:id="940" w:author="ZTE-Ma Zhifeng" w:date="2023-05-08T11:39:00Z">
              <w:r w:rsidRPr="00D1290B" w:rsidDel="00E13DCD">
                <w:rPr>
                  <w:rFonts w:ascii="Arial" w:hAnsi="Arial"/>
                  <w:sz w:val="18"/>
                </w:rPr>
                <w:delText>CA_n5A_n261G</w:delText>
              </w:r>
            </w:del>
          </w:p>
          <w:p w14:paraId="25B4A5A5" w14:textId="16B151F9" w:rsidR="006C7FA3" w:rsidRPr="00D1290B" w:rsidDel="00E13DCD" w:rsidRDefault="006C7FA3" w:rsidP="00594DC6">
            <w:pPr>
              <w:keepNext/>
              <w:keepLines/>
              <w:spacing w:after="0"/>
              <w:jc w:val="center"/>
              <w:rPr>
                <w:del w:id="941" w:author="ZTE-Ma Zhifeng" w:date="2023-05-08T11:39:00Z"/>
                <w:rFonts w:ascii="Arial" w:hAnsi="Arial"/>
                <w:sz w:val="18"/>
              </w:rPr>
            </w:pPr>
            <w:del w:id="942" w:author="ZTE-Ma Zhifeng" w:date="2023-05-08T11:39:00Z">
              <w:r w:rsidRPr="00D1290B" w:rsidDel="00E13DCD">
                <w:rPr>
                  <w:rFonts w:ascii="Arial" w:hAnsi="Arial"/>
                  <w:sz w:val="18"/>
                </w:rPr>
                <w:delText>CA_n48A_n261G</w:delText>
              </w:r>
            </w:del>
          </w:p>
          <w:p w14:paraId="1E43616B" w14:textId="2BA28B62" w:rsidR="006C7FA3" w:rsidRPr="00D1290B" w:rsidDel="00E13DCD" w:rsidRDefault="006C7FA3" w:rsidP="00BF0539">
            <w:pPr>
              <w:keepNext/>
              <w:keepLines/>
              <w:spacing w:after="0"/>
              <w:jc w:val="center"/>
              <w:rPr>
                <w:del w:id="943" w:author="ZTE-Ma Zhifeng" w:date="2023-05-08T11:39:00Z"/>
                <w:rFonts w:ascii="Arial" w:hAnsi="Arial"/>
                <w:sz w:val="18"/>
              </w:rPr>
            </w:pPr>
            <w:del w:id="944" w:author="ZTE-Ma Zhifeng" w:date="2023-05-08T11:39:00Z">
              <w:r w:rsidRPr="00D1290B" w:rsidDel="00E13DCD">
                <w:rPr>
                  <w:rFonts w:ascii="Arial" w:hAnsi="Arial"/>
                  <w:sz w:val="18"/>
                </w:rPr>
                <w:delText>CA_n2A_n261H</w:delText>
              </w:r>
            </w:del>
          </w:p>
          <w:p w14:paraId="19FCFB5F" w14:textId="15CA04D9" w:rsidR="006C7FA3" w:rsidRPr="00D1290B" w:rsidDel="00E13DCD" w:rsidRDefault="006C7FA3" w:rsidP="00944FD6">
            <w:pPr>
              <w:keepNext/>
              <w:keepLines/>
              <w:spacing w:after="0"/>
              <w:jc w:val="center"/>
              <w:rPr>
                <w:del w:id="945" w:author="ZTE-Ma Zhifeng" w:date="2023-05-08T11:39:00Z"/>
                <w:rFonts w:ascii="Arial" w:hAnsi="Arial"/>
                <w:sz w:val="18"/>
              </w:rPr>
            </w:pPr>
            <w:del w:id="946" w:author="ZTE-Ma Zhifeng" w:date="2023-05-08T11:39:00Z">
              <w:r w:rsidRPr="00D1290B" w:rsidDel="00E13DCD">
                <w:rPr>
                  <w:rFonts w:ascii="Arial" w:hAnsi="Arial"/>
                  <w:sz w:val="18"/>
                </w:rPr>
                <w:delText>CA_n5A_n261H</w:delText>
              </w:r>
            </w:del>
          </w:p>
          <w:p w14:paraId="19443984" w14:textId="0228AEEF" w:rsidR="006C7FA3" w:rsidRPr="00D1290B" w:rsidDel="00E13DCD" w:rsidRDefault="006C7FA3" w:rsidP="00944FD6">
            <w:pPr>
              <w:keepNext/>
              <w:keepLines/>
              <w:spacing w:after="0"/>
              <w:jc w:val="center"/>
              <w:rPr>
                <w:del w:id="947" w:author="ZTE-Ma Zhifeng" w:date="2023-05-08T11:39:00Z"/>
                <w:rFonts w:ascii="Arial" w:hAnsi="Arial"/>
                <w:sz w:val="18"/>
              </w:rPr>
            </w:pPr>
            <w:del w:id="948" w:author="ZTE-Ma Zhifeng" w:date="2023-05-08T11:39:00Z">
              <w:r w:rsidRPr="00D1290B" w:rsidDel="00E13DCD">
                <w:rPr>
                  <w:rFonts w:ascii="Arial" w:hAnsi="Arial"/>
                  <w:sz w:val="18"/>
                </w:rPr>
                <w:delText>CA_n48A_n261H</w:delText>
              </w:r>
            </w:del>
          </w:p>
          <w:p w14:paraId="695F33CC" w14:textId="3C8BA414" w:rsidR="006C7FA3" w:rsidRPr="00D1290B" w:rsidDel="00E13DCD" w:rsidRDefault="006C7FA3" w:rsidP="008B246B">
            <w:pPr>
              <w:keepNext/>
              <w:keepLines/>
              <w:spacing w:after="0"/>
              <w:jc w:val="center"/>
              <w:rPr>
                <w:del w:id="949" w:author="ZTE-Ma Zhifeng" w:date="2023-05-08T11:39:00Z"/>
                <w:rFonts w:ascii="Arial" w:hAnsi="Arial"/>
                <w:sz w:val="18"/>
              </w:rPr>
            </w:pPr>
            <w:del w:id="950" w:author="ZTE-Ma Zhifeng" w:date="2023-05-08T11:39:00Z">
              <w:r w:rsidRPr="00D1290B" w:rsidDel="00E13DCD">
                <w:rPr>
                  <w:rFonts w:ascii="Arial" w:hAnsi="Arial"/>
                  <w:sz w:val="18"/>
                </w:rPr>
                <w:delText>CA_n2A_n261I</w:delText>
              </w:r>
            </w:del>
          </w:p>
          <w:p w14:paraId="045317D1" w14:textId="54225F51" w:rsidR="006C7FA3" w:rsidRPr="00D1290B" w:rsidDel="00E13DCD" w:rsidRDefault="006C7FA3" w:rsidP="006C7888">
            <w:pPr>
              <w:keepNext/>
              <w:keepLines/>
              <w:spacing w:after="0"/>
              <w:jc w:val="center"/>
              <w:rPr>
                <w:del w:id="951" w:author="ZTE-Ma Zhifeng" w:date="2023-05-08T11:39:00Z"/>
                <w:rFonts w:ascii="Arial" w:hAnsi="Arial"/>
                <w:sz w:val="18"/>
              </w:rPr>
            </w:pPr>
            <w:del w:id="952" w:author="ZTE-Ma Zhifeng" w:date="2023-05-08T11:39:00Z">
              <w:r w:rsidRPr="00D1290B" w:rsidDel="00E13DCD">
                <w:rPr>
                  <w:rFonts w:ascii="Arial" w:hAnsi="Arial"/>
                  <w:sz w:val="18"/>
                </w:rPr>
                <w:delText>CA_n5A_n261I</w:delText>
              </w:r>
            </w:del>
          </w:p>
          <w:p w14:paraId="02C56653" w14:textId="45AF8E47" w:rsidR="006C7FA3" w:rsidRPr="00642518" w:rsidRDefault="006C7FA3">
            <w:pPr>
              <w:keepNext/>
              <w:keepLines/>
              <w:spacing w:after="0"/>
              <w:jc w:val="center"/>
              <w:rPr>
                <w:rFonts w:ascii="Arial" w:hAnsi="Arial"/>
                <w:sz w:val="18"/>
              </w:rPr>
            </w:pPr>
            <w:del w:id="953" w:author="ZTE-Ma Zhifeng" w:date="2023-05-08T11:39: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69F336DF"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8CF61C"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CA6CA2"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54E670F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3E37A6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DB9CC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198210"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9F7383"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1F17F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048930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788633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53D4C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16CA48"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A5B0CE4"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20A4D6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662473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3D643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3B32D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19D179"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85DC5C"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1A63814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405A2C1"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5225ED"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7185CA23" w14:textId="7AF20A30"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54" w:author="ZTE-Ma Zhifeng" w:date="2023-05-08T11:39:00Z">
              <w:r w:rsidR="00E13DCD">
                <w:rPr>
                  <w:rFonts w:ascii="Arial" w:hAnsi="Arial"/>
                  <w:sz w:val="18"/>
                </w:rPr>
                <w:t>/G/H/I</w:t>
              </w:r>
            </w:ins>
          </w:p>
          <w:p w14:paraId="34A8A723" w14:textId="327DCFD2"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955" w:author="ZTE-Ma Zhifeng" w:date="2023-05-08T11:39:00Z">
              <w:r w:rsidR="00E13DCD">
                <w:rPr>
                  <w:rFonts w:ascii="Arial" w:hAnsi="Arial"/>
                  <w:sz w:val="18"/>
                </w:rPr>
                <w:t>/G/H/I</w:t>
              </w:r>
            </w:ins>
          </w:p>
          <w:p w14:paraId="4520BE75" w14:textId="0334B438" w:rsidR="006C7FA3" w:rsidRPr="00D1290B" w:rsidDel="00E13DCD" w:rsidRDefault="006C7FA3" w:rsidP="00E13DCD">
            <w:pPr>
              <w:keepNext/>
              <w:keepLines/>
              <w:spacing w:after="0"/>
              <w:jc w:val="center"/>
              <w:rPr>
                <w:del w:id="956" w:author="ZTE-Ma Zhifeng" w:date="2023-05-08T11:40:00Z"/>
                <w:rFonts w:ascii="Arial" w:hAnsi="Arial"/>
                <w:sz w:val="18"/>
              </w:rPr>
            </w:pPr>
            <w:r w:rsidRPr="00D1290B">
              <w:rPr>
                <w:rFonts w:ascii="Arial" w:hAnsi="Arial"/>
                <w:sz w:val="18"/>
              </w:rPr>
              <w:t>CA_n48A_n261A</w:t>
            </w:r>
            <w:ins w:id="957" w:author="ZTE-Ma Zhifeng" w:date="2023-05-08T11:39:00Z">
              <w:r w:rsidR="00E13DCD">
                <w:rPr>
                  <w:rFonts w:ascii="Arial" w:hAnsi="Arial"/>
                  <w:sz w:val="18"/>
                </w:rPr>
                <w:t>/G/H/I</w:t>
              </w:r>
            </w:ins>
          </w:p>
          <w:p w14:paraId="1437790E" w14:textId="17F28377" w:rsidR="006C7FA3" w:rsidRPr="00D1290B" w:rsidDel="00E13DCD" w:rsidRDefault="006C7FA3" w:rsidP="00863F3B">
            <w:pPr>
              <w:keepNext/>
              <w:keepLines/>
              <w:spacing w:after="0"/>
              <w:jc w:val="center"/>
              <w:rPr>
                <w:del w:id="958" w:author="ZTE-Ma Zhifeng" w:date="2023-05-08T11:40:00Z"/>
                <w:rFonts w:ascii="Arial" w:hAnsi="Arial"/>
                <w:sz w:val="18"/>
              </w:rPr>
            </w:pPr>
            <w:del w:id="959" w:author="ZTE-Ma Zhifeng" w:date="2023-05-08T11:40:00Z">
              <w:r w:rsidRPr="00D1290B" w:rsidDel="00E13DCD">
                <w:rPr>
                  <w:rFonts w:ascii="Arial" w:hAnsi="Arial"/>
                  <w:sz w:val="18"/>
                </w:rPr>
                <w:delText>CA_n2A_n261G</w:delText>
              </w:r>
            </w:del>
          </w:p>
          <w:p w14:paraId="2F2BCCCD" w14:textId="145E169C" w:rsidR="006C7FA3" w:rsidRPr="00D1290B" w:rsidDel="00E13DCD" w:rsidRDefault="006C7FA3" w:rsidP="0065392A">
            <w:pPr>
              <w:keepNext/>
              <w:keepLines/>
              <w:spacing w:after="0"/>
              <w:jc w:val="center"/>
              <w:rPr>
                <w:del w:id="960" w:author="ZTE-Ma Zhifeng" w:date="2023-05-08T11:40:00Z"/>
                <w:rFonts w:ascii="Arial" w:hAnsi="Arial"/>
                <w:sz w:val="18"/>
              </w:rPr>
            </w:pPr>
            <w:del w:id="961" w:author="ZTE-Ma Zhifeng" w:date="2023-05-08T11:40:00Z">
              <w:r w:rsidRPr="00D1290B" w:rsidDel="00E13DCD">
                <w:rPr>
                  <w:rFonts w:ascii="Arial" w:hAnsi="Arial"/>
                  <w:sz w:val="18"/>
                </w:rPr>
                <w:delText>CA_n5A_n261G</w:delText>
              </w:r>
            </w:del>
          </w:p>
          <w:p w14:paraId="3E5CAF96" w14:textId="789623AD" w:rsidR="006C7FA3" w:rsidRPr="00D1290B" w:rsidDel="00E13DCD" w:rsidRDefault="006C7FA3" w:rsidP="00594DC6">
            <w:pPr>
              <w:keepNext/>
              <w:keepLines/>
              <w:spacing w:after="0"/>
              <w:jc w:val="center"/>
              <w:rPr>
                <w:del w:id="962" w:author="ZTE-Ma Zhifeng" w:date="2023-05-08T11:40:00Z"/>
                <w:rFonts w:ascii="Arial" w:hAnsi="Arial"/>
                <w:sz w:val="18"/>
              </w:rPr>
            </w:pPr>
            <w:del w:id="963" w:author="ZTE-Ma Zhifeng" w:date="2023-05-08T11:40:00Z">
              <w:r w:rsidRPr="00D1290B" w:rsidDel="00E13DCD">
                <w:rPr>
                  <w:rFonts w:ascii="Arial" w:hAnsi="Arial"/>
                  <w:sz w:val="18"/>
                </w:rPr>
                <w:delText>CA_n48A_n261G</w:delText>
              </w:r>
            </w:del>
          </w:p>
          <w:p w14:paraId="04C8E28A" w14:textId="32E3AF37" w:rsidR="006C7FA3" w:rsidRPr="00D1290B" w:rsidDel="00E13DCD" w:rsidRDefault="006C7FA3" w:rsidP="00BF0539">
            <w:pPr>
              <w:keepNext/>
              <w:keepLines/>
              <w:spacing w:after="0"/>
              <w:jc w:val="center"/>
              <w:rPr>
                <w:del w:id="964" w:author="ZTE-Ma Zhifeng" w:date="2023-05-08T11:40:00Z"/>
                <w:rFonts w:ascii="Arial" w:hAnsi="Arial"/>
                <w:sz w:val="18"/>
              </w:rPr>
            </w:pPr>
            <w:del w:id="965" w:author="ZTE-Ma Zhifeng" w:date="2023-05-08T11:40:00Z">
              <w:r w:rsidRPr="00D1290B" w:rsidDel="00E13DCD">
                <w:rPr>
                  <w:rFonts w:ascii="Arial" w:hAnsi="Arial"/>
                  <w:sz w:val="18"/>
                </w:rPr>
                <w:delText>CA_n2A_n261H</w:delText>
              </w:r>
            </w:del>
          </w:p>
          <w:p w14:paraId="29A781D4" w14:textId="63C5A520" w:rsidR="006C7FA3" w:rsidRPr="00D1290B" w:rsidDel="00E13DCD" w:rsidRDefault="006C7FA3" w:rsidP="00944FD6">
            <w:pPr>
              <w:keepNext/>
              <w:keepLines/>
              <w:spacing w:after="0"/>
              <w:jc w:val="center"/>
              <w:rPr>
                <w:del w:id="966" w:author="ZTE-Ma Zhifeng" w:date="2023-05-08T11:40:00Z"/>
                <w:rFonts w:ascii="Arial" w:hAnsi="Arial"/>
                <w:sz w:val="18"/>
              </w:rPr>
            </w:pPr>
            <w:del w:id="967" w:author="ZTE-Ma Zhifeng" w:date="2023-05-08T11:40:00Z">
              <w:r w:rsidRPr="00D1290B" w:rsidDel="00E13DCD">
                <w:rPr>
                  <w:rFonts w:ascii="Arial" w:hAnsi="Arial"/>
                  <w:sz w:val="18"/>
                </w:rPr>
                <w:delText>CA_n5A_n261H</w:delText>
              </w:r>
            </w:del>
          </w:p>
          <w:p w14:paraId="1A2C769D" w14:textId="305C95CA" w:rsidR="006C7FA3" w:rsidRPr="00D1290B" w:rsidDel="00E13DCD" w:rsidRDefault="006C7FA3" w:rsidP="00944FD6">
            <w:pPr>
              <w:keepNext/>
              <w:keepLines/>
              <w:spacing w:after="0"/>
              <w:jc w:val="center"/>
              <w:rPr>
                <w:del w:id="968" w:author="ZTE-Ma Zhifeng" w:date="2023-05-08T11:40:00Z"/>
                <w:rFonts w:ascii="Arial" w:hAnsi="Arial"/>
                <w:sz w:val="18"/>
              </w:rPr>
            </w:pPr>
            <w:del w:id="969" w:author="ZTE-Ma Zhifeng" w:date="2023-05-08T11:40:00Z">
              <w:r w:rsidRPr="00D1290B" w:rsidDel="00E13DCD">
                <w:rPr>
                  <w:rFonts w:ascii="Arial" w:hAnsi="Arial"/>
                  <w:sz w:val="18"/>
                </w:rPr>
                <w:delText>CA_n48A_n261H</w:delText>
              </w:r>
            </w:del>
          </w:p>
          <w:p w14:paraId="36CF1B49" w14:textId="6AEB4610" w:rsidR="006C7FA3" w:rsidRPr="00D1290B" w:rsidDel="00E13DCD" w:rsidRDefault="006C7FA3" w:rsidP="008B246B">
            <w:pPr>
              <w:keepNext/>
              <w:keepLines/>
              <w:spacing w:after="0"/>
              <w:jc w:val="center"/>
              <w:rPr>
                <w:del w:id="970" w:author="ZTE-Ma Zhifeng" w:date="2023-05-08T11:40:00Z"/>
                <w:rFonts w:ascii="Arial" w:hAnsi="Arial"/>
                <w:sz w:val="18"/>
              </w:rPr>
            </w:pPr>
            <w:del w:id="971" w:author="ZTE-Ma Zhifeng" w:date="2023-05-08T11:40:00Z">
              <w:r w:rsidRPr="00D1290B" w:rsidDel="00E13DCD">
                <w:rPr>
                  <w:rFonts w:ascii="Arial" w:hAnsi="Arial"/>
                  <w:sz w:val="18"/>
                </w:rPr>
                <w:delText>CA_n2A_n261I</w:delText>
              </w:r>
            </w:del>
          </w:p>
          <w:p w14:paraId="4256867A" w14:textId="5EEBD24A" w:rsidR="006C7FA3" w:rsidRPr="00D1290B" w:rsidDel="00E13DCD" w:rsidRDefault="006C7FA3" w:rsidP="006C7888">
            <w:pPr>
              <w:keepNext/>
              <w:keepLines/>
              <w:spacing w:after="0"/>
              <w:jc w:val="center"/>
              <w:rPr>
                <w:del w:id="972" w:author="ZTE-Ma Zhifeng" w:date="2023-05-08T11:40:00Z"/>
                <w:rFonts w:ascii="Arial" w:hAnsi="Arial"/>
                <w:sz w:val="18"/>
              </w:rPr>
            </w:pPr>
            <w:del w:id="973" w:author="ZTE-Ma Zhifeng" w:date="2023-05-08T11:40:00Z">
              <w:r w:rsidRPr="00D1290B" w:rsidDel="00E13DCD">
                <w:rPr>
                  <w:rFonts w:ascii="Arial" w:hAnsi="Arial"/>
                  <w:sz w:val="18"/>
                </w:rPr>
                <w:delText>CA_n5A_n261I</w:delText>
              </w:r>
            </w:del>
          </w:p>
          <w:p w14:paraId="0C71D0B0" w14:textId="17EF521A" w:rsidR="006C7FA3" w:rsidRPr="00642518" w:rsidRDefault="006C7FA3">
            <w:pPr>
              <w:keepNext/>
              <w:keepLines/>
              <w:spacing w:after="0"/>
              <w:jc w:val="center"/>
              <w:rPr>
                <w:rFonts w:ascii="Arial" w:hAnsi="Arial"/>
                <w:sz w:val="18"/>
              </w:rPr>
            </w:pPr>
            <w:del w:id="974" w:author="ZTE-Ma Zhifeng" w:date="2023-05-08T11:40: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055FA5AA"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63274D"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E785D3"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79A805B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7419B4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EFED5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70A23B"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0C8ECB"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1CEE80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5BAC22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DEF5D8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E2CE3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0D0DB5"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9D3C5C5"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C5721D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CC08F5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B7F63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6E5D5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FFFB59"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5A3AE7"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2392AB4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3935A89"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47D553"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68CF8706" w14:textId="532D7487"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75" w:author="ZTE-Ma Zhifeng" w:date="2023-05-08T11:40:00Z">
              <w:r w:rsidR="00E13DCD">
                <w:rPr>
                  <w:rFonts w:ascii="Arial" w:hAnsi="Arial"/>
                  <w:sz w:val="18"/>
                </w:rPr>
                <w:t>/G/H/I</w:t>
              </w:r>
            </w:ins>
          </w:p>
          <w:p w14:paraId="7C7BE205" w14:textId="11DC4B05"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976" w:author="ZTE-Ma Zhifeng" w:date="2023-05-08T11:40:00Z">
              <w:r w:rsidR="00E13DCD">
                <w:rPr>
                  <w:rFonts w:ascii="Arial" w:hAnsi="Arial"/>
                  <w:sz w:val="18"/>
                </w:rPr>
                <w:t>/G/H/I</w:t>
              </w:r>
            </w:ins>
          </w:p>
          <w:p w14:paraId="379AC8C9" w14:textId="0AEA29DD" w:rsidR="006C7FA3" w:rsidRPr="00D1290B" w:rsidDel="00E13DCD" w:rsidRDefault="006C7FA3" w:rsidP="00E13DCD">
            <w:pPr>
              <w:keepNext/>
              <w:keepLines/>
              <w:spacing w:after="0"/>
              <w:jc w:val="center"/>
              <w:rPr>
                <w:del w:id="977" w:author="ZTE-Ma Zhifeng" w:date="2023-05-08T11:40:00Z"/>
                <w:rFonts w:ascii="Arial" w:hAnsi="Arial"/>
                <w:sz w:val="18"/>
              </w:rPr>
            </w:pPr>
            <w:r w:rsidRPr="00D1290B">
              <w:rPr>
                <w:rFonts w:ascii="Arial" w:hAnsi="Arial"/>
                <w:sz w:val="18"/>
              </w:rPr>
              <w:t>CA_n48A_n261A</w:t>
            </w:r>
            <w:ins w:id="978" w:author="ZTE-Ma Zhifeng" w:date="2023-05-08T11:40:00Z">
              <w:r w:rsidR="00E13DCD">
                <w:rPr>
                  <w:rFonts w:ascii="Arial" w:hAnsi="Arial"/>
                  <w:sz w:val="18"/>
                </w:rPr>
                <w:t>/G/H/I</w:t>
              </w:r>
            </w:ins>
          </w:p>
          <w:p w14:paraId="4815A14F" w14:textId="5454B915" w:rsidR="006C7FA3" w:rsidRPr="00D1290B" w:rsidDel="00E13DCD" w:rsidRDefault="006C7FA3" w:rsidP="00863F3B">
            <w:pPr>
              <w:keepNext/>
              <w:keepLines/>
              <w:spacing w:after="0"/>
              <w:jc w:val="center"/>
              <w:rPr>
                <w:del w:id="979" w:author="ZTE-Ma Zhifeng" w:date="2023-05-08T11:40:00Z"/>
                <w:rFonts w:ascii="Arial" w:hAnsi="Arial"/>
                <w:sz w:val="18"/>
              </w:rPr>
            </w:pPr>
            <w:del w:id="980" w:author="ZTE-Ma Zhifeng" w:date="2023-05-08T11:40:00Z">
              <w:r w:rsidRPr="00D1290B" w:rsidDel="00E13DCD">
                <w:rPr>
                  <w:rFonts w:ascii="Arial" w:hAnsi="Arial"/>
                  <w:sz w:val="18"/>
                </w:rPr>
                <w:delText>CA_n2A_n261G</w:delText>
              </w:r>
            </w:del>
          </w:p>
          <w:p w14:paraId="00DA28D2" w14:textId="514D4480" w:rsidR="006C7FA3" w:rsidRPr="00D1290B" w:rsidDel="00E13DCD" w:rsidRDefault="006C7FA3" w:rsidP="0065392A">
            <w:pPr>
              <w:keepNext/>
              <w:keepLines/>
              <w:spacing w:after="0"/>
              <w:jc w:val="center"/>
              <w:rPr>
                <w:del w:id="981" w:author="ZTE-Ma Zhifeng" w:date="2023-05-08T11:40:00Z"/>
                <w:rFonts w:ascii="Arial" w:hAnsi="Arial"/>
                <w:sz w:val="18"/>
              </w:rPr>
            </w:pPr>
            <w:del w:id="982" w:author="ZTE-Ma Zhifeng" w:date="2023-05-08T11:40:00Z">
              <w:r w:rsidRPr="00D1290B" w:rsidDel="00E13DCD">
                <w:rPr>
                  <w:rFonts w:ascii="Arial" w:hAnsi="Arial"/>
                  <w:sz w:val="18"/>
                </w:rPr>
                <w:delText>CA_n5A_n261G</w:delText>
              </w:r>
            </w:del>
          </w:p>
          <w:p w14:paraId="4C5CC0F4" w14:textId="1C49D598" w:rsidR="006C7FA3" w:rsidRPr="00D1290B" w:rsidDel="00E13DCD" w:rsidRDefault="006C7FA3" w:rsidP="00594DC6">
            <w:pPr>
              <w:keepNext/>
              <w:keepLines/>
              <w:spacing w:after="0"/>
              <w:jc w:val="center"/>
              <w:rPr>
                <w:del w:id="983" w:author="ZTE-Ma Zhifeng" w:date="2023-05-08T11:40:00Z"/>
                <w:rFonts w:ascii="Arial" w:hAnsi="Arial"/>
                <w:sz w:val="18"/>
              </w:rPr>
            </w:pPr>
            <w:del w:id="984" w:author="ZTE-Ma Zhifeng" w:date="2023-05-08T11:40:00Z">
              <w:r w:rsidRPr="00D1290B" w:rsidDel="00E13DCD">
                <w:rPr>
                  <w:rFonts w:ascii="Arial" w:hAnsi="Arial"/>
                  <w:sz w:val="18"/>
                </w:rPr>
                <w:delText>CA_n48A_n261G</w:delText>
              </w:r>
            </w:del>
          </w:p>
          <w:p w14:paraId="1D63211E" w14:textId="5793DBB2" w:rsidR="006C7FA3" w:rsidRPr="00D1290B" w:rsidDel="00E13DCD" w:rsidRDefault="006C7FA3" w:rsidP="00BF0539">
            <w:pPr>
              <w:keepNext/>
              <w:keepLines/>
              <w:spacing w:after="0"/>
              <w:jc w:val="center"/>
              <w:rPr>
                <w:del w:id="985" w:author="ZTE-Ma Zhifeng" w:date="2023-05-08T11:40:00Z"/>
                <w:rFonts w:ascii="Arial" w:hAnsi="Arial"/>
                <w:sz w:val="18"/>
              </w:rPr>
            </w:pPr>
            <w:del w:id="986" w:author="ZTE-Ma Zhifeng" w:date="2023-05-08T11:40:00Z">
              <w:r w:rsidRPr="00D1290B" w:rsidDel="00E13DCD">
                <w:rPr>
                  <w:rFonts w:ascii="Arial" w:hAnsi="Arial"/>
                  <w:sz w:val="18"/>
                </w:rPr>
                <w:delText>CA_n2A_n261H</w:delText>
              </w:r>
            </w:del>
          </w:p>
          <w:p w14:paraId="7EFA3DFB" w14:textId="5E600D56" w:rsidR="006C7FA3" w:rsidRPr="00D1290B" w:rsidDel="00E13DCD" w:rsidRDefault="006C7FA3" w:rsidP="00944FD6">
            <w:pPr>
              <w:keepNext/>
              <w:keepLines/>
              <w:spacing w:after="0"/>
              <w:jc w:val="center"/>
              <w:rPr>
                <w:del w:id="987" w:author="ZTE-Ma Zhifeng" w:date="2023-05-08T11:40:00Z"/>
                <w:rFonts w:ascii="Arial" w:hAnsi="Arial"/>
                <w:sz w:val="18"/>
              </w:rPr>
            </w:pPr>
            <w:del w:id="988" w:author="ZTE-Ma Zhifeng" w:date="2023-05-08T11:40:00Z">
              <w:r w:rsidRPr="00D1290B" w:rsidDel="00E13DCD">
                <w:rPr>
                  <w:rFonts w:ascii="Arial" w:hAnsi="Arial"/>
                  <w:sz w:val="18"/>
                </w:rPr>
                <w:delText>CA_n5A_n261H</w:delText>
              </w:r>
            </w:del>
          </w:p>
          <w:p w14:paraId="6128CE54" w14:textId="25EC75A2" w:rsidR="006C7FA3" w:rsidRPr="00D1290B" w:rsidDel="00E13DCD" w:rsidRDefault="006C7FA3" w:rsidP="00944FD6">
            <w:pPr>
              <w:keepNext/>
              <w:keepLines/>
              <w:spacing w:after="0"/>
              <w:jc w:val="center"/>
              <w:rPr>
                <w:del w:id="989" w:author="ZTE-Ma Zhifeng" w:date="2023-05-08T11:40:00Z"/>
                <w:rFonts w:ascii="Arial" w:hAnsi="Arial"/>
                <w:sz w:val="18"/>
              </w:rPr>
            </w:pPr>
            <w:del w:id="990" w:author="ZTE-Ma Zhifeng" w:date="2023-05-08T11:40:00Z">
              <w:r w:rsidRPr="00D1290B" w:rsidDel="00E13DCD">
                <w:rPr>
                  <w:rFonts w:ascii="Arial" w:hAnsi="Arial"/>
                  <w:sz w:val="18"/>
                </w:rPr>
                <w:delText>CA_n48A_n261H</w:delText>
              </w:r>
            </w:del>
          </w:p>
          <w:p w14:paraId="75804800" w14:textId="7B699613" w:rsidR="006C7FA3" w:rsidRPr="00D1290B" w:rsidDel="00E13DCD" w:rsidRDefault="006C7FA3" w:rsidP="008B246B">
            <w:pPr>
              <w:keepNext/>
              <w:keepLines/>
              <w:spacing w:after="0"/>
              <w:jc w:val="center"/>
              <w:rPr>
                <w:del w:id="991" w:author="ZTE-Ma Zhifeng" w:date="2023-05-08T11:40:00Z"/>
                <w:rFonts w:ascii="Arial" w:hAnsi="Arial"/>
                <w:sz w:val="18"/>
              </w:rPr>
            </w:pPr>
            <w:del w:id="992" w:author="ZTE-Ma Zhifeng" w:date="2023-05-08T11:40:00Z">
              <w:r w:rsidRPr="00D1290B" w:rsidDel="00E13DCD">
                <w:rPr>
                  <w:rFonts w:ascii="Arial" w:hAnsi="Arial"/>
                  <w:sz w:val="18"/>
                </w:rPr>
                <w:delText>CA_n2A_n261I</w:delText>
              </w:r>
            </w:del>
          </w:p>
          <w:p w14:paraId="55571FE2" w14:textId="1CAF4905" w:rsidR="006C7FA3" w:rsidRPr="00D1290B" w:rsidDel="00E13DCD" w:rsidRDefault="006C7FA3" w:rsidP="006C7888">
            <w:pPr>
              <w:keepNext/>
              <w:keepLines/>
              <w:spacing w:after="0"/>
              <w:jc w:val="center"/>
              <w:rPr>
                <w:del w:id="993" w:author="ZTE-Ma Zhifeng" w:date="2023-05-08T11:40:00Z"/>
                <w:rFonts w:ascii="Arial" w:hAnsi="Arial"/>
                <w:sz w:val="18"/>
              </w:rPr>
            </w:pPr>
            <w:del w:id="994" w:author="ZTE-Ma Zhifeng" w:date="2023-05-08T11:40:00Z">
              <w:r w:rsidRPr="00D1290B" w:rsidDel="00E13DCD">
                <w:rPr>
                  <w:rFonts w:ascii="Arial" w:hAnsi="Arial"/>
                  <w:sz w:val="18"/>
                </w:rPr>
                <w:delText>CA_n5A_n261I</w:delText>
              </w:r>
            </w:del>
          </w:p>
          <w:p w14:paraId="0A6F12EC" w14:textId="0B9110DF" w:rsidR="006C7FA3" w:rsidRPr="00642518" w:rsidRDefault="006C7FA3">
            <w:pPr>
              <w:keepNext/>
              <w:keepLines/>
              <w:spacing w:after="0"/>
              <w:jc w:val="center"/>
              <w:rPr>
                <w:rFonts w:ascii="Arial" w:hAnsi="Arial"/>
                <w:sz w:val="18"/>
              </w:rPr>
            </w:pPr>
            <w:del w:id="995" w:author="ZTE-Ma Zhifeng" w:date="2023-05-08T11:40: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623597D6"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0EDE1C"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6BAB30"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0B087F8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704E44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B56B1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D9B375"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C67D81"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AC963D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9F07C2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01250D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B505C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C694E"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150BB64"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131AE1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881929D"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D6B44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D02EF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A77628"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6C92A1"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84209E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456A320"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E292BC"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8242040" w14:textId="5740FC7F"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96" w:author="ZTE-Ma Zhifeng" w:date="2023-05-08T11:40:00Z">
              <w:r w:rsidR="00E13DCD">
                <w:rPr>
                  <w:rFonts w:ascii="Arial" w:hAnsi="Arial"/>
                  <w:sz w:val="18"/>
                </w:rPr>
                <w:t>/G/H/I</w:t>
              </w:r>
            </w:ins>
          </w:p>
          <w:p w14:paraId="6CF5E494" w14:textId="73238AE5"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997" w:author="ZTE-Ma Zhifeng" w:date="2023-05-08T11:40:00Z">
              <w:r w:rsidR="00E13DCD">
                <w:rPr>
                  <w:rFonts w:ascii="Arial" w:hAnsi="Arial"/>
                  <w:sz w:val="18"/>
                </w:rPr>
                <w:t>/G/H/I</w:t>
              </w:r>
            </w:ins>
          </w:p>
          <w:p w14:paraId="304EFDD9" w14:textId="1A8921F6" w:rsidR="006C7FA3" w:rsidRPr="00D1290B" w:rsidDel="00E13DCD" w:rsidRDefault="006C7FA3" w:rsidP="00E13DCD">
            <w:pPr>
              <w:keepNext/>
              <w:keepLines/>
              <w:spacing w:after="0"/>
              <w:jc w:val="center"/>
              <w:rPr>
                <w:del w:id="998" w:author="ZTE-Ma Zhifeng" w:date="2023-05-08T11:40:00Z"/>
                <w:rFonts w:ascii="Arial" w:hAnsi="Arial"/>
                <w:sz w:val="18"/>
              </w:rPr>
            </w:pPr>
            <w:r w:rsidRPr="00D1290B">
              <w:rPr>
                <w:rFonts w:ascii="Arial" w:hAnsi="Arial"/>
                <w:sz w:val="18"/>
              </w:rPr>
              <w:t>CA_n48A_n261A</w:t>
            </w:r>
            <w:ins w:id="999" w:author="ZTE-Ma Zhifeng" w:date="2023-05-08T11:40:00Z">
              <w:r w:rsidR="00E13DCD">
                <w:rPr>
                  <w:rFonts w:ascii="Arial" w:hAnsi="Arial"/>
                  <w:sz w:val="18"/>
                </w:rPr>
                <w:t>/G/H/I</w:t>
              </w:r>
            </w:ins>
          </w:p>
          <w:p w14:paraId="616D3FE0" w14:textId="19E89FC1" w:rsidR="006C7FA3" w:rsidRPr="00D1290B" w:rsidDel="00E13DCD" w:rsidRDefault="006C7FA3" w:rsidP="00863F3B">
            <w:pPr>
              <w:keepNext/>
              <w:keepLines/>
              <w:spacing w:after="0"/>
              <w:jc w:val="center"/>
              <w:rPr>
                <w:del w:id="1000" w:author="ZTE-Ma Zhifeng" w:date="2023-05-08T11:40:00Z"/>
                <w:rFonts w:ascii="Arial" w:hAnsi="Arial"/>
                <w:sz w:val="18"/>
              </w:rPr>
            </w:pPr>
            <w:del w:id="1001" w:author="ZTE-Ma Zhifeng" w:date="2023-05-08T11:40:00Z">
              <w:r w:rsidRPr="00D1290B" w:rsidDel="00E13DCD">
                <w:rPr>
                  <w:rFonts w:ascii="Arial" w:hAnsi="Arial"/>
                  <w:sz w:val="18"/>
                </w:rPr>
                <w:delText>CA_n2A_n261G</w:delText>
              </w:r>
            </w:del>
          </w:p>
          <w:p w14:paraId="3738709B" w14:textId="0C456A3C" w:rsidR="006C7FA3" w:rsidRPr="00D1290B" w:rsidDel="00E13DCD" w:rsidRDefault="006C7FA3" w:rsidP="0065392A">
            <w:pPr>
              <w:keepNext/>
              <w:keepLines/>
              <w:spacing w:after="0"/>
              <w:jc w:val="center"/>
              <w:rPr>
                <w:del w:id="1002" w:author="ZTE-Ma Zhifeng" w:date="2023-05-08T11:40:00Z"/>
                <w:rFonts w:ascii="Arial" w:hAnsi="Arial"/>
                <w:sz w:val="18"/>
              </w:rPr>
            </w:pPr>
            <w:del w:id="1003" w:author="ZTE-Ma Zhifeng" w:date="2023-05-08T11:40:00Z">
              <w:r w:rsidRPr="00D1290B" w:rsidDel="00E13DCD">
                <w:rPr>
                  <w:rFonts w:ascii="Arial" w:hAnsi="Arial"/>
                  <w:sz w:val="18"/>
                </w:rPr>
                <w:delText>CA_n5A_n261G</w:delText>
              </w:r>
            </w:del>
          </w:p>
          <w:p w14:paraId="0B44CA4C" w14:textId="5E093F56" w:rsidR="006C7FA3" w:rsidRPr="00D1290B" w:rsidDel="00E13DCD" w:rsidRDefault="006C7FA3" w:rsidP="00594DC6">
            <w:pPr>
              <w:keepNext/>
              <w:keepLines/>
              <w:spacing w:after="0"/>
              <w:jc w:val="center"/>
              <w:rPr>
                <w:del w:id="1004" w:author="ZTE-Ma Zhifeng" w:date="2023-05-08T11:40:00Z"/>
                <w:rFonts w:ascii="Arial" w:hAnsi="Arial"/>
                <w:sz w:val="18"/>
              </w:rPr>
            </w:pPr>
            <w:del w:id="1005" w:author="ZTE-Ma Zhifeng" w:date="2023-05-08T11:40:00Z">
              <w:r w:rsidRPr="00D1290B" w:rsidDel="00E13DCD">
                <w:rPr>
                  <w:rFonts w:ascii="Arial" w:hAnsi="Arial"/>
                  <w:sz w:val="18"/>
                </w:rPr>
                <w:delText>CA_n48A_n261G</w:delText>
              </w:r>
            </w:del>
          </w:p>
          <w:p w14:paraId="69116CDF" w14:textId="23CFA148" w:rsidR="006C7FA3" w:rsidRPr="00D1290B" w:rsidDel="00E13DCD" w:rsidRDefault="006C7FA3" w:rsidP="00BF0539">
            <w:pPr>
              <w:keepNext/>
              <w:keepLines/>
              <w:spacing w:after="0"/>
              <w:jc w:val="center"/>
              <w:rPr>
                <w:del w:id="1006" w:author="ZTE-Ma Zhifeng" w:date="2023-05-08T11:40:00Z"/>
                <w:rFonts w:ascii="Arial" w:hAnsi="Arial"/>
                <w:sz w:val="18"/>
              </w:rPr>
            </w:pPr>
            <w:del w:id="1007" w:author="ZTE-Ma Zhifeng" w:date="2023-05-08T11:40:00Z">
              <w:r w:rsidRPr="00D1290B" w:rsidDel="00E13DCD">
                <w:rPr>
                  <w:rFonts w:ascii="Arial" w:hAnsi="Arial"/>
                  <w:sz w:val="18"/>
                </w:rPr>
                <w:delText>CA_n2A_n261H</w:delText>
              </w:r>
            </w:del>
          </w:p>
          <w:p w14:paraId="5C8A87BE" w14:textId="6F6B153B" w:rsidR="006C7FA3" w:rsidRPr="00D1290B" w:rsidDel="00E13DCD" w:rsidRDefault="006C7FA3" w:rsidP="00944FD6">
            <w:pPr>
              <w:keepNext/>
              <w:keepLines/>
              <w:spacing w:after="0"/>
              <w:jc w:val="center"/>
              <w:rPr>
                <w:del w:id="1008" w:author="ZTE-Ma Zhifeng" w:date="2023-05-08T11:40:00Z"/>
                <w:rFonts w:ascii="Arial" w:hAnsi="Arial"/>
                <w:sz w:val="18"/>
              </w:rPr>
            </w:pPr>
            <w:del w:id="1009" w:author="ZTE-Ma Zhifeng" w:date="2023-05-08T11:40:00Z">
              <w:r w:rsidRPr="00D1290B" w:rsidDel="00E13DCD">
                <w:rPr>
                  <w:rFonts w:ascii="Arial" w:hAnsi="Arial"/>
                  <w:sz w:val="18"/>
                </w:rPr>
                <w:delText>CA_n5A_n261H</w:delText>
              </w:r>
            </w:del>
          </w:p>
          <w:p w14:paraId="498670F8" w14:textId="7A1A5C9C" w:rsidR="006C7FA3" w:rsidRPr="00D1290B" w:rsidDel="00E13DCD" w:rsidRDefault="006C7FA3" w:rsidP="00944FD6">
            <w:pPr>
              <w:keepNext/>
              <w:keepLines/>
              <w:spacing w:after="0"/>
              <w:jc w:val="center"/>
              <w:rPr>
                <w:del w:id="1010" w:author="ZTE-Ma Zhifeng" w:date="2023-05-08T11:40:00Z"/>
                <w:rFonts w:ascii="Arial" w:hAnsi="Arial"/>
                <w:sz w:val="18"/>
              </w:rPr>
            </w:pPr>
            <w:del w:id="1011" w:author="ZTE-Ma Zhifeng" w:date="2023-05-08T11:40:00Z">
              <w:r w:rsidRPr="00D1290B" w:rsidDel="00E13DCD">
                <w:rPr>
                  <w:rFonts w:ascii="Arial" w:hAnsi="Arial"/>
                  <w:sz w:val="18"/>
                </w:rPr>
                <w:delText>CA_n48A_n261H</w:delText>
              </w:r>
            </w:del>
          </w:p>
          <w:p w14:paraId="45A8B7FB" w14:textId="605FC754" w:rsidR="006C7FA3" w:rsidRPr="00D1290B" w:rsidDel="00E13DCD" w:rsidRDefault="006C7FA3" w:rsidP="008B246B">
            <w:pPr>
              <w:keepNext/>
              <w:keepLines/>
              <w:spacing w:after="0"/>
              <w:jc w:val="center"/>
              <w:rPr>
                <w:del w:id="1012" w:author="ZTE-Ma Zhifeng" w:date="2023-05-08T11:40:00Z"/>
                <w:rFonts w:ascii="Arial" w:hAnsi="Arial"/>
                <w:sz w:val="18"/>
              </w:rPr>
            </w:pPr>
            <w:del w:id="1013" w:author="ZTE-Ma Zhifeng" w:date="2023-05-08T11:40:00Z">
              <w:r w:rsidRPr="00D1290B" w:rsidDel="00E13DCD">
                <w:rPr>
                  <w:rFonts w:ascii="Arial" w:hAnsi="Arial"/>
                  <w:sz w:val="18"/>
                </w:rPr>
                <w:delText>CA_n2A_n261I</w:delText>
              </w:r>
            </w:del>
          </w:p>
          <w:p w14:paraId="74A6E282" w14:textId="556EC8B1" w:rsidR="006C7FA3" w:rsidRPr="00D1290B" w:rsidDel="00E13DCD" w:rsidRDefault="006C7FA3" w:rsidP="006C7888">
            <w:pPr>
              <w:keepNext/>
              <w:keepLines/>
              <w:spacing w:after="0"/>
              <w:jc w:val="center"/>
              <w:rPr>
                <w:del w:id="1014" w:author="ZTE-Ma Zhifeng" w:date="2023-05-08T11:40:00Z"/>
                <w:rFonts w:ascii="Arial" w:hAnsi="Arial"/>
                <w:sz w:val="18"/>
              </w:rPr>
            </w:pPr>
            <w:del w:id="1015" w:author="ZTE-Ma Zhifeng" w:date="2023-05-08T11:40:00Z">
              <w:r w:rsidRPr="00D1290B" w:rsidDel="00E13DCD">
                <w:rPr>
                  <w:rFonts w:ascii="Arial" w:hAnsi="Arial"/>
                  <w:sz w:val="18"/>
                </w:rPr>
                <w:delText>CA_n5A_n261I</w:delText>
              </w:r>
            </w:del>
          </w:p>
          <w:p w14:paraId="414C9C9F" w14:textId="16160CB7" w:rsidR="006C7FA3" w:rsidRPr="00642518" w:rsidRDefault="006C7FA3">
            <w:pPr>
              <w:keepNext/>
              <w:keepLines/>
              <w:spacing w:after="0"/>
              <w:jc w:val="center"/>
              <w:rPr>
                <w:rFonts w:ascii="Arial" w:hAnsi="Arial"/>
                <w:sz w:val="18"/>
              </w:rPr>
            </w:pPr>
            <w:del w:id="1016" w:author="ZTE-Ma Zhifeng" w:date="2023-05-08T11:40: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3321624B"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C4AB9E"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F8941A"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11FD2BD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ABD023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0B51C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4DDA12"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B3D203"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38C8CA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0A8767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88818B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29327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820773"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A64A928"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2BA505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407B30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D585C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7B00C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D8F2E9"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EBA5B7"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70414BD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65F77CE"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6BDC4D"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72EF37C2" w14:textId="66F276DC"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1017" w:author="ZTE-Ma Zhifeng" w:date="2023-05-08T11:40:00Z">
              <w:r w:rsidR="00E13DCD">
                <w:rPr>
                  <w:rFonts w:ascii="Arial" w:hAnsi="Arial"/>
                  <w:sz w:val="18"/>
                </w:rPr>
                <w:t>/G/H/I</w:t>
              </w:r>
            </w:ins>
          </w:p>
          <w:p w14:paraId="5E3AF9BF" w14:textId="7EC6C077"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1018" w:author="ZTE-Ma Zhifeng" w:date="2023-05-08T11:40:00Z">
              <w:r w:rsidR="00E13DCD">
                <w:rPr>
                  <w:rFonts w:ascii="Arial" w:hAnsi="Arial"/>
                  <w:sz w:val="18"/>
                </w:rPr>
                <w:t>/G/H/I</w:t>
              </w:r>
            </w:ins>
          </w:p>
          <w:p w14:paraId="178C005C" w14:textId="106AC1AD" w:rsidR="006C7FA3" w:rsidRPr="00D1290B" w:rsidDel="00E13DCD" w:rsidRDefault="006C7FA3" w:rsidP="00E13DCD">
            <w:pPr>
              <w:keepNext/>
              <w:keepLines/>
              <w:spacing w:after="0"/>
              <w:jc w:val="center"/>
              <w:rPr>
                <w:del w:id="1019" w:author="ZTE-Ma Zhifeng" w:date="2023-05-08T11:40:00Z"/>
                <w:rFonts w:ascii="Arial" w:hAnsi="Arial"/>
                <w:sz w:val="18"/>
              </w:rPr>
            </w:pPr>
            <w:r w:rsidRPr="00D1290B">
              <w:rPr>
                <w:rFonts w:ascii="Arial" w:hAnsi="Arial"/>
                <w:sz w:val="18"/>
              </w:rPr>
              <w:t>CA_n48A_n261A</w:t>
            </w:r>
            <w:ins w:id="1020" w:author="ZTE-Ma Zhifeng" w:date="2023-05-08T11:40:00Z">
              <w:r w:rsidR="00E13DCD">
                <w:rPr>
                  <w:rFonts w:ascii="Arial" w:hAnsi="Arial"/>
                  <w:sz w:val="18"/>
                </w:rPr>
                <w:t>/G/H/I</w:t>
              </w:r>
            </w:ins>
          </w:p>
          <w:p w14:paraId="70F69971" w14:textId="6A94BF7E" w:rsidR="006C7FA3" w:rsidRPr="00D1290B" w:rsidDel="00E13DCD" w:rsidRDefault="006C7FA3" w:rsidP="00863F3B">
            <w:pPr>
              <w:keepNext/>
              <w:keepLines/>
              <w:spacing w:after="0"/>
              <w:jc w:val="center"/>
              <w:rPr>
                <w:del w:id="1021" w:author="ZTE-Ma Zhifeng" w:date="2023-05-08T11:40:00Z"/>
                <w:rFonts w:ascii="Arial" w:hAnsi="Arial"/>
                <w:sz w:val="18"/>
              </w:rPr>
            </w:pPr>
            <w:del w:id="1022" w:author="ZTE-Ma Zhifeng" w:date="2023-05-08T11:40:00Z">
              <w:r w:rsidRPr="00D1290B" w:rsidDel="00E13DCD">
                <w:rPr>
                  <w:rFonts w:ascii="Arial" w:hAnsi="Arial"/>
                  <w:sz w:val="18"/>
                </w:rPr>
                <w:delText>CA_n2A_n261G</w:delText>
              </w:r>
            </w:del>
          </w:p>
          <w:p w14:paraId="3F6983F4" w14:textId="67834712" w:rsidR="006C7FA3" w:rsidRPr="00D1290B" w:rsidDel="00E13DCD" w:rsidRDefault="006C7FA3" w:rsidP="0065392A">
            <w:pPr>
              <w:keepNext/>
              <w:keepLines/>
              <w:spacing w:after="0"/>
              <w:jc w:val="center"/>
              <w:rPr>
                <w:del w:id="1023" w:author="ZTE-Ma Zhifeng" w:date="2023-05-08T11:40:00Z"/>
                <w:rFonts w:ascii="Arial" w:hAnsi="Arial"/>
                <w:sz w:val="18"/>
              </w:rPr>
            </w:pPr>
            <w:del w:id="1024" w:author="ZTE-Ma Zhifeng" w:date="2023-05-08T11:40:00Z">
              <w:r w:rsidRPr="00D1290B" w:rsidDel="00E13DCD">
                <w:rPr>
                  <w:rFonts w:ascii="Arial" w:hAnsi="Arial"/>
                  <w:sz w:val="18"/>
                </w:rPr>
                <w:delText>CA_n5A_n261G</w:delText>
              </w:r>
            </w:del>
          </w:p>
          <w:p w14:paraId="4DF803E0" w14:textId="324A78DF" w:rsidR="006C7FA3" w:rsidRPr="00D1290B" w:rsidDel="00E13DCD" w:rsidRDefault="006C7FA3" w:rsidP="00594DC6">
            <w:pPr>
              <w:keepNext/>
              <w:keepLines/>
              <w:spacing w:after="0"/>
              <w:jc w:val="center"/>
              <w:rPr>
                <w:del w:id="1025" w:author="ZTE-Ma Zhifeng" w:date="2023-05-08T11:40:00Z"/>
                <w:rFonts w:ascii="Arial" w:hAnsi="Arial"/>
                <w:sz w:val="18"/>
              </w:rPr>
            </w:pPr>
            <w:del w:id="1026" w:author="ZTE-Ma Zhifeng" w:date="2023-05-08T11:40:00Z">
              <w:r w:rsidRPr="00D1290B" w:rsidDel="00E13DCD">
                <w:rPr>
                  <w:rFonts w:ascii="Arial" w:hAnsi="Arial"/>
                  <w:sz w:val="18"/>
                </w:rPr>
                <w:delText>CA_n48A_n261G</w:delText>
              </w:r>
            </w:del>
          </w:p>
          <w:p w14:paraId="3EB99938" w14:textId="6E0BDC19" w:rsidR="006C7FA3" w:rsidRPr="00D1290B" w:rsidDel="00E13DCD" w:rsidRDefault="006C7FA3" w:rsidP="00BF0539">
            <w:pPr>
              <w:keepNext/>
              <w:keepLines/>
              <w:spacing w:after="0"/>
              <w:jc w:val="center"/>
              <w:rPr>
                <w:del w:id="1027" w:author="ZTE-Ma Zhifeng" w:date="2023-05-08T11:40:00Z"/>
                <w:rFonts w:ascii="Arial" w:hAnsi="Arial"/>
                <w:sz w:val="18"/>
              </w:rPr>
            </w:pPr>
            <w:del w:id="1028" w:author="ZTE-Ma Zhifeng" w:date="2023-05-08T11:40:00Z">
              <w:r w:rsidRPr="00D1290B" w:rsidDel="00E13DCD">
                <w:rPr>
                  <w:rFonts w:ascii="Arial" w:hAnsi="Arial"/>
                  <w:sz w:val="18"/>
                </w:rPr>
                <w:delText>CA_n2A_n261H</w:delText>
              </w:r>
            </w:del>
          </w:p>
          <w:p w14:paraId="7137C1F2" w14:textId="5807AA29" w:rsidR="006C7FA3" w:rsidRPr="00D1290B" w:rsidDel="00E13DCD" w:rsidRDefault="006C7FA3" w:rsidP="00944FD6">
            <w:pPr>
              <w:keepNext/>
              <w:keepLines/>
              <w:spacing w:after="0"/>
              <w:jc w:val="center"/>
              <w:rPr>
                <w:del w:id="1029" w:author="ZTE-Ma Zhifeng" w:date="2023-05-08T11:40:00Z"/>
                <w:rFonts w:ascii="Arial" w:hAnsi="Arial"/>
                <w:sz w:val="18"/>
              </w:rPr>
            </w:pPr>
            <w:del w:id="1030" w:author="ZTE-Ma Zhifeng" w:date="2023-05-08T11:40:00Z">
              <w:r w:rsidRPr="00D1290B" w:rsidDel="00E13DCD">
                <w:rPr>
                  <w:rFonts w:ascii="Arial" w:hAnsi="Arial"/>
                  <w:sz w:val="18"/>
                </w:rPr>
                <w:delText>CA_n5A_n261H</w:delText>
              </w:r>
            </w:del>
          </w:p>
          <w:p w14:paraId="0318617F" w14:textId="5FA5B9D4" w:rsidR="006C7FA3" w:rsidRPr="00D1290B" w:rsidDel="00E13DCD" w:rsidRDefault="006C7FA3" w:rsidP="00944FD6">
            <w:pPr>
              <w:keepNext/>
              <w:keepLines/>
              <w:spacing w:after="0"/>
              <w:jc w:val="center"/>
              <w:rPr>
                <w:del w:id="1031" w:author="ZTE-Ma Zhifeng" w:date="2023-05-08T11:40:00Z"/>
                <w:rFonts w:ascii="Arial" w:hAnsi="Arial"/>
                <w:sz w:val="18"/>
              </w:rPr>
            </w:pPr>
            <w:del w:id="1032" w:author="ZTE-Ma Zhifeng" w:date="2023-05-08T11:40:00Z">
              <w:r w:rsidRPr="00D1290B" w:rsidDel="00E13DCD">
                <w:rPr>
                  <w:rFonts w:ascii="Arial" w:hAnsi="Arial"/>
                  <w:sz w:val="18"/>
                </w:rPr>
                <w:delText>CA_n48A_n261H</w:delText>
              </w:r>
            </w:del>
          </w:p>
          <w:p w14:paraId="5960ECEC" w14:textId="73D6E8FB" w:rsidR="006C7FA3" w:rsidRPr="00D1290B" w:rsidDel="00E13DCD" w:rsidRDefault="006C7FA3" w:rsidP="008B246B">
            <w:pPr>
              <w:keepNext/>
              <w:keepLines/>
              <w:spacing w:after="0"/>
              <w:jc w:val="center"/>
              <w:rPr>
                <w:del w:id="1033" w:author="ZTE-Ma Zhifeng" w:date="2023-05-08T11:40:00Z"/>
                <w:rFonts w:ascii="Arial" w:hAnsi="Arial"/>
                <w:sz w:val="18"/>
              </w:rPr>
            </w:pPr>
            <w:del w:id="1034" w:author="ZTE-Ma Zhifeng" w:date="2023-05-08T11:40:00Z">
              <w:r w:rsidRPr="00D1290B" w:rsidDel="00E13DCD">
                <w:rPr>
                  <w:rFonts w:ascii="Arial" w:hAnsi="Arial"/>
                  <w:sz w:val="18"/>
                </w:rPr>
                <w:delText>CA_n2A_n261I</w:delText>
              </w:r>
            </w:del>
          </w:p>
          <w:p w14:paraId="766E04E2" w14:textId="16B4E5C3" w:rsidR="006C7FA3" w:rsidRPr="00D1290B" w:rsidDel="00E13DCD" w:rsidRDefault="006C7FA3" w:rsidP="006C7888">
            <w:pPr>
              <w:keepNext/>
              <w:keepLines/>
              <w:spacing w:after="0"/>
              <w:jc w:val="center"/>
              <w:rPr>
                <w:del w:id="1035" w:author="ZTE-Ma Zhifeng" w:date="2023-05-08T11:40:00Z"/>
                <w:rFonts w:ascii="Arial" w:hAnsi="Arial"/>
                <w:sz w:val="18"/>
              </w:rPr>
            </w:pPr>
            <w:del w:id="1036" w:author="ZTE-Ma Zhifeng" w:date="2023-05-08T11:40:00Z">
              <w:r w:rsidRPr="00D1290B" w:rsidDel="00E13DCD">
                <w:rPr>
                  <w:rFonts w:ascii="Arial" w:hAnsi="Arial"/>
                  <w:sz w:val="18"/>
                </w:rPr>
                <w:delText>CA_n5A_n261I</w:delText>
              </w:r>
            </w:del>
          </w:p>
          <w:p w14:paraId="75BE3933" w14:textId="34DF37FE" w:rsidR="006C7FA3" w:rsidRPr="00642518" w:rsidRDefault="006C7FA3">
            <w:pPr>
              <w:keepNext/>
              <w:keepLines/>
              <w:spacing w:after="0"/>
              <w:jc w:val="center"/>
              <w:rPr>
                <w:rFonts w:ascii="Arial" w:hAnsi="Arial"/>
                <w:sz w:val="18"/>
              </w:rPr>
            </w:pPr>
            <w:del w:id="1037" w:author="ZTE-Ma Zhifeng" w:date="2023-05-08T11:40: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1DA55756"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1430D1"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A1B312"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2898BB5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783F18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D4B4B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266616"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E27595F"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9C634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648CE1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6579C5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15CE7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9E4D52"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109356F"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53935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803BCC2"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1745D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DFEC4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783416"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731719"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649CB2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4F485C6"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6D48A6" w14:textId="77777777" w:rsidR="006C7FA3" w:rsidRPr="00642518" w:rsidRDefault="006C7FA3" w:rsidP="00E4714D">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4588F0E8" w14:textId="7273D00E" w:rsidR="006C7FA3" w:rsidRPr="00D1290B" w:rsidRDefault="006C7FA3" w:rsidP="00E4714D">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1038" w:author="ZTE-Ma Zhifeng" w:date="2023-05-08T11:40:00Z">
              <w:r w:rsidR="00E13DCD">
                <w:rPr>
                  <w:rFonts w:ascii="Arial" w:hAnsi="Arial"/>
                  <w:sz w:val="18"/>
                </w:rPr>
                <w:t>/G/H/I</w:t>
              </w:r>
            </w:ins>
          </w:p>
          <w:p w14:paraId="318EBDA3" w14:textId="60019F8C" w:rsidR="006C7FA3" w:rsidRPr="00D1290B" w:rsidRDefault="006C7FA3" w:rsidP="00E4714D">
            <w:pPr>
              <w:keepNext/>
              <w:keepLines/>
              <w:spacing w:after="0"/>
              <w:jc w:val="center"/>
              <w:rPr>
                <w:rFonts w:ascii="Arial" w:hAnsi="Arial"/>
                <w:sz w:val="18"/>
              </w:rPr>
            </w:pPr>
            <w:r w:rsidRPr="00D1290B">
              <w:rPr>
                <w:rFonts w:ascii="Arial" w:hAnsi="Arial"/>
                <w:sz w:val="18"/>
              </w:rPr>
              <w:t>CA_n5A_n261A</w:t>
            </w:r>
            <w:ins w:id="1039" w:author="ZTE-Ma Zhifeng" w:date="2023-05-08T11:40:00Z">
              <w:r w:rsidR="00E13DCD">
                <w:rPr>
                  <w:rFonts w:ascii="Arial" w:hAnsi="Arial"/>
                  <w:sz w:val="18"/>
                </w:rPr>
                <w:t>/G/H/I</w:t>
              </w:r>
            </w:ins>
          </w:p>
          <w:p w14:paraId="4C0DE963" w14:textId="31953410" w:rsidR="006C7FA3" w:rsidRPr="00D1290B" w:rsidDel="00E13DCD" w:rsidRDefault="006C7FA3" w:rsidP="00E13DCD">
            <w:pPr>
              <w:keepNext/>
              <w:keepLines/>
              <w:spacing w:after="0"/>
              <w:jc w:val="center"/>
              <w:rPr>
                <w:del w:id="1040" w:author="ZTE-Ma Zhifeng" w:date="2023-05-08T11:41:00Z"/>
                <w:rFonts w:ascii="Arial" w:hAnsi="Arial"/>
                <w:sz w:val="18"/>
              </w:rPr>
            </w:pPr>
            <w:r w:rsidRPr="00D1290B">
              <w:rPr>
                <w:rFonts w:ascii="Arial" w:hAnsi="Arial"/>
                <w:sz w:val="18"/>
              </w:rPr>
              <w:t>CA_n48A_n261A</w:t>
            </w:r>
            <w:ins w:id="1041" w:author="ZTE-Ma Zhifeng" w:date="2023-05-08T11:40:00Z">
              <w:r w:rsidR="00E13DCD">
                <w:rPr>
                  <w:rFonts w:ascii="Arial" w:hAnsi="Arial"/>
                  <w:sz w:val="18"/>
                </w:rPr>
                <w:t>/G/H/I</w:t>
              </w:r>
            </w:ins>
          </w:p>
          <w:p w14:paraId="4CBF4644" w14:textId="43FB0994" w:rsidR="006C7FA3" w:rsidRPr="00D1290B" w:rsidDel="00E13DCD" w:rsidRDefault="006C7FA3" w:rsidP="00863F3B">
            <w:pPr>
              <w:keepNext/>
              <w:keepLines/>
              <w:spacing w:after="0"/>
              <w:jc w:val="center"/>
              <w:rPr>
                <w:del w:id="1042" w:author="ZTE-Ma Zhifeng" w:date="2023-05-08T11:41:00Z"/>
                <w:rFonts w:ascii="Arial" w:hAnsi="Arial"/>
                <w:sz w:val="18"/>
              </w:rPr>
            </w:pPr>
            <w:del w:id="1043" w:author="ZTE-Ma Zhifeng" w:date="2023-05-08T11:41:00Z">
              <w:r w:rsidRPr="00D1290B" w:rsidDel="00E13DCD">
                <w:rPr>
                  <w:rFonts w:ascii="Arial" w:hAnsi="Arial"/>
                  <w:sz w:val="18"/>
                </w:rPr>
                <w:delText>CA_n2A_n261G</w:delText>
              </w:r>
            </w:del>
          </w:p>
          <w:p w14:paraId="60F78D98" w14:textId="10AB3C59" w:rsidR="006C7FA3" w:rsidRPr="00D1290B" w:rsidDel="00E13DCD" w:rsidRDefault="006C7FA3" w:rsidP="0065392A">
            <w:pPr>
              <w:keepNext/>
              <w:keepLines/>
              <w:spacing w:after="0"/>
              <w:jc w:val="center"/>
              <w:rPr>
                <w:del w:id="1044" w:author="ZTE-Ma Zhifeng" w:date="2023-05-08T11:41:00Z"/>
                <w:rFonts w:ascii="Arial" w:hAnsi="Arial"/>
                <w:sz w:val="18"/>
              </w:rPr>
            </w:pPr>
            <w:del w:id="1045" w:author="ZTE-Ma Zhifeng" w:date="2023-05-08T11:41:00Z">
              <w:r w:rsidRPr="00D1290B" w:rsidDel="00E13DCD">
                <w:rPr>
                  <w:rFonts w:ascii="Arial" w:hAnsi="Arial"/>
                  <w:sz w:val="18"/>
                </w:rPr>
                <w:delText>CA_n5A_n261G</w:delText>
              </w:r>
            </w:del>
          </w:p>
          <w:p w14:paraId="13FFF9D5" w14:textId="1436E40C" w:rsidR="006C7FA3" w:rsidRPr="00D1290B" w:rsidDel="00E13DCD" w:rsidRDefault="006C7FA3" w:rsidP="00594DC6">
            <w:pPr>
              <w:keepNext/>
              <w:keepLines/>
              <w:spacing w:after="0"/>
              <w:jc w:val="center"/>
              <w:rPr>
                <w:del w:id="1046" w:author="ZTE-Ma Zhifeng" w:date="2023-05-08T11:41:00Z"/>
                <w:rFonts w:ascii="Arial" w:hAnsi="Arial"/>
                <w:sz w:val="18"/>
              </w:rPr>
            </w:pPr>
            <w:del w:id="1047" w:author="ZTE-Ma Zhifeng" w:date="2023-05-08T11:41:00Z">
              <w:r w:rsidRPr="00D1290B" w:rsidDel="00E13DCD">
                <w:rPr>
                  <w:rFonts w:ascii="Arial" w:hAnsi="Arial"/>
                  <w:sz w:val="18"/>
                </w:rPr>
                <w:delText>CA_n48A_n261G</w:delText>
              </w:r>
            </w:del>
          </w:p>
          <w:p w14:paraId="5E200C49" w14:textId="18D75F4D" w:rsidR="006C7FA3" w:rsidRPr="00D1290B" w:rsidDel="00E13DCD" w:rsidRDefault="006C7FA3" w:rsidP="00BF0539">
            <w:pPr>
              <w:keepNext/>
              <w:keepLines/>
              <w:spacing w:after="0"/>
              <w:jc w:val="center"/>
              <w:rPr>
                <w:del w:id="1048" w:author="ZTE-Ma Zhifeng" w:date="2023-05-08T11:41:00Z"/>
                <w:rFonts w:ascii="Arial" w:hAnsi="Arial"/>
                <w:sz w:val="18"/>
              </w:rPr>
            </w:pPr>
            <w:del w:id="1049" w:author="ZTE-Ma Zhifeng" w:date="2023-05-08T11:41:00Z">
              <w:r w:rsidRPr="00D1290B" w:rsidDel="00E13DCD">
                <w:rPr>
                  <w:rFonts w:ascii="Arial" w:hAnsi="Arial"/>
                  <w:sz w:val="18"/>
                </w:rPr>
                <w:delText>CA_n2A_n261H</w:delText>
              </w:r>
            </w:del>
          </w:p>
          <w:p w14:paraId="0E84374C" w14:textId="196FD6A1" w:rsidR="006C7FA3" w:rsidRPr="00D1290B" w:rsidDel="00E13DCD" w:rsidRDefault="006C7FA3" w:rsidP="00944FD6">
            <w:pPr>
              <w:keepNext/>
              <w:keepLines/>
              <w:spacing w:after="0"/>
              <w:jc w:val="center"/>
              <w:rPr>
                <w:del w:id="1050" w:author="ZTE-Ma Zhifeng" w:date="2023-05-08T11:41:00Z"/>
                <w:rFonts w:ascii="Arial" w:hAnsi="Arial"/>
                <w:sz w:val="18"/>
              </w:rPr>
            </w:pPr>
            <w:del w:id="1051" w:author="ZTE-Ma Zhifeng" w:date="2023-05-08T11:41:00Z">
              <w:r w:rsidRPr="00D1290B" w:rsidDel="00E13DCD">
                <w:rPr>
                  <w:rFonts w:ascii="Arial" w:hAnsi="Arial"/>
                  <w:sz w:val="18"/>
                </w:rPr>
                <w:delText>CA_n5A_n261H</w:delText>
              </w:r>
            </w:del>
          </w:p>
          <w:p w14:paraId="014A0BDF" w14:textId="7289A72A" w:rsidR="006C7FA3" w:rsidRPr="00D1290B" w:rsidDel="00E13DCD" w:rsidRDefault="006C7FA3" w:rsidP="00944FD6">
            <w:pPr>
              <w:keepNext/>
              <w:keepLines/>
              <w:spacing w:after="0"/>
              <w:jc w:val="center"/>
              <w:rPr>
                <w:del w:id="1052" w:author="ZTE-Ma Zhifeng" w:date="2023-05-08T11:41:00Z"/>
                <w:rFonts w:ascii="Arial" w:hAnsi="Arial"/>
                <w:sz w:val="18"/>
              </w:rPr>
            </w:pPr>
            <w:del w:id="1053" w:author="ZTE-Ma Zhifeng" w:date="2023-05-08T11:41:00Z">
              <w:r w:rsidRPr="00D1290B" w:rsidDel="00E13DCD">
                <w:rPr>
                  <w:rFonts w:ascii="Arial" w:hAnsi="Arial"/>
                  <w:sz w:val="18"/>
                </w:rPr>
                <w:delText>CA_n48A_n261H</w:delText>
              </w:r>
            </w:del>
          </w:p>
          <w:p w14:paraId="10B61267" w14:textId="25DEFDCE" w:rsidR="006C7FA3" w:rsidRPr="00D1290B" w:rsidDel="00E13DCD" w:rsidRDefault="006C7FA3" w:rsidP="008B246B">
            <w:pPr>
              <w:keepNext/>
              <w:keepLines/>
              <w:spacing w:after="0"/>
              <w:jc w:val="center"/>
              <w:rPr>
                <w:del w:id="1054" w:author="ZTE-Ma Zhifeng" w:date="2023-05-08T11:41:00Z"/>
                <w:rFonts w:ascii="Arial" w:hAnsi="Arial"/>
                <w:sz w:val="18"/>
              </w:rPr>
            </w:pPr>
            <w:del w:id="1055" w:author="ZTE-Ma Zhifeng" w:date="2023-05-08T11:41:00Z">
              <w:r w:rsidRPr="00D1290B" w:rsidDel="00E13DCD">
                <w:rPr>
                  <w:rFonts w:ascii="Arial" w:hAnsi="Arial"/>
                  <w:sz w:val="18"/>
                </w:rPr>
                <w:delText>CA_n2A_n261I</w:delText>
              </w:r>
            </w:del>
          </w:p>
          <w:p w14:paraId="33ECA939" w14:textId="76BB91F0" w:rsidR="006C7FA3" w:rsidRPr="00D1290B" w:rsidDel="00E13DCD" w:rsidRDefault="006C7FA3" w:rsidP="006C7888">
            <w:pPr>
              <w:keepNext/>
              <w:keepLines/>
              <w:spacing w:after="0"/>
              <w:jc w:val="center"/>
              <w:rPr>
                <w:del w:id="1056" w:author="ZTE-Ma Zhifeng" w:date="2023-05-08T11:41:00Z"/>
                <w:rFonts w:ascii="Arial" w:hAnsi="Arial"/>
                <w:sz w:val="18"/>
              </w:rPr>
            </w:pPr>
            <w:del w:id="1057" w:author="ZTE-Ma Zhifeng" w:date="2023-05-08T11:41:00Z">
              <w:r w:rsidRPr="00D1290B" w:rsidDel="00E13DCD">
                <w:rPr>
                  <w:rFonts w:ascii="Arial" w:hAnsi="Arial"/>
                  <w:sz w:val="18"/>
                </w:rPr>
                <w:delText>CA_n5A_n261I</w:delText>
              </w:r>
            </w:del>
          </w:p>
          <w:p w14:paraId="1924D0B4" w14:textId="14DA96AE" w:rsidR="006C7FA3" w:rsidRPr="00642518" w:rsidRDefault="006C7FA3">
            <w:pPr>
              <w:keepNext/>
              <w:keepLines/>
              <w:spacing w:after="0"/>
              <w:jc w:val="center"/>
              <w:rPr>
                <w:rFonts w:ascii="Arial" w:hAnsi="Arial"/>
                <w:sz w:val="18"/>
              </w:rPr>
            </w:pPr>
            <w:del w:id="1058" w:author="ZTE-Ma Zhifeng" w:date="2023-05-08T11:41:00Z">
              <w:r w:rsidRPr="00D1290B" w:rsidDel="00E13DCD">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3467552E"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3BA85A" w14:textId="77777777" w:rsidR="006C7FA3" w:rsidRPr="00642518" w:rsidRDefault="006C7FA3" w:rsidP="00E4714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B676B3" w14:textId="77777777" w:rsidR="006C7FA3" w:rsidRPr="00642518" w:rsidRDefault="006C7FA3" w:rsidP="00E4714D">
            <w:pPr>
              <w:keepNext/>
              <w:keepLines/>
              <w:spacing w:after="0"/>
              <w:jc w:val="center"/>
              <w:rPr>
                <w:rFonts w:ascii="Arial" w:hAnsi="Arial"/>
                <w:sz w:val="18"/>
                <w:lang w:eastAsia="zh-CN"/>
              </w:rPr>
            </w:pPr>
            <w:r>
              <w:rPr>
                <w:rFonts w:ascii="Arial" w:hAnsi="Arial"/>
                <w:sz w:val="18"/>
                <w:lang w:eastAsia="zh-CN"/>
              </w:rPr>
              <w:t>0</w:t>
            </w:r>
          </w:p>
        </w:tc>
      </w:tr>
      <w:tr w:rsidR="006C7FA3" w:rsidRPr="00642518" w14:paraId="345ECD4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3BCC11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495A9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61425"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DFCAD9"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F75C6F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832CD0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3F68EB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CEAFF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27A1D"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9539862"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709A60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4B35BF9"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F1779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86A0A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CEA9C5" w14:textId="77777777" w:rsidR="006C7FA3" w:rsidRPr="00642518" w:rsidRDefault="006C7FA3" w:rsidP="00E4714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53C8E8" w14:textId="77777777" w:rsidR="006C7FA3" w:rsidRPr="00642518" w:rsidRDefault="006C7FA3" w:rsidP="00E4714D">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404F13B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702CD40"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5FDC34CC"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1DE2720B" w14:textId="77777777" w:rsidR="006C7FA3" w:rsidRPr="00531E00" w:rsidRDefault="006C7FA3" w:rsidP="00E4714D">
            <w:pPr>
              <w:pStyle w:val="affa"/>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133DD41C" w14:textId="77777777" w:rsidR="006C7FA3" w:rsidRPr="00531E00" w:rsidRDefault="006C7FA3" w:rsidP="00E4714D">
            <w:pPr>
              <w:pStyle w:val="affa"/>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45FEEDEB"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5FFA2F9A" w14:textId="77777777" w:rsidR="006C7FA3" w:rsidRPr="00642518" w:rsidRDefault="006C7FA3" w:rsidP="00E4714D">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0121FB" w14:textId="77777777" w:rsidR="006C7FA3" w:rsidRPr="00642518" w:rsidRDefault="006C7FA3" w:rsidP="00E4714D">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2815766" w14:textId="77777777" w:rsidR="006C7FA3" w:rsidRPr="00642518" w:rsidRDefault="006C7FA3" w:rsidP="00E4714D">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6C7FA3" w:rsidRPr="00642518" w14:paraId="2F9123A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89115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6B824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7112CA"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EAB00A" w14:textId="77777777" w:rsidR="006C7FA3" w:rsidRPr="00642518" w:rsidRDefault="006C7FA3" w:rsidP="00E4714D">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70559C"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4D6994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2942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CAF3C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F84369"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43EEC9C" w14:textId="77777777" w:rsidR="006C7FA3" w:rsidRPr="00642518" w:rsidRDefault="006C7FA3" w:rsidP="00E4714D">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1D07F1D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F5DF1E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C32B8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68F79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EF1BC5"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092C15" w14:textId="77777777" w:rsidR="006C7FA3" w:rsidRPr="00642518" w:rsidRDefault="006C7FA3" w:rsidP="00E4714D">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0ED017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8ABAC3A"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16AD59"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0B04F52B" w14:textId="61BF3C72" w:rsidR="006C7FA3" w:rsidRPr="0025128C" w:rsidDel="00E13DCD" w:rsidRDefault="006C7FA3" w:rsidP="00E13DCD">
            <w:pPr>
              <w:pStyle w:val="affa"/>
              <w:jc w:val="center"/>
              <w:rPr>
                <w:del w:id="1059" w:author="ZTE-Ma Zhifeng" w:date="2023-05-08T11:41:00Z"/>
                <w:rFonts w:ascii="Arial" w:hAnsi="Arial" w:cs="Arial"/>
                <w:sz w:val="18"/>
                <w:szCs w:val="18"/>
              </w:rPr>
            </w:pPr>
            <w:r w:rsidRPr="0025128C">
              <w:rPr>
                <w:rFonts w:ascii="Arial" w:hAnsi="Arial" w:cs="Arial"/>
                <w:sz w:val="18"/>
                <w:szCs w:val="18"/>
              </w:rPr>
              <w:t>CA_n2A-n260A</w:t>
            </w:r>
            <w:ins w:id="1060" w:author="ZTE-Ma Zhifeng" w:date="2023-05-08T11:41:00Z">
              <w:r w:rsidR="00E13DCD">
                <w:rPr>
                  <w:rFonts w:ascii="Arial" w:hAnsi="Arial" w:cs="Arial"/>
                  <w:sz w:val="18"/>
                  <w:szCs w:val="18"/>
                </w:rPr>
                <w:t>/G</w:t>
              </w:r>
            </w:ins>
          </w:p>
          <w:p w14:paraId="583E312F" w14:textId="007ECBD1" w:rsidR="006C7FA3" w:rsidRPr="0025128C" w:rsidRDefault="006C7FA3" w:rsidP="00E13DCD">
            <w:pPr>
              <w:pStyle w:val="affa"/>
              <w:jc w:val="center"/>
              <w:rPr>
                <w:rFonts w:ascii="Arial" w:hAnsi="Arial" w:cs="Arial"/>
                <w:sz w:val="18"/>
                <w:szCs w:val="18"/>
              </w:rPr>
            </w:pPr>
            <w:del w:id="1061" w:author="ZTE-Ma Zhifeng" w:date="2023-05-08T11:41:00Z">
              <w:r w:rsidRPr="0025128C" w:rsidDel="00E13DCD">
                <w:rPr>
                  <w:rFonts w:ascii="Arial" w:hAnsi="Arial" w:cs="Arial"/>
                  <w:sz w:val="18"/>
                  <w:szCs w:val="18"/>
                </w:rPr>
                <w:delText>CA_n2A-n260G</w:delText>
              </w:r>
            </w:del>
          </w:p>
          <w:p w14:paraId="64F1CB9D" w14:textId="1665F42F" w:rsidR="006C7FA3" w:rsidRPr="0025128C" w:rsidDel="00E13DCD" w:rsidRDefault="006C7FA3" w:rsidP="00863F3B">
            <w:pPr>
              <w:pStyle w:val="affa"/>
              <w:jc w:val="center"/>
              <w:rPr>
                <w:del w:id="1062" w:author="ZTE-Ma Zhifeng" w:date="2023-05-08T11:41:00Z"/>
                <w:rFonts w:ascii="Arial" w:hAnsi="Arial" w:cs="Arial"/>
                <w:sz w:val="18"/>
                <w:szCs w:val="18"/>
              </w:rPr>
            </w:pPr>
            <w:r w:rsidRPr="0025128C">
              <w:rPr>
                <w:rFonts w:ascii="Arial" w:hAnsi="Arial" w:cs="Arial"/>
                <w:sz w:val="18"/>
                <w:szCs w:val="18"/>
              </w:rPr>
              <w:t>CA_n5A-n260A</w:t>
            </w:r>
            <w:ins w:id="1063" w:author="ZTE-Ma Zhifeng" w:date="2023-05-08T11:41:00Z">
              <w:r w:rsidR="00E13DCD">
                <w:rPr>
                  <w:rFonts w:ascii="Arial" w:hAnsi="Arial" w:cs="Arial"/>
                  <w:sz w:val="18"/>
                  <w:szCs w:val="18"/>
                </w:rPr>
                <w:t>/G</w:t>
              </w:r>
            </w:ins>
          </w:p>
          <w:p w14:paraId="2B1D2353" w14:textId="60557E92" w:rsidR="006C7FA3" w:rsidRPr="0025128C" w:rsidRDefault="006C7FA3" w:rsidP="0065392A">
            <w:pPr>
              <w:pStyle w:val="affa"/>
              <w:jc w:val="center"/>
              <w:rPr>
                <w:rFonts w:ascii="Arial" w:hAnsi="Arial" w:cs="Arial"/>
                <w:sz w:val="18"/>
                <w:szCs w:val="18"/>
              </w:rPr>
            </w:pPr>
            <w:del w:id="1064" w:author="ZTE-Ma Zhifeng" w:date="2023-05-08T11:41:00Z">
              <w:r w:rsidRPr="0025128C" w:rsidDel="00E13DCD">
                <w:rPr>
                  <w:rFonts w:ascii="Arial" w:hAnsi="Arial" w:cs="Arial"/>
                  <w:sz w:val="18"/>
                  <w:szCs w:val="18"/>
                </w:rPr>
                <w:delText>CA_n5A-n260G</w:delText>
              </w:r>
            </w:del>
          </w:p>
          <w:p w14:paraId="17E0E01A" w14:textId="148A7C31" w:rsidR="006C7FA3" w:rsidRPr="0025128C" w:rsidDel="00E13DCD" w:rsidRDefault="006C7FA3" w:rsidP="00594DC6">
            <w:pPr>
              <w:pStyle w:val="affa"/>
              <w:jc w:val="center"/>
              <w:rPr>
                <w:del w:id="1065" w:author="ZTE-Ma Zhifeng" w:date="2023-05-08T11:41:00Z"/>
                <w:rFonts w:ascii="Arial" w:hAnsi="Arial" w:cs="Arial"/>
                <w:sz w:val="18"/>
                <w:szCs w:val="18"/>
              </w:rPr>
            </w:pPr>
            <w:r w:rsidRPr="0025128C">
              <w:rPr>
                <w:rFonts w:ascii="Arial" w:hAnsi="Arial" w:cs="Arial"/>
                <w:sz w:val="18"/>
                <w:szCs w:val="18"/>
              </w:rPr>
              <w:t>CA_n66A-n260A</w:t>
            </w:r>
            <w:ins w:id="1066" w:author="ZTE-Ma Zhifeng" w:date="2023-05-08T11:41:00Z">
              <w:r w:rsidR="00E13DCD">
                <w:rPr>
                  <w:rFonts w:ascii="Arial" w:hAnsi="Arial" w:cs="Arial"/>
                  <w:sz w:val="18"/>
                  <w:szCs w:val="18"/>
                </w:rPr>
                <w:t>/G</w:t>
              </w:r>
            </w:ins>
          </w:p>
          <w:p w14:paraId="2901FAB9" w14:textId="1FCB22D1" w:rsidR="006C7FA3" w:rsidRPr="00642518" w:rsidRDefault="006C7FA3">
            <w:pPr>
              <w:pStyle w:val="affa"/>
              <w:jc w:val="center"/>
              <w:rPr>
                <w:rFonts w:ascii="Arial" w:hAnsi="Arial"/>
                <w:sz w:val="18"/>
                <w:lang w:eastAsia="zh-CN"/>
              </w:rPr>
              <w:pPrChange w:id="1067" w:author="ZTE-Ma Zhifeng" w:date="2023-05-08T11:41:00Z">
                <w:pPr>
                  <w:keepNext/>
                  <w:keepLines/>
                  <w:spacing w:after="0"/>
                  <w:jc w:val="center"/>
                </w:pPr>
              </w:pPrChange>
            </w:pPr>
            <w:del w:id="1068" w:author="ZTE-Ma Zhifeng" w:date="2023-05-08T11:41:00Z">
              <w:r w:rsidRPr="0025128C" w:rsidDel="00E13DCD">
                <w:rPr>
                  <w:rFonts w:ascii="Arial" w:hAnsi="Arial" w:cs="Arial"/>
                  <w:sz w:val="18"/>
                  <w:szCs w:val="18"/>
                </w:rPr>
                <w:delText>CA_n66A-n260G</w:delText>
              </w:r>
            </w:del>
          </w:p>
        </w:tc>
        <w:tc>
          <w:tcPr>
            <w:tcW w:w="1213" w:type="dxa"/>
            <w:tcBorders>
              <w:left w:val="single" w:sz="4" w:space="0" w:color="auto"/>
              <w:bottom w:val="single" w:sz="4" w:space="0" w:color="auto"/>
              <w:right w:val="single" w:sz="4" w:space="0" w:color="auto"/>
            </w:tcBorders>
          </w:tcPr>
          <w:p w14:paraId="4BFC444D"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D5278C"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75AFD14"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3AAABFC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FAFD3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D21B0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62A2EC"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10FBFE"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BA02B5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5C0280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8C311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43827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FE90A"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CC0344"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FA6315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BE61CC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CC88C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A749C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C52B56"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F1C3AE3"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90BFC9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78EE274"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05EBA630"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3C533E61" w14:textId="583EE553" w:rsidR="006C7FA3" w:rsidRPr="0025128C" w:rsidDel="00E13DCD" w:rsidRDefault="006C7FA3" w:rsidP="00E13DCD">
            <w:pPr>
              <w:pStyle w:val="affa"/>
              <w:jc w:val="center"/>
              <w:rPr>
                <w:del w:id="1069" w:author="ZTE-Ma Zhifeng" w:date="2023-05-08T11:41:00Z"/>
                <w:rFonts w:ascii="Arial" w:hAnsi="Arial" w:cs="Arial"/>
                <w:sz w:val="18"/>
                <w:szCs w:val="18"/>
              </w:rPr>
            </w:pPr>
            <w:r w:rsidRPr="0025128C">
              <w:rPr>
                <w:rFonts w:ascii="Arial" w:hAnsi="Arial" w:cs="Arial"/>
                <w:sz w:val="18"/>
                <w:szCs w:val="18"/>
              </w:rPr>
              <w:t>CA_n2A-n260A</w:t>
            </w:r>
            <w:ins w:id="1070" w:author="ZTE-Ma Zhifeng" w:date="2023-05-08T11:41:00Z">
              <w:r w:rsidR="00E13DCD">
                <w:rPr>
                  <w:rFonts w:ascii="Arial" w:hAnsi="Arial" w:cs="Arial"/>
                  <w:sz w:val="18"/>
                  <w:szCs w:val="18"/>
                </w:rPr>
                <w:t>/G/H</w:t>
              </w:r>
            </w:ins>
          </w:p>
          <w:p w14:paraId="608CD8E4" w14:textId="7FF095F6" w:rsidR="006C7FA3" w:rsidRPr="0025128C" w:rsidDel="00E13DCD" w:rsidRDefault="006C7FA3" w:rsidP="00863F3B">
            <w:pPr>
              <w:pStyle w:val="affa"/>
              <w:jc w:val="center"/>
              <w:rPr>
                <w:del w:id="1071" w:author="ZTE-Ma Zhifeng" w:date="2023-05-08T11:41:00Z"/>
                <w:rFonts w:ascii="Arial" w:hAnsi="Arial" w:cs="Arial"/>
                <w:sz w:val="18"/>
                <w:szCs w:val="18"/>
              </w:rPr>
            </w:pPr>
            <w:del w:id="1072" w:author="ZTE-Ma Zhifeng" w:date="2023-05-08T11:41:00Z">
              <w:r w:rsidRPr="0025128C" w:rsidDel="00E13DCD">
                <w:rPr>
                  <w:rFonts w:ascii="Arial" w:hAnsi="Arial" w:cs="Arial"/>
                  <w:sz w:val="18"/>
                  <w:szCs w:val="18"/>
                </w:rPr>
                <w:delText>CA_n2A-n260G</w:delText>
              </w:r>
            </w:del>
          </w:p>
          <w:p w14:paraId="166991E0" w14:textId="4BB60563" w:rsidR="006C7FA3" w:rsidRPr="0025128C" w:rsidRDefault="006C7FA3" w:rsidP="0065392A">
            <w:pPr>
              <w:pStyle w:val="affa"/>
              <w:jc w:val="center"/>
              <w:rPr>
                <w:rFonts w:ascii="Arial" w:hAnsi="Arial" w:cs="Arial"/>
                <w:sz w:val="18"/>
                <w:szCs w:val="18"/>
              </w:rPr>
            </w:pPr>
            <w:del w:id="1073" w:author="ZTE-Ma Zhifeng" w:date="2023-05-08T11:41:00Z">
              <w:r w:rsidRPr="0025128C" w:rsidDel="00E13DCD">
                <w:rPr>
                  <w:rFonts w:ascii="Arial" w:hAnsi="Arial" w:cs="Arial"/>
                  <w:sz w:val="18"/>
                  <w:szCs w:val="18"/>
                </w:rPr>
                <w:delText>CA_n2A-n260H</w:delText>
              </w:r>
            </w:del>
          </w:p>
          <w:p w14:paraId="6B0DF931" w14:textId="7EA35164" w:rsidR="006C7FA3" w:rsidRPr="0025128C" w:rsidDel="00E13DCD" w:rsidRDefault="006C7FA3" w:rsidP="00594DC6">
            <w:pPr>
              <w:pStyle w:val="affa"/>
              <w:jc w:val="center"/>
              <w:rPr>
                <w:del w:id="1074" w:author="ZTE-Ma Zhifeng" w:date="2023-05-08T11:41:00Z"/>
                <w:rFonts w:ascii="Arial" w:hAnsi="Arial" w:cs="Arial"/>
                <w:sz w:val="18"/>
                <w:szCs w:val="18"/>
              </w:rPr>
            </w:pPr>
            <w:r w:rsidRPr="0025128C">
              <w:rPr>
                <w:rFonts w:ascii="Arial" w:hAnsi="Arial" w:cs="Arial"/>
                <w:sz w:val="18"/>
                <w:szCs w:val="18"/>
              </w:rPr>
              <w:t>CA_n5A-n260A</w:t>
            </w:r>
            <w:ins w:id="1075" w:author="ZTE-Ma Zhifeng" w:date="2023-05-08T11:41:00Z">
              <w:r w:rsidR="00E13DCD">
                <w:rPr>
                  <w:rFonts w:ascii="Arial" w:hAnsi="Arial" w:cs="Arial"/>
                  <w:sz w:val="18"/>
                  <w:szCs w:val="18"/>
                </w:rPr>
                <w:t>/G/H</w:t>
              </w:r>
            </w:ins>
          </w:p>
          <w:p w14:paraId="121DBD32" w14:textId="5A76585F" w:rsidR="006C7FA3" w:rsidRPr="0025128C" w:rsidDel="00E13DCD" w:rsidRDefault="006C7FA3" w:rsidP="00BF0539">
            <w:pPr>
              <w:pStyle w:val="affa"/>
              <w:jc w:val="center"/>
              <w:rPr>
                <w:del w:id="1076" w:author="ZTE-Ma Zhifeng" w:date="2023-05-08T11:41:00Z"/>
                <w:rFonts w:ascii="Arial" w:hAnsi="Arial" w:cs="Arial"/>
                <w:sz w:val="18"/>
                <w:szCs w:val="18"/>
              </w:rPr>
            </w:pPr>
            <w:del w:id="1077" w:author="ZTE-Ma Zhifeng" w:date="2023-05-08T11:41:00Z">
              <w:r w:rsidRPr="0025128C" w:rsidDel="00E13DCD">
                <w:rPr>
                  <w:rFonts w:ascii="Arial" w:hAnsi="Arial" w:cs="Arial"/>
                  <w:sz w:val="18"/>
                  <w:szCs w:val="18"/>
                </w:rPr>
                <w:delText>CA_n5A-n260G</w:delText>
              </w:r>
            </w:del>
          </w:p>
          <w:p w14:paraId="19EFEC53" w14:textId="092915D9" w:rsidR="006C7FA3" w:rsidRPr="0025128C" w:rsidRDefault="006C7FA3" w:rsidP="00944FD6">
            <w:pPr>
              <w:pStyle w:val="affa"/>
              <w:jc w:val="center"/>
              <w:rPr>
                <w:rFonts w:ascii="Arial" w:hAnsi="Arial" w:cs="Arial"/>
                <w:sz w:val="18"/>
                <w:szCs w:val="18"/>
              </w:rPr>
            </w:pPr>
            <w:del w:id="1078" w:author="ZTE-Ma Zhifeng" w:date="2023-05-08T11:41:00Z">
              <w:r w:rsidRPr="0025128C" w:rsidDel="00E13DCD">
                <w:rPr>
                  <w:rFonts w:ascii="Arial" w:hAnsi="Arial" w:cs="Arial"/>
                  <w:sz w:val="18"/>
                  <w:szCs w:val="18"/>
                </w:rPr>
                <w:delText>CA_n5A-n260H</w:delText>
              </w:r>
            </w:del>
          </w:p>
          <w:p w14:paraId="2449F8BB" w14:textId="6206790B" w:rsidR="006C7FA3" w:rsidRPr="0025128C" w:rsidDel="00E13DCD" w:rsidRDefault="006C7FA3" w:rsidP="00944FD6">
            <w:pPr>
              <w:pStyle w:val="affa"/>
              <w:jc w:val="center"/>
              <w:rPr>
                <w:del w:id="1079" w:author="ZTE-Ma Zhifeng" w:date="2023-05-08T11:42:00Z"/>
                <w:rFonts w:ascii="Arial" w:hAnsi="Arial" w:cs="Arial"/>
                <w:sz w:val="18"/>
                <w:szCs w:val="18"/>
              </w:rPr>
            </w:pPr>
            <w:r w:rsidRPr="0025128C">
              <w:rPr>
                <w:rFonts w:ascii="Arial" w:hAnsi="Arial" w:cs="Arial"/>
                <w:sz w:val="18"/>
                <w:szCs w:val="18"/>
              </w:rPr>
              <w:t>CA_n66A-n260A</w:t>
            </w:r>
            <w:ins w:id="1080" w:author="ZTE-Ma Zhifeng" w:date="2023-05-08T11:41:00Z">
              <w:r w:rsidR="00E13DCD">
                <w:rPr>
                  <w:rFonts w:ascii="Arial" w:hAnsi="Arial" w:cs="Arial"/>
                  <w:sz w:val="18"/>
                  <w:szCs w:val="18"/>
                </w:rPr>
                <w:t>/G</w:t>
              </w:r>
            </w:ins>
            <w:ins w:id="1081" w:author="ZTE-Ma Zhifeng" w:date="2023-05-08T11:42:00Z">
              <w:r w:rsidR="00E13DCD">
                <w:rPr>
                  <w:rFonts w:ascii="Arial" w:hAnsi="Arial" w:cs="Arial"/>
                  <w:sz w:val="18"/>
                  <w:szCs w:val="18"/>
                </w:rPr>
                <w:t>/H</w:t>
              </w:r>
            </w:ins>
          </w:p>
          <w:p w14:paraId="44D7E9D6" w14:textId="2D5E7E5A" w:rsidR="006C7FA3" w:rsidRPr="0025128C" w:rsidDel="00E13DCD" w:rsidRDefault="006C7FA3" w:rsidP="008B246B">
            <w:pPr>
              <w:pStyle w:val="affa"/>
              <w:jc w:val="center"/>
              <w:rPr>
                <w:del w:id="1082" w:author="ZTE-Ma Zhifeng" w:date="2023-05-08T11:42:00Z"/>
                <w:rFonts w:ascii="Arial" w:hAnsi="Arial" w:cs="Arial"/>
                <w:sz w:val="18"/>
                <w:szCs w:val="18"/>
              </w:rPr>
            </w:pPr>
            <w:del w:id="1083" w:author="ZTE-Ma Zhifeng" w:date="2023-05-08T11:42:00Z">
              <w:r w:rsidRPr="0025128C" w:rsidDel="00E13DCD">
                <w:rPr>
                  <w:rFonts w:ascii="Arial" w:hAnsi="Arial" w:cs="Arial"/>
                  <w:sz w:val="18"/>
                  <w:szCs w:val="18"/>
                </w:rPr>
                <w:delText>CA_n66A-n260G</w:delText>
              </w:r>
            </w:del>
          </w:p>
          <w:p w14:paraId="2A3290A8" w14:textId="1D2216FE" w:rsidR="006C7FA3" w:rsidRPr="00642518" w:rsidRDefault="006C7FA3">
            <w:pPr>
              <w:pStyle w:val="affa"/>
              <w:jc w:val="center"/>
              <w:rPr>
                <w:rFonts w:ascii="Arial" w:hAnsi="Arial"/>
                <w:sz w:val="18"/>
                <w:lang w:eastAsia="zh-CN"/>
              </w:rPr>
              <w:pPrChange w:id="1084" w:author="ZTE-Ma Zhifeng" w:date="2023-05-08T11:42:00Z">
                <w:pPr>
                  <w:keepNext/>
                  <w:keepLines/>
                  <w:spacing w:after="0"/>
                  <w:jc w:val="center"/>
                </w:pPr>
              </w:pPrChange>
            </w:pPr>
            <w:del w:id="1085" w:author="ZTE-Ma Zhifeng" w:date="2023-05-08T11:42:00Z">
              <w:r w:rsidRPr="0025128C" w:rsidDel="00E13DCD">
                <w:rPr>
                  <w:rFonts w:ascii="Arial" w:hAnsi="Arial" w:cs="Arial"/>
                  <w:sz w:val="18"/>
                  <w:szCs w:val="18"/>
                </w:rPr>
                <w:delText>CA_n66A-n260H</w:delText>
              </w:r>
            </w:del>
          </w:p>
        </w:tc>
        <w:tc>
          <w:tcPr>
            <w:tcW w:w="1213" w:type="dxa"/>
            <w:tcBorders>
              <w:left w:val="single" w:sz="4" w:space="0" w:color="auto"/>
              <w:bottom w:val="single" w:sz="4" w:space="0" w:color="auto"/>
              <w:right w:val="single" w:sz="4" w:space="0" w:color="auto"/>
            </w:tcBorders>
          </w:tcPr>
          <w:p w14:paraId="70E455AB"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B77CC2"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439C6DD"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160AF61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9268A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C50FA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F65CBA"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5003FF"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EB5F87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4AE697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8F443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38E1D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3D22F0"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D723A9C"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23F626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F0164FA"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121EC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34A45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29AB1"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5454B66"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E6A4C64"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7442053"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538BC40E"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33ED22E1" w14:textId="7D9E1D34" w:rsidR="006C7FA3" w:rsidRPr="0025128C" w:rsidDel="00E13DCD" w:rsidRDefault="006C7FA3" w:rsidP="00E13DCD">
            <w:pPr>
              <w:pStyle w:val="affa"/>
              <w:jc w:val="center"/>
              <w:rPr>
                <w:del w:id="1086" w:author="ZTE-Ma Zhifeng" w:date="2023-05-08T11:42:00Z"/>
                <w:rFonts w:ascii="Arial" w:hAnsi="Arial" w:cs="Arial"/>
                <w:sz w:val="18"/>
                <w:szCs w:val="18"/>
              </w:rPr>
            </w:pPr>
            <w:r w:rsidRPr="0025128C">
              <w:rPr>
                <w:rFonts w:ascii="Arial" w:hAnsi="Arial" w:cs="Arial"/>
                <w:sz w:val="18"/>
                <w:szCs w:val="18"/>
              </w:rPr>
              <w:t>CA_n2A-n260A</w:t>
            </w:r>
            <w:ins w:id="1087" w:author="ZTE-Ma Zhifeng" w:date="2023-05-08T11:42:00Z">
              <w:r w:rsidR="00E13DCD">
                <w:rPr>
                  <w:rFonts w:ascii="Arial" w:hAnsi="Arial" w:cs="Arial"/>
                  <w:sz w:val="18"/>
                  <w:szCs w:val="18"/>
                </w:rPr>
                <w:t>/G/H/I</w:t>
              </w:r>
            </w:ins>
          </w:p>
          <w:p w14:paraId="2B5FEAC1" w14:textId="35D3482E" w:rsidR="006C7FA3" w:rsidRPr="0025128C" w:rsidDel="00E13DCD" w:rsidRDefault="006C7FA3" w:rsidP="00863F3B">
            <w:pPr>
              <w:pStyle w:val="affa"/>
              <w:jc w:val="center"/>
              <w:rPr>
                <w:del w:id="1088" w:author="ZTE-Ma Zhifeng" w:date="2023-05-08T11:42:00Z"/>
                <w:rFonts w:ascii="Arial" w:hAnsi="Arial" w:cs="Arial"/>
                <w:sz w:val="18"/>
                <w:szCs w:val="18"/>
              </w:rPr>
            </w:pPr>
            <w:del w:id="1089" w:author="ZTE-Ma Zhifeng" w:date="2023-05-08T11:42:00Z">
              <w:r w:rsidRPr="0025128C" w:rsidDel="00E13DCD">
                <w:rPr>
                  <w:rFonts w:ascii="Arial" w:hAnsi="Arial" w:cs="Arial"/>
                  <w:sz w:val="18"/>
                  <w:szCs w:val="18"/>
                </w:rPr>
                <w:delText>CA_n2A-n260G</w:delText>
              </w:r>
            </w:del>
          </w:p>
          <w:p w14:paraId="19BDBFDD" w14:textId="0584E2F5" w:rsidR="006C7FA3" w:rsidRPr="0025128C" w:rsidDel="00E13DCD" w:rsidRDefault="006C7FA3" w:rsidP="0065392A">
            <w:pPr>
              <w:pStyle w:val="affa"/>
              <w:jc w:val="center"/>
              <w:rPr>
                <w:del w:id="1090" w:author="ZTE-Ma Zhifeng" w:date="2023-05-08T11:42:00Z"/>
                <w:rFonts w:ascii="Arial" w:hAnsi="Arial" w:cs="Arial"/>
                <w:sz w:val="18"/>
                <w:szCs w:val="18"/>
              </w:rPr>
            </w:pPr>
            <w:del w:id="1091" w:author="ZTE-Ma Zhifeng" w:date="2023-05-08T11:42:00Z">
              <w:r w:rsidRPr="0025128C" w:rsidDel="00E13DCD">
                <w:rPr>
                  <w:rFonts w:ascii="Arial" w:hAnsi="Arial" w:cs="Arial"/>
                  <w:sz w:val="18"/>
                  <w:szCs w:val="18"/>
                </w:rPr>
                <w:delText>CA_n2A-n260H</w:delText>
              </w:r>
            </w:del>
          </w:p>
          <w:p w14:paraId="1F763B48" w14:textId="5603871A" w:rsidR="006C7FA3" w:rsidRPr="0025128C" w:rsidRDefault="006C7FA3" w:rsidP="00594DC6">
            <w:pPr>
              <w:pStyle w:val="affa"/>
              <w:jc w:val="center"/>
              <w:rPr>
                <w:rFonts w:ascii="Arial" w:hAnsi="Arial" w:cs="Arial"/>
                <w:sz w:val="18"/>
                <w:szCs w:val="18"/>
              </w:rPr>
            </w:pPr>
            <w:del w:id="1092" w:author="ZTE-Ma Zhifeng" w:date="2023-05-08T11:42:00Z">
              <w:r w:rsidRPr="0025128C" w:rsidDel="00E13DCD">
                <w:rPr>
                  <w:rFonts w:ascii="Arial" w:hAnsi="Arial" w:cs="Arial"/>
                  <w:sz w:val="18"/>
                  <w:szCs w:val="18"/>
                </w:rPr>
                <w:delText>CA_n2A-n260I</w:delText>
              </w:r>
            </w:del>
          </w:p>
          <w:p w14:paraId="15CD0343" w14:textId="49CBDA9F" w:rsidR="006C7FA3" w:rsidRPr="0025128C" w:rsidDel="00E13DCD" w:rsidRDefault="006C7FA3" w:rsidP="00BF0539">
            <w:pPr>
              <w:pStyle w:val="affa"/>
              <w:jc w:val="center"/>
              <w:rPr>
                <w:del w:id="1093" w:author="ZTE-Ma Zhifeng" w:date="2023-05-08T11:42:00Z"/>
                <w:rFonts w:ascii="Arial" w:hAnsi="Arial" w:cs="Arial"/>
                <w:sz w:val="18"/>
                <w:szCs w:val="18"/>
              </w:rPr>
            </w:pPr>
            <w:r w:rsidRPr="0025128C">
              <w:rPr>
                <w:rFonts w:ascii="Arial" w:hAnsi="Arial" w:cs="Arial"/>
                <w:sz w:val="18"/>
                <w:szCs w:val="18"/>
              </w:rPr>
              <w:t>CA_n5A-n260A</w:t>
            </w:r>
            <w:ins w:id="1094" w:author="ZTE-Ma Zhifeng" w:date="2023-05-08T11:42:00Z">
              <w:r w:rsidR="00E13DCD">
                <w:rPr>
                  <w:rFonts w:ascii="Arial" w:hAnsi="Arial" w:cs="Arial"/>
                  <w:sz w:val="18"/>
                  <w:szCs w:val="18"/>
                </w:rPr>
                <w:t>/G/H/I</w:t>
              </w:r>
            </w:ins>
          </w:p>
          <w:p w14:paraId="7502ED77" w14:textId="2C8EE11A" w:rsidR="006C7FA3" w:rsidRPr="0025128C" w:rsidDel="00E13DCD" w:rsidRDefault="006C7FA3" w:rsidP="00944FD6">
            <w:pPr>
              <w:pStyle w:val="affa"/>
              <w:jc w:val="center"/>
              <w:rPr>
                <w:del w:id="1095" w:author="ZTE-Ma Zhifeng" w:date="2023-05-08T11:42:00Z"/>
                <w:rFonts w:ascii="Arial" w:hAnsi="Arial" w:cs="Arial"/>
                <w:sz w:val="18"/>
                <w:szCs w:val="18"/>
              </w:rPr>
            </w:pPr>
            <w:del w:id="1096" w:author="ZTE-Ma Zhifeng" w:date="2023-05-08T11:42:00Z">
              <w:r w:rsidRPr="0025128C" w:rsidDel="00E13DCD">
                <w:rPr>
                  <w:rFonts w:ascii="Arial" w:hAnsi="Arial" w:cs="Arial"/>
                  <w:sz w:val="18"/>
                  <w:szCs w:val="18"/>
                </w:rPr>
                <w:delText>CA_n5A-n260G</w:delText>
              </w:r>
            </w:del>
          </w:p>
          <w:p w14:paraId="0C5CDD0E" w14:textId="005E6609" w:rsidR="006C7FA3" w:rsidRPr="0025128C" w:rsidDel="00E13DCD" w:rsidRDefault="006C7FA3" w:rsidP="00944FD6">
            <w:pPr>
              <w:pStyle w:val="affa"/>
              <w:jc w:val="center"/>
              <w:rPr>
                <w:del w:id="1097" w:author="ZTE-Ma Zhifeng" w:date="2023-05-08T11:42:00Z"/>
                <w:rFonts w:ascii="Arial" w:hAnsi="Arial" w:cs="Arial"/>
                <w:sz w:val="18"/>
                <w:szCs w:val="18"/>
              </w:rPr>
            </w:pPr>
            <w:del w:id="1098" w:author="ZTE-Ma Zhifeng" w:date="2023-05-08T11:42:00Z">
              <w:r w:rsidRPr="0025128C" w:rsidDel="00E13DCD">
                <w:rPr>
                  <w:rFonts w:ascii="Arial" w:hAnsi="Arial" w:cs="Arial"/>
                  <w:sz w:val="18"/>
                  <w:szCs w:val="18"/>
                </w:rPr>
                <w:delText>CA_n5A-n260H</w:delText>
              </w:r>
            </w:del>
          </w:p>
          <w:p w14:paraId="61990813" w14:textId="407D149A" w:rsidR="006C7FA3" w:rsidRPr="0025128C" w:rsidRDefault="006C7FA3" w:rsidP="008B246B">
            <w:pPr>
              <w:pStyle w:val="affa"/>
              <w:jc w:val="center"/>
              <w:rPr>
                <w:rFonts w:ascii="Arial" w:hAnsi="Arial" w:cs="Arial"/>
                <w:sz w:val="18"/>
                <w:szCs w:val="18"/>
              </w:rPr>
            </w:pPr>
            <w:del w:id="1099" w:author="ZTE-Ma Zhifeng" w:date="2023-05-08T11:42:00Z">
              <w:r w:rsidRPr="0025128C" w:rsidDel="00E13DCD">
                <w:rPr>
                  <w:rFonts w:ascii="Arial" w:hAnsi="Arial" w:cs="Arial"/>
                  <w:sz w:val="18"/>
                  <w:szCs w:val="18"/>
                </w:rPr>
                <w:delText>CA_n5A-n260I</w:delText>
              </w:r>
            </w:del>
          </w:p>
          <w:p w14:paraId="46D79E43" w14:textId="31C0B331" w:rsidR="006C7FA3" w:rsidRPr="0025128C" w:rsidDel="00E13DCD" w:rsidRDefault="006C7FA3" w:rsidP="006C7888">
            <w:pPr>
              <w:pStyle w:val="affa"/>
              <w:jc w:val="center"/>
              <w:rPr>
                <w:del w:id="1100" w:author="ZTE-Ma Zhifeng" w:date="2023-05-08T11:42:00Z"/>
                <w:rFonts w:ascii="Arial" w:hAnsi="Arial" w:cs="Arial"/>
                <w:sz w:val="18"/>
                <w:szCs w:val="18"/>
              </w:rPr>
            </w:pPr>
            <w:r w:rsidRPr="0025128C">
              <w:rPr>
                <w:rFonts w:ascii="Arial" w:hAnsi="Arial" w:cs="Arial"/>
                <w:sz w:val="18"/>
                <w:szCs w:val="18"/>
              </w:rPr>
              <w:t>CA_n66A-n260A</w:t>
            </w:r>
            <w:ins w:id="1101" w:author="ZTE-Ma Zhifeng" w:date="2023-05-08T11:42:00Z">
              <w:r w:rsidR="00E13DCD">
                <w:rPr>
                  <w:rFonts w:ascii="Arial" w:hAnsi="Arial" w:cs="Arial"/>
                  <w:sz w:val="18"/>
                  <w:szCs w:val="18"/>
                </w:rPr>
                <w:t>/G/H/I</w:t>
              </w:r>
            </w:ins>
          </w:p>
          <w:p w14:paraId="58DF569E" w14:textId="48A72FDF" w:rsidR="006C7FA3" w:rsidRPr="0025128C" w:rsidDel="00E13DCD" w:rsidRDefault="006C7FA3">
            <w:pPr>
              <w:pStyle w:val="affa"/>
              <w:jc w:val="center"/>
              <w:rPr>
                <w:del w:id="1102" w:author="ZTE-Ma Zhifeng" w:date="2023-05-08T11:42:00Z"/>
                <w:rFonts w:ascii="Arial" w:hAnsi="Arial" w:cs="Arial"/>
                <w:sz w:val="18"/>
                <w:szCs w:val="18"/>
              </w:rPr>
            </w:pPr>
            <w:del w:id="1103" w:author="ZTE-Ma Zhifeng" w:date="2023-05-08T11:42:00Z">
              <w:r w:rsidRPr="0025128C" w:rsidDel="00E13DCD">
                <w:rPr>
                  <w:rFonts w:ascii="Arial" w:hAnsi="Arial" w:cs="Arial"/>
                  <w:sz w:val="18"/>
                  <w:szCs w:val="18"/>
                </w:rPr>
                <w:delText>CA_n66A-n260G</w:delText>
              </w:r>
            </w:del>
          </w:p>
          <w:p w14:paraId="0B0AC2EB" w14:textId="50E46C61" w:rsidR="006C7FA3" w:rsidRPr="0025128C" w:rsidDel="00E13DCD" w:rsidRDefault="006C7FA3">
            <w:pPr>
              <w:pStyle w:val="affa"/>
              <w:jc w:val="center"/>
              <w:rPr>
                <w:del w:id="1104" w:author="ZTE-Ma Zhifeng" w:date="2023-05-08T11:42:00Z"/>
                <w:rFonts w:ascii="Arial" w:hAnsi="Arial" w:cs="Arial"/>
                <w:sz w:val="18"/>
                <w:szCs w:val="18"/>
              </w:rPr>
            </w:pPr>
            <w:del w:id="1105" w:author="ZTE-Ma Zhifeng" w:date="2023-05-08T11:42:00Z">
              <w:r w:rsidRPr="0025128C" w:rsidDel="00E13DCD">
                <w:rPr>
                  <w:rFonts w:ascii="Arial" w:hAnsi="Arial" w:cs="Arial"/>
                  <w:sz w:val="18"/>
                  <w:szCs w:val="18"/>
                </w:rPr>
                <w:delText>CA_n66A-n260H</w:delText>
              </w:r>
            </w:del>
          </w:p>
          <w:p w14:paraId="36E46AD8" w14:textId="661EB46E" w:rsidR="006C7FA3" w:rsidRPr="00642518" w:rsidRDefault="006C7FA3">
            <w:pPr>
              <w:pStyle w:val="affa"/>
              <w:jc w:val="center"/>
              <w:rPr>
                <w:rFonts w:ascii="Arial" w:hAnsi="Arial"/>
                <w:sz w:val="18"/>
                <w:lang w:eastAsia="zh-CN"/>
              </w:rPr>
              <w:pPrChange w:id="1106" w:author="ZTE-Ma Zhifeng" w:date="2023-05-08T11:42:00Z">
                <w:pPr>
                  <w:keepNext/>
                  <w:keepLines/>
                  <w:spacing w:after="0"/>
                  <w:jc w:val="center"/>
                </w:pPr>
              </w:pPrChange>
            </w:pPr>
            <w:del w:id="1107" w:author="ZTE-Ma Zhifeng" w:date="2023-05-08T11:42:00Z">
              <w:r w:rsidRPr="0025128C" w:rsidDel="00E13DCD">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73E3A028"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840781"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A20CC23"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3212F77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98E02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DCF7E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1E9BA1"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4532FF"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8C253B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D84721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AD45F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62AAA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39241A"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D2AE113"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09516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665682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19095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87F83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49425F"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88416CB"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0E6B534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C9417A7"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3B58CECC"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590237E8" w14:textId="77A11A6A" w:rsidR="006C7FA3" w:rsidRPr="0025128C" w:rsidDel="00E13DCD" w:rsidRDefault="006C7FA3" w:rsidP="00E13DCD">
            <w:pPr>
              <w:pStyle w:val="affa"/>
              <w:jc w:val="center"/>
              <w:rPr>
                <w:del w:id="1108" w:author="ZTE-Ma Zhifeng" w:date="2023-05-08T11:42:00Z"/>
                <w:rFonts w:ascii="Arial" w:hAnsi="Arial" w:cs="Arial"/>
                <w:sz w:val="18"/>
                <w:szCs w:val="18"/>
              </w:rPr>
            </w:pPr>
            <w:r w:rsidRPr="0025128C">
              <w:rPr>
                <w:rFonts w:ascii="Arial" w:hAnsi="Arial" w:cs="Arial"/>
                <w:sz w:val="18"/>
                <w:szCs w:val="18"/>
              </w:rPr>
              <w:t>CA_n2A-n260A</w:t>
            </w:r>
            <w:ins w:id="1109" w:author="ZTE-Ma Zhifeng" w:date="2023-05-08T11:42:00Z">
              <w:r w:rsidR="00E13DCD">
                <w:rPr>
                  <w:rFonts w:ascii="Arial" w:hAnsi="Arial" w:cs="Arial"/>
                  <w:sz w:val="18"/>
                  <w:szCs w:val="18"/>
                </w:rPr>
                <w:t>/G/H/I</w:t>
              </w:r>
            </w:ins>
          </w:p>
          <w:p w14:paraId="4527AA47" w14:textId="7A7F40C7" w:rsidR="006C7FA3" w:rsidRPr="0025128C" w:rsidDel="00E13DCD" w:rsidRDefault="006C7FA3" w:rsidP="00863F3B">
            <w:pPr>
              <w:pStyle w:val="affa"/>
              <w:jc w:val="center"/>
              <w:rPr>
                <w:del w:id="1110" w:author="ZTE-Ma Zhifeng" w:date="2023-05-08T11:42:00Z"/>
                <w:rFonts w:ascii="Arial" w:hAnsi="Arial" w:cs="Arial"/>
                <w:sz w:val="18"/>
                <w:szCs w:val="18"/>
              </w:rPr>
            </w:pPr>
            <w:del w:id="1111" w:author="ZTE-Ma Zhifeng" w:date="2023-05-08T11:42:00Z">
              <w:r w:rsidRPr="0025128C" w:rsidDel="00E13DCD">
                <w:rPr>
                  <w:rFonts w:ascii="Arial" w:hAnsi="Arial" w:cs="Arial"/>
                  <w:sz w:val="18"/>
                  <w:szCs w:val="18"/>
                </w:rPr>
                <w:delText>CA_n2A-n260G</w:delText>
              </w:r>
            </w:del>
          </w:p>
          <w:p w14:paraId="1DBC4E52" w14:textId="7EE4FE43" w:rsidR="006C7FA3" w:rsidRPr="0025128C" w:rsidDel="00E13DCD" w:rsidRDefault="006C7FA3" w:rsidP="0065392A">
            <w:pPr>
              <w:pStyle w:val="affa"/>
              <w:jc w:val="center"/>
              <w:rPr>
                <w:del w:id="1112" w:author="ZTE-Ma Zhifeng" w:date="2023-05-08T11:42:00Z"/>
                <w:rFonts w:ascii="Arial" w:hAnsi="Arial" w:cs="Arial"/>
                <w:sz w:val="18"/>
                <w:szCs w:val="18"/>
              </w:rPr>
            </w:pPr>
            <w:del w:id="1113" w:author="ZTE-Ma Zhifeng" w:date="2023-05-08T11:42:00Z">
              <w:r w:rsidRPr="0025128C" w:rsidDel="00E13DCD">
                <w:rPr>
                  <w:rFonts w:ascii="Arial" w:hAnsi="Arial" w:cs="Arial"/>
                  <w:sz w:val="18"/>
                  <w:szCs w:val="18"/>
                </w:rPr>
                <w:delText>CA_n2A-n260H</w:delText>
              </w:r>
            </w:del>
          </w:p>
          <w:p w14:paraId="5C15622D" w14:textId="31FB46CD" w:rsidR="006C7FA3" w:rsidRPr="0025128C" w:rsidRDefault="006C7FA3" w:rsidP="00594DC6">
            <w:pPr>
              <w:pStyle w:val="affa"/>
              <w:jc w:val="center"/>
              <w:rPr>
                <w:rFonts w:ascii="Arial" w:hAnsi="Arial" w:cs="Arial"/>
                <w:sz w:val="18"/>
                <w:szCs w:val="18"/>
              </w:rPr>
            </w:pPr>
            <w:del w:id="1114" w:author="ZTE-Ma Zhifeng" w:date="2023-05-08T11:42:00Z">
              <w:r w:rsidRPr="0025128C" w:rsidDel="00E13DCD">
                <w:rPr>
                  <w:rFonts w:ascii="Arial" w:hAnsi="Arial" w:cs="Arial"/>
                  <w:sz w:val="18"/>
                  <w:szCs w:val="18"/>
                </w:rPr>
                <w:delText>CA_n2A-n260I</w:delText>
              </w:r>
            </w:del>
          </w:p>
          <w:p w14:paraId="3B642FA4" w14:textId="6D938318" w:rsidR="006C7FA3" w:rsidRPr="0025128C" w:rsidDel="00E13DCD" w:rsidRDefault="006C7FA3" w:rsidP="00BF0539">
            <w:pPr>
              <w:pStyle w:val="affa"/>
              <w:jc w:val="center"/>
              <w:rPr>
                <w:del w:id="1115" w:author="ZTE-Ma Zhifeng" w:date="2023-05-08T11:43:00Z"/>
                <w:rFonts w:ascii="Arial" w:hAnsi="Arial" w:cs="Arial"/>
                <w:sz w:val="18"/>
                <w:szCs w:val="18"/>
              </w:rPr>
            </w:pPr>
            <w:r w:rsidRPr="0025128C">
              <w:rPr>
                <w:rFonts w:ascii="Arial" w:hAnsi="Arial" w:cs="Arial"/>
                <w:sz w:val="18"/>
                <w:szCs w:val="18"/>
              </w:rPr>
              <w:t>CA_n5A-n260A</w:t>
            </w:r>
            <w:ins w:id="1116" w:author="ZTE-Ma Zhifeng" w:date="2023-05-08T11:42:00Z">
              <w:r w:rsidR="00E13DCD">
                <w:rPr>
                  <w:rFonts w:ascii="Arial" w:hAnsi="Arial" w:cs="Arial"/>
                  <w:sz w:val="18"/>
                  <w:szCs w:val="18"/>
                </w:rPr>
                <w:t>/G/H/I</w:t>
              </w:r>
            </w:ins>
          </w:p>
          <w:p w14:paraId="0D847183" w14:textId="4F1915D8" w:rsidR="006C7FA3" w:rsidRPr="0025128C" w:rsidDel="00E13DCD" w:rsidRDefault="006C7FA3" w:rsidP="00944FD6">
            <w:pPr>
              <w:pStyle w:val="affa"/>
              <w:jc w:val="center"/>
              <w:rPr>
                <w:del w:id="1117" w:author="ZTE-Ma Zhifeng" w:date="2023-05-08T11:43:00Z"/>
                <w:rFonts w:ascii="Arial" w:hAnsi="Arial" w:cs="Arial"/>
                <w:sz w:val="18"/>
                <w:szCs w:val="18"/>
              </w:rPr>
            </w:pPr>
            <w:del w:id="1118" w:author="ZTE-Ma Zhifeng" w:date="2023-05-08T11:43:00Z">
              <w:r w:rsidRPr="0025128C" w:rsidDel="00E13DCD">
                <w:rPr>
                  <w:rFonts w:ascii="Arial" w:hAnsi="Arial" w:cs="Arial"/>
                  <w:sz w:val="18"/>
                  <w:szCs w:val="18"/>
                </w:rPr>
                <w:delText>CA_n5A-n260G</w:delText>
              </w:r>
            </w:del>
          </w:p>
          <w:p w14:paraId="2D035448" w14:textId="1067EF7D" w:rsidR="006C7FA3" w:rsidRPr="0025128C" w:rsidDel="00E13DCD" w:rsidRDefault="006C7FA3" w:rsidP="00944FD6">
            <w:pPr>
              <w:pStyle w:val="affa"/>
              <w:jc w:val="center"/>
              <w:rPr>
                <w:del w:id="1119" w:author="ZTE-Ma Zhifeng" w:date="2023-05-08T11:43:00Z"/>
                <w:rFonts w:ascii="Arial" w:hAnsi="Arial" w:cs="Arial"/>
                <w:sz w:val="18"/>
                <w:szCs w:val="18"/>
              </w:rPr>
            </w:pPr>
            <w:del w:id="1120" w:author="ZTE-Ma Zhifeng" w:date="2023-05-08T11:43:00Z">
              <w:r w:rsidRPr="0025128C" w:rsidDel="00E13DCD">
                <w:rPr>
                  <w:rFonts w:ascii="Arial" w:hAnsi="Arial" w:cs="Arial"/>
                  <w:sz w:val="18"/>
                  <w:szCs w:val="18"/>
                </w:rPr>
                <w:delText>CA_n5A-n260H</w:delText>
              </w:r>
            </w:del>
          </w:p>
          <w:p w14:paraId="73C50FA4" w14:textId="7E5B5716" w:rsidR="006C7FA3" w:rsidRPr="0025128C" w:rsidRDefault="006C7FA3" w:rsidP="008B246B">
            <w:pPr>
              <w:pStyle w:val="affa"/>
              <w:jc w:val="center"/>
              <w:rPr>
                <w:rFonts w:ascii="Arial" w:hAnsi="Arial" w:cs="Arial"/>
                <w:sz w:val="18"/>
                <w:szCs w:val="18"/>
              </w:rPr>
            </w:pPr>
            <w:del w:id="1121" w:author="ZTE-Ma Zhifeng" w:date="2023-05-08T11:43:00Z">
              <w:r w:rsidRPr="0025128C" w:rsidDel="00E13DCD">
                <w:rPr>
                  <w:rFonts w:ascii="Arial" w:hAnsi="Arial" w:cs="Arial"/>
                  <w:sz w:val="18"/>
                  <w:szCs w:val="18"/>
                </w:rPr>
                <w:delText>CA_n5A-n260I</w:delText>
              </w:r>
            </w:del>
          </w:p>
          <w:p w14:paraId="69F5FD56" w14:textId="6A53EE3C" w:rsidR="006C7FA3" w:rsidRPr="0025128C" w:rsidDel="00E13DCD" w:rsidRDefault="006C7FA3" w:rsidP="006C7888">
            <w:pPr>
              <w:pStyle w:val="affa"/>
              <w:jc w:val="center"/>
              <w:rPr>
                <w:del w:id="1122" w:author="ZTE-Ma Zhifeng" w:date="2023-05-08T11:43:00Z"/>
                <w:rFonts w:ascii="Arial" w:hAnsi="Arial" w:cs="Arial"/>
                <w:sz w:val="18"/>
                <w:szCs w:val="18"/>
              </w:rPr>
            </w:pPr>
            <w:r w:rsidRPr="0025128C">
              <w:rPr>
                <w:rFonts w:ascii="Arial" w:hAnsi="Arial" w:cs="Arial"/>
                <w:sz w:val="18"/>
                <w:szCs w:val="18"/>
              </w:rPr>
              <w:t>CA_n66A-n260A</w:t>
            </w:r>
            <w:ins w:id="1123" w:author="ZTE-Ma Zhifeng" w:date="2023-05-08T11:43:00Z">
              <w:r w:rsidR="00E13DCD">
                <w:rPr>
                  <w:rFonts w:ascii="Arial" w:hAnsi="Arial" w:cs="Arial"/>
                  <w:sz w:val="18"/>
                  <w:szCs w:val="18"/>
                </w:rPr>
                <w:t>/G/H/I</w:t>
              </w:r>
            </w:ins>
          </w:p>
          <w:p w14:paraId="1D04C8B3" w14:textId="384BED57" w:rsidR="006C7FA3" w:rsidRPr="0025128C" w:rsidDel="00E13DCD" w:rsidRDefault="006C7FA3">
            <w:pPr>
              <w:pStyle w:val="affa"/>
              <w:jc w:val="center"/>
              <w:rPr>
                <w:del w:id="1124" w:author="ZTE-Ma Zhifeng" w:date="2023-05-08T11:43:00Z"/>
                <w:rFonts w:ascii="Arial" w:hAnsi="Arial" w:cs="Arial"/>
                <w:sz w:val="18"/>
                <w:szCs w:val="18"/>
              </w:rPr>
            </w:pPr>
            <w:del w:id="1125" w:author="ZTE-Ma Zhifeng" w:date="2023-05-08T11:43:00Z">
              <w:r w:rsidRPr="0025128C" w:rsidDel="00E13DCD">
                <w:rPr>
                  <w:rFonts w:ascii="Arial" w:hAnsi="Arial" w:cs="Arial"/>
                  <w:sz w:val="18"/>
                  <w:szCs w:val="18"/>
                </w:rPr>
                <w:delText>CA_n66A-n260G</w:delText>
              </w:r>
            </w:del>
          </w:p>
          <w:p w14:paraId="5B94498D" w14:textId="53DCEEE2" w:rsidR="006C7FA3" w:rsidRPr="0025128C" w:rsidDel="00E13DCD" w:rsidRDefault="006C7FA3">
            <w:pPr>
              <w:pStyle w:val="affa"/>
              <w:jc w:val="center"/>
              <w:rPr>
                <w:del w:id="1126" w:author="ZTE-Ma Zhifeng" w:date="2023-05-08T11:43:00Z"/>
                <w:rFonts w:ascii="Arial" w:hAnsi="Arial" w:cs="Arial"/>
                <w:sz w:val="18"/>
                <w:szCs w:val="18"/>
              </w:rPr>
            </w:pPr>
            <w:del w:id="1127" w:author="ZTE-Ma Zhifeng" w:date="2023-05-08T11:43:00Z">
              <w:r w:rsidRPr="0025128C" w:rsidDel="00E13DCD">
                <w:rPr>
                  <w:rFonts w:ascii="Arial" w:hAnsi="Arial" w:cs="Arial"/>
                  <w:sz w:val="18"/>
                  <w:szCs w:val="18"/>
                </w:rPr>
                <w:delText>CA_n66A-n260H</w:delText>
              </w:r>
            </w:del>
          </w:p>
          <w:p w14:paraId="62D68DD9" w14:textId="5DC52A7E" w:rsidR="006C7FA3" w:rsidRPr="00642518" w:rsidRDefault="006C7FA3">
            <w:pPr>
              <w:pStyle w:val="affa"/>
              <w:jc w:val="center"/>
              <w:rPr>
                <w:rFonts w:ascii="Arial" w:hAnsi="Arial"/>
                <w:sz w:val="18"/>
                <w:lang w:eastAsia="zh-CN"/>
              </w:rPr>
              <w:pPrChange w:id="1128" w:author="ZTE-Ma Zhifeng" w:date="2023-05-08T11:43:00Z">
                <w:pPr>
                  <w:keepNext/>
                  <w:keepLines/>
                  <w:spacing w:after="0"/>
                  <w:jc w:val="center"/>
                </w:pPr>
              </w:pPrChange>
            </w:pPr>
            <w:del w:id="1129" w:author="ZTE-Ma Zhifeng" w:date="2023-05-08T11:43:00Z">
              <w:r w:rsidRPr="0025128C" w:rsidDel="00E13DCD">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5C0C9FB0"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570551"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473E13A"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35D6A94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5C5A9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0CA66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57A850"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E0CD11"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627F45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F7B37F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287DD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71007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2BC122"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9CD80A"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E18FBA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A26C240"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1EFA2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6EF0C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17B086"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6DBE14A"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1C5EC13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22E09C8"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3BF713B3"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10BB9D03" w14:textId="33B88521" w:rsidR="006C7FA3" w:rsidRPr="0025128C" w:rsidDel="00E13DCD" w:rsidRDefault="006C7FA3" w:rsidP="00E13DCD">
            <w:pPr>
              <w:pStyle w:val="affa"/>
              <w:jc w:val="center"/>
              <w:rPr>
                <w:del w:id="1130" w:author="ZTE-Ma Zhifeng" w:date="2023-05-08T11:43:00Z"/>
                <w:rFonts w:ascii="Arial" w:hAnsi="Arial" w:cs="Arial"/>
                <w:sz w:val="18"/>
                <w:szCs w:val="18"/>
              </w:rPr>
            </w:pPr>
            <w:r w:rsidRPr="0025128C">
              <w:rPr>
                <w:rFonts w:ascii="Arial" w:hAnsi="Arial" w:cs="Arial"/>
                <w:sz w:val="18"/>
                <w:szCs w:val="18"/>
              </w:rPr>
              <w:t>CA_n2A-n260A</w:t>
            </w:r>
            <w:ins w:id="1131" w:author="ZTE-Ma Zhifeng" w:date="2023-05-08T11:43:00Z">
              <w:r w:rsidR="00E13DCD">
                <w:rPr>
                  <w:rFonts w:ascii="Arial" w:hAnsi="Arial" w:cs="Arial"/>
                  <w:sz w:val="18"/>
                  <w:szCs w:val="18"/>
                </w:rPr>
                <w:t>/G/H/I</w:t>
              </w:r>
            </w:ins>
          </w:p>
          <w:p w14:paraId="08832D8C" w14:textId="48D8000E" w:rsidR="006C7FA3" w:rsidRPr="0025128C" w:rsidDel="00E13DCD" w:rsidRDefault="006C7FA3" w:rsidP="00863F3B">
            <w:pPr>
              <w:pStyle w:val="affa"/>
              <w:jc w:val="center"/>
              <w:rPr>
                <w:del w:id="1132" w:author="ZTE-Ma Zhifeng" w:date="2023-05-08T11:43:00Z"/>
                <w:rFonts w:ascii="Arial" w:hAnsi="Arial" w:cs="Arial"/>
                <w:sz w:val="18"/>
                <w:szCs w:val="18"/>
              </w:rPr>
            </w:pPr>
            <w:del w:id="1133" w:author="ZTE-Ma Zhifeng" w:date="2023-05-08T11:43:00Z">
              <w:r w:rsidRPr="0025128C" w:rsidDel="00E13DCD">
                <w:rPr>
                  <w:rFonts w:ascii="Arial" w:hAnsi="Arial" w:cs="Arial"/>
                  <w:sz w:val="18"/>
                  <w:szCs w:val="18"/>
                </w:rPr>
                <w:delText>CA_n2A-n260G</w:delText>
              </w:r>
            </w:del>
          </w:p>
          <w:p w14:paraId="2B7702D7" w14:textId="2186F45A" w:rsidR="006C7FA3" w:rsidRPr="0025128C" w:rsidDel="00E13DCD" w:rsidRDefault="006C7FA3" w:rsidP="0065392A">
            <w:pPr>
              <w:pStyle w:val="affa"/>
              <w:jc w:val="center"/>
              <w:rPr>
                <w:del w:id="1134" w:author="ZTE-Ma Zhifeng" w:date="2023-05-08T11:43:00Z"/>
                <w:rFonts w:ascii="Arial" w:hAnsi="Arial" w:cs="Arial"/>
                <w:sz w:val="18"/>
                <w:szCs w:val="18"/>
              </w:rPr>
            </w:pPr>
            <w:del w:id="1135" w:author="ZTE-Ma Zhifeng" w:date="2023-05-08T11:43:00Z">
              <w:r w:rsidRPr="0025128C" w:rsidDel="00E13DCD">
                <w:rPr>
                  <w:rFonts w:ascii="Arial" w:hAnsi="Arial" w:cs="Arial"/>
                  <w:sz w:val="18"/>
                  <w:szCs w:val="18"/>
                </w:rPr>
                <w:delText>CA_n2A-n260H</w:delText>
              </w:r>
            </w:del>
          </w:p>
          <w:p w14:paraId="0FB4C7AD" w14:textId="5158DD50" w:rsidR="006C7FA3" w:rsidRPr="0025128C" w:rsidRDefault="006C7FA3" w:rsidP="00594DC6">
            <w:pPr>
              <w:pStyle w:val="affa"/>
              <w:jc w:val="center"/>
              <w:rPr>
                <w:rFonts w:ascii="Arial" w:hAnsi="Arial" w:cs="Arial"/>
                <w:sz w:val="18"/>
                <w:szCs w:val="18"/>
              </w:rPr>
            </w:pPr>
            <w:del w:id="1136" w:author="ZTE-Ma Zhifeng" w:date="2023-05-08T11:43:00Z">
              <w:r w:rsidRPr="0025128C" w:rsidDel="00E13DCD">
                <w:rPr>
                  <w:rFonts w:ascii="Arial" w:hAnsi="Arial" w:cs="Arial"/>
                  <w:sz w:val="18"/>
                  <w:szCs w:val="18"/>
                </w:rPr>
                <w:delText>CA_n2A-n260I</w:delText>
              </w:r>
            </w:del>
          </w:p>
          <w:p w14:paraId="255CFBF6" w14:textId="7F9A1614" w:rsidR="006C7FA3" w:rsidRPr="0025128C" w:rsidDel="00E13DCD" w:rsidRDefault="006C7FA3" w:rsidP="00BF0539">
            <w:pPr>
              <w:pStyle w:val="affa"/>
              <w:jc w:val="center"/>
              <w:rPr>
                <w:del w:id="1137" w:author="ZTE-Ma Zhifeng" w:date="2023-05-08T11:43:00Z"/>
                <w:rFonts w:ascii="Arial" w:hAnsi="Arial" w:cs="Arial"/>
                <w:sz w:val="18"/>
                <w:szCs w:val="18"/>
              </w:rPr>
            </w:pPr>
            <w:r w:rsidRPr="0025128C">
              <w:rPr>
                <w:rFonts w:ascii="Arial" w:hAnsi="Arial" w:cs="Arial"/>
                <w:sz w:val="18"/>
                <w:szCs w:val="18"/>
              </w:rPr>
              <w:t>CA_n5A-n260A</w:t>
            </w:r>
            <w:ins w:id="1138" w:author="ZTE-Ma Zhifeng" w:date="2023-05-08T11:43:00Z">
              <w:r w:rsidR="00E13DCD">
                <w:rPr>
                  <w:rFonts w:ascii="Arial" w:hAnsi="Arial" w:cs="Arial"/>
                  <w:sz w:val="18"/>
                  <w:szCs w:val="18"/>
                </w:rPr>
                <w:t>/G/H/I</w:t>
              </w:r>
            </w:ins>
          </w:p>
          <w:p w14:paraId="7B3AC41C" w14:textId="554DF932" w:rsidR="006C7FA3" w:rsidRPr="0025128C" w:rsidDel="00E13DCD" w:rsidRDefault="006C7FA3" w:rsidP="00944FD6">
            <w:pPr>
              <w:pStyle w:val="affa"/>
              <w:jc w:val="center"/>
              <w:rPr>
                <w:del w:id="1139" w:author="ZTE-Ma Zhifeng" w:date="2023-05-08T11:43:00Z"/>
                <w:rFonts w:ascii="Arial" w:hAnsi="Arial" w:cs="Arial"/>
                <w:sz w:val="18"/>
                <w:szCs w:val="18"/>
              </w:rPr>
            </w:pPr>
            <w:del w:id="1140" w:author="ZTE-Ma Zhifeng" w:date="2023-05-08T11:43:00Z">
              <w:r w:rsidRPr="0025128C" w:rsidDel="00E13DCD">
                <w:rPr>
                  <w:rFonts w:ascii="Arial" w:hAnsi="Arial" w:cs="Arial"/>
                  <w:sz w:val="18"/>
                  <w:szCs w:val="18"/>
                </w:rPr>
                <w:delText>CA_n5A-n260G</w:delText>
              </w:r>
            </w:del>
          </w:p>
          <w:p w14:paraId="18826BC6" w14:textId="2B5DDDCA" w:rsidR="006C7FA3" w:rsidRPr="0025128C" w:rsidDel="00E13DCD" w:rsidRDefault="006C7FA3" w:rsidP="00944FD6">
            <w:pPr>
              <w:pStyle w:val="affa"/>
              <w:jc w:val="center"/>
              <w:rPr>
                <w:del w:id="1141" w:author="ZTE-Ma Zhifeng" w:date="2023-05-08T11:43:00Z"/>
                <w:rFonts w:ascii="Arial" w:hAnsi="Arial" w:cs="Arial"/>
                <w:sz w:val="18"/>
                <w:szCs w:val="18"/>
              </w:rPr>
            </w:pPr>
            <w:del w:id="1142" w:author="ZTE-Ma Zhifeng" w:date="2023-05-08T11:43:00Z">
              <w:r w:rsidRPr="0025128C" w:rsidDel="00E13DCD">
                <w:rPr>
                  <w:rFonts w:ascii="Arial" w:hAnsi="Arial" w:cs="Arial"/>
                  <w:sz w:val="18"/>
                  <w:szCs w:val="18"/>
                </w:rPr>
                <w:delText>CA_n5A-n260H</w:delText>
              </w:r>
            </w:del>
          </w:p>
          <w:p w14:paraId="5E6D394F" w14:textId="4B125411" w:rsidR="006C7FA3" w:rsidRPr="0025128C" w:rsidRDefault="006C7FA3" w:rsidP="008B246B">
            <w:pPr>
              <w:pStyle w:val="affa"/>
              <w:jc w:val="center"/>
              <w:rPr>
                <w:rFonts w:ascii="Arial" w:hAnsi="Arial" w:cs="Arial"/>
                <w:sz w:val="18"/>
                <w:szCs w:val="18"/>
              </w:rPr>
            </w:pPr>
            <w:del w:id="1143" w:author="ZTE-Ma Zhifeng" w:date="2023-05-08T11:43:00Z">
              <w:r w:rsidRPr="0025128C" w:rsidDel="00E13DCD">
                <w:rPr>
                  <w:rFonts w:ascii="Arial" w:hAnsi="Arial" w:cs="Arial"/>
                  <w:sz w:val="18"/>
                  <w:szCs w:val="18"/>
                </w:rPr>
                <w:delText>CA_n5A-n260I</w:delText>
              </w:r>
            </w:del>
          </w:p>
          <w:p w14:paraId="1F3C7640" w14:textId="5DC4320A" w:rsidR="006C7FA3" w:rsidRPr="0025128C" w:rsidDel="00E13DCD" w:rsidRDefault="006C7FA3" w:rsidP="006C7888">
            <w:pPr>
              <w:pStyle w:val="affa"/>
              <w:jc w:val="center"/>
              <w:rPr>
                <w:del w:id="1144" w:author="ZTE-Ma Zhifeng" w:date="2023-05-08T11:43:00Z"/>
                <w:rFonts w:ascii="Arial" w:hAnsi="Arial" w:cs="Arial"/>
                <w:sz w:val="18"/>
                <w:szCs w:val="18"/>
              </w:rPr>
            </w:pPr>
            <w:r w:rsidRPr="0025128C">
              <w:rPr>
                <w:rFonts w:ascii="Arial" w:hAnsi="Arial" w:cs="Arial"/>
                <w:sz w:val="18"/>
                <w:szCs w:val="18"/>
              </w:rPr>
              <w:t>CA_n66A-n260A</w:t>
            </w:r>
            <w:ins w:id="1145" w:author="ZTE-Ma Zhifeng" w:date="2023-05-08T11:43:00Z">
              <w:r w:rsidR="00E13DCD">
                <w:rPr>
                  <w:rFonts w:ascii="Arial" w:hAnsi="Arial" w:cs="Arial"/>
                  <w:sz w:val="18"/>
                  <w:szCs w:val="18"/>
                </w:rPr>
                <w:t>/G/H/I</w:t>
              </w:r>
            </w:ins>
          </w:p>
          <w:p w14:paraId="6D9133F6" w14:textId="4AC0862B" w:rsidR="006C7FA3" w:rsidRPr="0025128C" w:rsidDel="00E13DCD" w:rsidRDefault="006C7FA3">
            <w:pPr>
              <w:pStyle w:val="affa"/>
              <w:jc w:val="center"/>
              <w:rPr>
                <w:del w:id="1146" w:author="ZTE-Ma Zhifeng" w:date="2023-05-08T11:43:00Z"/>
                <w:rFonts w:ascii="Arial" w:hAnsi="Arial" w:cs="Arial"/>
                <w:sz w:val="18"/>
                <w:szCs w:val="18"/>
              </w:rPr>
            </w:pPr>
            <w:del w:id="1147" w:author="ZTE-Ma Zhifeng" w:date="2023-05-08T11:43:00Z">
              <w:r w:rsidRPr="0025128C" w:rsidDel="00E13DCD">
                <w:rPr>
                  <w:rFonts w:ascii="Arial" w:hAnsi="Arial" w:cs="Arial"/>
                  <w:sz w:val="18"/>
                  <w:szCs w:val="18"/>
                </w:rPr>
                <w:delText>CA_n66A-n260G</w:delText>
              </w:r>
            </w:del>
          </w:p>
          <w:p w14:paraId="768365D7" w14:textId="56E805F9" w:rsidR="006C7FA3" w:rsidRPr="0025128C" w:rsidDel="00E13DCD" w:rsidRDefault="006C7FA3">
            <w:pPr>
              <w:pStyle w:val="affa"/>
              <w:jc w:val="center"/>
              <w:rPr>
                <w:del w:id="1148" w:author="ZTE-Ma Zhifeng" w:date="2023-05-08T11:43:00Z"/>
                <w:rFonts w:ascii="Arial" w:hAnsi="Arial" w:cs="Arial"/>
                <w:sz w:val="18"/>
                <w:szCs w:val="18"/>
              </w:rPr>
            </w:pPr>
            <w:del w:id="1149" w:author="ZTE-Ma Zhifeng" w:date="2023-05-08T11:43:00Z">
              <w:r w:rsidRPr="0025128C" w:rsidDel="00E13DCD">
                <w:rPr>
                  <w:rFonts w:ascii="Arial" w:hAnsi="Arial" w:cs="Arial"/>
                  <w:sz w:val="18"/>
                  <w:szCs w:val="18"/>
                </w:rPr>
                <w:delText>CA_n66A-n260H</w:delText>
              </w:r>
            </w:del>
          </w:p>
          <w:p w14:paraId="29E6E484" w14:textId="1E39FFF2" w:rsidR="006C7FA3" w:rsidRPr="00642518" w:rsidRDefault="006C7FA3">
            <w:pPr>
              <w:pStyle w:val="affa"/>
              <w:jc w:val="center"/>
              <w:rPr>
                <w:rFonts w:ascii="Arial" w:hAnsi="Arial"/>
                <w:sz w:val="18"/>
                <w:lang w:eastAsia="zh-CN"/>
              </w:rPr>
              <w:pPrChange w:id="1150" w:author="ZTE-Ma Zhifeng" w:date="2023-05-08T11:43:00Z">
                <w:pPr>
                  <w:keepNext/>
                  <w:keepLines/>
                  <w:spacing w:after="0"/>
                  <w:jc w:val="center"/>
                </w:pPr>
              </w:pPrChange>
            </w:pPr>
            <w:del w:id="1151" w:author="ZTE-Ma Zhifeng" w:date="2023-05-08T11:43:00Z">
              <w:r w:rsidRPr="0025128C" w:rsidDel="00E13DCD">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19D955BA"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BA75C5"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944DF0F"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12BC856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3A147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3139F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8A36F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6B60F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73EF9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E51041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565D6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4A90A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9C8579"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B96A3E"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72DACF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9A23375"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163B4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ECB54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F29419"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C2844DE"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0FE6F06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CD4655D"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4E9CC946"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6FE25DFD" w14:textId="0EA39CC5" w:rsidR="006C7FA3" w:rsidRPr="0025128C" w:rsidDel="00E13DCD" w:rsidRDefault="006C7FA3" w:rsidP="00E13DCD">
            <w:pPr>
              <w:pStyle w:val="affa"/>
              <w:jc w:val="center"/>
              <w:rPr>
                <w:del w:id="1152" w:author="ZTE-Ma Zhifeng" w:date="2023-05-08T11:43:00Z"/>
                <w:rFonts w:ascii="Arial" w:hAnsi="Arial" w:cs="Arial"/>
                <w:sz w:val="18"/>
                <w:szCs w:val="18"/>
              </w:rPr>
            </w:pPr>
            <w:r w:rsidRPr="0025128C">
              <w:rPr>
                <w:rFonts w:ascii="Arial" w:hAnsi="Arial" w:cs="Arial"/>
                <w:sz w:val="18"/>
                <w:szCs w:val="18"/>
              </w:rPr>
              <w:t>CA_n2A-n260A</w:t>
            </w:r>
            <w:ins w:id="1153" w:author="ZTE-Ma Zhifeng" w:date="2023-05-08T11:43:00Z">
              <w:r w:rsidR="00E13DCD">
                <w:rPr>
                  <w:rFonts w:ascii="Arial" w:hAnsi="Arial" w:cs="Arial"/>
                  <w:sz w:val="18"/>
                  <w:szCs w:val="18"/>
                </w:rPr>
                <w:t>/G/H/I</w:t>
              </w:r>
            </w:ins>
          </w:p>
          <w:p w14:paraId="5A3CB1C3" w14:textId="35C1F0A8" w:rsidR="006C7FA3" w:rsidRPr="0025128C" w:rsidDel="00E13DCD" w:rsidRDefault="006C7FA3" w:rsidP="00863F3B">
            <w:pPr>
              <w:pStyle w:val="affa"/>
              <w:jc w:val="center"/>
              <w:rPr>
                <w:del w:id="1154" w:author="ZTE-Ma Zhifeng" w:date="2023-05-08T11:43:00Z"/>
                <w:rFonts w:ascii="Arial" w:hAnsi="Arial" w:cs="Arial"/>
                <w:sz w:val="18"/>
                <w:szCs w:val="18"/>
              </w:rPr>
            </w:pPr>
            <w:del w:id="1155" w:author="ZTE-Ma Zhifeng" w:date="2023-05-08T11:43:00Z">
              <w:r w:rsidRPr="0025128C" w:rsidDel="00E13DCD">
                <w:rPr>
                  <w:rFonts w:ascii="Arial" w:hAnsi="Arial" w:cs="Arial"/>
                  <w:sz w:val="18"/>
                  <w:szCs w:val="18"/>
                </w:rPr>
                <w:delText>CA_n2A-n260G</w:delText>
              </w:r>
            </w:del>
          </w:p>
          <w:p w14:paraId="657C739C" w14:textId="6C3A349F" w:rsidR="006C7FA3" w:rsidRPr="0025128C" w:rsidDel="00E13DCD" w:rsidRDefault="006C7FA3" w:rsidP="0065392A">
            <w:pPr>
              <w:pStyle w:val="affa"/>
              <w:jc w:val="center"/>
              <w:rPr>
                <w:del w:id="1156" w:author="ZTE-Ma Zhifeng" w:date="2023-05-08T11:43:00Z"/>
                <w:rFonts w:ascii="Arial" w:hAnsi="Arial" w:cs="Arial"/>
                <w:sz w:val="18"/>
                <w:szCs w:val="18"/>
              </w:rPr>
            </w:pPr>
            <w:del w:id="1157" w:author="ZTE-Ma Zhifeng" w:date="2023-05-08T11:43:00Z">
              <w:r w:rsidRPr="0025128C" w:rsidDel="00E13DCD">
                <w:rPr>
                  <w:rFonts w:ascii="Arial" w:hAnsi="Arial" w:cs="Arial"/>
                  <w:sz w:val="18"/>
                  <w:szCs w:val="18"/>
                </w:rPr>
                <w:delText>CA_n2A-n260H</w:delText>
              </w:r>
            </w:del>
          </w:p>
          <w:p w14:paraId="726C057B" w14:textId="10019E91" w:rsidR="006C7FA3" w:rsidRPr="0025128C" w:rsidRDefault="006C7FA3" w:rsidP="00594DC6">
            <w:pPr>
              <w:pStyle w:val="affa"/>
              <w:jc w:val="center"/>
              <w:rPr>
                <w:rFonts w:ascii="Arial" w:hAnsi="Arial" w:cs="Arial"/>
                <w:sz w:val="18"/>
                <w:szCs w:val="18"/>
              </w:rPr>
            </w:pPr>
            <w:del w:id="1158" w:author="ZTE-Ma Zhifeng" w:date="2023-05-08T11:43:00Z">
              <w:r w:rsidRPr="0025128C" w:rsidDel="00E13DCD">
                <w:rPr>
                  <w:rFonts w:ascii="Arial" w:hAnsi="Arial" w:cs="Arial"/>
                  <w:sz w:val="18"/>
                  <w:szCs w:val="18"/>
                </w:rPr>
                <w:delText>CA_n2A-n260I</w:delText>
              </w:r>
            </w:del>
          </w:p>
          <w:p w14:paraId="351B2969" w14:textId="390A1FE0" w:rsidR="006C7FA3" w:rsidRPr="0025128C" w:rsidDel="00E13DCD" w:rsidRDefault="006C7FA3" w:rsidP="00BF0539">
            <w:pPr>
              <w:pStyle w:val="affa"/>
              <w:jc w:val="center"/>
              <w:rPr>
                <w:del w:id="1159" w:author="ZTE-Ma Zhifeng" w:date="2023-05-08T11:43:00Z"/>
                <w:rFonts w:ascii="Arial" w:hAnsi="Arial" w:cs="Arial"/>
                <w:sz w:val="18"/>
                <w:szCs w:val="18"/>
              </w:rPr>
            </w:pPr>
            <w:r w:rsidRPr="0025128C">
              <w:rPr>
                <w:rFonts w:ascii="Arial" w:hAnsi="Arial" w:cs="Arial"/>
                <w:sz w:val="18"/>
                <w:szCs w:val="18"/>
              </w:rPr>
              <w:t>CA_n5A-n260A</w:t>
            </w:r>
            <w:ins w:id="1160" w:author="ZTE-Ma Zhifeng" w:date="2023-05-08T11:43:00Z">
              <w:r w:rsidR="00E13DCD">
                <w:rPr>
                  <w:rFonts w:ascii="Arial" w:hAnsi="Arial" w:cs="Arial"/>
                  <w:sz w:val="18"/>
                  <w:szCs w:val="18"/>
                </w:rPr>
                <w:t>/G/H/I</w:t>
              </w:r>
            </w:ins>
          </w:p>
          <w:p w14:paraId="6E106002" w14:textId="547596B0" w:rsidR="006C7FA3" w:rsidRPr="0025128C" w:rsidDel="00E13DCD" w:rsidRDefault="006C7FA3" w:rsidP="00944FD6">
            <w:pPr>
              <w:pStyle w:val="affa"/>
              <w:jc w:val="center"/>
              <w:rPr>
                <w:del w:id="1161" w:author="ZTE-Ma Zhifeng" w:date="2023-05-08T11:43:00Z"/>
                <w:rFonts w:ascii="Arial" w:hAnsi="Arial" w:cs="Arial"/>
                <w:sz w:val="18"/>
                <w:szCs w:val="18"/>
              </w:rPr>
            </w:pPr>
            <w:del w:id="1162" w:author="ZTE-Ma Zhifeng" w:date="2023-05-08T11:43:00Z">
              <w:r w:rsidRPr="0025128C" w:rsidDel="00E13DCD">
                <w:rPr>
                  <w:rFonts w:ascii="Arial" w:hAnsi="Arial" w:cs="Arial"/>
                  <w:sz w:val="18"/>
                  <w:szCs w:val="18"/>
                </w:rPr>
                <w:delText>CA_n5A-n260G</w:delText>
              </w:r>
            </w:del>
          </w:p>
          <w:p w14:paraId="054015C8" w14:textId="53840F63" w:rsidR="006C7FA3" w:rsidRPr="0025128C" w:rsidDel="00E13DCD" w:rsidRDefault="006C7FA3" w:rsidP="00944FD6">
            <w:pPr>
              <w:pStyle w:val="affa"/>
              <w:jc w:val="center"/>
              <w:rPr>
                <w:del w:id="1163" w:author="ZTE-Ma Zhifeng" w:date="2023-05-08T11:43:00Z"/>
                <w:rFonts w:ascii="Arial" w:hAnsi="Arial" w:cs="Arial"/>
                <w:sz w:val="18"/>
                <w:szCs w:val="18"/>
              </w:rPr>
            </w:pPr>
            <w:del w:id="1164" w:author="ZTE-Ma Zhifeng" w:date="2023-05-08T11:43:00Z">
              <w:r w:rsidRPr="0025128C" w:rsidDel="00E13DCD">
                <w:rPr>
                  <w:rFonts w:ascii="Arial" w:hAnsi="Arial" w:cs="Arial"/>
                  <w:sz w:val="18"/>
                  <w:szCs w:val="18"/>
                </w:rPr>
                <w:delText>CA_n5A-n260H</w:delText>
              </w:r>
            </w:del>
          </w:p>
          <w:p w14:paraId="06904040" w14:textId="0C4F3B02" w:rsidR="006C7FA3" w:rsidRPr="0025128C" w:rsidRDefault="006C7FA3" w:rsidP="008B246B">
            <w:pPr>
              <w:pStyle w:val="affa"/>
              <w:jc w:val="center"/>
              <w:rPr>
                <w:rFonts w:ascii="Arial" w:hAnsi="Arial" w:cs="Arial"/>
                <w:sz w:val="18"/>
                <w:szCs w:val="18"/>
              </w:rPr>
            </w:pPr>
            <w:del w:id="1165" w:author="ZTE-Ma Zhifeng" w:date="2023-05-08T11:43:00Z">
              <w:r w:rsidRPr="0025128C" w:rsidDel="00E13DCD">
                <w:rPr>
                  <w:rFonts w:ascii="Arial" w:hAnsi="Arial" w:cs="Arial"/>
                  <w:sz w:val="18"/>
                  <w:szCs w:val="18"/>
                </w:rPr>
                <w:delText>CA_n5A-n260I</w:delText>
              </w:r>
            </w:del>
          </w:p>
          <w:p w14:paraId="66FD7944" w14:textId="0D32914E" w:rsidR="006C7FA3" w:rsidRPr="0025128C" w:rsidDel="00E13DCD" w:rsidRDefault="006C7FA3" w:rsidP="006C7888">
            <w:pPr>
              <w:pStyle w:val="affa"/>
              <w:jc w:val="center"/>
              <w:rPr>
                <w:del w:id="1166" w:author="ZTE-Ma Zhifeng" w:date="2023-05-08T11:43:00Z"/>
                <w:rFonts w:ascii="Arial" w:hAnsi="Arial" w:cs="Arial"/>
                <w:sz w:val="18"/>
                <w:szCs w:val="18"/>
              </w:rPr>
            </w:pPr>
            <w:r w:rsidRPr="0025128C">
              <w:rPr>
                <w:rFonts w:ascii="Arial" w:hAnsi="Arial" w:cs="Arial"/>
                <w:sz w:val="18"/>
                <w:szCs w:val="18"/>
              </w:rPr>
              <w:t>CA_n66A-n260A</w:t>
            </w:r>
            <w:ins w:id="1167" w:author="ZTE-Ma Zhifeng" w:date="2023-05-08T11:43:00Z">
              <w:r w:rsidR="00E13DCD">
                <w:rPr>
                  <w:rFonts w:ascii="Arial" w:hAnsi="Arial" w:cs="Arial"/>
                  <w:sz w:val="18"/>
                  <w:szCs w:val="18"/>
                </w:rPr>
                <w:t>/G/H/I</w:t>
              </w:r>
            </w:ins>
          </w:p>
          <w:p w14:paraId="25221161" w14:textId="67FD0B1D" w:rsidR="006C7FA3" w:rsidRPr="0025128C" w:rsidDel="00E13DCD" w:rsidRDefault="006C7FA3">
            <w:pPr>
              <w:pStyle w:val="affa"/>
              <w:jc w:val="center"/>
              <w:rPr>
                <w:del w:id="1168" w:author="ZTE-Ma Zhifeng" w:date="2023-05-08T11:43:00Z"/>
                <w:rFonts w:ascii="Arial" w:hAnsi="Arial" w:cs="Arial"/>
                <w:sz w:val="18"/>
                <w:szCs w:val="18"/>
              </w:rPr>
            </w:pPr>
            <w:del w:id="1169" w:author="ZTE-Ma Zhifeng" w:date="2023-05-08T11:43:00Z">
              <w:r w:rsidRPr="0025128C" w:rsidDel="00E13DCD">
                <w:rPr>
                  <w:rFonts w:ascii="Arial" w:hAnsi="Arial" w:cs="Arial"/>
                  <w:sz w:val="18"/>
                  <w:szCs w:val="18"/>
                </w:rPr>
                <w:delText>CA_n66A-n260G</w:delText>
              </w:r>
            </w:del>
          </w:p>
          <w:p w14:paraId="27016A64" w14:textId="71A0570F" w:rsidR="006C7FA3" w:rsidRPr="0025128C" w:rsidDel="00E13DCD" w:rsidRDefault="006C7FA3">
            <w:pPr>
              <w:pStyle w:val="affa"/>
              <w:jc w:val="center"/>
              <w:rPr>
                <w:del w:id="1170" w:author="ZTE-Ma Zhifeng" w:date="2023-05-08T11:43:00Z"/>
                <w:rFonts w:ascii="Arial" w:hAnsi="Arial" w:cs="Arial"/>
                <w:sz w:val="18"/>
                <w:szCs w:val="18"/>
              </w:rPr>
            </w:pPr>
            <w:del w:id="1171" w:author="ZTE-Ma Zhifeng" w:date="2023-05-08T11:43:00Z">
              <w:r w:rsidRPr="0025128C" w:rsidDel="00E13DCD">
                <w:rPr>
                  <w:rFonts w:ascii="Arial" w:hAnsi="Arial" w:cs="Arial"/>
                  <w:sz w:val="18"/>
                  <w:szCs w:val="18"/>
                </w:rPr>
                <w:delText>CA_n66A-n260H</w:delText>
              </w:r>
            </w:del>
          </w:p>
          <w:p w14:paraId="7C5B41FC" w14:textId="2F38E07F" w:rsidR="006C7FA3" w:rsidRPr="00642518" w:rsidRDefault="006C7FA3">
            <w:pPr>
              <w:pStyle w:val="affa"/>
              <w:jc w:val="center"/>
              <w:rPr>
                <w:rFonts w:ascii="Arial" w:hAnsi="Arial"/>
                <w:sz w:val="18"/>
                <w:lang w:eastAsia="zh-CN"/>
              </w:rPr>
              <w:pPrChange w:id="1172" w:author="ZTE-Ma Zhifeng" w:date="2023-05-08T11:43:00Z">
                <w:pPr>
                  <w:keepNext/>
                  <w:keepLines/>
                  <w:spacing w:after="0"/>
                  <w:jc w:val="center"/>
                </w:pPr>
              </w:pPrChange>
            </w:pPr>
            <w:del w:id="1173" w:author="ZTE-Ma Zhifeng" w:date="2023-05-08T11:43:00Z">
              <w:r w:rsidRPr="0025128C" w:rsidDel="00E13DCD">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53FF619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4F162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011902B"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3D0A244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416CE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FC231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DB6AF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A393B8"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866DBC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ED53F3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1EA07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FEEBE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AD656B"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18ABE9"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487F52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C21AAA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E6539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213C9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1F49F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964ACDE"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5648A65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5841F93"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729C7CBE"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786A6813" w14:textId="61F5A856" w:rsidR="006C7FA3" w:rsidRPr="0025128C" w:rsidDel="00E13DCD" w:rsidRDefault="006C7FA3" w:rsidP="00E13DCD">
            <w:pPr>
              <w:pStyle w:val="affa"/>
              <w:jc w:val="center"/>
              <w:rPr>
                <w:del w:id="1174" w:author="ZTE-Ma Zhifeng" w:date="2023-05-08T11:43:00Z"/>
                <w:rFonts w:ascii="Arial" w:hAnsi="Arial" w:cs="Arial"/>
                <w:sz w:val="18"/>
                <w:szCs w:val="18"/>
              </w:rPr>
            </w:pPr>
            <w:r w:rsidRPr="0025128C">
              <w:rPr>
                <w:rFonts w:ascii="Arial" w:hAnsi="Arial" w:cs="Arial"/>
                <w:sz w:val="18"/>
                <w:szCs w:val="18"/>
              </w:rPr>
              <w:t>CA_n2A-n260A</w:t>
            </w:r>
            <w:ins w:id="1175" w:author="ZTE-Ma Zhifeng" w:date="2023-05-08T11:43:00Z">
              <w:r w:rsidR="00E13DCD">
                <w:rPr>
                  <w:rFonts w:ascii="Arial" w:hAnsi="Arial" w:cs="Arial"/>
                  <w:sz w:val="18"/>
                  <w:szCs w:val="18"/>
                </w:rPr>
                <w:t>/G/H/I</w:t>
              </w:r>
            </w:ins>
          </w:p>
          <w:p w14:paraId="2527A634" w14:textId="2847D292" w:rsidR="006C7FA3" w:rsidRPr="0025128C" w:rsidDel="00E13DCD" w:rsidRDefault="006C7FA3" w:rsidP="00863F3B">
            <w:pPr>
              <w:pStyle w:val="affa"/>
              <w:jc w:val="center"/>
              <w:rPr>
                <w:del w:id="1176" w:author="ZTE-Ma Zhifeng" w:date="2023-05-08T11:43:00Z"/>
                <w:rFonts w:ascii="Arial" w:hAnsi="Arial" w:cs="Arial"/>
                <w:sz w:val="18"/>
                <w:szCs w:val="18"/>
              </w:rPr>
            </w:pPr>
            <w:del w:id="1177" w:author="ZTE-Ma Zhifeng" w:date="2023-05-08T11:43:00Z">
              <w:r w:rsidRPr="0025128C" w:rsidDel="00E13DCD">
                <w:rPr>
                  <w:rFonts w:ascii="Arial" w:hAnsi="Arial" w:cs="Arial"/>
                  <w:sz w:val="18"/>
                  <w:szCs w:val="18"/>
                </w:rPr>
                <w:delText>CA_n2A-n260G</w:delText>
              </w:r>
            </w:del>
          </w:p>
          <w:p w14:paraId="7D1FD1C2" w14:textId="6665F105" w:rsidR="006C7FA3" w:rsidRPr="0025128C" w:rsidDel="00E13DCD" w:rsidRDefault="006C7FA3" w:rsidP="0065392A">
            <w:pPr>
              <w:pStyle w:val="affa"/>
              <w:jc w:val="center"/>
              <w:rPr>
                <w:del w:id="1178" w:author="ZTE-Ma Zhifeng" w:date="2023-05-08T11:43:00Z"/>
                <w:rFonts w:ascii="Arial" w:hAnsi="Arial" w:cs="Arial"/>
                <w:sz w:val="18"/>
                <w:szCs w:val="18"/>
              </w:rPr>
            </w:pPr>
            <w:del w:id="1179" w:author="ZTE-Ma Zhifeng" w:date="2023-05-08T11:43:00Z">
              <w:r w:rsidRPr="0025128C" w:rsidDel="00E13DCD">
                <w:rPr>
                  <w:rFonts w:ascii="Arial" w:hAnsi="Arial" w:cs="Arial"/>
                  <w:sz w:val="18"/>
                  <w:szCs w:val="18"/>
                </w:rPr>
                <w:delText>CA_n2A-n260H</w:delText>
              </w:r>
            </w:del>
          </w:p>
          <w:p w14:paraId="48BEFA82" w14:textId="6FDC3FAE" w:rsidR="006C7FA3" w:rsidRPr="0025128C" w:rsidRDefault="006C7FA3" w:rsidP="00594DC6">
            <w:pPr>
              <w:pStyle w:val="affa"/>
              <w:jc w:val="center"/>
              <w:rPr>
                <w:rFonts w:ascii="Arial" w:hAnsi="Arial" w:cs="Arial"/>
                <w:sz w:val="18"/>
                <w:szCs w:val="18"/>
              </w:rPr>
            </w:pPr>
            <w:del w:id="1180" w:author="ZTE-Ma Zhifeng" w:date="2023-05-08T11:43:00Z">
              <w:r w:rsidRPr="0025128C" w:rsidDel="00E13DCD">
                <w:rPr>
                  <w:rFonts w:ascii="Arial" w:hAnsi="Arial" w:cs="Arial"/>
                  <w:sz w:val="18"/>
                  <w:szCs w:val="18"/>
                </w:rPr>
                <w:delText>CA_n2A-n260I</w:delText>
              </w:r>
            </w:del>
          </w:p>
          <w:p w14:paraId="619D30F4" w14:textId="316F1643" w:rsidR="006C7FA3" w:rsidRPr="0025128C" w:rsidDel="00E13DCD" w:rsidRDefault="006C7FA3" w:rsidP="00BF0539">
            <w:pPr>
              <w:pStyle w:val="affa"/>
              <w:jc w:val="center"/>
              <w:rPr>
                <w:del w:id="1181" w:author="ZTE-Ma Zhifeng" w:date="2023-05-08T11:44:00Z"/>
                <w:rFonts w:ascii="Arial" w:hAnsi="Arial" w:cs="Arial"/>
                <w:sz w:val="18"/>
                <w:szCs w:val="18"/>
              </w:rPr>
            </w:pPr>
            <w:r w:rsidRPr="0025128C">
              <w:rPr>
                <w:rFonts w:ascii="Arial" w:hAnsi="Arial" w:cs="Arial"/>
                <w:sz w:val="18"/>
                <w:szCs w:val="18"/>
              </w:rPr>
              <w:t>CA_n5A-n260A</w:t>
            </w:r>
            <w:ins w:id="1182" w:author="ZTE-Ma Zhifeng" w:date="2023-05-08T11:43:00Z">
              <w:r w:rsidR="00E13DCD">
                <w:rPr>
                  <w:rFonts w:ascii="Arial" w:hAnsi="Arial" w:cs="Arial"/>
                  <w:sz w:val="18"/>
                  <w:szCs w:val="18"/>
                </w:rPr>
                <w:t>/G/H/I</w:t>
              </w:r>
            </w:ins>
          </w:p>
          <w:p w14:paraId="666BF7C6" w14:textId="157952F9" w:rsidR="006C7FA3" w:rsidRPr="0025128C" w:rsidDel="00E13DCD" w:rsidRDefault="006C7FA3" w:rsidP="00944FD6">
            <w:pPr>
              <w:pStyle w:val="affa"/>
              <w:jc w:val="center"/>
              <w:rPr>
                <w:del w:id="1183" w:author="ZTE-Ma Zhifeng" w:date="2023-05-08T11:44:00Z"/>
                <w:rFonts w:ascii="Arial" w:hAnsi="Arial" w:cs="Arial"/>
                <w:sz w:val="18"/>
                <w:szCs w:val="18"/>
              </w:rPr>
            </w:pPr>
            <w:del w:id="1184" w:author="ZTE-Ma Zhifeng" w:date="2023-05-08T11:44:00Z">
              <w:r w:rsidRPr="0025128C" w:rsidDel="00E13DCD">
                <w:rPr>
                  <w:rFonts w:ascii="Arial" w:hAnsi="Arial" w:cs="Arial"/>
                  <w:sz w:val="18"/>
                  <w:szCs w:val="18"/>
                </w:rPr>
                <w:delText>CA_n5A-n260G</w:delText>
              </w:r>
            </w:del>
          </w:p>
          <w:p w14:paraId="570D5FCA" w14:textId="6A70D32D" w:rsidR="006C7FA3" w:rsidRPr="0025128C" w:rsidDel="00E13DCD" w:rsidRDefault="006C7FA3" w:rsidP="00944FD6">
            <w:pPr>
              <w:pStyle w:val="affa"/>
              <w:jc w:val="center"/>
              <w:rPr>
                <w:del w:id="1185" w:author="ZTE-Ma Zhifeng" w:date="2023-05-08T11:44:00Z"/>
                <w:rFonts w:ascii="Arial" w:hAnsi="Arial" w:cs="Arial"/>
                <w:sz w:val="18"/>
                <w:szCs w:val="18"/>
              </w:rPr>
            </w:pPr>
            <w:del w:id="1186" w:author="ZTE-Ma Zhifeng" w:date="2023-05-08T11:44:00Z">
              <w:r w:rsidRPr="0025128C" w:rsidDel="00E13DCD">
                <w:rPr>
                  <w:rFonts w:ascii="Arial" w:hAnsi="Arial" w:cs="Arial"/>
                  <w:sz w:val="18"/>
                  <w:szCs w:val="18"/>
                </w:rPr>
                <w:delText>CA_n5A-n260H</w:delText>
              </w:r>
            </w:del>
          </w:p>
          <w:p w14:paraId="3720A1B3" w14:textId="05625272" w:rsidR="006C7FA3" w:rsidRPr="0025128C" w:rsidRDefault="006C7FA3" w:rsidP="008B246B">
            <w:pPr>
              <w:pStyle w:val="affa"/>
              <w:jc w:val="center"/>
              <w:rPr>
                <w:rFonts w:ascii="Arial" w:hAnsi="Arial" w:cs="Arial"/>
                <w:sz w:val="18"/>
                <w:szCs w:val="18"/>
              </w:rPr>
            </w:pPr>
            <w:del w:id="1187" w:author="ZTE-Ma Zhifeng" w:date="2023-05-08T11:44:00Z">
              <w:r w:rsidRPr="0025128C" w:rsidDel="00E13DCD">
                <w:rPr>
                  <w:rFonts w:ascii="Arial" w:hAnsi="Arial" w:cs="Arial"/>
                  <w:sz w:val="18"/>
                  <w:szCs w:val="18"/>
                </w:rPr>
                <w:delText>CA_n5A-n260I</w:delText>
              </w:r>
            </w:del>
          </w:p>
          <w:p w14:paraId="79E81748" w14:textId="621EE776" w:rsidR="006C7FA3" w:rsidRPr="0025128C" w:rsidDel="00E13DCD" w:rsidRDefault="006C7FA3" w:rsidP="006C7888">
            <w:pPr>
              <w:pStyle w:val="affa"/>
              <w:jc w:val="center"/>
              <w:rPr>
                <w:del w:id="1188" w:author="ZTE-Ma Zhifeng" w:date="2023-05-08T11:44:00Z"/>
                <w:rFonts w:ascii="Arial" w:hAnsi="Arial" w:cs="Arial"/>
                <w:sz w:val="18"/>
                <w:szCs w:val="18"/>
              </w:rPr>
            </w:pPr>
            <w:r w:rsidRPr="0025128C">
              <w:rPr>
                <w:rFonts w:ascii="Arial" w:hAnsi="Arial" w:cs="Arial"/>
                <w:sz w:val="18"/>
                <w:szCs w:val="18"/>
              </w:rPr>
              <w:t>CA_n66A-n260A</w:t>
            </w:r>
            <w:ins w:id="1189" w:author="ZTE-Ma Zhifeng" w:date="2023-05-08T11:44:00Z">
              <w:r w:rsidR="00E13DCD">
                <w:rPr>
                  <w:rFonts w:ascii="Arial" w:hAnsi="Arial" w:cs="Arial"/>
                  <w:sz w:val="18"/>
                  <w:szCs w:val="18"/>
                </w:rPr>
                <w:t>/G/H/I</w:t>
              </w:r>
            </w:ins>
          </w:p>
          <w:p w14:paraId="57D21B64" w14:textId="56A27BA6" w:rsidR="006C7FA3" w:rsidRPr="0025128C" w:rsidDel="00E13DCD" w:rsidRDefault="006C7FA3">
            <w:pPr>
              <w:pStyle w:val="affa"/>
              <w:jc w:val="center"/>
              <w:rPr>
                <w:del w:id="1190" w:author="ZTE-Ma Zhifeng" w:date="2023-05-08T11:44:00Z"/>
                <w:rFonts w:ascii="Arial" w:hAnsi="Arial" w:cs="Arial"/>
                <w:sz w:val="18"/>
                <w:szCs w:val="18"/>
              </w:rPr>
            </w:pPr>
            <w:del w:id="1191" w:author="ZTE-Ma Zhifeng" w:date="2023-05-08T11:44:00Z">
              <w:r w:rsidRPr="0025128C" w:rsidDel="00E13DCD">
                <w:rPr>
                  <w:rFonts w:ascii="Arial" w:hAnsi="Arial" w:cs="Arial"/>
                  <w:sz w:val="18"/>
                  <w:szCs w:val="18"/>
                </w:rPr>
                <w:delText>CA_n66A-n260G</w:delText>
              </w:r>
            </w:del>
          </w:p>
          <w:p w14:paraId="3271BD72" w14:textId="326E6AB8" w:rsidR="006C7FA3" w:rsidRPr="0025128C" w:rsidDel="00E13DCD" w:rsidRDefault="006C7FA3">
            <w:pPr>
              <w:pStyle w:val="affa"/>
              <w:jc w:val="center"/>
              <w:rPr>
                <w:del w:id="1192" w:author="ZTE-Ma Zhifeng" w:date="2023-05-08T11:44:00Z"/>
                <w:rFonts w:ascii="Arial" w:hAnsi="Arial" w:cs="Arial"/>
                <w:sz w:val="18"/>
                <w:szCs w:val="18"/>
              </w:rPr>
            </w:pPr>
            <w:del w:id="1193" w:author="ZTE-Ma Zhifeng" w:date="2023-05-08T11:44:00Z">
              <w:r w:rsidRPr="0025128C" w:rsidDel="00E13DCD">
                <w:rPr>
                  <w:rFonts w:ascii="Arial" w:hAnsi="Arial" w:cs="Arial"/>
                  <w:sz w:val="18"/>
                  <w:szCs w:val="18"/>
                </w:rPr>
                <w:delText>CA_n66A-n260H</w:delText>
              </w:r>
            </w:del>
          </w:p>
          <w:p w14:paraId="507D8A64" w14:textId="5100DF66" w:rsidR="006C7FA3" w:rsidRPr="00642518" w:rsidRDefault="006C7FA3">
            <w:pPr>
              <w:pStyle w:val="affa"/>
              <w:jc w:val="center"/>
              <w:rPr>
                <w:rFonts w:ascii="Arial" w:hAnsi="Arial"/>
                <w:sz w:val="18"/>
                <w:lang w:eastAsia="zh-CN"/>
              </w:rPr>
              <w:pPrChange w:id="1194" w:author="ZTE-Ma Zhifeng" w:date="2023-05-08T11:44:00Z">
                <w:pPr>
                  <w:keepNext/>
                  <w:keepLines/>
                  <w:spacing w:after="0"/>
                  <w:jc w:val="center"/>
                </w:pPr>
              </w:pPrChange>
            </w:pPr>
            <w:del w:id="1195" w:author="ZTE-Ma Zhifeng" w:date="2023-05-08T11:44:00Z">
              <w:r w:rsidRPr="0025128C" w:rsidDel="00E13DCD">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7B32FF35"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758F22"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F01075C"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1C3DDE8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BC2B5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D843E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2132C"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96241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0F2C35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46DB77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8E40F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5F743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9263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13BB81D"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B1309D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545ECD2"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23AD0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B13E0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A6837D"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C0F3B89"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5F6BCA8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8C81E7E"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269B0237"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23B0CE3A" w14:textId="77777777" w:rsidR="006C7FA3" w:rsidRPr="00531E00" w:rsidRDefault="006C7FA3" w:rsidP="00E4714D">
            <w:pPr>
              <w:pStyle w:val="affa"/>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50E43D2B" w14:textId="77777777" w:rsidR="006C7FA3" w:rsidRPr="00531E00" w:rsidRDefault="006C7FA3" w:rsidP="00E4714D">
            <w:pPr>
              <w:pStyle w:val="affa"/>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5F0B7A01" w14:textId="77777777" w:rsidR="006C7FA3" w:rsidRPr="00642518" w:rsidRDefault="006C7FA3" w:rsidP="00E4714D">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56545AF8" w14:textId="77777777" w:rsidR="006C7FA3" w:rsidRPr="00642518" w:rsidRDefault="006C7FA3" w:rsidP="00E4714D">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32B76E" w14:textId="77777777" w:rsidR="006C7FA3" w:rsidRPr="00642518" w:rsidRDefault="006C7FA3" w:rsidP="00E4714D">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DB3E0E9" w14:textId="77777777" w:rsidR="006C7FA3" w:rsidRPr="00642518" w:rsidRDefault="006C7FA3" w:rsidP="00E4714D">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6C7FA3" w:rsidRPr="00642518" w14:paraId="02F34C0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46851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6BA6F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F1C1CE"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A4AE6A" w14:textId="77777777" w:rsidR="006C7FA3" w:rsidRPr="00642518" w:rsidRDefault="006C7FA3" w:rsidP="00E4714D">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1C3E34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E75051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B765C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C9667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C6015"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AEEDDB" w14:textId="77777777" w:rsidR="006C7FA3" w:rsidRPr="00642518" w:rsidRDefault="006C7FA3" w:rsidP="00E4714D">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2E7B76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462EAC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517FF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A66E6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E58F06"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ACC8D2" w14:textId="77777777" w:rsidR="006C7FA3" w:rsidRPr="00642518" w:rsidRDefault="006C7FA3" w:rsidP="00E4714D">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EA1130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5943F51"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41D6815B"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5D2D5374" w14:textId="02F6202E" w:rsidR="006C7FA3" w:rsidRPr="0025128C" w:rsidDel="00863F3B" w:rsidRDefault="006C7FA3" w:rsidP="00863F3B">
            <w:pPr>
              <w:pStyle w:val="affa"/>
              <w:jc w:val="center"/>
              <w:rPr>
                <w:del w:id="1196" w:author="ZTE-Ma Zhifeng" w:date="2023-05-08T11:44:00Z"/>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197" w:author="ZTE-Ma Zhifeng" w:date="2023-05-08T11:44:00Z">
              <w:r w:rsidR="00863F3B">
                <w:rPr>
                  <w:rFonts w:ascii="Arial" w:hAnsi="Arial" w:cs="Arial"/>
                  <w:sz w:val="18"/>
                  <w:szCs w:val="18"/>
                </w:rPr>
                <w:t>/G</w:t>
              </w:r>
            </w:ins>
          </w:p>
          <w:p w14:paraId="2EE7695A" w14:textId="5C673AD2" w:rsidR="006C7FA3" w:rsidRPr="0025128C" w:rsidRDefault="006C7FA3" w:rsidP="00863F3B">
            <w:pPr>
              <w:pStyle w:val="affa"/>
              <w:jc w:val="center"/>
              <w:rPr>
                <w:rFonts w:ascii="Arial" w:hAnsi="Arial" w:cs="Arial"/>
                <w:sz w:val="18"/>
                <w:szCs w:val="18"/>
              </w:rPr>
            </w:pPr>
            <w:del w:id="1198" w:author="ZTE-Ma Zhifeng" w:date="2023-05-08T11:44: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7EC15DDC" w14:textId="1E86C462" w:rsidR="006C7FA3" w:rsidRPr="0025128C" w:rsidDel="00863F3B" w:rsidRDefault="006C7FA3" w:rsidP="0065392A">
            <w:pPr>
              <w:pStyle w:val="affa"/>
              <w:jc w:val="center"/>
              <w:rPr>
                <w:del w:id="1199" w:author="ZTE-Ma Zhifeng" w:date="2023-05-08T11:44:00Z"/>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00" w:author="ZTE-Ma Zhifeng" w:date="2023-05-08T11:44:00Z">
              <w:r w:rsidR="00863F3B">
                <w:rPr>
                  <w:rFonts w:ascii="Arial" w:hAnsi="Arial" w:cs="Arial"/>
                  <w:sz w:val="18"/>
                  <w:szCs w:val="18"/>
                </w:rPr>
                <w:t>/G</w:t>
              </w:r>
            </w:ins>
          </w:p>
          <w:p w14:paraId="5B3ABBA7" w14:textId="17996063" w:rsidR="006C7FA3" w:rsidRPr="0025128C" w:rsidRDefault="006C7FA3" w:rsidP="00594DC6">
            <w:pPr>
              <w:pStyle w:val="affa"/>
              <w:jc w:val="center"/>
              <w:rPr>
                <w:rFonts w:ascii="Arial" w:hAnsi="Arial" w:cs="Arial"/>
                <w:sz w:val="18"/>
                <w:szCs w:val="18"/>
              </w:rPr>
            </w:pPr>
            <w:del w:id="1201" w:author="ZTE-Ma Zhifeng" w:date="2023-05-08T11:44: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773DE3E2" w14:textId="4F224AB0" w:rsidR="006C7FA3" w:rsidRPr="0025128C" w:rsidDel="00863F3B" w:rsidRDefault="006C7FA3" w:rsidP="00BF0539">
            <w:pPr>
              <w:pStyle w:val="affa"/>
              <w:jc w:val="center"/>
              <w:rPr>
                <w:del w:id="1202" w:author="ZTE-Ma Zhifeng" w:date="2023-05-08T11:44: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03" w:author="ZTE-Ma Zhifeng" w:date="2023-05-08T11:44:00Z">
              <w:r w:rsidR="00863F3B">
                <w:rPr>
                  <w:rFonts w:ascii="Arial" w:hAnsi="Arial" w:cs="Arial"/>
                  <w:sz w:val="18"/>
                  <w:szCs w:val="18"/>
                </w:rPr>
                <w:t>/G</w:t>
              </w:r>
            </w:ins>
          </w:p>
          <w:p w14:paraId="1C5C5CB9" w14:textId="29C15E78" w:rsidR="006C7FA3" w:rsidRPr="00642518" w:rsidRDefault="006C7FA3">
            <w:pPr>
              <w:pStyle w:val="affa"/>
              <w:jc w:val="center"/>
              <w:rPr>
                <w:rFonts w:ascii="Arial" w:hAnsi="Arial"/>
                <w:sz w:val="18"/>
                <w:lang w:eastAsia="zh-CN"/>
              </w:rPr>
              <w:pPrChange w:id="1204" w:author="ZTE-Ma Zhifeng" w:date="2023-05-08T11:44:00Z">
                <w:pPr>
                  <w:keepNext/>
                  <w:keepLines/>
                  <w:spacing w:after="0"/>
                  <w:jc w:val="center"/>
                </w:pPr>
              </w:pPrChange>
            </w:pPr>
            <w:del w:id="1205" w:author="ZTE-Ma Zhifeng" w:date="2023-05-08T11:44: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1E5DF65B"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C0D009"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0F9ADFB"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7C5E566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4DC4B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7F91F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0F9E80"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40724F"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B6E2A6C"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391989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24F63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05BB1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E78D3F"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B22513A"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E92DF6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4DBF828"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986DD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BBA54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C08782"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1B6395"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64C857C4"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2D0B193"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35CBFD55"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6DC287CF" w14:textId="48D5B3C6" w:rsidR="006C7FA3" w:rsidRPr="0025128C" w:rsidDel="00863F3B" w:rsidRDefault="006C7FA3" w:rsidP="00863F3B">
            <w:pPr>
              <w:pStyle w:val="affa"/>
              <w:jc w:val="center"/>
              <w:rPr>
                <w:del w:id="1206" w:author="ZTE-Ma Zhifeng" w:date="2023-05-08T11:44:00Z"/>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07" w:author="ZTE-Ma Zhifeng" w:date="2023-05-08T11:44:00Z">
              <w:r w:rsidR="00863F3B">
                <w:rPr>
                  <w:rFonts w:ascii="Arial" w:hAnsi="Arial" w:cs="Arial"/>
                  <w:sz w:val="18"/>
                  <w:szCs w:val="18"/>
                </w:rPr>
                <w:t>/G/H</w:t>
              </w:r>
            </w:ins>
          </w:p>
          <w:p w14:paraId="5AE0F98C" w14:textId="18E7810A" w:rsidR="006C7FA3" w:rsidRPr="0025128C" w:rsidDel="00863F3B" w:rsidRDefault="006C7FA3" w:rsidP="0065392A">
            <w:pPr>
              <w:pStyle w:val="affa"/>
              <w:jc w:val="center"/>
              <w:rPr>
                <w:del w:id="1208" w:author="ZTE-Ma Zhifeng" w:date="2023-05-08T11:44:00Z"/>
                <w:rFonts w:ascii="Arial" w:hAnsi="Arial" w:cs="Arial"/>
                <w:sz w:val="18"/>
                <w:szCs w:val="18"/>
              </w:rPr>
            </w:pPr>
            <w:del w:id="1209" w:author="ZTE-Ma Zhifeng" w:date="2023-05-08T11:44: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03D258B0" w14:textId="06EBB03F" w:rsidR="006C7FA3" w:rsidRPr="0025128C" w:rsidRDefault="006C7FA3" w:rsidP="00594DC6">
            <w:pPr>
              <w:pStyle w:val="affa"/>
              <w:jc w:val="center"/>
              <w:rPr>
                <w:rFonts w:ascii="Arial" w:hAnsi="Arial" w:cs="Arial"/>
                <w:sz w:val="18"/>
                <w:szCs w:val="18"/>
              </w:rPr>
            </w:pPr>
            <w:del w:id="1210" w:author="ZTE-Ma Zhifeng" w:date="2023-05-08T11:44: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37A10FD6" w14:textId="6E7B05FC" w:rsidR="006C7FA3" w:rsidRPr="0025128C" w:rsidDel="00863F3B" w:rsidRDefault="006C7FA3" w:rsidP="00BF0539">
            <w:pPr>
              <w:pStyle w:val="affa"/>
              <w:jc w:val="center"/>
              <w:rPr>
                <w:del w:id="1211" w:author="ZTE-Ma Zhifeng" w:date="2023-05-08T11:44:00Z"/>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12" w:author="ZTE-Ma Zhifeng" w:date="2023-05-08T11:44:00Z">
              <w:r w:rsidR="00863F3B">
                <w:rPr>
                  <w:rFonts w:ascii="Arial" w:hAnsi="Arial" w:cs="Arial"/>
                  <w:sz w:val="18"/>
                  <w:szCs w:val="18"/>
                </w:rPr>
                <w:t>/G/H</w:t>
              </w:r>
            </w:ins>
          </w:p>
          <w:p w14:paraId="38E94B8D" w14:textId="3F4F92B9" w:rsidR="006C7FA3" w:rsidRPr="0025128C" w:rsidDel="00863F3B" w:rsidRDefault="006C7FA3" w:rsidP="00944FD6">
            <w:pPr>
              <w:pStyle w:val="affa"/>
              <w:jc w:val="center"/>
              <w:rPr>
                <w:del w:id="1213" w:author="ZTE-Ma Zhifeng" w:date="2023-05-08T11:44:00Z"/>
                <w:rFonts w:ascii="Arial" w:hAnsi="Arial" w:cs="Arial"/>
                <w:sz w:val="18"/>
                <w:szCs w:val="18"/>
              </w:rPr>
            </w:pPr>
            <w:del w:id="1214" w:author="ZTE-Ma Zhifeng" w:date="2023-05-08T11:44: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69042CA6" w14:textId="1073D45A" w:rsidR="006C7FA3" w:rsidRPr="0025128C" w:rsidRDefault="006C7FA3" w:rsidP="00944FD6">
            <w:pPr>
              <w:pStyle w:val="affa"/>
              <w:jc w:val="center"/>
              <w:rPr>
                <w:rFonts w:ascii="Arial" w:hAnsi="Arial" w:cs="Arial"/>
                <w:sz w:val="18"/>
                <w:szCs w:val="18"/>
              </w:rPr>
            </w:pPr>
            <w:del w:id="1215" w:author="ZTE-Ma Zhifeng" w:date="2023-05-08T11:44: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6031C0A2" w14:textId="34605658" w:rsidR="006C7FA3" w:rsidRPr="0025128C" w:rsidDel="00863F3B" w:rsidRDefault="006C7FA3" w:rsidP="008B246B">
            <w:pPr>
              <w:pStyle w:val="affa"/>
              <w:jc w:val="center"/>
              <w:rPr>
                <w:del w:id="1216" w:author="ZTE-Ma Zhifeng" w:date="2023-05-08T11:44: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17" w:author="ZTE-Ma Zhifeng" w:date="2023-05-08T11:44:00Z">
              <w:r w:rsidR="00863F3B">
                <w:rPr>
                  <w:rFonts w:ascii="Arial" w:hAnsi="Arial" w:cs="Arial"/>
                  <w:sz w:val="18"/>
                  <w:szCs w:val="18"/>
                </w:rPr>
                <w:t>/G/H</w:t>
              </w:r>
            </w:ins>
          </w:p>
          <w:p w14:paraId="6FB7E901" w14:textId="42E9D43B" w:rsidR="006C7FA3" w:rsidRPr="0025128C" w:rsidDel="00863F3B" w:rsidRDefault="006C7FA3" w:rsidP="006C7888">
            <w:pPr>
              <w:pStyle w:val="affa"/>
              <w:jc w:val="center"/>
              <w:rPr>
                <w:del w:id="1218" w:author="ZTE-Ma Zhifeng" w:date="2023-05-08T11:44:00Z"/>
                <w:rFonts w:ascii="Arial" w:hAnsi="Arial" w:cs="Arial"/>
                <w:sz w:val="18"/>
                <w:szCs w:val="18"/>
              </w:rPr>
            </w:pPr>
            <w:del w:id="1219" w:author="ZTE-Ma Zhifeng" w:date="2023-05-08T11:44: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7D72C99D" w14:textId="63C64EE0" w:rsidR="006C7FA3" w:rsidRPr="00642518" w:rsidRDefault="006C7FA3">
            <w:pPr>
              <w:pStyle w:val="affa"/>
              <w:jc w:val="center"/>
              <w:rPr>
                <w:rFonts w:ascii="Arial" w:hAnsi="Arial"/>
                <w:sz w:val="18"/>
                <w:lang w:eastAsia="zh-CN"/>
              </w:rPr>
              <w:pPrChange w:id="1220" w:author="ZTE-Ma Zhifeng" w:date="2023-05-08T11:44:00Z">
                <w:pPr>
                  <w:keepNext/>
                  <w:keepLines/>
                  <w:spacing w:after="0"/>
                  <w:jc w:val="center"/>
                </w:pPr>
              </w:pPrChange>
            </w:pPr>
            <w:del w:id="1221" w:author="ZTE-Ma Zhifeng" w:date="2023-05-08T11:44: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H</w:delText>
              </w:r>
            </w:del>
          </w:p>
        </w:tc>
        <w:tc>
          <w:tcPr>
            <w:tcW w:w="1213" w:type="dxa"/>
            <w:tcBorders>
              <w:left w:val="single" w:sz="4" w:space="0" w:color="auto"/>
              <w:bottom w:val="single" w:sz="4" w:space="0" w:color="auto"/>
              <w:right w:val="single" w:sz="4" w:space="0" w:color="auto"/>
            </w:tcBorders>
          </w:tcPr>
          <w:p w14:paraId="37AD8EC9"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4B8D83"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580A1EC"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0E0D146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39424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AF4FA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90125D"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1D38F3"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C1EA0D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07BCC0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D5558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3F74F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76D56F"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E6FBE3"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59F0E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3395519"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4ED08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A3B14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D4B488"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1E80AC"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683B3A5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4F32D64"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09827CD9"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6DFC3F5C" w14:textId="4F9BA6F6" w:rsidR="006C7FA3" w:rsidRPr="0025128C" w:rsidDel="00863F3B" w:rsidRDefault="006C7FA3" w:rsidP="00863F3B">
            <w:pPr>
              <w:pStyle w:val="affa"/>
              <w:jc w:val="center"/>
              <w:rPr>
                <w:del w:id="1222" w:author="ZTE-Ma Zhifeng" w:date="2023-05-08T11:44:00Z"/>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23" w:author="ZTE-Ma Zhifeng" w:date="2023-05-08T11:44:00Z">
              <w:r w:rsidR="00863F3B">
                <w:rPr>
                  <w:rFonts w:ascii="Arial" w:hAnsi="Arial" w:cs="Arial"/>
                  <w:sz w:val="18"/>
                  <w:szCs w:val="18"/>
                </w:rPr>
                <w:t>/G/H/I</w:t>
              </w:r>
            </w:ins>
          </w:p>
          <w:p w14:paraId="0117A4E9" w14:textId="504031D6" w:rsidR="006C7FA3" w:rsidRPr="0025128C" w:rsidDel="00863F3B" w:rsidRDefault="006C7FA3" w:rsidP="0065392A">
            <w:pPr>
              <w:pStyle w:val="affa"/>
              <w:jc w:val="center"/>
              <w:rPr>
                <w:del w:id="1224" w:author="ZTE-Ma Zhifeng" w:date="2023-05-08T11:44:00Z"/>
                <w:rFonts w:ascii="Arial" w:hAnsi="Arial" w:cs="Arial"/>
                <w:sz w:val="18"/>
                <w:szCs w:val="18"/>
              </w:rPr>
            </w:pPr>
            <w:del w:id="1225" w:author="ZTE-Ma Zhifeng" w:date="2023-05-08T11:44: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031E351F" w14:textId="688DB888" w:rsidR="006C7FA3" w:rsidRPr="0025128C" w:rsidDel="00863F3B" w:rsidRDefault="006C7FA3" w:rsidP="00594DC6">
            <w:pPr>
              <w:pStyle w:val="affa"/>
              <w:jc w:val="center"/>
              <w:rPr>
                <w:del w:id="1226" w:author="ZTE-Ma Zhifeng" w:date="2023-05-08T11:44:00Z"/>
                <w:rFonts w:ascii="Arial" w:hAnsi="Arial" w:cs="Arial"/>
                <w:sz w:val="18"/>
                <w:szCs w:val="18"/>
              </w:rPr>
            </w:pPr>
            <w:del w:id="1227" w:author="ZTE-Ma Zhifeng" w:date="2023-05-08T11:44: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38E89BC3" w14:textId="43810BAA" w:rsidR="006C7FA3" w:rsidRPr="0025128C" w:rsidRDefault="006C7FA3" w:rsidP="00BF0539">
            <w:pPr>
              <w:pStyle w:val="affa"/>
              <w:jc w:val="center"/>
              <w:rPr>
                <w:rFonts w:ascii="Arial" w:hAnsi="Arial" w:cs="Arial"/>
                <w:sz w:val="18"/>
                <w:szCs w:val="18"/>
              </w:rPr>
            </w:pPr>
            <w:del w:id="1228" w:author="ZTE-Ma Zhifeng" w:date="2023-05-08T11:44: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4EAC6157" w14:textId="24B85366" w:rsidR="006C7FA3" w:rsidRPr="0025128C" w:rsidDel="00863F3B" w:rsidRDefault="006C7FA3" w:rsidP="00944FD6">
            <w:pPr>
              <w:pStyle w:val="affa"/>
              <w:jc w:val="center"/>
              <w:rPr>
                <w:del w:id="1229" w:author="ZTE-Ma Zhifeng" w:date="2023-05-08T11:45:00Z"/>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30" w:author="ZTE-Ma Zhifeng" w:date="2023-05-08T11:44:00Z">
              <w:r w:rsidR="00863F3B">
                <w:rPr>
                  <w:rFonts w:ascii="Arial" w:hAnsi="Arial" w:cs="Arial"/>
                  <w:sz w:val="18"/>
                  <w:szCs w:val="18"/>
                </w:rPr>
                <w:t>/G/H/I</w:t>
              </w:r>
            </w:ins>
          </w:p>
          <w:p w14:paraId="461F1B80" w14:textId="6A9A79F7" w:rsidR="006C7FA3" w:rsidRPr="0025128C" w:rsidDel="00863F3B" w:rsidRDefault="006C7FA3" w:rsidP="00944FD6">
            <w:pPr>
              <w:pStyle w:val="affa"/>
              <w:jc w:val="center"/>
              <w:rPr>
                <w:del w:id="1231" w:author="ZTE-Ma Zhifeng" w:date="2023-05-08T11:45:00Z"/>
                <w:rFonts w:ascii="Arial" w:hAnsi="Arial" w:cs="Arial"/>
                <w:sz w:val="18"/>
                <w:szCs w:val="18"/>
              </w:rPr>
            </w:pPr>
            <w:del w:id="1232" w:author="ZTE-Ma Zhifeng" w:date="2023-05-08T11:45: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326ECF9F" w14:textId="6B2A52F5" w:rsidR="006C7FA3" w:rsidRPr="0025128C" w:rsidDel="00863F3B" w:rsidRDefault="006C7FA3" w:rsidP="008B246B">
            <w:pPr>
              <w:pStyle w:val="affa"/>
              <w:jc w:val="center"/>
              <w:rPr>
                <w:del w:id="1233" w:author="ZTE-Ma Zhifeng" w:date="2023-05-08T11:45:00Z"/>
                <w:rFonts w:ascii="Arial" w:hAnsi="Arial" w:cs="Arial"/>
                <w:sz w:val="18"/>
                <w:szCs w:val="18"/>
              </w:rPr>
            </w:pPr>
            <w:del w:id="1234" w:author="ZTE-Ma Zhifeng" w:date="2023-05-08T11:45: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601FE399" w14:textId="1C847264" w:rsidR="006C7FA3" w:rsidRPr="0025128C" w:rsidRDefault="006C7FA3" w:rsidP="006C7888">
            <w:pPr>
              <w:pStyle w:val="affa"/>
              <w:jc w:val="center"/>
              <w:rPr>
                <w:rFonts w:ascii="Arial" w:hAnsi="Arial" w:cs="Arial"/>
                <w:sz w:val="18"/>
                <w:szCs w:val="18"/>
              </w:rPr>
            </w:pPr>
            <w:del w:id="1235" w:author="ZTE-Ma Zhifeng" w:date="2023-05-08T11:45: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426B4072" w14:textId="4EC292D0" w:rsidR="006C7FA3" w:rsidRPr="0025128C" w:rsidDel="00863F3B" w:rsidRDefault="006C7FA3">
            <w:pPr>
              <w:pStyle w:val="affa"/>
              <w:jc w:val="center"/>
              <w:rPr>
                <w:del w:id="1236" w:author="ZTE-Ma Zhifeng" w:date="2023-05-08T11:45: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37" w:author="ZTE-Ma Zhifeng" w:date="2023-05-08T11:45:00Z">
              <w:r w:rsidR="00863F3B">
                <w:rPr>
                  <w:rFonts w:ascii="Arial" w:hAnsi="Arial" w:cs="Arial"/>
                  <w:sz w:val="18"/>
                  <w:szCs w:val="18"/>
                </w:rPr>
                <w:t>/G/H/I</w:t>
              </w:r>
            </w:ins>
          </w:p>
          <w:p w14:paraId="2794236B" w14:textId="630A0A86" w:rsidR="006C7FA3" w:rsidRPr="0025128C" w:rsidDel="00863F3B" w:rsidRDefault="006C7FA3">
            <w:pPr>
              <w:pStyle w:val="affa"/>
              <w:jc w:val="center"/>
              <w:rPr>
                <w:del w:id="1238" w:author="ZTE-Ma Zhifeng" w:date="2023-05-08T11:45:00Z"/>
                <w:rFonts w:ascii="Arial" w:hAnsi="Arial" w:cs="Arial"/>
                <w:sz w:val="18"/>
                <w:szCs w:val="18"/>
              </w:rPr>
            </w:pPr>
            <w:del w:id="1239" w:author="ZTE-Ma Zhifeng" w:date="2023-05-08T11:45: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791F76B7" w14:textId="3339110D" w:rsidR="006C7FA3" w:rsidRPr="0025128C" w:rsidDel="00863F3B" w:rsidRDefault="006C7FA3">
            <w:pPr>
              <w:pStyle w:val="affa"/>
              <w:jc w:val="center"/>
              <w:rPr>
                <w:del w:id="1240" w:author="ZTE-Ma Zhifeng" w:date="2023-05-08T11:45:00Z"/>
                <w:rFonts w:ascii="Arial" w:hAnsi="Arial" w:cs="Arial"/>
                <w:sz w:val="18"/>
                <w:szCs w:val="18"/>
              </w:rPr>
            </w:pPr>
            <w:del w:id="1241" w:author="ZTE-Ma Zhifeng" w:date="2023-05-08T11:45: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471A492F" w14:textId="14F66189" w:rsidR="006C7FA3" w:rsidRPr="00642518" w:rsidRDefault="006C7FA3">
            <w:pPr>
              <w:pStyle w:val="affa"/>
              <w:jc w:val="center"/>
              <w:rPr>
                <w:rFonts w:ascii="Arial" w:hAnsi="Arial"/>
                <w:sz w:val="18"/>
                <w:lang w:eastAsia="zh-CN"/>
              </w:rPr>
              <w:pPrChange w:id="1242" w:author="ZTE-Ma Zhifeng" w:date="2023-05-08T11:45:00Z">
                <w:pPr>
                  <w:keepNext/>
                  <w:keepLines/>
                  <w:spacing w:after="0"/>
                  <w:jc w:val="center"/>
                </w:pPr>
              </w:pPrChange>
            </w:pPr>
            <w:del w:id="1243" w:author="ZTE-Ma Zhifeng" w:date="2023-05-08T11:45: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56766FE8"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AFFD56"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2968EDB"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0010E1F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213A4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C4C32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7F8C74"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3C1D73"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D42A06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EDFB33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B9AA7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CD094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EA71F7"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22E3E8"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58DE038"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913C45A"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EC0CC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B3953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707E81"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B1E9AF"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E5EE21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4F60DBC"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5660752E"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4D7C404C" w14:textId="221056FF" w:rsidR="006C7FA3" w:rsidRPr="0025128C" w:rsidDel="00863F3B" w:rsidRDefault="006C7FA3" w:rsidP="00863F3B">
            <w:pPr>
              <w:pStyle w:val="affa"/>
              <w:jc w:val="center"/>
              <w:rPr>
                <w:del w:id="1244" w:author="ZTE-Ma Zhifeng" w:date="2023-05-08T11:45:00Z"/>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45" w:author="ZTE-Ma Zhifeng" w:date="2023-05-08T11:45:00Z">
              <w:r w:rsidR="00863F3B">
                <w:rPr>
                  <w:rFonts w:ascii="Arial" w:hAnsi="Arial" w:cs="Arial"/>
                  <w:sz w:val="18"/>
                  <w:szCs w:val="18"/>
                </w:rPr>
                <w:t>/G/H/I</w:t>
              </w:r>
            </w:ins>
          </w:p>
          <w:p w14:paraId="32BB949A" w14:textId="78C72D9A" w:rsidR="006C7FA3" w:rsidRPr="0025128C" w:rsidDel="00863F3B" w:rsidRDefault="006C7FA3" w:rsidP="0065392A">
            <w:pPr>
              <w:pStyle w:val="affa"/>
              <w:jc w:val="center"/>
              <w:rPr>
                <w:del w:id="1246" w:author="ZTE-Ma Zhifeng" w:date="2023-05-08T11:45:00Z"/>
                <w:rFonts w:ascii="Arial" w:hAnsi="Arial" w:cs="Arial"/>
                <w:sz w:val="18"/>
                <w:szCs w:val="18"/>
              </w:rPr>
            </w:pPr>
            <w:del w:id="1247" w:author="ZTE-Ma Zhifeng" w:date="2023-05-08T11:45: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6140AE7C" w14:textId="77171D4B" w:rsidR="006C7FA3" w:rsidRPr="0025128C" w:rsidDel="00863F3B" w:rsidRDefault="006C7FA3" w:rsidP="00594DC6">
            <w:pPr>
              <w:pStyle w:val="affa"/>
              <w:jc w:val="center"/>
              <w:rPr>
                <w:del w:id="1248" w:author="ZTE-Ma Zhifeng" w:date="2023-05-08T11:45:00Z"/>
                <w:rFonts w:ascii="Arial" w:hAnsi="Arial" w:cs="Arial"/>
                <w:sz w:val="18"/>
                <w:szCs w:val="18"/>
              </w:rPr>
            </w:pPr>
            <w:del w:id="1249" w:author="ZTE-Ma Zhifeng" w:date="2023-05-08T11:45: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0972C363" w14:textId="3E74BD9B" w:rsidR="006C7FA3" w:rsidRPr="0025128C" w:rsidRDefault="006C7FA3" w:rsidP="00BF0539">
            <w:pPr>
              <w:pStyle w:val="affa"/>
              <w:jc w:val="center"/>
              <w:rPr>
                <w:rFonts w:ascii="Arial" w:hAnsi="Arial" w:cs="Arial"/>
                <w:sz w:val="18"/>
                <w:szCs w:val="18"/>
              </w:rPr>
            </w:pPr>
            <w:del w:id="1250" w:author="ZTE-Ma Zhifeng" w:date="2023-05-08T11:45: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12BE5581" w14:textId="0DA4F480" w:rsidR="006C7FA3" w:rsidRPr="0025128C" w:rsidDel="00863F3B" w:rsidRDefault="006C7FA3" w:rsidP="00944FD6">
            <w:pPr>
              <w:pStyle w:val="affa"/>
              <w:jc w:val="center"/>
              <w:rPr>
                <w:del w:id="1251" w:author="ZTE-Ma Zhifeng" w:date="2023-05-08T11:45:00Z"/>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52" w:author="ZTE-Ma Zhifeng" w:date="2023-05-08T11:45:00Z">
              <w:r w:rsidR="00863F3B">
                <w:rPr>
                  <w:rFonts w:ascii="Arial" w:hAnsi="Arial" w:cs="Arial"/>
                  <w:sz w:val="18"/>
                  <w:szCs w:val="18"/>
                </w:rPr>
                <w:t>/G/H/I</w:t>
              </w:r>
            </w:ins>
          </w:p>
          <w:p w14:paraId="2AE2F39B" w14:textId="5C8EDBD8" w:rsidR="006C7FA3" w:rsidRPr="0025128C" w:rsidDel="00863F3B" w:rsidRDefault="006C7FA3" w:rsidP="00944FD6">
            <w:pPr>
              <w:pStyle w:val="affa"/>
              <w:jc w:val="center"/>
              <w:rPr>
                <w:del w:id="1253" w:author="ZTE-Ma Zhifeng" w:date="2023-05-08T11:45:00Z"/>
                <w:rFonts w:ascii="Arial" w:hAnsi="Arial" w:cs="Arial"/>
                <w:sz w:val="18"/>
                <w:szCs w:val="18"/>
              </w:rPr>
            </w:pPr>
            <w:del w:id="1254" w:author="ZTE-Ma Zhifeng" w:date="2023-05-08T11:45: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5FA84E8F" w14:textId="2D348A5E" w:rsidR="006C7FA3" w:rsidRPr="0025128C" w:rsidDel="00863F3B" w:rsidRDefault="006C7FA3" w:rsidP="008B246B">
            <w:pPr>
              <w:pStyle w:val="affa"/>
              <w:jc w:val="center"/>
              <w:rPr>
                <w:del w:id="1255" w:author="ZTE-Ma Zhifeng" w:date="2023-05-08T11:45:00Z"/>
                <w:rFonts w:ascii="Arial" w:hAnsi="Arial" w:cs="Arial"/>
                <w:sz w:val="18"/>
                <w:szCs w:val="18"/>
              </w:rPr>
            </w:pPr>
            <w:del w:id="1256" w:author="ZTE-Ma Zhifeng" w:date="2023-05-08T11:45: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56DAA834" w14:textId="3212B33F" w:rsidR="006C7FA3" w:rsidRPr="0025128C" w:rsidRDefault="006C7FA3" w:rsidP="006C7888">
            <w:pPr>
              <w:pStyle w:val="affa"/>
              <w:jc w:val="center"/>
              <w:rPr>
                <w:rFonts w:ascii="Arial" w:hAnsi="Arial" w:cs="Arial"/>
                <w:sz w:val="18"/>
                <w:szCs w:val="18"/>
              </w:rPr>
            </w:pPr>
            <w:del w:id="1257" w:author="ZTE-Ma Zhifeng" w:date="2023-05-08T11:45: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1D73AE15" w14:textId="6AA63A2D" w:rsidR="006C7FA3" w:rsidRPr="0025128C" w:rsidDel="00863F3B" w:rsidRDefault="006C7FA3">
            <w:pPr>
              <w:pStyle w:val="affa"/>
              <w:jc w:val="center"/>
              <w:rPr>
                <w:del w:id="1258" w:author="ZTE-Ma Zhifeng" w:date="2023-05-08T11:45: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59" w:author="ZTE-Ma Zhifeng" w:date="2023-05-08T11:45:00Z">
              <w:r w:rsidR="00863F3B">
                <w:rPr>
                  <w:rFonts w:ascii="Arial" w:hAnsi="Arial" w:cs="Arial"/>
                  <w:sz w:val="18"/>
                  <w:szCs w:val="18"/>
                </w:rPr>
                <w:t>/G/H/I</w:t>
              </w:r>
            </w:ins>
          </w:p>
          <w:p w14:paraId="79EA1146" w14:textId="02E625DA" w:rsidR="006C7FA3" w:rsidRPr="0025128C" w:rsidDel="00863F3B" w:rsidRDefault="006C7FA3">
            <w:pPr>
              <w:pStyle w:val="affa"/>
              <w:jc w:val="center"/>
              <w:rPr>
                <w:del w:id="1260" w:author="ZTE-Ma Zhifeng" w:date="2023-05-08T11:45:00Z"/>
                <w:rFonts w:ascii="Arial" w:hAnsi="Arial" w:cs="Arial"/>
                <w:sz w:val="18"/>
                <w:szCs w:val="18"/>
              </w:rPr>
            </w:pPr>
            <w:del w:id="1261" w:author="ZTE-Ma Zhifeng" w:date="2023-05-08T11:45: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23A5ACBB" w14:textId="45647747" w:rsidR="006C7FA3" w:rsidRPr="0025128C" w:rsidDel="00863F3B" w:rsidRDefault="006C7FA3">
            <w:pPr>
              <w:pStyle w:val="affa"/>
              <w:jc w:val="center"/>
              <w:rPr>
                <w:del w:id="1262" w:author="ZTE-Ma Zhifeng" w:date="2023-05-08T11:45:00Z"/>
                <w:rFonts w:ascii="Arial" w:hAnsi="Arial" w:cs="Arial"/>
                <w:sz w:val="18"/>
                <w:szCs w:val="18"/>
              </w:rPr>
            </w:pPr>
            <w:del w:id="1263" w:author="ZTE-Ma Zhifeng" w:date="2023-05-08T11:45: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25E056FB" w14:textId="306ADCF1" w:rsidR="006C7FA3" w:rsidRPr="00642518" w:rsidRDefault="006C7FA3">
            <w:pPr>
              <w:pStyle w:val="affa"/>
              <w:jc w:val="center"/>
              <w:rPr>
                <w:rFonts w:ascii="Arial" w:hAnsi="Arial"/>
                <w:sz w:val="18"/>
                <w:lang w:eastAsia="zh-CN"/>
              </w:rPr>
              <w:pPrChange w:id="1264" w:author="ZTE-Ma Zhifeng" w:date="2023-05-08T11:45:00Z">
                <w:pPr>
                  <w:keepNext/>
                  <w:keepLines/>
                  <w:spacing w:after="0"/>
                  <w:jc w:val="center"/>
                </w:pPr>
              </w:pPrChange>
            </w:pPr>
            <w:del w:id="1265" w:author="ZTE-Ma Zhifeng" w:date="2023-05-08T11:45: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2A7594E1"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DD5054"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5FA97D"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5FE5E38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79995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FDB49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04FD75"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7C6917"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ED86D4C"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6B72E6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57D4D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8C370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281755"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13E13C"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B48DF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BAE6D7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7BC79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A498B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845CEE"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EE013C"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41B22E7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C766D7D"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1DAB4CD3"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4FAEEA3B" w14:textId="4941CEC6" w:rsidR="006C7FA3" w:rsidRPr="0025128C" w:rsidDel="00863F3B" w:rsidRDefault="006C7FA3" w:rsidP="00863F3B">
            <w:pPr>
              <w:pStyle w:val="affa"/>
              <w:jc w:val="center"/>
              <w:rPr>
                <w:del w:id="1266" w:author="ZTE-Ma Zhifeng" w:date="2023-05-08T11:45:00Z"/>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67" w:author="ZTE-Ma Zhifeng" w:date="2023-05-08T11:45:00Z">
              <w:r w:rsidR="00863F3B">
                <w:rPr>
                  <w:rFonts w:ascii="Arial" w:hAnsi="Arial" w:cs="Arial"/>
                  <w:sz w:val="18"/>
                  <w:szCs w:val="18"/>
                </w:rPr>
                <w:t>/G/H/I</w:t>
              </w:r>
            </w:ins>
          </w:p>
          <w:p w14:paraId="045CC064" w14:textId="7CE57339" w:rsidR="006C7FA3" w:rsidRPr="0025128C" w:rsidDel="00863F3B" w:rsidRDefault="006C7FA3" w:rsidP="0065392A">
            <w:pPr>
              <w:pStyle w:val="affa"/>
              <w:jc w:val="center"/>
              <w:rPr>
                <w:del w:id="1268" w:author="ZTE-Ma Zhifeng" w:date="2023-05-08T11:45:00Z"/>
                <w:rFonts w:ascii="Arial" w:hAnsi="Arial" w:cs="Arial"/>
                <w:sz w:val="18"/>
                <w:szCs w:val="18"/>
              </w:rPr>
            </w:pPr>
            <w:del w:id="1269" w:author="ZTE-Ma Zhifeng" w:date="2023-05-08T11:45: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754D5F77" w14:textId="4EA5D2A6" w:rsidR="006C7FA3" w:rsidRPr="0025128C" w:rsidDel="00863F3B" w:rsidRDefault="006C7FA3" w:rsidP="00594DC6">
            <w:pPr>
              <w:pStyle w:val="affa"/>
              <w:jc w:val="center"/>
              <w:rPr>
                <w:del w:id="1270" w:author="ZTE-Ma Zhifeng" w:date="2023-05-08T11:45:00Z"/>
                <w:rFonts w:ascii="Arial" w:hAnsi="Arial" w:cs="Arial"/>
                <w:sz w:val="18"/>
                <w:szCs w:val="18"/>
              </w:rPr>
            </w:pPr>
            <w:del w:id="1271" w:author="ZTE-Ma Zhifeng" w:date="2023-05-08T11:45: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34545FB4" w14:textId="1B3DEE07" w:rsidR="006C7FA3" w:rsidRPr="0025128C" w:rsidRDefault="006C7FA3" w:rsidP="00BF0539">
            <w:pPr>
              <w:pStyle w:val="affa"/>
              <w:jc w:val="center"/>
              <w:rPr>
                <w:rFonts w:ascii="Arial" w:hAnsi="Arial" w:cs="Arial"/>
                <w:sz w:val="18"/>
                <w:szCs w:val="18"/>
              </w:rPr>
            </w:pPr>
            <w:del w:id="1272" w:author="ZTE-Ma Zhifeng" w:date="2023-05-08T11:45: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23E83F74" w14:textId="2707B952" w:rsidR="006C7FA3" w:rsidRPr="0025128C" w:rsidDel="00863F3B" w:rsidRDefault="006C7FA3" w:rsidP="00944FD6">
            <w:pPr>
              <w:pStyle w:val="affa"/>
              <w:jc w:val="center"/>
              <w:rPr>
                <w:del w:id="1273" w:author="ZTE-Ma Zhifeng" w:date="2023-05-08T11:45:00Z"/>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74" w:author="ZTE-Ma Zhifeng" w:date="2023-05-08T11:45:00Z">
              <w:r w:rsidR="00863F3B">
                <w:rPr>
                  <w:rFonts w:ascii="Arial" w:hAnsi="Arial" w:cs="Arial"/>
                  <w:sz w:val="18"/>
                  <w:szCs w:val="18"/>
                </w:rPr>
                <w:t>/G/H/I</w:t>
              </w:r>
            </w:ins>
          </w:p>
          <w:p w14:paraId="1FD70E6C" w14:textId="394D7BBD" w:rsidR="006C7FA3" w:rsidRPr="0025128C" w:rsidDel="00863F3B" w:rsidRDefault="006C7FA3" w:rsidP="00944FD6">
            <w:pPr>
              <w:pStyle w:val="affa"/>
              <w:jc w:val="center"/>
              <w:rPr>
                <w:del w:id="1275" w:author="ZTE-Ma Zhifeng" w:date="2023-05-08T11:45:00Z"/>
                <w:rFonts w:ascii="Arial" w:hAnsi="Arial" w:cs="Arial"/>
                <w:sz w:val="18"/>
                <w:szCs w:val="18"/>
              </w:rPr>
            </w:pPr>
            <w:del w:id="1276" w:author="ZTE-Ma Zhifeng" w:date="2023-05-08T11:45: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18511170" w14:textId="77EDD0BB" w:rsidR="006C7FA3" w:rsidRPr="0025128C" w:rsidDel="00863F3B" w:rsidRDefault="006C7FA3" w:rsidP="008B246B">
            <w:pPr>
              <w:pStyle w:val="affa"/>
              <w:jc w:val="center"/>
              <w:rPr>
                <w:del w:id="1277" w:author="ZTE-Ma Zhifeng" w:date="2023-05-08T11:45:00Z"/>
                <w:rFonts w:ascii="Arial" w:hAnsi="Arial" w:cs="Arial"/>
                <w:sz w:val="18"/>
                <w:szCs w:val="18"/>
              </w:rPr>
            </w:pPr>
            <w:del w:id="1278" w:author="ZTE-Ma Zhifeng" w:date="2023-05-08T11:45: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7916C51C" w14:textId="1E4F15B3" w:rsidR="006C7FA3" w:rsidRPr="0025128C" w:rsidRDefault="006C7FA3" w:rsidP="006C7888">
            <w:pPr>
              <w:pStyle w:val="affa"/>
              <w:jc w:val="center"/>
              <w:rPr>
                <w:rFonts w:ascii="Arial" w:hAnsi="Arial" w:cs="Arial"/>
                <w:sz w:val="18"/>
                <w:szCs w:val="18"/>
              </w:rPr>
            </w:pPr>
            <w:del w:id="1279" w:author="ZTE-Ma Zhifeng" w:date="2023-05-08T11:45: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7994B1B0" w14:textId="34481FE0" w:rsidR="006C7FA3" w:rsidRPr="0025128C" w:rsidDel="00863F3B" w:rsidRDefault="006C7FA3">
            <w:pPr>
              <w:pStyle w:val="affa"/>
              <w:jc w:val="center"/>
              <w:rPr>
                <w:del w:id="1280" w:author="ZTE-Ma Zhifeng" w:date="2023-05-08T11:45: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81" w:author="ZTE-Ma Zhifeng" w:date="2023-05-08T11:45:00Z">
              <w:r w:rsidR="00863F3B">
                <w:rPr>
                  <w:rFonts w:ascii="Arial" w:hAnsi="Arial" w:cs="Arial"/>
                  <w:sz w:val="18"/>
                  <w:szCs w:val="18"/>
                </w:rPr>
                <w:t>/G/H/I</w:t>
              </w:r>
            </w:ins>
          </w:p>
          <w:p w14:paraId="5871AA24" w14:textId="353C83B6" w:rsidR="006C7FA3" w:rsidRPr="0025128C" w:rsidDel="00863F3B" w:rsidRDefault="006C7FA3">
            <w:pPr>
              <w:pStyle w:val="affa"/>
              <w:jc w:val="center"/>
              <w:rPr>
                <w:del w:id="1282" w:author="ZTE-Ma Zhifeng" w:date="2023-05-08T11:45:00Z"/>
                <w:rFonts w:ascii="Arial" w:hAnsi="Arial" w:cs="Arial"/>
                <w:sz w:val="18"/>
                <w:szCs w:val="18"/>
              </w:rPr>
            </w:pPr>
            <w:del w:id="1283" w:author="ZTE-Ma Zhifeng" w:date="2023-05-08T11:45: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1B991500" w14:textId="30AD06CB" w:rsidR="006C7FA3" w:rsidRPr="0025128C" w:rsidDel="00863F3B" w:rsidRDefault="006C7FA3">
            <w:pPr>
              <w:pStyle w:val="affa"/>
              <w:jc w:val="center"/>
              <w:rPr>
                <w:del w:id="1284" w:author="ZTE-Ma Zhifeng" w:date="2023-05-08T11:45:00Z"/>
                <w:rFonts w:ascii="Arial" w:hAnsi="Arial" w:cs="Arial"/>
                <w:sz w:val="18"/>
                <w:szCs w:val="18"/>
              </w:rPr>
            </w:pPr>
            <w:del w:id="1285" w:author="ZTE-Ma Zhifeng" w:date="2023-05-08T11:45: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5AC76662" w14:textId="57A3DD58" w:rsidR="006C7FA3" w:rsidRPr="00642518" w:rsidRDefault="006C7FA3">
            <w:pPr>
              <w:pStyle w:val="affa"/>
              <w:jc w:val="center"/>
              <w:rPr>
                <w:rFonts w:ascii="Arial" w:hAnsi="Arial"/>
                <w:sz w:val="18"/>
                <w:lang w:eastAsia="zh-CN"/>
              </w:rPr>
              <w:pPrChange w:id="1286" w:author="ZTE-Ma Zhifeng" w:date="2023-05-08T11:45:00Z">
                <w:pPr>
                  <w:keepNext/>
                  <w:keepLines/>
                  <w:spacing w:after="0"/>
                  <w:jc w:val="center"/>
                </w:pPr>
              </w:pPrChange>
            </w:pPr>
            <w:del w:id="1287" w:author="ZTE-Ma Zhifeng" w:date="2023-05-08T11:45: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2EAF9F16"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76CE89"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2DE1272"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48674FA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53389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AECD1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E3209"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D25ED6"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8D00D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72E3AC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671E5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02FE2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DD6AF3"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F5CB002"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1D944B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9029F1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90FE3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765B3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969D95"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282AFC"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405AE7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2399AD4"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349DEE01"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29C05C21" w14:textId="7FCB29B8" w:rsidR="006C7FA3" w:rsidRPr="0025128C" w:rsidDel="00863F3B" w:rsidRDefault="006C7FA3" w:rsidP="00863F3B">
            <w:pPr>
              <w:pStyle w:val="affa"/>
              <w:jc w:val="center"/>
              <w:rPr>
                <w:del w:id="1288" w:author="ZTE-Ma Zhifeng" w:date="2023-05-08T11:45:00Z"/>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89" w:author="ZTE-Ma Zhifeng" w:date="2023-05-08T11:45:00Z">
              <w:r w:rsidR="00863F3B">
                <w:rPr>
                  <w:rFonts w:ascii="Arial" w:hAnsi="Arial" w:cs="Arial"/>
                  <w:sz w:val="18"/>
                  <w:szCs w:val="18"/>
                </w:rPr>
                <w:t>/G/H/I</w:t>
              </w:r>
            </w:ins>
          </w:p>
          <w:p w14:paraId="539B2791" w14:textId="155EC9BF" w:rsidR="006C7FA3" w:rsidRPr="0025128C" w:rsidDel="00863F3B" w:rsidRDefault="006C7FA3" w:rsidP="0065392A">
            <w:pPr>
              <w:pStyle w:val="affa"/>
              <w:jc w:val="center"/>
              <w:rPr>
                <w:del w:id="1290" w:author="ZTE-Ma Zhifeng" w:date="2023-05-08T11:45:00Z"/>
                <w:rFonts w:ascii="Arial" w:hAnsi="Arial" w:cs="Arial"/>
                <w:sz w:val="18"/>
                <w:szCs w:val="18"/>
              </w:rPr>
            </w:pPr>
            <w:del w:id="1291" w:author="ZTE-Ma Zhifeng" w:date="2023-05-08T11:45: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0249CDC1" w14:textId="5C15C29F" w:rsidR="006C7FA3" w:rsidRPr="0025128C" w:rsidDel="00863F3B" w:rsidRDefault="006C7FA3" w:rsidP="00594DC6">
            <w:pPr>
              <w:pStyle w:val="affa"/>
              <w:jc w:val="center"/>
              <w:rPr>
                <w:del w:id="1292" w:author="ZTE-Ma Zhifeng" w:date="2023-05-08T11:45:00Z"/>
                <w:rFonts w:ascii="Arial" w:hAnsi="Arial" w:cs="Arial"/>
                <w:sz w:val="18"/>
                <w:szCs w:val="18"/>
              </w:rPr>
            </w:pPr>
            <w:del w:id="1293" w:author="ZTE-Ma Zhifeng" w:date="2023-05-08T11:45: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6467240D" w14:textId="26B5FAD7" w:rsidR="006C7FA3" w:rsidRPr="0025128C" w:rsidRDefault="006C7FA3" w:rsidP="00BF0539">
            <w:pPr>
              <w:pStyle w:val="affa"/>
              <w:jc w:val="center"/>
              <w:rPr>
                <w:rFonts w:ascii="Arial" w:hAnsi="Arial" w:cs="Arial"/>
                <w:sz w:val="18"/>
                <w:szCs w:val="18"/>
              </w:rPr>
            </w:pPr>
            <w:del w:id="1294" w:author="ZTE-Ma Zhifeng" w:date="2023-05-08T11:45: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63DEF6BE" w14:textId="6D282800" w:rsidR="006C7FA3" w:rsidRPr="0025128C" w:rsidDel="00863F3B" w:rsidRDefault="006C7FA3" w:rsidP="00944FD6">
            <w:pPr>
              <w:pStyle w:val="affa"/>
              <w:jc w:val="center"/>
              <w:rPr>
                <w:del w:id="1295" w:author="ZTE-Ma Zhifeng" w:date="2023-05-08T11:46:00Z"/>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96" w:author="ZTE-Ma Zhifeng" w:date="2023-05-08T11:45:00Z">
              <w:r w:rsidR="00863F3B">
                <w:rPr>
                  <w:rFonts w:ascii="Arial" w:hAnsi="Arial" w:cs="Arial"/>
                  <w:sz w:val="18"/>
                  <w:szCs w:val="18"/>
                </w:rPr>
                <w:t>/G/H/I</w:t>
              </w:r>
            </w:ins>
          </w:p>
          <w:p w14:paraId="7BACB6B4" w14:textId="42794AE9" w:rsidR="006C7FA3" w:rsidRPr="0025128C" w:rsidDel="00863F3B" w:rsidRDefault="006C7FA3" w:rsidP="00944FD6">
            <w:pPr>
              <w:pStyle w:val="affa"/>
              <w:jc w:val="center"/>
              <w:rPr>
                <w:del w:id="1297" w:author="ZTE-Ma Zhifeng" w:date="2023-05-08T11:46:00Z"/>
                <w:rFonts w:ascii="Arial" w:hAnsi="Arial" w:cs="Arial"/>
                <w:sz w:val="18"/>
                <w:szCs w:val="18"/>
              </w:rPr>
            </w:pPr>
            <w:del w:id="1298" w:author="ZTE-Ma Zhifeng" w:date="2023-05-08T11:46: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2BEA15DF" w14:textId="633431ED" w:rsidR="006C7FA3" w:rsidRPr="0025128C" w:rsidDel="00863F3B" w:rsidRDefault="006C7FA3" w:rsidP="008B246B">
            <w:pPr>
              <w:pStyle w:val="affa"/>
              <w:jc w:val="center"/>
              <w:rPr>
                <w:del w:id="1299" w:author="ZTE-Ma Zhifeng" w:date="2023-05-08T11:46:00Z"/>
                <w:rFonts w:ascii="Arial" w:hAnsi="Arial" w:cs="Arial"/>
                <w:sz w:val="18"/>
                <w:szCs w:val="18"/>
              </w:rPr>
            </w:pPr>
            <w:del w:id="1300" w:author="ZTE-Ma Zhifeng" w:date="2023-05-08T11:46: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4E55D6DD" w14:textId="529D76B7" w:rsidR="006C7FA3" w:rsidRPr="0025128C" w:rsidRDefault="006C7FA3" w:rsidP="006C7888">
            <w:pPr>
              <w:pStyle w:val="affa"/>
              <w:jc w:val="center"/>
              <w:rPr>
                <w:rFonts w:ascii="Arial" w:hAnsi="Arial" w:cs="Arial"/>
                <w:sz w:val="18"/>
                <w:szCs w:val="18"/>
              </w:rPr>
            </w:pPr>
            <w:del w:id="1301" w:author="ZTE-Ma Zhifeng" w:date="2023-05-08T11:46: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4E20C7BB" w14:textId="1BB2E5E5" w:rsidR="006C7FA3" w:rsidRPr="0025128C" w:rsidDel="00863F3B" w:rsidRDefault="006C7FA3">
            <w:pPr>
              <w:pStyle w:val="affa"/>
              <w:jc w:val="center"/>
              <w:rPr>
                <w:del w:id="1302" w:author="ZTE-Ma Zhifeng" w:date="2023-05-08T11:46: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303" w:author="ZTE-Ma Zhifeng" w:date="2023-05-08T11:46:00Z">
              <w:r w:rsidR="00863F3B">
                <w:rPr>
                  <w:rFonts w:ascii="Arial" w:hAnsi="Arial" w:cs="Arial"/>
                  <w:sz w:val="18"/>
                  <w:szCs w:val="18"/>
                </w:rPr>
                <w:t>/G/H/I</w:t>
              </w:r>
            </w:ins>
          </w:p>
          <w:p w14:paraId="5A9B3CE7" w14:textId="6FD523FE" w:rsidR="006C7FA3" w:rsidRPr="0025128C" w:rsidDel="00863F3B" w:rsidRDefault="006C7FA3">
            <w:pPr>
              <w:pStyle w:val="affa"/>
              <w:jc w:val="center"/>
              <w:rPr>
                <w:del w:id="1304" w:author="ZTE-Ma Zhifeng" w:date="2023-05-08T11:46:00Z"/>
                <w:rFonts w:ascii="Arial" w:hAnsi="Arial" w:cs="Arial"/>
                <w:sz w:val="18"/>
                <w:szCs w:val="18"/>
              </w:rPr>
            </w:pPr>
            <w:del w:id="1305" w:author="ZTE-Ma Zhifeng" w:date="2023-05-08T11:46: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107C604F" w14:textId="500618E7" w:rsidR="006C7FA3" w:rsidRPr="0025128C" w:rsidDel="00863F3B" w:rsidRDefault="006C7FA3">
            <w:pPr>
              <w:pStyle w:val="affa"/>
              <w:jc w:val="center"/>
              <w:rPr>
                <w:del w:id="1306" w:author="ZTE-Ma Zhifeng" w:date="2023-05-08T11:46:00Z"/>
                <w:rFonts w:ascii="Arial" w:hAnsi="Arial" w:cs="Arial"/>
                <w:sz w:val="18"/>
                <w:szCs w:val="18"/>
              </w:rPr>
            </w:pPr>
            <w:del w:id="1307" w:author="ZTE-Ma Zhifeng" w:date="2023-05-08T11:46: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0E8769E1" w14:textId="1CFDE20D" w:rsidR="006C7FA3" w:rsidRPr="00642518" w:rsidRDefault="006C7FA3">
            <w:pPr>
              <w:pStyle w:val="affa"/>
              <w:jc w:val="center"/>
              <w:rPr>
                <w:rFonts w:ascii="Arial" w:hAnsi="Arial"/>
                <w:sz w:val="18"/>
                <w:lang w:eastAsia="zh-CN"/>
              </w:rPr>
              <w:pPrChange w:id="1308" w:author="ZTE-Ma Zhifeng" w:date="2023-05-08T11:46:00Z">
                <w:pPr>
                  <w:keepNext/>
                  <w:keepLines/>
                  <w:spacing w:after="0"/>
                  <w:jc w:val="center"/>
                </w:pPr>
              </w:pPrChange>
            </w:pPr>
            <w:del w:id="1309" w:author="ZTE-Ma Zhifeng" w:date="2023-05-08T11:46: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7BF59289"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037BA5"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BAB35BD"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46948E6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5AAE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AB464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B4C9A4"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A89856"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2E8C32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B65E45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29002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F8C5F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CF8C17"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3E35C2"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7A1206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A1CB54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F5C94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37834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B5315D"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337115"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4862A9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A9CC42D"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4A633724"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n261M</w:t>
            </w:r>
          </w:p>
        </w:tc>
        <w:tc>
          <w:tcPr>
            <w:tcW w:w="2498" w:type="dxa"/>
            <w:tcBorders>
              <w:left w:val="single" w:sz="4" w:space="0" w:color="auto"/>
              <w:bottom w:val="nil"/>
              <w:right w:val="single" w:sz="4" w:space="0" w:color="auto"/>
            </w:tcBorders>
            <w:shd w:val="clear" w:color="auto" w:fill="auto"/>
          </w:tcPr>
          <w:p w14:paraId="5B472B74" w14:textId="707FB090" w:rsidR="006C7FA3" w:rsidRPr="0025128C" w:rsidDel="00863F3B" w:rsidRDefault="006C7FA3" w:rsidP="00863F3B">
            <w:pPr>
              <w:pStyle w:val="affa"/>
              <w:jc w:val="center"/>
              <w:rPr>
                <w:del w:id="1310" w:author="ZTE-Ma Zhifeng" w:date="2023-05-08T11:46:00Z"/>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311" w:author="ZTE-Ma Zhifeng" w:date="2023-05-08T11:46:00Z">
              <w:r w:rsidR="00863F3B">
                <w:rPr>
                  <w:rFonts w:ascii="Arial" w:hAnsi="Arial" w:cs="Arial"/>
                  <w:sz w:val="18"/>
                  <w:szCs w:val="18"/>
                </w:rPr>
                <w:t>/G/H/I</w:t>
              </w:r>
            </w:ins>
          </w:p>
          <w:p w14:paraId="545AF700" w14:textId="31DF8DCA" w:rsidR="006C7FA3" w:rsidRPr="0025128C" w:rsidDel="00863F3B" w:rsidRDefault="006C7FA3" w:rsidP="0065392A">
            <w:pPr>
              <w:pStyle w:val="affa"/>
              <w:jc w:val="center"/>
              <w:rPr>
                <w:del w:id="1312" w:author="ZTE-Ma Zhifeng" w:date="2023-05-08T11:46:00Z"/>
                <w:rFonts w:ascii="Arial" w:hAnsi="Arial" w:cs="Arial"/>
                <w:sz w:val="18"/>
                <w:szCs w:val="18"/>
              </w:rPr>
            </w:pPr>
            <w:del w:id="1313" w:author="ZTE-Ma Zhifeng" w:date="2023-05-08T11:46: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40C2B07D" w14:textId="388E7696" w:rsidR="006C7FA3" w:rsidRPr="0025128C" w:rsidDel="00863F3B" w:rsidRDefault="006C7FA3" w:rsidP="00594DC6">
            <w:pPr>
              <w:pStyle w:val="affa"/>
              <w:jc w:val="center"/>
              <w:rPr>
                <w:del w:id="1314" w:author="ZTE-Ma Zhifeng" w:date="2023-05-08T11:46:00Z"/>
                <w:rFonts w:ascii="Arial" w:hAnsi="Arial" w:cs="Arial"/>
                <w:sz w:val="18"/>
                <w:szCs w:val="18"/>
              </w:rPr>
            </w:pPr>
            <w:del w:id="1315" w:author="ZTE-Ma Zhifeng" w:date="2023-05-08T11:46: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07F97E0F" w14:textId="521BFC8B" w:rsidR="006C7FA3" w:rsidRPr="0025128C" w:rsidRDefault="006C7FA3" w:rsidP="00BF0539">
            <w:pPr>
              <w:pStyle w:val="affa"/>
              <w:jc w:val="center"/>
              <w:rPr>
                <w:rFonts w:ascii="Arial" w:hAnsi="Arial" w:cs="Arial"/>
                <w:sz w:val="18"/>
                <w:szCs w:val="18"/>
              </w:rPr>
            </w:pPr>
            <w:del w:id="1316" w:author="ZTE-Ma Zhifeng" w:date="2023-05-08T11:46:00Z">
              <w:r w:rsidRPr="0025128C" w:rsidDel="00863F3B">
                <w:rPr>
                  <w:rFonts w:ascii="Arial" w:hAnsi="Arial" w:cs="Arial"/>
                  <w:sz w:val="18"/>
                  <w:szCs w:val="18"/>
                </w:rPr>
                <w:delText>CA_n2A-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0965C657" w14:textId="1BBBA094" w:rsidR="006C7FA3" w:rsidRPr="0025128C" w:rsidDel="00863F3B" w:rsidRDefault="006C7FA3" w:rsidP="00944FD6">
            <w:pPr>
              <w:pStyle w:val="affa"/>
              <w:jc w:val="center"/>
              <w:rPr>
                <w:del w:id="1317" w:author="ZTE-Ma Zhifeng" w:date="2023-05-08T11:46:00Z"/>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318" w:author="ZTE-Ma Zhifeng" w:date="2023-05-08T11:46:00Z">
              <w:r w:rsidR="00863F3B">
                <w:rPr>
                  <w:rFonts w:ascii="Arial" w:hAnsi="Arial" w:cs="Arial"/>
                  <w:sz w:val="18"/>
                  <w:szCs w:val="18"/>
                </w:rPr>
                <w:t>/G/H/I</w:t>
              </w:r>
            </w:ins>
          </w:p>
          <w:p w14:paraId="2076B69F" w14:textId="7779C1FD" w:rsidR="006C7FA3" w:rsidRPr="0025128C" w:rsidDel="00863F3B" w:rsidRDefault="006C7FA3" w:rsidP="00944FD6">
            <w:pPr>
              <w:pStyle w:val="affa"/>
              <w:jc w:val="center"/>
              <w:rPr>
                <w:del w:id="1319" w:author="ZTE-Ma Zhifeng" w:date="2023-05-08T11:46:00Z"/>
                <w:rFonts w:ascii="Arial" w:hAnsi="Arial" w:cs="Arial"/>
                <w:sz w:val="18"/>
                <w:szCs w:val="18"/>
              </w:rPr>
            </w:pPr>
            <w:del w:id="1320" w:author="ZTE-Ma Zhifeng" w:date="2023-05-08T11:46: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0548C263" w14:textId="23BC7991" w:rsidR="006C7FA3" w:rsidRPr="0025128C" w:rsidDel="00863F3B" w:rsidRDefault="006C7FA3" w:rsidP="008B246B">
            <w:pPr>
              <w:pStyle w:val="affa"/>
              <w:jc w:val="center"/>
              <w:rPr>
                <w:del w:id="1321" w:author="ZTE-Ma Zhifeng" w:date="2023-05-08T11:46:00Z"/>
                <w:rFonts w:ascii="Arial" w:hAnsi="Arial" w:cs="Arial"/>
                <w:sz w:val="18"/>
                <w:szCs w:val="18"/>
              </w:rPr>
            </w:pPr>
            <w:del w:id="1322" w:author="ZTE-Ma Zhifeng" w:date="2023-05-08T11:46: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53561486" w14:textId="6473BAC7" w:rsidR="006C7FA3" w:rsidRPr="0025128C" w:rsidRDefault="006C7FA3" w:rsidP="006C7888">
            <w:pPr>
              <w:pStyle w:val="affa"/>
              <w:jc w:val="center"/>
              <w:rPr>
                <w:rFonts w:ascii="Arial" w:hAnsi="Arial" w:cs="Arial"/>
                <w:sz w:val="18"/>
                <w:szCs w:val="18"/>
              </w:rPr>
            </w:pPr>
            <w:del w:id="1323" w:author="ZTE-Ma Zhifeng" w:date="2023-05-08T11:46:00Z">
              <w:r w:rsidRPr="0025128C" w:rsidDel="00863F3B">
                <w:rPr>
                  <w:rFonts w:ascii="Arial" w:hAnsi="Arial" w:cs="Arial"/>
                  <w:sz w:val="18"/>
                  <w:szCs w:val="18"/>
                </w:rPr>
                <w:delText>CA_n5A-</w:delText>
              </w:r>
              <w:r w:rsidDel="00863F3B">
                <w:rPr>
                  <w:rFonts w:ascii="Arial" w:hAnsi="Arial" w:cs="Arial"/>
                  <w:sz w:val="18"/>
                  <w:szCs w:val="18"/>
                </w:rPr>
                <w:delText>n261</w:delText>
              </w:r>
              <w:r w:rsidRPr="0025128C" w:rsidDel="00863F3B">
                <w:rPr>
                  <w:rFonts w:ascii="Arial" w:hAnsi="Arial" w:cs="Arial"/>
                  <w:sz w:val="18"/>
                  <w:szCs w:val="18"/>
                </w:rPr>
                <w:delText>I</w:delText>
              </w:r>
            </w:del>
          </w:p>
          <w:p w14:paraId="285E3A3D" w14:textId="680C64B2" w:rsidR="006C7FA3" w:rsidRPr="0025128C" w:rsidDel="00863F3B" w:rsidRDefault="006C7FA3">
            <w:pPr>
              <w:pStyle w:val="affa"/>
              <w:jc w:val="center"/>
              <w:rPr>
                <w:del w:id="1324" w:author="ZTE-Ma Zhifeng" w:date="2023-05-08T11:46: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325" w:author="ZTE-Ma Zhifeng" w:date="2023-05-08T11:46:00Z">
              <w:r w:rsidR="00863F3B">
                <w:rPr>
                  <w:rFonts w:ascii="Arial" w:hAnsi="Arial" w:cs="Arial"/>
                  <w:sz w:val="18"/>
                  <w:szCs w:val="18"/>
                </w:rPr>
                <w:t>/G/H/I</w:t>
              </w:r>
            </w:ins>
          </w:p>
          <w:p w14:paraId="41ECFCAB" w14:textId="52E18B11" w:rsidR="006C7FA3" w:rsidRPr="0025128C" w:rsidDel="00863F3B" w:rsidRDefault="006C7FA3">
            <w:pPr>
              <w:pStyle w:val="affa"/>
              <w:jc w:val="center"/>
              <w:rPr>
                <w:del w:id="1326" w:author="ZTE-Ma Zhifeng" w:date="2023-05-08T11:46:00Z"/>
                <w:rFonts w:ascii="Arial" w:hAnsi="Arial" w:cs="Arial"/>
                <w:sz w:val="18"/>
                <w:szCs w:val="18"/>
              </w:rPr>
            </w:pPr>
            <w:del w:id="1327" w:author="ZTE-Ma Zhifeng" w:date="2023-05-08T11:46: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G</w:delText>
              </w:r>
            </w:del>
          </w:p>
          <w:p w14:paraId="3BA6030A" w14:textId="77CA0D6E" w:rsidR="006C7FA3" w:rsidRPr="0025128C" w:rsidDel="00863F3B" w:rsidRDefault="006C7FA3">
            <w:pPr>
              <w:pStyle w:val="affa"/>
              <w:jc w:val="center"/>
              <w:rPr>
                <w:del w:id="1328" w:author="ZTE-Ma Zhifeng" w:date="2023-05-08T11:46:00Z"/>
                <w:rFonts w:ascii="Arial" w:hAnsi="Arial" w:cs="Arial"/>
                <w:sz w:val="18"/>
                <w:szCs w:val="18"/>
              </w:rPr>
            </w:pPr>
            <w:del w:id="1329" w:author="ZTE-Ma Zhifeng" w:date="2023-05-08T11:46: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H</w:delText>
              </w:r>
            </w:del>
          </w:p>
          <w:p w14:paraId="6ACF6515" w14:textId="04D74596" w:rsidR="006C7FA3" w:rsidRPr="00642518" w:rsidRDefault="006C7FA3">
            <w:pPr>
              <w:pStyle w:val="affa"/>
              <w:jc w:val="center"/>
              <w:rPr>
                <w:rFonts w:ascii="Arial" w:hAnsi="Arial"/>
                <w:sz w:val="18"/>
                <w:lang w:eastAsia="zh-CN"/>
              </w:rPr>
              <w:pPrChange w:id="1330" w:author="ZTE-Ma Zhifeng" w:date="2023-05-08T11:46:00Z">
                <w:pPr>
                  <w:keepNext/>
                  <w:keepLines/>
                  <w:spacing w:after="0"/>
                  <w:jc w:val="center"/>
                </w:pPr>
              </w:pPrChange>
            </w:pPr>
            <w:del w:id="1331" w:author="ZTE-Ma Zhifeng" w:date="2023-05-08T11:46:00Z">
              <w:r w:rsidRPr="0025128C" w:rsidDel="00863F3B">
                <w:rPr>
                  <w:rFonts w:ascii="Arial" w:hAnsi="Arial" w:cs="Arial"/>
                  <w:sz w:val="18"/>
                  <w:szCs w:val="18"/>
                </w:rPr>
                <w:delText>CA_n66A-</w:delText>
              </w:r>
              <w:r w:rsidDel="00863F3B">
                <w:rPr>
                  <w:rFonts w:ascii="Arial" w:hAnsi="Arial" w:cs="Arial"/>
                  <w:sz w:val="18"/>
                  <w:szCs w:val="18"/>
                </w:rPr>
                <w:delText>n261</w:delText>
              </w:r>
              <w:r w:rsidRPr="0025128C" w:rsidDel="00863F3B">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3165B74A"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3551A6"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68A16E2"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211D0DE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1ED7A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43EB5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A797D5"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78A7B6"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CC6C91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A3ECE5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AB710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1CA53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F9F563"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7478D5D"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F06FDA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5482F9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7E6FB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909B5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A44CF9"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29A34E" w14:textId="77777777" w:rsidR="006C7FA3" w:rsidRPr="00642518"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76ABFA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652221B"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3D572C65" w14:textId="77777777" w:rsidR="006C7FA3" w:rsidRPr="00CF2472" w:rsidRDefault="006C7FA3" w:rsidP="00E4714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44EE56C" w14:textId="0078CD7F" w:rsidR="006C7FA3" w:rsidRPr="00B51095" w:rsidDel="00863F3B" w:rsidRDefault="006C7FA3" w:rsidP="00863F3B">
            <w:pPr>
              <w:pStyle w:val="affa"/>
              <w:jc w:val="center"/>
              <w:rPr>
                <w:del w:id="1332" w:author="ZTE-Ma Zhifeng" w:date="2023-05-08T11:46:00Z"/>
                <w:rFonts w:ascii="Arial" w:hAnsi="Arial" w:cs="Arial"/>
                <w:sz w:val="18"/>
                <w:szCs w:val="18"/>
              </w:rPr>
            </w:pPr>
            <w:r w:rsidRPr="00B51095">
              <w:rPr>
                <w:rFonts w:ascii="Arial" w:hAnsi="Arial" w:cs="Arial"/>
                <w:sz w:val="18"/>
                <w:szCs w:val="18"/>
              </w:rPr>
              <w:t>CA_n2A-n261A</w:t>
            </w:r>
            <w:ins w:id="1333" w:author="ZTE-Ma Zhifeng" w:date="2023-05-08T11:46:00Z">
              <w:r w:rsidR="00863F3B">
                <w:rPr>
                  <w:rFonts w:ascii="Arial" w:hAnsi="Arial" w:cs="Arial"/>
                  <w:sz w:val="18"/>
                  <w:szCs w:val="18"/>
                </w:rPr>
                <w:t>/G</w:t>
              </w:r>
            </w:ins>
          </w:p>
          <w:p w14:paraId="71C44C0E" w14:textId="3570318B" w:rsidR="006C7FA3" w:rsidRPr="00B51095" w:rsidRDefault="006C7FA3" w:rsidP="00863F3B">
            <w:pPr>
              <w:pStyle w:val="affa"/>
              <w:jc w:val="center"/>
              <w:rPr>
                <w:rFonts w:ascii="Arial" w:hAnsi="Arial" w:cs="Arial"/>
                <w:sz w:val="18"/>
                <w:szCs w:val="18"/>
              </w:rPr>
            </w:pPr>
            <w:del w:id="1334" w:author="ZTE-Ma Zhifeng" w:date="2023-05-08T11:46:00Z">
              <w:r w:rsidRPr="00B51095" w:rsidDel="00863F3B">
                <w:rPr>
                  <w:rFonts w:ascii="Arial" w:hAnsi="Arial" w:cs="Arial"/>
                  <w:sz w:val="18"/>
                  <w:szCs w:val="18"/>
                </w:rPr>
                <w:delText>CA_n2A-n261G</w:delText>
              </w:r>
            </w:del>
          </w:p>
          <w:p w14:paraId="12A69D8A" w14:textId="3E5EDE91" w:rsidR="006C7FA3" w:rsidRPr="00B51095" w:rsidDel="00863F3B" w:rsidRDefault="006C7FA3" w:rsidP="0065392A">
            <w:pPr>
              <w:pStyle w:val="affa"/>
              <w:jc w:val="center"/>
              <w:rPr>
                <w:del w:id="1335" w:author="ZTE-Ma Zhifeng" w:date="2023-05-08T11:46:00Z"/>
                <w:rFonts w:ascii="Arial" w:hAnsi="Arial" w:cs="Arial"/>
                <w:sz w:val="18"/>
                <w:szCs w:val="18"/>
              </w:rPr>
            </w:pPr>
            <w:r w:rsidRPr="00B51095">
              <w:rPr>
                <w:rFonts w:ascii="Arial" w:hAnsi="Arial" w:cs="Arial"/>
                <w:sz w:val="18"/>
                <w:szCs w:val="18"/>
              </w:rPr>
              <w:t>CA_n5A-n261A</w:t>
            </w:r>
            <w:ins w:id="1336" w:author="ZTE-Ma Zhifeng" w:date="2023-05-08T11:46:00Z">
              <w:r w:rsidR="00863F3B">
                <w:rPr>
                  <w:rFonts w:ascii="Arial" w:hAnsi="Arial" w:cs="Arial"/>
                  <w:sz w:val="18"/>
                  <w:szCs w:val="18"/>
                </w:rPr>
                <w:t>/G</w:t>
              </w:r>
            </w:ins>
          </w:p>
          <w:p w14:paraId="1CF672B4" w14:textId="588D3904" w:rsidR="006C7FA3" w:rsidRPr="00B51095" w:rsidRDefault="006C7FA3" w:rsidP="00594DC6">
            <w:pPr>
              <w:pStyle w:val="affa"/>
              <w:jc w:val="center"/>
              <w:rPr>
                <w:rFonts w:ascii="Arial" w:hAnsi="Arial" w:cs="Arial"/>
                <w:sz w:val="18"/>
                <w:szCs w:val="18"/>
              </w:rPr>
            </w:pPr>
            <w:del w:id="1337" w:author="ZTE-Ma Zhifeng" w:date="2023-05-08T11:46:00Z">
              <w:r w:rsidRPr="00B51095" w:rsidDel="00863F3B">
                <w:rPr>
                  <w:rFonts w:ascii="Arial" w:hAnsi="Arial" w:cs="Arial"/>
                  <w:sz w:val="18"/>
                  <w:szCs w:val="18"/>
                </w:rPr>
                <w:delText>CA_n5A-n261G</w:delText>
              </w:r>
            </w:del>
          </w:p>
          <w:p w14:paraId="359B2661" w14:textId="0F7C3C20" w:rsidR="006C7FA3" w:rsidRPr="00B51095" w:rsidDel="00863F3B" w:rsidRDefault="006C7FA3" w:rsidP="00BF0539">
            <w:pPr>
              <w:pStyle w:val="affa"/>
              <w:jc w:val="center"/>
              <w:rPr>
                <w:del w:id="1338" w:author="ZTE-Ma Zhifeng" w:date="2023-05-08T11:46:00Z"/>
                <w:rFonts w:ascii="Arial" w:hAnsi="Arial" w:cs="Arial"/>
                <w:sz w:val="18"/>
                <w:szCs w:val="18"/>
              </w:rPr>
            </w:pPr>
            <w:r w:rsidRPr="00B51095">
              <w:rPr>
                <w:rFonts w:ascii="Arial" w:hAnsi="Arial" w:cs="Arial"/>
                <w:sz w:val="18"/>
                <w:szCs w:val="18"/>
              </w:rPr>
              <w:t>CA_n66A-n261A</w:t>
            </w:r>
            <w:ins w:id="1339" w:author="ZTE-Ma Zhifeng" w:date="2023-05-08T11:46:00Z">
              <w:r w:rsidR="00863F3B">
                <w:rPr>
                  <w:rFonts w:ascii="Arial" w:hAnsi="Arial" w:cs="Arial"/>
                  <w:sz w:val="18"/>
                  <w:szCs w:val="18"/>
                </w:rPr>
                <w:t>/G</w:t>
              </w:r>
            </w:ins>
          </w:p>
          <w:p w14:paraId="1C1C198D" w14:textId="2C1B5D16" w:rsidR="006C7FA3" w:rsidRPr="00B51095" w:rsidRDefault="006C7FA3" w:rsidP="00944FD6">
            <w:pPr>
              <w:pStyle w:val="affa"/>
              <w:jc w:val="center"/>
              <w:rPr>
                <w:rFonts w:ascii="Arial" w:hAnsi="Arial" w:cs="Arial"/>
                <w:sz w:val="18"/>
                <w:szCs w:val="18"/>
              </w:rPr>
            </w:pPr>
            <w:del w:id="1340" w:author="ZTE-Ma Zhifeng" w:date="2023-05-08T11:46:00Z">
              <w:r w:rsidRPr="00B51095" w:rsidDel="00863F3B">
                <w:rPr>
                  <w:rFonts w:ascii="Arial" w:hAnsi="Arial" w:cs="Arial"/>
                  <w:sz w:val="18"/>
                  <w:szCs w:val="18"/>
                </w:rPr>
                <w:delText>CA_n66A-n261G</w:delText>
              </w:r>
            </w:del>
          </w:p>
        </w:tc>
        <w:tc>
          <w:tcPr>
            <w:tcW w:w="1213" w:type="dxa"/>
            <w:tcBorders>
              <w:left w:val="single" w:sz="4" w:space="0" w:color="auto"/>
              <w:bottom w:val="single" w:sz="4" w:space="0" w:color="auto"/>
              <w:right w:val="single" w:sz="4" w:space="0" w:color="auto"/>
            </w:tcBorders>
          </w:tcPr>
          <w:p w14:paraId="7D0D068B"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C0F7E8"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0F37166" w14:textId="77777777" w:rsidR="006C7FA3" w:rsidRPr="0025128C"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C7FA3" w:rsidRPr="00642518" w14:paraId="47D2A93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F34DA9"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BF71CCB"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186DC4"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37BFC2"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C46139"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4C39D8C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B17C56"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EFBF0A4"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4BB81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E23594"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A2E45D5"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5FD61813"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3DAF9E"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7387271F" w14:textId="3B5B33C6" w:rsidR="006C7FA3" w:rsidRPr="00B51095" w:rsidDel="00863F3B" w:rsidRDefault="006C7FA3" w:rsidP="00863F3B">
            <w:pPr>
              <w:pStyle w:val="affa"/>
              <w:jc w:val="center"/>
              <w:rPr>
                <w:del w:id="1341" w:author="ZTE-Ma Zhifeng" w:date="2023-05-08T11:47:00Z"/>
                <w:rFonts w:ascii="Arial" w:hAnsi="Arial" w:cs="Arial"/>
                <w:sz w:val="18"/>
                <w:szCs w:val="18"/>
              </w:rPr>
            </w:pPr>
            <w:r w:rsidRPr="00B51095">
              <w:rPr>
                <w:rFonts w:ascii="Arial" w:hAnsi="Arial" w:cs="Arial"/>
                <w:sz w:val="18"/>
                <w:szCs w:val="18"/>
              </w:rPr>
              <w:t>CA_n2A-n261A</w:t>
            </w:r>
            <w:ins w:id="1342" w:author="ZTE-Ma Zhifeng" w:date="2023-05-08T11:46:00Z">
              <w:r w:rsidR="00863F3B">
                <w:rPr>
                  <w:rFonts w:ascii="Arial" w:hAnsi="Arial" w:cs="Arial"/>
                  <w:sz w:val="18"/>
                  <w:szCs w:val="18"/>
                </w:rPr>
                <w:t>/G</w:t>
              </w:r>
            </w:ins>
          </w:p>
          <w:p w14:paraId="22F4D197" w14:textId="34DDFD7C" w:rsidR="006C7FA3" w:rsidRPr="00B51095" w:rsidRDefault="006C7FA3" w:rsidP="00863F3B">
            <w:pPr>
              <w:pStyle w:val="affa"/>
              <w:jc w:val="center"/>
              <w:rPr>
                <w:rFonts w:ascii="Arial" w:hAnsi="Arial" w:cs="Arial"/>
                <w:sz w:val="18"/>
                <w:szCs w:val="18"/>
              </w:rPr>
            </w:pPr>
            <w:del w:id="1343" w:author="ZTE-Ma Zhifeng" w:date="2023-05-08T11:47:00Z">
              <w:r w:rsidRPr="00B51095" w:rsidDel="00863F3B">
                <w:rPr>
                  <w:rFonts w:ascii="Arial" w:hAnsi="Arial" w:cs="Arial"/>
                  <w:sz w:val="18"/>
                  <w:szCs w:val="18"/>
                </w:rPr>
                <w:delText>CA_n2A-n261G</w:delText>
              </w:r>
            </w:del>
          </w:p>
          <w:p w14:paraId="2519551D" w14:textId="7A0C7A15" w:rsidR="006C7FA3" w:rsidRPr="00B51095" w:rsidDel="00863F3B" w:rsidRDefault="006C7FA3" w:rsidP="0065392A">
            <w:pPr>
              <w:pStyle w:val="affa"/>
              <w:jc w:val="center"/>
              <w:rPr>
                <w:del w:id="1344" w:author="ZTE-Ma Zhifeng" w:date="2023-05-08T11:47:00Z"/>
                <w:rFonts w:ascii="Arial" w:hAnsi="Arial" w:cs="Arial"/>
                <w:sz w:val="18"/>
                <w:szCs w:val="18"/>
              </w:rPr>
            </w:pPr>
            <w:r w:rsidRPr="00B51095">
              <w:rPr>
                <w:rFonts w:ascii="Arial" w:hAnsi="Arial" w:cs="Arial"/>
                <w:sz w:val="18"/>
                <w:szCs w:val="18"/>
              </w:rPr>
              <w:t>CA_n5A-n261A</w:t>
            </w:r>
            <w:ins w:id="1345" w:author="ZTE-Ma Zhifeng" w:date="2023-05-08T11:47:00Z">
              <w:r w:rsidR="00863F3B">
                <w:rPr>
                  <w:rFonts w:ascii="Arial" w:hAnsi="Arial" w:cs="Arial"/>
                  <w:sz w:val="18"/>
                  <w:szCs w:val="18"/>
                </w:rPr>
                <w:t>/G</w:t>
              </w:r>
            </w:ins>
          </w:p>
          <w:p w14:paraId="57E30968" w14:textId="4BB45F41" w:rsidR="006C7FA3" w:rsidRPr="00B51095" w:rsidRDefault="006C7FA3" w:rsidP="00594DC6">
            <w:pPr>
              <w:pStyle w:val="affa"/>
              <w:jc w:val="center"/>
              <w:rPr>
                <w:rFonts w:ascii="Arial" w:hAnsi="Arial" w:cs="Arial"/>
                <w:sz w:val="18"/>
                <w:szCs w:val="18"/>
              </w:rPr>
            </w:pPr>
            <w:del w:id="1346" w:author="ZTE-Ma Zhifeng" w:date="2023-05-08T11:47:00Z">
              <w:r w:rsidRPr="00B51095" w:rsidDel="00863F3B">
                <w:rPr>
                  <w:rFonts w:ascii="Arial" w:hAnsi="Arial" w:cs="Arial"/>
                  <w:sz w:val="18"/>
                  <w:szCs w:val="18"/>
                </w:rPr>
                <w:delText>CA_n5A-n261G</w:delText>
              </w:r>
            </w:del>
          </w:p>
          <w:p w14:paraId="3BECCCBF" w14:textId="4360A225" w:rsidR="006C7FA3" w:rsidRPr="00B51095" w:rsidDel="00863F3B" w:rsidRDefault="006C7FA3" w:rsidP="00BF0539">
            <w:pPr>
              <w:pStyle w:val="affa"/>
              <w:jc w:val="center"/>
              <w:rPr>
                <w:del w:id="1347" w:author="ZTE-Ma Zhifeng" w:date="2023-05-08T11:47:00Z"/>
                <w:rFonts w:ascii="Arial" w:hAnsi="Arial" w:cs="Arial"/>
                <w:sz w:val="18"/>
                <w:szCs w:val="18"/>
              </w:rPr>
            </w:pPr>
            <w:r w:rsidRPr="00B51095">
              <w:rPr>
                <w:rFonts w:ascii="Arial" w:hAnsi="Arial" w:cs="Arial"/>
                <w:sz w:val="18"/>
                <w:szCs w:val="18"/>
              </w:rPr>
              <w:t>CA_n66A-n261A</w:t>
            </w:r>
            <w:ins w:id="1348" w:author="ZTE-Ma Zhifeng" w:date="2023-05-08T11:47:00Z">
              <w:r w:rsidR="00863F3B">
                <w:rPr>
                  <w:rFonts w:ascii="Arial" w:hAnsi="Arial" w:cs="Arial"/>
                  <w:sz w:val="18"/>
                  <w:szCs w:val="18"/>
                </w:rPr>
                <w:t>/G</w:t>
              </w:r>
            </w:ins>
          </w:p>
          <w:p w14:paraId="06779FCB" w14:textId="6D3935C3" w:rsidR="006C7FA3" w:rsidRPr="00642518" w:rsidRDefault="006C7FA3">
            <w:pPr>
              <w:pStyle w:val="affa"/>
              <w:jc w:val="center"/>
              <w:rPr>
                <w:rFonts w:ascii="Arial" w:hAnsi="Arial"/>
                <w:sz w:val="18"/>
                <w:lang w:eastAsia="zh-CN"/>
              </w:rPr>
              <w:pPrChange w:id="1349" w:author="ZTE-Ma Zhifeng" w:date="2023-05-08T11:47:00Z">
                <w:pPr>
                  <w:keepNext/>
                  <w:keepLines/>
                  <w:spacing w:after="0"/>
                  <w:jc w:val="center"/>
                </w:pPr>
              </w:pPrChange>
            </w:pPr>
            <w:del w:id="1350" w:author="ZTE-Ma Zhifeng" w:date="2023-05-08T11:47:00Z">
              <w:r w:rsidRPr="00B51095" w:rsidDel="00863F3B">
                <w:rPr>
                  <w:rFonts w:ascii="Arial" w:hAnsi="Arial" w:cs="Arial"/>
                  <w:sz w:val="18"/>
                  <w:szCs w:val="18"/>
                </w:rPr>
                <w:delText>CA_n66A-n261G</w:delText>
              </w:r>
            </w:del>
          </w:p>
        </w:tc>
        <w:tc>
          <w:tcPr>
            <w:tcW w:w="1213" w:type="dxa"/>
            <w:tcBorders>
              <w:left w:val="single" w:sz="4" w:space="0" w:color="auto"/>
              <w:bottom w:val="single" w:sz="4" w:space="0" w:color="auto"/>
              <w:right w:val="single" w:sz="4" w:space="0" w:color="auto"/>
            </w:tcBorders>
          </w:tcPr>
          <w:p w14:paraId="3639F18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F2DBFF"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6AEEA252"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30351EA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668D8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4F90B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E8F53"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7D1F66"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62A4F68"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AC8172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E5A64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29328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8385F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B7007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F98FA5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1367AD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2E014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F3B1C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F8B102"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AB61A8"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37CE524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34D9EF8"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2213E4F9" w14:textId="77777777" w:rsidR="006C7FA3" w:rsidRPr="00CF2472" w:rsidRDefault="006C7FA3" w:rsidP="00E4714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7043EDE3" w14:textId="5252D199" w:rsidR="006C7FA3" w:rsidRPr="00B51095" w:rsidDel="005C0162" w:rsidRDefault="006C7FA3" w:rsidP="005C0162">
            <w:pPr>
              <w:pStyle w:val="affa"/>
              <w:jc w:val="center"/>
              <w:rPr>
                <w:del w:id="1351" w:author="ZTE-Ma Zhifeng" w:date="2023-05-08T12:34:00Z"/>
                <w:rFonts w:ascii="Arial" w:hAnsi="Arial" w:cs="Arial"/>
                <w:sz w:val="18"/>
                <w:szCs w:val="18"/>
              </w:rPr>
            </w:pPr>
            <w:r w:rsidRPr="00B51095">
              <w:rPr>
                <w:rFonts w:ascii="Arial" w:hAnsi="Arial" w:cs="Arial"/>
                <w:sz w:val="18"/>
                <w:szCs w:val="18"/>
              </w:rPr>
              <w:t>CA_n2A-n261A</w:t>
            </w:r>
            <w:ins w:id="1352" w:author="ZTE-Ma Zhifeng" w:date="2023-05-08T12:34:00Z">
              <w:r w:rsidR="005C0162">
                <w:rPr>
                  <w:rFonts w:ascii="Arial" w:hAnsi="Arial" w:cs="Arial"/>
                  <w:sz w:val="18"/>
                  <w:szCs w:val="18"/>
                </w:rPr>
                <w:t>/G/H</w:t>
              </w:r>
            </w:ins>
          </w:p>
          <w:p w14:paraId="790A031A" w14:textId="4E3FBE76" w:rsidR="006C7FA3" w:rsidRPr="00B51095" w:rsidDel="005C0162" w:rsidRDefault="006C7FA3" w:rsidP="0065392A">
            <w:pPr>
              <w:pStyle w:val="affa"/>
              <w:jc w:val="center"/>
              <w:rPr>
                <w:del w:id="1353" w:author="ZTE-Ma Zhifeng" w:date="2023-05-08T12:34:00Z"/>
                <w:rFonts w:ascii="Arial" w:hAnsi="Arial" w:cs="Arial"/>
                <w:sz w:val="18"/>
                <w:szCs w:val="18"/>
              </w:rPr>
            </w:pPr>
            <w:del w:id="1354" w:author="ZTE-Ma Zhifeng" w:date="2023-05-08T12:34:00Z">
              <w:r w:rsidRPr="00B51095" w:rsidDel="005C0162">
                <w:rPr>
                  <w:rFonts w:ascii="Arial" w:hAnsi="Arial" w:cs="Arial"/>
                  <w:sz w:val="18"/>
                  <w:szCs w:val="18"/>
                </w:rPr>
                <w:delText>CA_n2A-n261G</w:delText>
              </w:r>
            </w:del>
          </w:p>
          <w:p w14:paraId="1025F8C1" w14:textId="7E7A9393" w:rsidR="006C7FA3" w:rsidRPr="00B51095" w:rsidRDefault="006C7FA3" w:rsidP="00594DC6">
            <w:pPr>
              <w:pStyle w:val="affa"/>
              <w:jc w:val="center"/>
              <w:rPr>
                <w:rFonts w:ascii="Arial" w:hAnsi="Arial" w:cs="Arial"/>
                <w:sz w:val="18"/>
                <w:szCs w:val="18"/>
              </w:rPr>
            </w:pPr>
            <w:del w:id="1355" w:author="ZTE-Ma Zhifeng" w:date="2023-05-08T12:34:00Z">
              <w:r w:rsidRPr="00B51095" w:rsidDel="005C0162">
                <w:rPr>
                  <w:rFonts w:ascii="Arial" w:hAnsi="Arial" w:cs="Arial"/>
                  <w:sz w:val="18"/>
                  <w:szCs w:val="18"/>
                </w:rPr>
                <w:delText>CA_n2A-n261H</w:delText>
              </w:r>
            </w:del>
          </w:p>
          <w:p w14:paraId="1BC4C4C7" w14:textId="4EE84BC4" w:rsidR="006C7FA3" w:rsidRPr="00B51095" w:rsidDel="005C0162" w:rsidRDefault="006C7FA3" w:rsidP="00BF0539">
            <w:pPr>
              <w:pStyle w:val="affa"/>
              <w:jc w:val="center"/>
              <w:rPr>
                <w:del w:id="1356" w:author="ZTE-Ma Zhifeng" w:date="2023-05-08T12:34:00Z"/>
                <w:rFonts w:ascii="Arial" w:hAnsi="Arial" w:cs="Arial"/>
                <w:sz w:val="18"/>
                <w:szCs w:val="18"/>
              </w:rPr>
            </w:pPr>
            <w:r w:rsidRPr="00B51095">
              <w:rPr>
                <w:rFonts w:ascii="Arial" w:hAnsi="Arial" w:cs="Arial"/>
                <w:sz w:val="18"/>
                <w:szCs w:val="18"/>
              </w:rPr>
              <w:t>CA_n5A-n261A</w:t>
            </w:r>
            <w:ins w:id="1357" w:author="ZTE-Ma Zhifeng" w:date="2023-05-08T12:34:00Z">
              <w:r w:rsidR="005C0162">
                <w:rPr>
                  <w:rFonts w:ascii="Arial" w:hAnsi="Arial" w:cs="Arial"/>
                  <w:sz w:val="18"/>
                  <w:szCs w:val="18"/>
                </w:rPr>
                <w:t>/G/H</w:t>
              </w:r>
            </w:ins>
          </w:p>
          <w:p w14:paraId="66BDD6C4" w14:textId="40AF8947" w:rsidR="006C7FA3" w:rsidRPr="00B51095" w:rsidDel="005C0162" w:rsidRDefault="006C7FA3" w:rsidP="00944FD6">
            <w:pPr>
              <w:pStyle w:val="affa"/>
              <w:jc w:val="center"/>
              <w:rPr>
                <w:del w:id="1358" w:author="ZTE-Ma Zhifeng" w:date="2023-05-08T12:34:00Z"/>
                <w:rFonts w:ascii="Arial" w:hAnsi="Arial" w:cs="Arial"/>
                <w:sz w:val="18"/>
                <w:szCs w:val="18"/>
              </w:rPr>
            </w:pPr>
            <w:del w:id="1359" w:author="ZTE-Ma Zhifeng" w:date="2023-05-08T12:34:00Z">
              <w:r w:rsidRPr="00B51095" w:rsidDel="005C0162">
                <w:rPr>
                  <w:rFonts w:ascii="Arial" w:hAnsi="Arial" w:cs="Arial"/>
                  <w:sz w:val="18"/>
                  <w:szCs w:val="18"/>
                </w:rPr>
                <w:delText>CA_n5A-n261G</w:delText>
              </w:r>
            </w:del>
          </w:p>
          <w:p w14:paraId="1BE4FA31" w14:textId="293231ED" w:rsidR="006C7FA3" w:rsidRPr="00B51095" w:rsidRDefault="006C7FA3" w:rsidP="00944FD6">
            <w:pPr>
              <w:pStyle w:val="affa"/>
              <w:jc w:val="center"/>
              <w:rPr>
                <w:rFonts w:ascii="Arial" w:hAnsi="Arial" w:cs="Arial"/>
                <w:sz w:val="18"/>
                <w:szCs w:val="18"/>
              </w:rPr>
            </w:pPr>
            <w:del w:id="1360" w:author="ZTE-Ma Zhifeng" w:date="2023-05-08T12:34:00Z">
              <w:r w:rsidRPr="00B51095" w:rsidDel="005C0162">
                <w:rPr>
                  <w:rFonts w:ascii="Arial" w:hAnsi="Arial" w:cs="Arial"/>
                  <w:sz w:val="18"/>
                  <w:szCs w:val="18"/>
                </w:rPr>
                <w:delText>CA_n5A-n261H</w:delText>
              </w:r>
            </w:del>
          </w:p>
          <w:p w14:paraId="3A5EED3D" w14:textId="44DA54D8" w:rsidR="006C7FA3" w:rsidRPr="00B51095" w:rsidDel="005C0162" w:rsidRDefault="006C7FA3" w:rsidP="008B246B">
            <w:pPr>
              <w:pStyle w:val="affa"/>
              <w:jc w:val="center"/>
              <w:rPr>
                <w:del w:id="1361" w:author="ZTE-Ma Zhifeng" w:date="2023-05-08T12:34:00Z"/>
                <w:rFonts w:ascii="Arial" w:hAnsi="Arial" w:cs="Arial"/>
                <w:sz w:val="18"/>
                <w:szCs w:val="18"/>
              </w:rPr>
            </w:pPr>
            <w:r w:rsidRPr="00B51095">
              <w:rPr>
                <w:rFonts w:ascii="Arial" w:hAnsi="Arial" w:cs="Arial"/>
                <w:sz w:val="18"/>
                <w:szCs w:val="18"/>
              </w:rPr>
              <w:t>CA_n66A-n261A</w:t>
            </w:r>
            <w:ins w:id="1362" w:author="ZTE-Ma Zhifeng" w:date="2023-05-08T12:34:00Z">
              <w:r w:rsidR="005C0162">
                <w:rPr>
                  <w:rFonts w:ascii="Arial" w:hAnsi="Arial" w:cs="Arial"/>
                  <w:sz w:val="18"/>
                  <w:szCs w:val="18"/>
                </w:rPr>
                <w:t>/G/H</w:t>
              </w:r>
            </w:ins>
          </w:p>
          <w:p w14:paraId="66C002EB" w14:textId="06F5C7A0" w:rsidR="006C7FA3" w:rsidRPr="00B51095" w:rsidDel="005C0162" w:rsidRDefault="006C7FA3" w:rsidP="006C7888">
            <w:pPr>
              <w:pStyle w:val="affa"/>
              <w:jc w:val="center"/>
              <w:rPr>
                <w:del w:id="1363" w:author="ZTE-Ma Zhifeng" w:date="2023-05-08T12:34:00Z"/>
                <w:rFonts w:ascii="Arial" w:hAnsi="Arial" w:cs="Arial"/>
                <w:sz w:val="18"/>
                <w:szCs w:val="18"/>
              </w:rPr>
            </w:pPr>
            <w:del w:id="1364" w:author="ZTE-Ma Zhifeng" w:date="2023-05-08T12:34:00Z">
              <w:r w:rsidRPr="00B51095" w:rsidDel="005C0162">
                <w:rPr>
                  <w:rFonts w:ascii="Arial" w:hAnsi="Arial" w:cs="Arial"/>
                  <w:sz w:val="18"/>
                  <w:szCs w:val="18"/>
                </w:rPr>
                <w:delText>CA_n66A-n261G</w:delText>
              </w:r>
            </w:del>
          </w:p>
          <w:p w14:paraId="6F3CCF54" w14:textId="1DF800D8" w:rsidR="006C7FA3" w:rsidRPr="00B51095" w:rsidRDefault="006C7FA3">
            <w:pPr>
              <w:pStyle w:val="affa"/>
              <w:jc w:val="center"/>
              <w:rPr>
                <w:rFonts w:ascii="Arial" w:hAnsi="Arial" w:cs="Arial"/>
                <w:sz w:val="18"/>
                <w:szCs w:val="18"/>
              </w:rPr>
            </w:pPr>
            <w:del w:id="1365" w:author="ZTE-Ma Zhifeng" w:date="2023-05-08T12:34:00Z">
              <w:r w:rsidRPr="00B51095" w:rsidDel="005C0162">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0AEAC12E"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01B855"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C097EAE" w14:textId="77777777" w:rsidR="006C7FA3" w:rsidRPr="0025128C"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C7FA3" w:rsidRPr="00642518" w14:paraId="79A3B75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D86E0D"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102E063"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666EC8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8C406D"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0904494"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2FC758F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BD225B"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ADBB4E2"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9B701F1"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CD24B1A"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7A97E208"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39A8E6F2"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0DAC287D"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2099FE75" w14:textId="651AF348" w:rsidR="006C7FA3" w:rsidRPr="00B51095" w:rsidDel="005C0162" w:rsidRDefault="006C7FA3" w:rsidP="005C0162">
            <w:pPr>
              <w:pStyle w:val="affa"/>
              <w:jc w:val="center"/>
              <w:rPr>
                <w:del w:id="1366" w:author="ZTE-Ma Zhifeng" w:date="2023-05-08T12:34:00Z"/>
                <w:rFonts w:ascii="Arial" w:hAnsi="Arial" w:cs="Arial"/>
                <w:sz w:val="18"/>
                <w:szCs w:val="18"/>
              </w:rPr>
            </w:pPr>
            <w:r w:rsidRPr="00B51095">
              <w:rPr>
                <w:rFonts w:ascii="Arial" w:hAnsi="Arial" w:cs="Arial"/>
                <w:sz w:val="18"/>
                <w:szCs w:val="18"/>
              </w:rPr>
              <w:t>CA_n2A-n261A</w:t>
            </w:r>
            <w:ins w:id="1367" w:author="ZTE-Ma Zhifeng" w:date="2023-05-08T12:34:00Z">
              <w:r w:rsidR="005C0162">
                <w:rPr>
                  <w:rFonts w:ascii="Arial" w:hAnsi="Arial" w:cs="Arial"/>
                  <w:sz w:val="18"/>
                  <w:szCs w:val="18"/>
                </w:rPr>
                <w:t>/G/H</w:t>
              </w:r>
            </w:ins>
          </w:p>
          <w:p w14:paraId="4EC38713" w14:textId="55F40046" w:rsidR="006C7FA3" w:rsidRPr="00B51095" w:rsidDel="005C0162" w:rsidRDefault="006C7FA3" w:rsidP="0065392A">
            <w:pPr>
              <w:pStyle w:val="affa"/>
              <w:jc w:val="center"/>
              <w:rPr>
                <w:del w:id="1368" w:author="ZTE-Ma Zhifeng" w:date="2023-05-08T12:34:00Z"/>
                <w:rFonts w:ascii="Arial" w:hAnsi="Arial" w:cs="Arial"/>
                <w:sz w:val="18"/>
                <w:szCs w:val="18"/>
              </w:rPr>
            </w:pPr>
            <w:del w:id="1369" w:author="ZTE-Ma Zhifeng" w:date="2023-05-08T12:34:00Z">
              <w:r w:rsidRPr="00B51095" w:rsidDel="005C0162">
                <w:rPr>
                  <w:rFonts w:ascii="Arial" w:hAnsi="Arial" w:cs="Arial"/>
                  <w:sz w:val="18"/>
                  <w:szCs w:val="18"/>
                </w:rPr>
                <w:delText>CA_n2A-n261G</w:delText>
              </w:r>
            </w:del>
          </w:p>
          <w:p w14:paraId="3E21C310" w14:textId="0CBB6595" w:rsidR="006C7FA3" w:rsidRPr="00B51095" w:rsidRDefault="006C7FA3" w:rsidP="00594DC6">
            <w:pPr>
              <w:pStyle w:val="affa"/>
              <w:jc w:val="center"/>
              <w:rPr>
                <w:rFonts w:ascii="Arial" w:hAnsi="Arial" w:cs="Arial"/>
                <w:sz w:val="18"/>
                <w:szCs w:val="18"/>
              </w:rPr>
            </w:pPr>
            <w:del w:id="1370" w:author="ZTE-Ma Zhifeng" w:date="2023-05-08T12:34:00Z">
              <w:r w:rsidRPr="00B51095" w:rsidDel="005C0162">
                <w:rPr>
                  <w:rFonts w:ascii="Arial" w:hAnsi="Arial" w:cs="Arial"/>
                  <w:sz w:val="18"/>
                  <w:szCs w:val="18"/>
                </w:rPr>
                <w:delText>CA_n2A-n261H</w:delText>
              </w:r>
            </w:del>
          </w:p>
          <w:p w14:paraId="30450A84" w14:textId="15145704" w:rsidR="006C7FA3" w:rsidRPr="00B51095" w:rsidDel="005C0162" w:rsidRDefault="006C7FA3" w:rsidP="00BF0539">
            <w:pPr>
              <w:pStyle w:val="affa"/>
              <w:jc w:val="center"/>
              <w:rPr>
                <w:del w:id="1371" w:author="ZTE-Ma Zhifeng" w:date="2023-05-08T12:34:00Z"/>
                <w:rFonts w:ascii="Arial" w:hAnsi="Arial" w:cs="Arial"/>
                <w:sz w:val="18"/>
                <w:szCs w:val="18"/>
              </w:rPr>
            </w:pPr>
            <w:r w:rsidRPr="00B51095">
              <w:rPr>
                <w:rFonts w:ascii="Arial" w:hAnsi="Arial" w:cs="Arial"/>
                <w:sz w:val="18"/>
                <w:szCs w:val="18"/>
              </w:rPr>
              <w:t>CA_n5A-n261A</w:t>
            </w:r>
            <w:ins w:id="1372" w:author="ZTE-Ma Zhifeng" w:date="2023-05-08T12:34:00Z">
              <w:r w:rsidR="005C0162">
                <w:rPr>
                  <w:rFonts w:ascii="Arial" w:hAnsi="Arial" w:cs="Arial"/>
                  <w:sz w:val="18"/>
                  <w:szCs w:val="18"/>
                </w:rPr>
                <w:t>/G/H</w:t>
              </w:r>
            </w:ins>
          </w:p>
          <w:p w14:paraId="63B12B4A" w14:textId="485AFB7C" w:rsidR="006C7FA3" w:rsidRPr="00B51095" w:rsidDel="005C0162" w:rsidRDefault="006C7FA3" w:rsidP="00944FD6">
            <w:pPr>
              <w:pStyle w:val="affa"/>
              <w:jc w:val="center"/>
              <w:rPr>
                <w:del w:id="1373" w:author="ZTE-Ma Zhifeng" w:date="2023-05-08T12:34:00Z"/>
                <w:rFonts w:ascii="Arial" w:hAnsi="Arial" w:cs="Arial"/>
                <w:sz w:val="18"/>
                <w:szCs w:val="18"/>
              </w:rPr>
            </w:pPr>
            <w:del w:id="1374" w:author="ZTE-Ma Zhifeng" w:date="2023-05-08T12:34:00Z">
              <w:r w:rsidRPr="00B51095" w:rsidDel="005C0162">
                <w:rPr>
                  <w:rFonts w:ascii="Arial" w:hAnsi="Arial" w:cs="Arial"/>
                  <w:sz w:val="18"/>
                  <w:szCs w:val="18"/>
                </w:rPr>
                <w:delText>CA_n5A-n261G</w:delText>
              </w:r>
            </w:del>
          </w:p>
          <w:p w14:paraId="1ED69EB6" w14:textId="656EA560" w:rsidR="006C7FA3" w:rsidRPr="00B51095" w:rsidRDefault="006C7FA3" w:rsidP="00944FD6">
            <w:pPr>
              <w:pStyle w:val="affa"/>
              <w:jc w:val="center"/>
              <w:rPr>
                <w:rFonts w:ascii="Arial" w:hAnsi="Arial" w:cs="Arial"/>
                <w:sz w:val="18"/>
                <w:szCs w:val="18"/>
              </w:rPr>
            </w:pPr>
            <w:del w:id="1375" w:author="ZTE-Ma Zhifeng" w:date="2023-05-08T12:34:00Z">
              <w:r w:rsidRPr="00B51095" w:rsidDel="005C0162">
                <w:rPr>
                  <w:rFonts w:ascii="Arial" w:hAnsi="Arial" w:cs="Arial"/>
                  <w:sz w:val="18"/>
                  <w:szCs w:val="18"/>
                </w:rPr>
                <w:delText>CA_n5A-n261H</w:delText>
              </w:r>
            </w:del>
          </w:p>
          <w:p w14:paraId="2A936404" w14:textId="3BF2F6CD" w:rsidR="006C7FA3" w:rsidRPr="00B51095" w:rsidDel="005C0162" w:rsidRDefault="006C7FA3" w:rsidP="008B246B">
            <w:pPr>
              <w:pStyle w:val="affa"/>
              <w:jc w:val="center"/>
              <w:rPr>
                <w:del w:id="1376" w:author="ZTE-Ma Zhifeng" w:date="2023-05-08T12:35:00Z"/>
                <w:rFonts w:ascii="Arial" w:hAnsi="Arial" w:cs="Arial"/>
                <w:sz w:val="18"/>
                <w:szCs w:val="18"/>
              </w:rPr>
            </w:pPr>
            <w:r w:rsidRPr="00B51095">
              <w:rPr>
                <w:rFonts w:ascii="Arial" w:hAnsi="Arial" w:cs="Arial"/>
                <w:sz w:val="18"/>
                <w:szCs w:val="18"/>
              </w:rPr>
              <w:t>CA_n66A-n261A</w:t>
            </w:r>
            <w:ins w:id="1377" w:author="ZTE-Ma Zhifeng" w:date="2023-05-08T12:34:00Z">
              <w:r w:rsidR="005C0162">
                <w:rPr>
                  <w:rFonts w:ascii="Arial" w:hAnsi="Arial" w:cs="Arial"/>
                  <w:sz w:val="18"/>
                  <w:szCs w:val="18"/>
                </w:rPr>
                <w:t>/</w:t>
              </w:r>
            </w:ins>
            <w:ins w:id="1378" w:author="ZTE-Ma Zhifeng" w:date="2023-05-08T12:35:00Z">
              <w:r w:rsidR="005C0162">
                <w:rPr>
                  <w:rFonts w:ascii="Arial" w:hAnsi="Arial" w:cs="Arial"/>
                  <w:sz w:val="18"/>
                  <w:szCs w:val="18"/>
                </w:rPr>
                <w:t>G/H</w:t>
              </w:r>
            </w:ins>
          </w:p>
          <w:p w14:paraId="7370B442" w14:textId="72F2F302" w:rsidR="006C7FA3" w:rsidRPr="00B51095" w:rsidDel="005C0162" w:rsidRDefault="006C7FA3" w:rsidP="006C7888">
            <w:pPr>
              <w:pStyle w:val="affa"/>
              <w:jc w:val="center"/>
              <w:rPr>
                <w:del w:id="1379" w:author="ZTE-Ma Zhifeng" w:date="2023-05-08T12:35:00Z"/>
                <w:rFonts w:ascii="Arial" w:hAnsi="Arial" w:cs="Arial"/>
                <w:sz w:val="18"/>
                <w:szCs w:val="18"/>
              </w:rPr>
            </w:pPr>
            <w:del w:id="1380" w:author="ZTE-Ma Zhifeng" w:date="2023-05-08T12:35:00Z">
              <w:r w:rsidRPr="00B51095" w:rsidDel="005C0162">
                <w:rPr>
                  <w:rFonts w:ascii="Arial" w:hAnsi="Arial" w:cs="Arial"/>
                  <w:sz w:val="18"/>
                  <w:szCs w:val="18"/>
                </w:rPr>
                <w:delText>CA_n66A-n261G</w:delText>
              </w:r>
            </w:del>
          </w:p>
          <w:p w14:paraId="45C03AC4" w14:textId="6D617A14" w:rsidR="006C7FA3" w:rsidRPr="00642518" w:rsidRDefault="006C7FA3">
            <w:pPr>
              <w:pStyle w:val="affa"/>
              <w:jc w:val="center"/>
              <w:rPr>
                <w:rFonts w:ascii="Arial" w:hAnsi="Arial"/>
                <w:sz w:val="18"/>
                <w:lang w:eastAsia="zh-CN"/>
              </w:rPr>
              <w:pPrChange w:id="1381" w:author="ZTE-Ma Zhifeng" w:date="2023-05-08T12:35:00Z">
                <w:pPr>
                  <w:keepNext/>
                  <w:keepLines/>
                  <w:spacing w:after="0"/>
                  <w:jc w:val="center"/>
                </w:pPr>
              </w:pPrChange>
            </w:pPr>
            <w:del w:id="1382" w:author="ZTE-Ma Zhifeng" w:date="2023-05-08T12:35:00Z">
              <w:r w:rsidRPr="00B51095" w:rsidDel="005C0162">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7A9B558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2D2490"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2E0805A"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67926D3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B09B1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3BB97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4810AE"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B4D15B"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D06A7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639FE6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73CF9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EF7EB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DD086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098FE30"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85C411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B43000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E1706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A15DE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9D56E4"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1B441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4D10095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60E1270"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546614CB" w14:textId="77777777" w:rsidR="006C7FA3" w:rsidRPr="00CF2472" w:rsidRDefault="006C7FA3" w:rsidP="00E4714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6B388563" w14:textId="41D6848F" w:rsidR="006C7FA3" w:rsidRPr="00B51095" w:rsidDel="005C0162" w:rsidRDefault="006C7FA3" w:rsidP="005C0162">
            <w:pPr>
              <w:pStyle w:val="affa"/>
              <w:jc w:val="center"/>
              <w:rPr>
                <w:del w:id="1383" w:author="ZTE-Ma Zhifeng" w:date="2023-05-08T12:35:00Z"/>
                <w:rFonts w:ascii="Arial" w:hAnsi="Arial" w:cs="Arial"/>
                <w:sz w:val="18"/>
                <w:szCs w:val="18"/>
              </w:rPr>
            </w:pPr>
            <w:r w:rsidRPr="00B51095">
              <w:rPr>
                <w:rFonts w:ascii="Arial" w:hAnsi="Arial" w:cs="Arial"/>
                <w:sz w:val="18"/>
                <w:szCs w:val="18"/>
              </w:rPr>
              <w:t>CA_n2A-n261A</w:t>
            </w:r>
            <w:ins w:id="1384" w:author="ZTE-Ma Zhifeng" w:date="2023-05-08T12:35:00Z">
              <w:r w:rsidR="005C0162">
                <w:rPr>
                  <w:rFonts w:ascii="Arial" w:hAnsi="Arial" w:cs="Arial"/>
                  <w:sz w:val="18"/>
                  <w:szCs w:val="18"/>
                </w:rPr>
                <w:t>/G/H</w:t>
              </w:r>
            </w:ins>
          </w:p>
          <w:p w14:paraId="72621867" w14:textId="5DA84261" w:rsidR="006C7FA3" w:rsidRPr="00B51095" w:rsidDel="005C0162" w:rsidRDefault="006C7FA3" w:rsidP="0065392A">
            <w:pPr>
              <w:pStyle w:val="affa"/>
              <w:jc w:val="center"/>
              <w:rPr>
                <w:del w:id="1385" w:author="ZTE-Ma Zhifeng" w:date="2023-05-08T12:35:00Z"/>
                <w:rFonts w:ascii="Arial" w:hAnsi="Arial" w:cs="Arial"/>
                <w:sz w:val="18"/>
                <w:szCs w:val="18"/>
              </w:rPr>
            </w:pPr>
            <w:del w:id="1386" w:author="ZTE-Ma Zhifeng" w:date="2023-05-08T12:35:00Z">
              <w:r w:rsidRPr="00B51095" w:rsidDel="005C0162">
                <w:rPr>
                  <w:rFonts w:ascii="Arial" w:hAnsi="Arial" w:cs="Arial"/>
                  <w:sz w:val="18"/>
                  <w:szCs w:val="18"/>
                </w:rPr>
                <w:delText>CA_n2A-n261G</w:delText>
              </w:r>
            </w:del>
          </w:p>
          <w:p w14:paraId="384F27EC" w14:textId="1B077AAD" w:rsidR="006C7FA3" w:rsidRPr="00B51095" w:rsidRDefault="006C7FA3" w:rsidP="00594DC6">
            <w:pPr>
              <w:pStyle w:val="affa"/>
              <w:jc w:val="center"/>
              <w:rPr>
                <w:rFonts w:ascii="Arial" w:hAnsi="Arial" w:cs="Arial"/>
                <w:sz w:val="18"/>
                <w:szCs w:val="18"/>
              </w:rPr>
            </w:pPr>
            <w:del w:id="1387" w:author="ZTE-Ma Zhifeng" w:date="2023-05-08T12:35:00Z">
              <w:r w:rsidRPr="00B51095" w:rsidDel="005C0162">
                <w:rPr>
                  <w:rFonts w:ascii="Arial" w:hAnsi="Arial" w:cs="Arial"/>
                  <w:sz w:val="18"/>
                  <w:szCs w:val="18"/>
                </w:rPr>
                <w:delText>CA_n2A-n261H</w:delText>
              </w:r>
            </w:del>
          </w:p>
          <w:p w14:paraId="4FBB4FFE" w14:textId="6E76A6DA" w:rsidR="006C7FA3" w:rsidRPr="00B51095" w:rsidDel="005C0162" w:rsidRDefault="006C7FA3" w:rsidP="00BF0539">
            <w:pPr>
              <w:pStyle w:val="affa"/>
              <w:jc w:val="center"/>
              <w:rPr>
                <w:del w:id="1388" w:author="ZTE-Ma Zhifeng" w:date="2023-05-08T12:35:00Z"/>
                <w:rFonts w:ascii="Arial" w:hAnsi="Arial" w:cs="Arial"/>
                <w:sz w:val="18"/>
                <w:szCs w:val="18"/>
              </w:rPr>
            </w:pPr>
            <w:r w:rsidRPr="00B51095">
              <w:rPr>
                <w:rFonts w:ascii="Arial" w:hAnsi="Arial" w:cs="Arial"/>
                <w:sz w:val="18"/>
                <w:szCs w:val="18"/>
              </w:rPr>
              <w:t>CA_n5A-n261A</w:t>
            </w:r>
            <w:ins w:id="1389" w:author="ZTE-Ma Zhifeng" w:date="2023-05-08T12:35:00Z">
              <w:r w:rsidR="005C0162">
                <w:rPr>
                  <w:rFonts w:ascii="Arial" w:hAnsi="Arial" w:cs="Arial"/>
                  <w:sz w:val="18"/>
                  <w:szCs w:val="18"/>
                </w:rPr>
                <w:t>G/H</w:t>
              </w:r>
            </w:ins>
          </w:p>
          <w:p w14:paraId="5FF89325" w14:textId="58EBEC6F" w:rsidR="006C7FA3" w:rsidRPr="00B51095" w:rsidDel="005C0162" w:rsidRDefault="006C7FA3" w:rsidP="00944FD6">
            <w:pPr>
              <w:pStyle w:val="affa"/>
              <w:jc w:val="center"/>
              <w:rPr>
                <w:del w:id="1390" w:author="ZTE-Ma Zhifeng" w:date="2023-05-08T12:35:00Z"/>
                <w:rFonts w:ascii="Arial" w:hAnsi="Arial" w:cs="Arial"/>
                <w:sz w:val="18"/>
                <w:szCs w:val="18"/>
              </w:rPr>
            </w:pPr>
            <w:del w:id="1391" w:author="ZTE-Ma Zhifeng" w:date="2023-05-08T12:35:00Z">
              <w:r w:rsidRPr="00B51095" w:rsidDel="005C0162">
                <w:rPr>
                  <w:rFonts w:ascii="Arial" w:hAnsi="Arial" w:cs="Arial"/>
                  <w:sz w:val="18"/>
                  <w:szCs w:val="18"/>
                </w:rPr>
                <w:delText>CA_n5A-n261G</w:delText>
              </w:r>
            </w:del>
          </w:p>
          <w:p w14:paraId="5E31E468" w14:textId="6DDA463F" w:rsidR="006C7FA3" w:rsidRPr="00B51095" w:rsidRDefault="006C7FA3" w:rsidP="00944FD6">
            <w:pPr>
              <w:pStyle w:val="affa"/>
              <w:jc w:val="center"/>
              <w:rPr>
                <w:rFonts w:ascii="Arial" w:hAnsi="Arial" w:cs="Arial"/>
                <w:sz w:val="18"/>
                <w:szCs w:val="18"/>
              </w:rPr>
            </w:pPr>
            <w:del w:id="1392" w:author="ZTE-Ma Zhifeng" w:date="2023-05-08T12:35:00Z">
              <w:r w:rsidRPr="00B51095" w:rsidDel="005C0162">
                <w:rPr>
                  <w:rFonts w:ascii="Arial" w:hAnsi="Arial" w:cs="Arial"/>
                  <w:sz w:val="18"/>
                  <w:szCs w:val="18"/>
                </w:rPr>
                <w:delText>CA_n5A-n261H</w:delText>
              </w:r>
            </w:del>
          </w:p>
          <w:p w14:paraId="3B144E30" w14:textId="59DE8EB4" w:rsidR="006C7FA3" w:rsidRPr="00B51095" w:rsidDel="005C0162" w:rsidRDefault="006C7FA3" w:rsidP="008B246B">
            <w:pPr>
              <w:pStyle w:val="affa"/>
              <w:jc w:val="center"/>
              <w:rPr>
                <w:del w:id="1393" w:author="ZTE-Ma Zhifeng" w:date="2023-05-08T12:35:00Z"/>
                <w:rFonts w:ascii="Arial" w:hAnsi="Arial" w:cs="Arial"/>
                <w:sz w:val="18"/>
                <w:szCs w:val="18"/>
              </w:rPr>
            </w:pPr>
            <w:r w:rsidRPr="00B51095">
              <w:rPr>
                <w:rFonts w:ascii="Arial" w:hAnsi="Arial" w:cs="Arial"/>
                <w:sz w:val="18"/>
                <w:szCs w:val="18"/>
              </w:rPr>
              <w:t>CA_n66A-n261A</w:t>
            </w:r>
            <w:ins w:id="1394" w:author="ZTE-Ma Zhifeng" w:date="2023-05-08T12:35:00Z">
              <w:r w:rsidR="005C0162">
                <w:rPr>
                  <w:rFonts w:ascii="Arial" w:hAnsi="Arial" w:cs="Arial"/>
                  <w:sz w:val="18"/>
                  <w:szCs w:val="18"/>
                </w:rPr>
                <w:t>/G/H</w:t>
              </w:r>
            </w:ins>
          </w:p>
          <w:p w14:paraId="15084A34" w14:textId="4A15701F" w:rsidR="006C7FA3" w:rsidRPr="00B51095" w:rsidDel="005C0162" w:rsidRDefault="006C7FA3" w:rsidP="006C7888">
            <w:pPr>
              <w:pStyle w:val="affa"/>
              <w:jc w:val="center"/>
              <w:rPr>
                <w:del w:id="1395" w:author="ZTE-Ma Zhifeng" w:date="2023-05-08T12:35:00Z"/>
                <w:rFonts w:ascii="Arial" w:hAnsi="Arial" w:cs="Arial"/>
                <w:sz w:val="18"/>
                <w:szCs w:val="18"/>
              </w:rPr>
            </w:pPr>
            <w:del w:id="1396" w:author="ZTE-Ma Zhifeng" w:date="2023-05-08T12:35:00Z">
              <w:r w:rsidRPr="00B51095" w:rsidDel="005C0162">
                <w:rPr>
                  <w:rFonts w:ascii="Arial" w:hAnsi="Arial" w:cs="Arial"/>
                  <w:sz w:val="18"/>
                  <w:szCs w:val="18"/>
                </w:rPr>
                <w:delText>CA_n66A-n261G</w:delText>
              </w:r>
            </w:del>
          </w:p>
          <w:p w14:paraId="7A135A4B" w14:textId="337B4235" w:rsidR="006C7FA3" w:rsidRPr="00B51095" w:rsidRDefault="006C7FA3">
            <w:pPr>
              <w:pStyle w:val="affa"/>
              <w:jc w:val="center"/>
              <w:rPr>
                <w:rFonts w:ascii="Arial" w:hAnsi="Arial" w:cs="Arial"/>
                <w:sz w:val="18"/>
                <w:szCs w:val="18"/>
              </w:rPr>
            </w:pPr>
            <w:del w:id="1397" w:author="ZTE-Ma Zhifeng" w:date="2023-05-08T12:35:00Z">
              <w:r w:rsidRPr="00B51095" w:rsidDel="005C0162">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537BF24B"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0B1B9C"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2F0CE2" w14:textId="77777777" w:rsidR="006C7FA3" w:rsidRPr="0025128C"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C7FA3" w:rsidRPr="00642518" w14:paraId="7B3E766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E658D0"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3E9DC6E"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DBA62FF"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748DDB"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C72CD66"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365092F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523287"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A69337E"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0E9496E"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0B2E6F0"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A526745"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21416F87"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4C23D458"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left w:val="single" w:sz="4" w:space="0" w:color="auto"/>
              <w:bottom w:val="nil"/>
              <w:right w:val="single" w:sz="4" w:space="0" w:color="auto"/>
            </w:tcBorders>
            <w:shd w:val="clear" w:color="auto" w:fill="auto"/>
          </w:tcPr>
          <w:p w14:paraId="1596050B"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4C3F01" w14:textId="77777777" w:rsidR="006C7FA3" w:rsidRPr="0025128C"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19D23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10A190EC"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74956AC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604497" w14:textId="77777777" w:rsidR="006C7FA3" w:rsidRPr="00CF2472" w:rsidRDefault="006C7FA3" w:rsidP="00E4714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nil"/>
              <w:left w:val="single" w:sz="4" w:space="0" w:color="auto"/>
              <w:bottom w:val="nil"/>
              <w:right w:val="single" w:sz="4" w:space="0" w:color="auto"/>
            </w:tcBorders>
            <w:shd w:val="clear" w:color="auto" w:fill="auto"/>
          </w:tcPr>
          <w:p w14:paraId="163437B0" w14:textId="67D35AD0" w:rsidR="006C7FA3" w:rsidRPr="00B51095" w:rsidDel="005C0162" w:rsidRDefault="006C7FA3" w:rsidP="005C0162">
            <w:pPr>
              <w:pStyle w:val="affa"/>
              <w:jc w:val="center"/>
              <w:rPr>
                <w:del w:id="1398" w:author="ZTE-Ma Zhifeng" w:date="2023-05-08T12:35:00Z"/>
                <w:rFonts w:ascii="Arial" w:hAnsi="Arial" w:cs="Arial"/>
                <w:sz w:val="18"/>
                <w:szCs w:val="18"/>
              </w:rPr>
            </w:pPr>
            <w:r w:rsidRPr="00B51095">
              <w:rPr>
                <w:rFonts w:ascii="Arial" w:hAnsi="Arial" w:cs="Arial"/>
                <w:sz w:val="18"/>
                <w:szCs w:val="18"/>
              </w:rPr>
              <w:t>CA_n2A-n261A</w:t>
            </w:r>
            <w:ins w:id="1399" w:author="ZTE-Ma Zhifeng" w:date="2023-05-08T12:35:00Z">
              <w:r w:rsidR="005C0162">
                <w:rPr>
                  <w:rFonts w:ascii="Arial" w:hAnsi="Arial" w:cs="Arial"/>
                  <w:sz w:val="18"/>
                  <w:szCs w:val="18"/>
                </w:rPr>
                <w:t>/G</w:t>
              </w:r>
            </w:ins>
          </w:p>
          <w:p w14:paraId="6C4924D0" w14:textId="324FC005" w:rsidR="006C7FA3" w:rsidRPr="00B51095" w:rsidRDefault="006C7FA3" w:rsidP="005C0162">
            <w:pPr>
              <w:pStyle w:val="affa"/>
              <w:jc w:val="center"/>
              <w:rPr>
                <w:rFonts w:ascii="Arial" w:hAnsi="Arial" w:cs="Arial"/>
                <w:sz w:val="18"/>
                <w:szCs w:val="18"/>
              </w:rPr>
            </w:pPr>
            <w:del w:id="1400" w:author="ZTE-Ma Zhifeng" w:date="2023-05-08T12:35:00Z">
              <w:r w:rsidRPr="00B51095" w:rsidDel="005C0162">
                <w:rPr>
                  <w:rFonts w:ascii="Arial" w:hAnsi="Arial" w:cs="Arial"/>
                  <w:sz w:val="18"/>
                  <w:szCs w:val="18"/>
                </w:rPr>
                <w:delText>CA_n2A-n261G</w:delText>
              </w:r>
            </w:del>
          </w:p>
          <w:p w14:paraId="4D164383" w14:textId="12314FEF" w:rsidR="006C7FA3" w:rsidRPr="00B51095" w:rsidDel="005C0162" w:rsidRDefault="006C7FA3" w:rsidP="0065392A">
            <w:pPr>
              <w:pStyle w:val="affa"/>
              <w:jc w:val="center"/>
              <w:rPr>
                <w:del w:id="1401" w:author="ZTE-Ma Zhifeng" w:date="2023-05-08T12:35:00Z"/>
                <w:rFonts w:ascii="Arial" w:hAnsi="Arial" w:cs="Arial"/>
                <w:sz w:val="18"/>
                <w:szCs w:val="18"/>
              </w:rPr>
            </w:pPr>
            <w:r w:rsidRPr="00B51095">
              <w:rPr>
                <w:rFonts w:ascii="Arial" w:hAnsi="Arial" w:cs="Arial"/>
                <w:sz w:val="18"/>
                <w:szCs w:val="18"/>
              </w:rPr>
              <w:t>CA_n5A-n261A</w:t>
            </w:r>
            <w:ins w:id="1402" w:author="ZTE-Ma Zhifeng" w:date="2023-05-08T12:35:00Z">
              <w:r w:rsidR="005C0162">
                <w:rPr>
                  <w:rFonts w:ascii="Arial" w:hAnsi="Arial" w:cs="Arial"/>
                  <w:sz w:val="18"/>
                  <w:szCs w:val="18"/>
                </w:rPr>
                <w:t>/G</w:t>
              </w:r>
            </w:ins>
          </w:p>
          <w:p w14:paraId="6A28CD7B" w14:textId="08D43A3A" w:rsidR="006C7FA3" w:rsidRPr="00B51095" w:rsidRDefault="006C7FA3" w:rsidP="00594DC6">
            <w:pPr>
              <w:pStyle w:val="affa"/>
              <w:jc w:val="center"/>
              <w:rPr>
                <w:rFonts w:ascii="Arial" w:hAnsi="Arial" w:cs="Arial"/>
                <w:sz w:val="18"/>
                <w:szCs w:val="18"/>
              </w:rPr>
            </w:pPr>
            <w:del w:id="1403" w:author="ZTE-Ma Zhifeng" w:date="2023-05-08T12:35:00Z">
              <w:r w:rsidRPr="00B51095" w:rsidDel="005C0162">
                <w:rPr>
                  <w:rFonts w:ascii="Arial" w:hAnsi="Arial" w:cs="Arial"/>
                  <w:sz w:val="18"/>
                  <w:szCs w:val="18"/>
                </w:rPr>
                <w:delText>CA_n5A-n261G</w:delText>
              </w:r>
            </w:del>
          </w:p>
          <w:p w14:paraId="3A5FE02B" w14:textId="7E9DB002" w:rsidR="006C7FA3" w:rsidRPr="00B51095" w:rsidDel="005C0162" w:rsidRDefault="006C7FA3" w:rsidP="00BF0539">
            <w:pPr>
              <w:pStyle w:val="affa"/>
              <w:jc w:val="center"/>
              <w:rPr>
                <w:del w:id="1404" w:author="ZTE-Ma Zhifeng" w:date="2023-05-08T12:36:00Z"/>
                <w:rFonts w:ascii="Arial" w:hAnsi="Arial" w:cs="Arial"/>
                <w:sz w:val="18"/>
                <w:szCs w:val="18"/>
              </w:rPr>
            </w:pPr>
            <w:r w:rsidRPr="00B51095">
              <w:rPr>
                <w:rFonts w:ascii="Arial" w:hAnsi="Arial" w:cs="Arial"/>
                <w:sz w:val="18"/>
                <w:szCs w:val="18"/>
              </w:rPr>
              <w:t>CA_n66A-n261A</w:t>
            </w:r>
            <w:ins w:id="1405" w:author="ZTE-Ma Zhifeng" w:date="2023-05-08T12:36:00Z">
              <w:r w:rsidR="005C0162">
                <w:rPr>
                  <w:rFonts w:ascii="Arial" w:hAnsi="Arial" w:cs="Arial"/>
                  <w:sz w:val="18"/>
                  <w:szCs w:val="18"/>
                </w:rPr>
                <w:t>/G</w:t>
              </w:r>
            </w:ins>
          </w:p>
          <w:p w14:paraId="0B27AE76" w14:textId="02763EF5" w:rsidR="006C7FA3" w:rsidRPr="00B51095" w:rsidRDefault="006C7FA3" w:rsidP="00944FD6">
            <w:pPr>
              <w:pStyle w:val="affa"/>
              <w:jc w:val="center"/>
              <w:rPr>
                <w:rFonts w:ascii="Arial" w:hAnsi="Arial" w:cs="Arial"/>
                <w:sz w:val="18"/>
                <w:szCs w:val="18"/>
              </w:rPr>
            </w:pPr>
            <w:del w:id="1406" w:author="ZTE-Ma Zhifeng" w:date="2023-05-08T12:36:00Z">
              <w:r w:rsidRPr="00B51095" w:rsidDel="005C0162">
                <w:rPr>
                  <w:rFonts w:ascii="Arial" w:hAnsi="Arial" w:cs="Arial"/>
                  <w:sz w:val="18"/>
                  <w:szCs w:val="18"/>
                </w:rPr>
                <w:delText>CA_n66A-n261G</w:delText>
              </w:r>
            </w:del>
          </w:p>
        </w:tc>
        <w:tc>
          <w:tcPr>
            <w:tcW w:w="1213" w:type="dxa"/>
            <w:tcBorders>
              <w:left w:val="single" w:sz="4" w:space="0" w:color="auto"/>
              <w:bottom w:val="single" w:sz="4" w:space="0" w:color="auto"/>
              <w:right w:val="single" w:sz="4" w:space="0" w:color="auto"/>
            </w:tcBorders>
          </w:tcPr>
          <w:p w14:paraId="0C5C9A5F"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9AD626"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A164D03" w14:textId="77777777" w:rsidR="006C7FA3" w:rsidRPr="0025128C"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C7FA3" w:rsidRPr="00642518" w14:paraId="6D01373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2ECD82"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58EAD19"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D936CC0"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BFE554"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single" w:sz="4" w:space="0" w:color="auto"/>
              <w:right w:val="single" w:sz="4" w:space="0" w:color="auto"/>
            </w:tcBorders>
            <w:shd w:val="clear" w:color="auto" w:fill="auto"/>
          </w:tcPr>
          <w:p w14:paraId="0BCDB0B8"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68A82AE3"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62B037E8"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1D5DB419" w14:textId="35C1050F" w:rsidR="006C7FA3" w:rsidRPr="00B51095" w:rsidDel="005C0162" w:rsidRDefault="006C7FA3" w:rsidP="005C0162">
            <w:pPr>
              <w:pStyle w:val="affa"/>
              <w:jc w:val="center"/>
              <w:rPr>
                <w:del w:id="1407" w:author="ZTE-Ma Zhifeng" w:date="2023-05-08T12:36:00Z"/>
                <w:rFonts w:ascii="Arial" w:hAnsi="Arial" w:cs="Arial"/>
                <w:sz w:val="18"/>
                <w:szCs w:val="18"/>
              </w:rPr>
            </w:pPr>
            <w:r w:rsidRPr="00B51095">
              <w:rPr>
                <w:rFonts w:ascii="Arial" w:hAnsi="Arial" w:cs="Arial"/>
                <w:sz w:val="18"/>
                <w:szCs w:val="18"/>
              </w:rPr>
              <w:t>CA_n2A-n261A</w:t>
            </w:r>
            <w:ins w:id="1408" w:author="ZTE-Ma Zhifeng" w:date="2023-05-08T12:36:00Z">
              <w:r w:rsidR="005C0162">
                <w:rPr>
                  <w:rFonts w:ascii="Arial" w:hAnsi="Arial" w:cs="Arial"/>
                  <w:sz w:val="18"/>
                  <w:szCs w:val="18"/>
                </w:rPr>
                <w:t>/G/H</w:t>
              </w:r>
            </w:ins>
          </w:p>
          <w:p w14:paraId="2ED2DD61" w14:textId="48EBDDED" w:rsidR="006C7FA3" w:rsidRPr="00B51095" w:rsidDel="005C0162" w:rsidRDefault="006C7FA3" w:rsidP="0065392A">
            <w:pPr>
              <w:pStyle w:val="affa"/>
              <w:jc w:val="center"/>
              <w:rPr>
                <w:del w:id="1409" w:author="ZTE-Ma Zhifeng" w:date="2023-05-08T12:36:00Z"/>
                <w:rFonts w:ascii="Arial" w:hAnsi="Arial" w:cs="Arial"/>
                <w:sz w:val="18"/>
                <w:szCs w:val="18"/>
              </w:rPr>
            </w:pPr>
            <w:del w:id="1410" w:author="ZTE-Ma Zhifeng" w:date="2023-05-08T12:36:00Z">
              <w:r w:rsidRPr="00B51095" w:rsidDel="005C0162">
                <w:rPr>
                  <w:rFonts w:ascii="Arial" w:hAnsi="Arial" w:cs="Arial"/>
                  <w:sz w:val="18"/>
                  <w:szCs w:val="18"/>
                </w:rPr>
                <w:delText>CA_n2A-n261G</w:delText>
              </w:r>
            </w:del>
          </w:p>
          <w:p w14:paraId="6A8391DA" w14:textId="1BAD9FE5" w:rsidR="006C7FA3" w:rsidRPr="00B51095" w:rsidRDefault="006C7FA3" w:rsidP="00594DC6">
            <w:pPr>
              <w:pStyle w:val="affa"/>
              <w:jc w:val="center"/>
              <w:rPr>
                <w:rFonts w:ascii="Arial" w:hAnsi="Arial" w:cs="Arial"/>
                <w:sz w:val="18"/>
                <w:szCs w:val="18"/>
              </w:rPr>
            </w:pPr>
            <w:del w:id="1411" w:author="ZTE-Ma Zhifeng" w:date="2023-05-08T12:36:00Z">
              <w:r w:rsidRPr="00B51095" w:rsidDel="005C0162">
                <w:rPr>
                  <w:rFonts w:ascii="Arial" w:hAnsi="Arial" w:cs="Arial"/>
                  <w:sz w:val="18"/>
                  <w:szCs w:val="18"/>
                </w:rPr>
                <w:delText>CA_n2A-n261H</w:delText>
              </w:r>
            </w:del>
          </w:p>
          <w:p w14:paraId="547F3A33" w14:textId="6EDBE303" w:rsidR="006C7FA3" w:rsidRPr="00B51095" w:rsidDel="005C0162" w:rsidRDefault="006C7FA3" w:rsidP="00BF0539">
            <w:pPr>
              <w:pStyle w:val="affa"/>
              <w:jc w:val="center"/>
              <w:rPr>
                <w:del w:id="1412" w:author="ZTE-Ma Zhifeng" w:date="2023-05-08T12:36:00Z"/>
                <w:rFonts w:ascii="Arial" w:hAnsi="Arial" w:cs="Arial"/>
                <w:sz w:val="18"/>
                <w:szCs w:val="18"/>
              </w:rPr>
            </w:pPr>
            <w:r w:rsidRPr="00B51095">
              <w:rPr>
                <w:rFonts w:ascii="Arial" w:hAnsi="Arial" w:cs="Arial"/>
                <w:sz w:val="18"/>
                <w:szCs w:val="18"/>
              </w:rPr>
              <w:t>CA_n5A-n261A</w:t>
            </w:r>
            <w:ins w:id="1413" w:author="ZTE-Ma Zhifeng" w:date="2023-05-08T12:36:00Z">
              <w:r w:rsidR="005C0162">
                <w:rPr>
                  <w:rFonts w:ascii="Arial" w:hAnsi="Arial" w:cs="Arial"/>
                  <w:sz w:val="18"/>
                  <w:szCs w:val="18"/>
                </w:rPr>
                <w:t>/G/H</w:t>
              </w:r>
            </w:ins>
          </w:p>
          <w:p w14:paraId="2FE8A6D9" w14:textId="04A0ED98" w:rsidR="006C7FA3" w:rsidRPr="00B51095" w:rsidDel="005C0162" w:rsidRDefault="006C7FA3" w:rsidP="00944FD6">
            <w:pPr>
              <w:pStyle w:val="affa"/>
              <w:jc w:val="center"/>
              <w:rPr>
                <w:del w:id="1414" w:author="ZTE-Ma Zhifeng" w:date="2023-05-08T12:36:00Z"/>
                <w:rFonts w:ascii="Arial" w:hAnsi="Arial" w:cs="Arial"/>
                <w:sz w:val="18"/>
                <w:szCs w:val="18"/>
              </w:rPr>
            </w:pPr>
            <w:del w:id="1415" w:author="ZTE-Ma Zhifeng" w:date="2023-05-08T12:36:00Z">
              <w:r w:rsidRPr="00B51095" w:rsidDel="005C0162">
                <w:rPr>
                  <w:rFonts w:ascii="Arial" w:hAnsi="Arial" w:cs="Arial"/>
                  <w:sz w:val="18"/>
                  <w:szCs w:val="18"/>
                </w:rPr>
                <w:delText>CA_n5A-n261G</w:delText>
              </w:r>
            </w:del>
          </w:p>
          <w:p w14:paraId="0B559107" w14:textId="2CC78B4E" w:rsidR="006C7FA3" w:rsidRPr="00B51095" w:rsidRDefault="006C7FA3" w:rsidP="00944FD6">
            <w:pPr>
              <w:pStyle w:val="affa"/>
              <w:jc w:val="center"/>
              <w:rPr>
                <w:rFonts w:ascii="Arial" w:hAnsi="Arial" w:cs="Arial"/>
                <w:sz w:val="18"/>
                <w:szCs w:val="18"/>
              </w:rPr>
            </w:pPr>
            <w:del w:id="1416" w:author="ZTE-Ma Zhifeng" w:date="2023-05-08T12:36:00Z">
              <w:r w:rsidRPr="00B51095" w:rsidDel="005C0162">
                <w:rPr>
                  <w:rFonts w:ascii="Arial" w:hAnsi="Arial" w:cs="Arial"/>
                  <w:sz w:val="18"/>
                  <w:szCs w:val="18"/>
                </w:rPr>
                <w:delText>CA_n5A-n261H</w:delText>
              </w:r>
            </w:del>
          </w:p>
          <w:p w14:paraId="6CA963E0" w14:textId="7E37F3D1" w:rsidR="006C7FA3" w:rsidRPr="00B51095" w:rsidDel="005C0162" w:rsidRDefault="006C7FA3" w:rsidP="008B246B">
            <w:pPr>
              <w:pStyle w:val="affa"/>
              <w:jc w:val="center"/>
              <w:rPr>
                <w:del w:id="1417" w:author="ZTE-Ma Zhifeng" w:date="2023-05-08T12:36:00Z"/>
                <w:rFonts w:ascii="Arial" w:hAnsi="Arial" w:cs="Arial"/>
                <w:sz w:val="18"/>
                <w:szCs w:val="18"/>
              </w:rPr>
            </w:pPr>
            <w:r w:rsidRPr="00B51095">
              <w:rPr>
                <w:rFonts w:ascii="Arial" w:hAnsi="Arial" w:cs="Arial"/>
                <w:sz w:val="18"/>
                <w:szCs w:val="18"/>
              </w:rPr>
              <w:t>CA_n66A-n261A</w:t>
            </w:r>
            <w:ins w:id="1418" w:author="ZTE-Ma Zhifeng" w:date="2023-05-08T12:36:00Z">
              <w:r w:rsidR="005C0162">
                <w:rPr>
                  <w:rFonts w:ascii="Arial" w:hAnsi="Arial" w:cs="Arial"/>
                  <w:sz w:val="18"/>
                  <w:szCs w:val="18"/>
                </w:rPr>
                <w:t>/G/H</w:t>
              </w:r>
            </w:ins>
          </w:p>
          <w:p w14:paraId="39697A44" w14:textId="439199E1" w:rsidR="006C7FA3" w:rsidRPr="00B51095" w:rsidDel="005C0162" w:rsidRDefault="006C7FA3" w:rsidP="006C7888">
            <w:pPr>
              <w:pStyle w:val="affa"/>
              <w:jc w:val="center"/>
              <w:rPr>
                <w:del w:id="1419" w:author="ZTE-Ma Zhifeng" w:date="2023-05-08T12:36:00Z"/>
                <w:rFonts w:ascii="Arial" w:hAnsi="Arial" w:cs="Arial"/>
                <w:sz w:val="18"/>
                <w:szCs w:val="18"/>
              </w:rPr>
            </w:pPr>
            <w:del w:id="1420" w:author="ZTE-Ma Zhifeng" w:date="2023-05-08T12:36:00Z">
              <w:r w:rsidRPr="00B51095" w:rsidDel="005C0162">
                <w:rPr>
                  <w:rFonts w:ascii="Arial" w:hAnsi="Arial" w:cs="Arial"/>
                  <w:sz w:val="18"/>
                  <w:szCs w:val="18"/>
                </w:rPr>
                <w:delText>CA_n66A-n261G</w:delText>
              </w:r>
            </w:del>
          </w:p>
          <w:p w14:paraId="1E846024" w14:textId="43C91771" w:rsidR="006C7FA3" w:rsidRPr="00642518" w:rsidRDefault="006C7FA3">
            <w:pPr>
              <w:pStyle w:val="affa"/>
              <w:jc w:val="center"/>
              <w:rPr>
                <w:rFonts w:ascii="Arial" w:hAnsi="Arial"/>
                <w:sz w:val="18"/>
                <w:lang w:eastAsia="zh-CN"/>
              </w:rPr>
              <w:pPrChange w:id="1421" w:author="ZTE-Ma Zhifeng" w:date="2023-05-08T12:36:00Z">
                <w:pPr>
                  <w:keepNext/>
                  <w:keepLines/>
                  <w:spacing w:after="0"/>
                  <w:jc w:val="center"/>
                </w:pPr>
              </w:pPrChange>
            </w:pPr>
            <w:del w:id="1422" w:author="ZTE-Ma Zhifeng" w:date="2023-05-08T12:36:00Z">
              <w:r w:rsidRPr="00B51095" w:rsidDel="005C0162">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57690BF6"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FCAFC2"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FEFAC0C"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2DEDE12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82413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0C093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CB161E"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1C562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A21635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0DA9AE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E313A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766F0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8EF6B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89C0F7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60A368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002CEC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75832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357D4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150920"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0C1121"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0AF9E64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A35D3F7"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76C2DA71" w14:textId="77777777" w:rsidR="006C7FA3" w:rsidRPr="00CF2472" w:rsidRDefault="006C7FA3" w:rsidP="00E4714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2C430575" w14:textId="4A6917B1" w:rsidR="006C7FA3" w:rsidRPr="00B51095" w:rsidDel="005C0162" w:rsidRDefault="006C7FA3" w:rsidP="005C0162">
            <w:pPr>
              <w:pStyle w:val="affa"/>
              <w:jc w:val="center"/>
              <w:rPr>
                <w:del w:id="1423" w:author="ZTE-Ma Zhifeng" w:date="2023-05-08T12:37:00Z"/>
                <w:rFonts w:ascii="Arial" w:hAnsi="Arial" w:cs="Arial"/>
                <w:sz w:val="18"/>
                <w:szCs w:val="18"/>
              </w:rPr>
            </w:pPr>
            <w:r w:rsidRPr="00B51095">
              <w:rPr>
                <w:rFonts w:ascii="Arial" w:hAnsi="Arial" w:cs="Arial"/>
                <w:sz w:val="18"/>
                <w:szCs w:val="18"/>
              </w:rPr>
              <w:t>CA_n2A-n261A</w:t>
            </w:r>
            <w:ins w:id="1424" w:author="ZTE-Ma Zhifeng" w:date="2023-05-08T12:36:00Z">
              <w:r w:rsidR="005C0162">
                <w:rPr>
                  <w:rFonts w:ascii="Arial" w:hAnsi="Arial" w:cs="Arial"/>
                  <w:sz w:val="18"/>
                  <w:szCs w:val="18"/>
                </w:rPr>
                <w:t>/G/H/I</w:t>
              </w:r>
            </w:ins>
          </w:p>
          <w:p w14:paraId="22351C44" w14:textId="3CBEBDB0" w:rsidR="006C7FA3" w:rsidRPr="00B51095" w:rsidDel="005C0162" w:rsidRDefault="006C7FA3" w:rsidP="0065392A">
            <w:pPr>
              <w:pStyle w:val="affa"/>
              <w:jc w:val="center"/>
              <w:rPr>
                <w:del w:id="1425" w:author="ZTE-Ma Zhifeng" w:date="2023-05-08T12:37:00Z"/>
                <w:rFonts w:ascii="Arial" w:hAnsi="Arial" w:cs="Arial"/>
                <w:sz w:val="18"/>
                <w:szCs w:val="18"/>
              </w:rPr>
            </w:pPr>
            <w:del w:id="1426" w:author="ZTE-Ma Zhifeng" w:date="2023-05-08T12:37:00Z">
              <w:r w:rsidRPr="00B51095" w:rsidDel="005C0162">
                <w:rPr>
                  <w:rFonts w:ascii="Arial" w:hAnsi="Arial" w:cs="Arial"/>
                  <w:sz w:val="18"/>
                  <w:szCs w:val="18"/>
                </w:rPr>
                <w:delText>CA_n2A-n261G</w:delText>
              </w:r>
            </w:del>
          </w:p>
          <w:p w14:paraId="6A8A3078" w14:textId="7C7FE159" w:rsidR="006C7FA3" w:rsidRPr="00B51095" w:rsidDel="005C0162" w:rsidRDefault="006C7FA3" w:rsidP="00594DC6">
            <w:pPr>
              <w:pStyle w:val="affa"/>
              <w:jc w:val="center"/>
              <w:rPr>
                <w:del w:id="1427" w:author="ZTE-Ma Zhifeng" w:date="2023-05-08T12:37:00Z"/>
                <w:rFonts w:ascii="Arial" w:hAnsi="Arial" w:cs="Arial"/>
                <w:sz w:val="18"/>
                <w:szCs w:val="18"/>
              </w:rPr>
            </w:pPr>
            <w:del w:id="1428" w:author="ZTE-Ma Zhifeng" w:date="2023-05-08T12:37:00Z">
              <w:r w:rsidRPr="00B51095" w:rsidDel="005C0162">
                <w:rPr>
                  <w:rFonts w:ascii="Arial" w:hAnsi="Arial" w:cs="Arial"/>
                  <w:sz w:val="18"/>
                  <w:szCs w:val="18"/>
                </w:rPr>
                <w:delText>CA_n2A-n261H</w:delText>
              </w:r>
            </w:del>
          </w:p>
          <w:p w14:paraId="52726EA4" w14:textId="50F5206C" w:rsidR="006C7FA3" w:rsidRPr="00B51095" w:rsidRDefault="006C7FA3" w:rsidP="00BF0539">
            <w:pPr>
              <w:pStyle w:val="affa"/>
              <w:jc w:val="center"/>
              <w:rPr>
                <w:rFonts w:ascii="Arial" w:hAnsi="Arial" w:cs="Arial"/>
                <w:sz w:val="18"/>
                <w:szCs w:val="18"/>
              </w:rPr>
            </w:pPr>
            <w:del w:id="1429" w:author="ZTE-Ma Zhifeng" w:date="2023-05-08T12:37:00Z">
              <w:r w:rsidRPr="00B51095" w:rsidDel="005C0162">
                <w:rPr>
                  <w:rFonts w:ascii="Arial" w:hAnsi="Arial" w:cs="Arial"/>
                  <w:sz w:val="18"/>
                  <w:szCs w:val="18"/>
                </w:rPr>
                <w:delText>CA_n2A-n261I</w:delText>
              </w:r>
            </w:del>
          </w:p>
          <w:p w14:paraId="0B0B7DDF" w14:textId="66E9AA45" w:rsidR="006C7FA3" w:rsidRPr="00B51095" w:rsidDel="005C0162" w:rsidRDefault="006C7FA3" w:rsidP="00944FD6">
            <w:pPr>
              <w:pStyle w:val="affa"/>
              <w:jc w:val="center"/>
              <w:rPr>
                <w:del w:id="1430" w:author="ZTE-Ma Zhifeng" w:date="2023-05-08T12:37:00Z"/>
                <w:rFonts w:ascii="Arial" w:hAnsi="Arial" w:cs="Arial"/>
                <w:sz w:val="18"/>
                <w:szCs w:val="18"/>
              </w:rPr>
            </w:pPr>
            <w:r w:rsidRPr="00B51095">
              <w:rPr>
                <w:rFonts w:ascii="Arial" w:hAnsi="Arial" w:cs="Arial"/>
                <w:sz w:val="18"/>
                <w:szCs w:val="18"/>
              </w:rPr>
              <w:t>CA_n5A-n261A</w:t>
            </w:r>
            <w:ins w:id="1431" w:author="ZTE-Ma Zhifeng" w:date="2023-05-08T12:36:00Z">
              <w:r w:rsidR="005C0162">
                <w:rPr>
                  <w:rFonts w:ascii="Arial" w:hAnsi="Arial" w:cs="Arial"/>
                  <w:sz w:val="18"/>
                  <w:szCs w:val="18"/>
                </w:rPr>
                <w:t>/G/H/I</w:t>
              </w:r>
            </w:ins>
          </w:p>
          <w:p w14:paraId="52E883E4" w14:textId="2D360D82" w:rsidR="006C7FA3" w:rsidRPr="00B51095" w:rsidDel="005C0162" w:rsidRDefault="006C7FA3" w:rsidP="00944FD6">
            <w:pPr>
              <w:pStyle w:val="affa"/>
              <w:jc w:val="center"/>
              <w:rPr>
                <w:del w:id="1432" w:author="ZTE-Ma Zhifeng" w:date="2023-05-08T12:37:00Z"/>
                <w:rFonts w:ascii="Arial" w:hAnsi="Arial" w:cs="Arial"/>
                <w:sz w:val="18"/>
                <w:szCs w:val="18"/>
              </w:rPr>
            </w:pPr>
            <w:del w:id="1433" w:author="ZTE-Ma Zhifeng" w:date="2023-05-08T12:37:00Z">
              <w:r w:rsidRPr="00B51095" w:rsidDel="005C0162">
                <w:rPr>
                  <w:rFonts w:ascii="Arial" w:hAnsi="Arial" w:cs="Arial"/>
                  <w:sz w:val="18"/>
                  <w:szCs w:val="18"/>
                </w:rPr>
                <w:delText>CA_n5A-n261G</w:delText>
              </w:r>
            </w:del>
          </w:p>
          <w:p w14:paraId="3D189E4A" w14:textId="0DB0F20C" w:rsidR="006C7FA3" w:rsidRPr="00B51095" w:rsidDel="005C0162" w:rsidRDefault="006C7FA3" w:rsidP="008B246B">
            <w:pPr>
              <w:pStyle w:val="affa"/>
              <w:jc w:val="center"/>
              <w:rPr>
                <w:del w:id="1434" w:author="ZTE-Ma Zhifeng" w:date="2023-05-08T12:37:00Z"/>
                <w:rFonts w:ascii="Arial" w:hAnsi="Arial" w:cs="Arial"/>
                <w:sz w:val="18"/>
                <w:szCs w:val="18"/>
              </w:rPr>
            </w:pPr>
            <w:del w:id="1435" w:author="ZTE-Ma Zhifeng" w:date="2023-05-08T12:37:00Z">
              <w:r w:rsidRPr="00B51095" w:rsidDel="005C0162">
                <w:rPr>
                  <w:rFonts w:ascii="Arial" w:hAnsi="Arial" w:cs="Arial"/>
                  <w:sz w:val="18"/>
                  <w:szCs w:val="18"/>
                </w:rPr>
                <w:delText>CA_n5A-n261H</w:delText>
              </w:r>
            </w:del>
          </w:p>
          <w:p w14:paraId="747D5C43" w14:textId="58426437" w:rsidR="006C7FA3" w:rsidRPr="00B51095" w:rsidRDefault="006C7FA3" w:rsidP="006C7888">
            <w:pPr>
              <w:pStyle w:val="affa"/>
              <w:jc w:val="center"/>
              <w:rPr>
                <w:rFonts w:ascii="Arial" w:hAnsi="Arial" w:cs="Arial"/>
                <w:sz w:val="18"/>
                <w:szCs w:val="18"/>
              </w:rPr>
            </w:pPr>
            <w:del w:id="1436" w:author="ZTE-Ma Zhifeng" w:date="2023-05-08T12:37:00Z">
              <w:r w:rsidRPr="00B51095" w:rsidDel="005C0162">
                <w:rPr>
                  <w:rFonts w:ascii="Arial" w:hAnsi="Arial" w:cs="Arial"/>
                  <w:sz w:val="18"/>
                  <w:szCs w:val="18"/>
                </w:rPr>
                <w:delText>CA_n5A-n261I</w:delText>
              </w:r>
            </w:del>
          </w:p>
          <w:p w14:paraId="08497F50" w14:textId="060B721E" w:rsidR="006C7FA3" w:rsidRPr="00B51095" w:rsidDel="005C0162" w:rsidRDefault="006C7FA3">
            <w:pPr>
              <w:pStyle w:val="affa"/>
              <w:jc w:val="center"/>
              <w:rPr>
                <w:del w:id="1437" w:author="ZTE-Ma Zhifeng" w:date="2023-05-08T12:37:00Z"/>
                <w:rFonts w:ascii="Arial" w:hAnsi="Arial" w:cs="Arial"/>
                <w:sz w:val="18"/>
                <w:szCs w:val="18"/>
              </w:rPr>
            </w:pPr>
            <w:r w:rsidRPr="00B51095">
              <w:rPr>
                <w:rFonts w:ascii="Arial" w:hAnsi="Arial" w:cs="Arial"/>
                <w:sz w:val="18"/>
                <w:szCs w:val="18"/>
              </w:rPr>
              <w:t>CA_n66A-n261A</w:t>
            </w:r>
            <w:ins w:id="1438" w:author="ZTE-Ma Zhifeng" w:date="2023-05-08T12:37:00Z">
              <w:r w:rsidR="005C0162">
                <w:rPr>
                  <w:rFonts w:ascii="Arial" w:hAnsi="Arial" w:cs="Arial"/>
                  <w:sz w:val="18"/>
                  <w:szCs w:val="18"/>
                </w:rPr>
                <w:t>/G/H/I</w:t>
              </w:r>
            </w:ins>
          </w:p>
          <w:p w14:paraId="06A5D50A" w14:textId="3E2EFD93" w:rsidR="006C7FA3" w:rsidRPr="00B51095" w:rsidDel="005C0162" w:rsidRDefault="006C7FA3">
            <w:pPr>
              <w:pStyle w:val="affa"/>
              <w:jc w:val="center"/>
              <w:rPr>
                <w:del w:id="1439" w:author="ZTE-Ma Zhifeng" w:date="2023-05-08T12:37:00Z"/>
                <w:rFonts w:ascii="Arial" w:hAnsi="Arial" w:cs="Arial"/>
                <w:sz w:val="18"/>
                <w:szCs w:val="18"/>
              </w:rPr>
            </w:pPr>
            <w:del w:id="1440" w:author="ZTE-Ma Zhifeng" w:date="2023-05-08T12:37:00Z">
              <w:r w:rsidRPr="00B51095" w:rsidDel="005C0162">
                <w:rPr>
                  <w:rFonts w:ascii="Arial" w:hAnsi="Arial" w:cs="Arial"/>
                  <w:sz w:val="18"/>
                  <w:szCs w:val="18"/>
                </w:rPr>
                <w:delText>CA_n66A-n261G</w:delText>
              </w:r>
            </w:del>
          </w:p>
          <w:p w14:paraId="22EAA438" w14:textId="2BC2B7BD" w:rsidR="006C7FA3" w:rsidRPr="00B51095" w:rsidDel="005C0162" w:rsidRDefault="006C7FA3">
            <w:pPr>
              <w:pStyle w:val="affa"/>
              <w:jc w:val="center"/>
              <w:rPr>
                <w:del w:id="1441" w:author="ZTE-Ma Zhifeng" w:date="2023-05-08T12:37:00Z"/>
                <w:rFonts w:ascii="Arial" w:hAnsi="Arial" w:cs="Arial"/>
                <w:sz w:val="18"/>
                <w:szCs w:val="18"/>
              </w:rPr>
            </w:pPr>
            <w:del w:id="1442" w:author="ZTE-Ma Zhifeng" w:date="2023-05-08T12:37:00Z">
              <w:r w:rsidRPr="00B51095" w:rsidDel="005C0162">
                <w:rPr>
                  <w:rFonts w:ascii="Arial" w:hAnsi="Arial" w:cs="Arial"/>
                  <w:sz w:val="18"/>
                  <w:szCs w:val="18"/>
                </w:rPr>
                <w:delText>CA_n66A-n261H</w:delText>
              </w:r>
            </w:del>
          </w:p>
          <w:p w14:paraId="1EAACC0A" w14:textId="680F8C86" w:rsidR="006C7FA3" w:rsidRPr="00B51095" w:rsidRDefault="006C7FA3">
            <w:pPr>
              <w:pStyle w:val="affa"/>
              <w:jc w:val="center"/>
              <w:rPr>
                <w:rFonts w:ascii="Arial" w:hAnsi="Arial" w:cs="Arial"/>
                <w:sz w:val="18"/>
                <w:szCs w:val="18"/>
              </w:rPr>
            </w:pPr>
            <w:del w:id="1443" w:author="ZTE-Ma Zhifeng" w:date="2023-05-08T12:37:00Z">
              <w:r w:rsidRPr="00B51095" w:rsidDel="005C0162">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
          <w:p w14:paraId="1962715A"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A35BBD"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6035DE4" w14:textId="77777777" w:rsidR="006C7FA3" w:rsidRPr="0025128C"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C7FA3" w:rsidRPr="00642518" w14:paraId="62D51AE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115FEE"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B9A05F4"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EE328F9"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A7AF4C"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AFCE474"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4F66F21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768EFA"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357CBFB"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A39611C"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4F2BA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3649FC75"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7DE54C7B"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3B62312D"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41055680" w14:textId="3F51B15C" w:rsidR="006C7FA3" w:rsidRPr="00B51095" w:rsidDel="005C0162" w:rsidRDefault="006C7FA3" w:rsidP="005C0162">
            <w:pPr>
              <w:pStyle w:val="affa"/>
              <w:jc w:val="center"/>
              <w:rPr>
                <w:del w:id="1444" w:author="ZTE-Ma Zhifeng" w:date="2023-05-08T12:37:00Z"/>
                <w:rFonts w:ascii="Arial" w:hAnsi="Arial" w:cs="Arial"/>
                <w:sz w:val="18"/>
                <w:szCs w:val="18"/>
              </w:rPr>
            </w:pPr>
            <w:r w:rsidRPr="00B51095">
              <w:rPr>
                <w:rFonts w:ascii="Arial" w:hAnsi="Arial" w:cs="Arial"/>
                <w:sz w:val="18"/>
                <w:szCs w:val="18"/>
              </w:rPr>
              <w:t>CA_n2A-n261A</w:t>
            </w:r>
            <w:ins w:id="1445" w:author="ZTE-Ma Zhifeng" w:date="2023-05-08T12:37:00Z">
              <w:r w:rsidR="005C0162">
                <w:rPr>
                  <w:rFonts w:ascii="Arial" w:hAnsi="Arial" w:cs="Arial"/>
                  <w:sz w:val="18"/>
                  <w:szCs w:val="18"/>
                </w:rPr>
                <w:t>/G/H/I</w:t>
              </w:r>
            </w:ins>
          </w:p>
          <w:p w14:paraId="04D44D76" w14:textId="3C0DF030" w:rsidR="006C7FA3" w:rsidRPr="00B51095" w:rsidDel="005C0162" w:rsidRDefault="006C7FA3" w:rsidP="0065392A">
            <w:pPr>
              <w:pStyle w:val="affa"/>
              <w:jc w:val="center"/>
              <w:rPr>
                <w:del w:id="1446" w:author="ZTE-Ma Zhifeng" w:date="2023-05-08T12:37:00Z"/>
                <w:rFonts w:ascii="Arial" w:hAnsi="Arial" w:cs="Arial"/>
                <w:sz w:val="18"/>
                <w:szCs w:val="18"/>
              </w:rPr>
            </w:pPr>
            <w:del w:id="1447" w:author="ZTE-Ma Zhifeng" w:date="2023-05-08T12:37:00Z">
              <w:r w:rsidRPr="00B51095" w:rsidDel="005C0162">
                <w:rPr>
                  <w:rFonts w:ascii="Arial" w:hAnsi="Arial" w:cs="Arial"/>
                  <w:sz w:val="18"/>
                  <w:szCs w:val="18"/>
                </w:rPr>
                <w:delText>CA_n2A-n261G</w:delText>
              </w:r>
            </w:del>
          </w:p>
          <w:p w14:paraId="5FAC5CFD" w14:textId="7DC42C23" w:rsidR="006C7FA3" w:rsidRPr="00B51095" w:rsidDel="005C0162" w:rsidRDefault="006C7FA3" w:rsidP="00594DC6">
            <w:pPr>
              <w:pStyle w:val="affa"/>
              <w:jc w:val="center"/>
              <w:rPr>
                <w:del w:id="1448" w:author="ZTE-Ma Zhifeng" w:date="2023-05-08T12:37:00Z"/>
                <w:rFonts w:ascii="Arial" w:hAnsi="Arial" w:cs="Arial"/>
                <w:sz w:val="18"/>
                <w:szCs w:val="18"/>
              </w:rPr>
            </w:pPr>
            <w:del w:id="1449" w:author="ZTE-Ma Zhifeng" w:date="2023-05-08T12:37:00Z">
              <w:r w:rsidRPr="00B51095" w:rsidDel="005C0162">
                <w:rPr>
                  <w:rFonts w:ascii="Arial" w:hAnsi="Arial" w:cs="Arial"/>
                  <w:sz w:val="18"/>
                  <w:szCs w:val="18"/>
                </w:rPr>
                <w:delText>CA_n2A-n261H</w:delText>
              </w:r>
            </w:del>
          </w:p>
          <w:p w14:paraId="72784DCB" w14:textId="69DE3E96" w:rsidR="006C7FA3" w:rsidRPr="00B51095" w:rsidRDefault="006C7FA3" w:rsidP="00BF0539">
            <w:pPr>
              <w:pStyle w:val="affa"/>
              <w:jc w:val="center"/>
              <w:rPr>
                <w:rFonts w:ascii="Arial" w:hAnsi="Arial" w:cs="Arial"/>
                <w:sz w:val="18"/>
                <w:szCs w:val="18"/>
              </w:rPr>
            </w:pPr>
            <w:del w:id="1450" w:author="ZTE-Ma Zhifeng" w:date="2023-05-08T12:37:00Z">
              <w:r w:rsidRPr="00B51095" w:rsidDel="005C0162">
                <w:rPr>
                  <w:rFonts w:ascii="Arial" w:hAnsi="Arial" w:cs="Arial"/>
                  <w:sz w:val="18"/>
                  <w:szCs w:val="18"/>
                </w:rPr>
                <w:delText>CA_n2A-n261I</w:delText>
              </w:r>
            </w:del>
          </w:p>
          <w:p w14:paraId="0C4D5691" w14:textId="2E9F9308" w:rsidR="006C7FA3" w:rsidRPr="00B51095" w:rsidDel="005C0162" w:rsidRDefault="006C7FA3" w:rsidP="00944FD6">
            <w:pPr>
              <w:pStyle w:val="affa"/>
              <w:jc w:val="center"/>
              <w:rPr>
                <w:del w:id="1451" w:author="ZTE-Ma Zhifeng" w:date="2023-05-08T12:37:00Z"/>
                <w:rFonts w:ascii="Arial" w:hAnsi="Arial" w:cs="Arial"/>
                <w:sz w:val="18"/>
                <w:szCs w:val="18"/>
              </w:rPr>
            </w:pPr>
            <w:r w:rsidRPr="00B51095">
              <w:rPr>
                <w:rFonts w:ascii="Arial" w:hAnsi="Arial" w:cs="Arial"/>
                <w:sz w:val="18"/>
                <w:szCs w:val="18"/>
              </w:rPr>
              <w:t>CA_n5A-n261A</w:t>
            </w:r>
            <w:ins w:id="1452" w:author="ZTE-Ma Zhifeng" w:date="2023-05-08T12:37:00Z">
              <w:r w:rsidR="005C0162">
                <w:rPr>
                  <w:rFonts w:ascii="Arial" w:hAnsi="Arial" w:cs="Arial"/>
                  <w:sz w:val="18"/>
                  <w:szCs w:val="18"/>
                </w:rPr>
                <w:t>/G/H/I</w:t>
              </w:r>
            </w:ins>
          </w:p>
          <w:p w14:paraId="0DFEA8DC" w14:textId="3AD85420" w:rsidR="006C7FA3" w:rsidRPr="00B51095" w:rsidDel="005C0162" w:rsidRDefault="006C7FA3" w:rsidP="00944FD6">
            <w:pPr>
              <w:pStyle w:val="affa"/>
              <w:jc w:val="center"/>
              <w:rPr>
                <w:del w:id="1453" w:author="ZTE-Ma Zhifeng" w:date="2023-05-08T12:37:00Z"/>
                <w:rFonts w:ascii="Arial" w:hAnsi="Arial" w:cs="Arial"/>
                <w:sz w:val="18"/>
                <w:szCs w:val="18"/>
              </w:rPr>
            </w:pPr>
            <w:del w:id="1454" w:author="ZTE-Ma Zhifeng" w:date="2023-05-08T12:37:00Z">
              <w:r w:rsidRPr="00B51095" w:rsidDel="005C0162">
                <w:rPr>
                  <w:rFonts w:ascii="Arial" w:hAnsi="Arial" w:cs="Arial"/>
                  <w:sz w:val="18"/>
                  <w:szCs w:val="18"/>
                </w:rPr>
                <w:delText>CA_n5A-n261G</w:delText>
              </w:r>
            </w:del>
          </w:p>
          <w:p w14:paraId="7DA0AB87" w14:textId="18202EA3" w:rsidR="006C7FA3" w:rsidRPr="00B51095" w:rsidDel="005C0162" w:rsidRDefault="006C7FA3" w:rsidP="008B246B">
            <w:pPr>
              <w:pStyle w:val="affa"/>
              <w:jc w:val="center"/>
              <w:rPr>
                <w:del w:id="1455" w:author="ZTE-Ma Zhifeng" w:date="2023-05-08T12:37:00Z"/>
                <w:rFonts w:ascii="Arial" w:hAnsi="Arial" w:cs="Arial"/>
                <w:sz w:val="18"/>
                <w:szCs w:val="18"/>
              </w:rPr>
            </w:pPr>
            <w:del w:id="1456" w:author="ZTE-Ma Zhifeng" w:date="2023-05-08T12:37:00Z">
              <w:r w:rsidRPr="00B51095" w:rsidDel="005C0162">
                <w:rPr>
                  <w:rFonts w:ascii="Arial" w:hAnsi="Arial" w:cs="Arial"/>
                  <w:sz w:val="18"/>
                  <w:szCs w:val="18"/>
                </w:rPr>
                <w:delText>CA_n5A-n261H</w:delText>
              </w:r>
            </w:del>
          </w:p>
          <w:p w14:paraId="17E14F4F" w14:textId="25A9E2FB" w:rsidR="006C7FA3" w:rsidRPr="00B51095" w:rsidRDefault="006C7FA3" w:rsidP="006C7888">
            <w:pPr>
              <w:pStyle w:val="affa"/>
              <w:jc w:val="center"/>
              <w:rPr>
                <w:rFonts w:ascii="Arial" w:hAnsi="Arial" w:cs="Arial"/>
                <w:sz w:val="18"/>
                <w:szCs w:val="18"/>
              </w:rPr>
            </w:pPr>
            <w:del w:id="1457" w:author="ZTE-Ma Zhifeng" w:date="2023-05-08T12:37:00Z">
              <w:r w:rsidRPr="00B51095" w:rsidDel="005C0162">
                <w:rPr>
                  <w:rFonts w:ascii="Arial" w:hAnsi="Arial" w:cs="Arial"/>
                  <w:sz w:val="18"/>
                  <w:szCs w:val="18"/>
                </w:rPr>
                <w:delText>CA_n5A-n261I</w:delText>
              </w:r>
            </w:del>
          </w:p>
          <w:p w14:paraId="39AC4784" w14:textId="13D9A0EB" w:rsidR="006C7FA3" w:rsidRPr="00B51095" w:rsidDel="005C0162" w:rsidRDefault="006C7FA3">
            <w:pPr>
              <w:pStyle w:val="affa"/>
              <w:jc w:val="center"/>
              <w:rPr>
                <w:del w:id="1458" w:author="ZTE-Ma Zhifeng" w:date="2023-05-08T12:37:00Z"/>
                <w:rFonts w:ascii="Arial" w:hAnsi="Arial" w:cs="Arial"/>
                <w:sz w:val="18"/>
                <w:szCs w:val="18"/>
              </w:rPr>
            </w:pPr>
            <w:r w:rsidRPr="00B51095">
              <w:rPr>
                <w:rFonts w:ascii="Arial" w:hAnsi="Arial" w:cs="Arial"/>
                <w:sz w:val="18"/>
                <w:szCs w:val="18"/>
              </w:rPr>
              <w:t>CA_n66A-n261A</w:t>
            </w:r>
            <w:ins w:id="1459" w:author="ZTE-Ma Zhifeng" w:date="2023-05-08T12:37:00Z">
              <w:r w:rsidR="005C0162">
                <w:rPr>
                  <w:rFonts w:ascii="Arial" w:hAnsi="Arial" w:cs="Arial"/>
                  <w:sz w:val="18"/>
                  <w:szCs w:val="18"/>
                </w:rPr>
                <w:t>/G/H/I</w:t>
              </w:r>
            </w:ins>
          </w:p>
          <w:p w14:paraId="2140672D" w14:textId="3B07D038" w:rsidR="006C7FA3" w:rsidRPr="00B51095" w:rsidDel="005C0162" w:rsidRDefault="006C7FA3">
            <w:pPr>
              <w:pStyle w:val="affa"/>
              <w:jc w:val="center"/>
              <w:rPr>
                <w:del w:id="1460" w:author="ZTE-Ma Zhifeng" w:date="2023-05-08T12:37:00Z"/>
                <w:rFonts w:ascii="Arial" w:hAnsi="Arial" w:cs="Arial"/>
                <w:sz w:val="18"/>
                <w:szCs w:val="18"/>
              </w:rPr>
            </w:pPr>
            <w:del w:id="1461" w:author="ZTE-Ma Zhifeng" w:date="2023-05-08T12:37:00Z">
              <w:r w:rsidRPr="00B51095" w:rsidDel="005C0162">
                <w:rPr>
                  <w:rFonts w:ascii="Arial" w:hAnsi="Arial" w:cs="Arial"/>
                  <w:sz w:val="18"/>
                  <w:szCs w:val="18"/>
                </w:rPr>
                <w:delText>CA_n66A-n261G</w:delText>
              </w:r>
            </w:del>
          </w:p>
          <w:p w14:paraId="3EC2E31E" w14:textId="35CBCBAC" w:rsidR="006C7FA3" w:rsidRPr="00B51095" w:rsidDel="005C0162" w:rsidRDefault="006C7FA3">
            <w:pPr>
              <w:pStyle w:val="affa"/>
              <w:jc w:val="center"/>
              <w:rPr>
                <w:del w:id="1462" w:author="ZTE-Ma Zhifeng" w:date="2023-05-08T12:37:00Z"/>
                <w:rFonts w:ascii="Arial" w:hAnsi="Arial" w:cs="Arial"/>
                <w:sz w:val="18"/>
                <w:szCs w:val="18"/>
              </w:rPr>
            </w:pPr>
            <w:del w:id="1463" w:author="ZTE-Ma Zhifeng" w:date="2023-05-08T12:37:00Z">
              <w:r w:rsidRPr="00B51095" w:rsidDel="005C0162">
                <w:rPr>
                  <w:rFonts w:ascii="Arial" w:hAnsi="Arial" w:cs="Arial"/>
                  <w:sz w:val="18"/>
                  <w:szCs w:val="18"/>
                </w:rPr>
                <w:delText>CA_n66A-n261H</w:delText>
              </w:r>
            </w:del>
          </w:p>
          <w:p w14:paraId="558FD176" w14:textId="6651670A" w:rsidR="006C7FA3" w:rsidRPr="00642518" w:rsidRDefault="006C7FA3">
            <w:pPr>
              <w:pStyle w:val="affa"/>
              <w:jc w:val="center"/>
              <w:rPr>
                <w:rFonts w:ascii="Arial" w:hAnsi="Arial"/>
                <w:sz w:val="18"/>
                <w:lang w:eastAsia="zh-CN"/>
              </w:rPr>
              <w:pPrChange w:id="1464" w:author="ZTE-Ma Zhifeng" w:date="2023-05-08T12:37:00Z">
                <w:pPr>
                  <w:keepNext/>
                  <w:keepLines/>
                  <w:spacing w:after="0"/>
                  <w:jc w:val="center"/>
                </w:pPr>
              </w:pPrChange>
            </w:pPr>
            <w:del w:id="1465" w:author="ZTE-Ma Zhifeng" w:date="2023-05-08T12:37:00Z">
              <w:r w:rsidRPr="00B51095" w:rsidDel="005C0162">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
          <w:p w14:paraId="0963745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73B4C1"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CEA26F5"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7645BCD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B415D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B6255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C2F40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17F18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499AB1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89A029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6B61D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967DF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6AE0A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539D0AC"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6071414"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ADB193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61D44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18E8C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A6FD59"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521E1E"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275A361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71C291C"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5262C6D7"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327315F9" w14:textId="6CB42D77" w:rsidR="006C7FA3" w:rsidRPr="00B51095" w:rsidDel="005C0162" w:rsidRDefault="006C7FA3" w:rsidP="005C0162">
            <w:pPr>
              <w:pStyle w:val="affa"/>
              <w:jc w:val="center"/>
              <w:rPr>
                <w:del w:id="1466" w:author="ZTE-Ma Zhifeng" w:date="2023-05-08T12:38:00Z"/>
                <w:rFonts w:ascii="Arial" w:hAnsi="Arial" w:cs="Arial"/>
                <w:sz w:val="18"/>
                <w:szCs w:val="18"/>
              </w:rPr>
            </w:pPr>
            <w:r w:rsidRPr="00B51095">
              <w:rPr>
                <w:rFonts w:ascii="Arial" w:hAnsi="Arial" w:cs="Arial"/>
                <w:sz w:val="18"/>
                <w:szCs w:val="18"/>
              </w:rPr>
              <w:t>CA_n2A-n261A</w:t>
            </w:r>
            <w:ins w:id="1467" w:author="ZTE-Ma Zhifeng" w:date="2023-05-08T12:38:00Z">
              <w:r w:rsidR="005C0162">
                <w:rPr>
                  <w:rFonts w:ascii="Arial" w:hAnsi="Arial" w:cs="Arial"/>
                  <w:sz w:val="18"/>
                  <w:szCs w:val="18"/>
                </w:rPr>
                <w:t>/G/H</w:t>
              </w:r>
            </w:ins>
          </w:p>
          <w:p w14:paraId="041ED291" w14:textId="57411435" w:rsidR="006C7FA3" w:rsidRPr="00B51095" w:rsidDel="005C0162" w:rsidRDefault="006C7FA3" w:rsidP="0065392A">
            <w:pPr>
              <w:pStyle w:val="affa"/>
              <w:jc w:val="center"/>
              <w:rPr>
                <w:del w:id="1468" w:author="ZTE-Ma Zhifeng" w:date="2023-05-08T12:38:00Z"/>
                <w:rFonts w:ascii="Arial" w:hAnsi="Arial" w:cs="Arial"/>
                <w:sz w:val="18"/>
                <w:szCs w:val="18"/>
              </w:rPr>
            </w:pPr>
            <w:del w:id="1469" w:author="ZTE-Ma Zhifeng" w:date="2023-05-08T12:38:00Z">
              <w:r w:rsidRPr="00B51095" w:rsidDel="005C0162">
                <w:rPr>
                  <w:rFonts w:ascii="Arial" w:hAnsi="Arial" w:cs="Arial"/>
                  <w:sz w:val="18"/>
                  <w:szCs w:val="18"/>
                </w:rPr>
                <w:delText>CA_n2A-n261G</w:delText>
              </w:r>
            </w:del>
          </w:p>
          <w:p w14:paraId="2D80C7BD" w14:textId="76B11755" w:rsidR="006C7FA3" w:rsidRPr="00B51095" w:rsidRDefault="006C7FA3" w:rsidP="00594DC6">
            <w:pPr>
              <w:pStyle w:val="affa"/>
              <w:jc w:val="center"/>
              <w:rPr>
                <w:rFonts w:ascii="Arial" w:hAnsi="Arial" w:cs="Arial"/>
                <w:sz w:val="18"/>
                <w:szCs w:val="18"/>
              </w:rPr>
            </w:pPr>
            <w:del w:id="1470" w:author="ZTE-Ma Zhifeng" w:date="2023-05-08T12:38:00Z">
              <w:r w:rsidRPr="00B51095" w:rsidDel="005C0162">
                <w:rPr>
                  <w:rFonts w:ascii="Arial" w:hAnsi="Arial" w:cs="Arial"/>
                  <w:sz w:val="18"/>
                  <w:szCs w:val="18"/>
                </w:rPr>
                <w:delText>CA_n2A-n261H</w:delText>
              </w:r>
            </w:del>
          </w:p>
          <w:p w14:paraId="407B66F1" w14:textId="4C10EAE2" w:rsidR="006C7FA3" w:rsidRPr="00B51095" w:rsidDel="005C0162" w:rsidRDefault="006C7FA3" w:rsidP="00BF0539">
            <w:pPr>
              <w:pStyle w:val="affa"/>
              <w:jc w:val="center"/>
              <w:rPr>
                <w:del w:id="1471" w:author="ZTE-Ma Zhifeng" w:date="2023-05-08T12:38:00Z"/>
                <w:rFonts w:ascii="Arial" w:hAnsi="Arial" w:cs="Arial"/>
                <w:sz w:val="18"/>
                <w:szCs w:val="18"/>
              </w:rPr>
            </w:pPr>
            <w:r w:rsidRPr="00B51095">
              <w:rPr>
                <w:rFonts w:ascii="Arial" w:hAnsi="Arial" w:cs="Arial"/>
                <w:sz w:val="18"/>
                <w:szCs w:val="18"/>
              </w:rPr>
              <w:t>CA_n5A-n261A</w:t>
            </w:r>
            <w:ins w:id="1472" w:author="ZTE-Ma Zhifeng" w:date="2023-05-08T12:38:00Z">
              <w:r w:rsidR="005C0162">
                <w:rPr>
                  <w:rFonts w:ascii="Arial" w:hAnsi="Arial" w:cs="Arial"/>
                  <w:sz w:val="18"/>
                  <w:szCs w:val="18"/>
                </w:rPr>
                <w:t>/G/H</w:t>
              </w:r>
            </w:ins>
          </w:p>
          <w:p w14:paraId="5928F7C0" w14:textId="400FC63B" w:rsidR="006C7FA3" w:rsidRPr="00B51095" w:rsidDel="005C0162" w:rsidRDefault="006C7FA3" w:rsidP="00944FD6">
            <w:pPr>
              <w:pStyle w:val="affa"/>
              <w:jc w:val="center"/>
              <w:rPr>
                <w:del w:id="1473" w:author="ZTE-Ma Zhifeng" w:date="2023-05-08T12:38:00Z"/>
                <w:rFonts w:ascii="Arial" w:hAnsi="Arial" w:cs="Arial"/>
                <w:sz w:val="18"/>
                <w:szCs w:val="18"/>
              </w:rPr>
            </w:pPr>
            <w:del w:id="1474" w:author="ZTE-Ma Zhifeng" w:date="2023-05-08T12:38:00Z">
              <w:r w:rsidRPr="00B51095" w:rsidDel="005C0162">
                <w:rPr>
                  <w:rFonts w:ascii="Arial" w:hAnsi="Arial" w:cs="Arial"/>
                  <w:sz w:val="18"/>
                  <w:szCs w:val="18"/>
                </w:rPr>
                <w:delText>CA_n5A-n261G</w:delText>
              </w:r>
            </w:del>
          </w:p>
          <w:p w14:paraId="13B5768A" w14:textId="38348F04" w:rsidR="006C7FA3" w:rsidRPr="00B51095" w:rsidRDefault="006C7FA3" w:rsidP="00944FD6">
            <w:pPr>
              <w:pStyle w:val="affa"/>
              <w:jc w:val="center"/>
              <w:rPr>
                <w:rFonts w:ascii="Arial" w:hAnsi="Arial" w:cs="Arial"/>
                <w:sz w:val="18"/>
                <w:szCs w:val="18"/>
              </w:rPr>
            </w:pPr>
            <w:del w:id="1475" w:author="ZTE-Ma Zhifeng" w:date="2023-05-08T12:38:00Z">
              <w:r w:rsidRPr="00B51095" w:rsidDel="005C0162">
                <w:rPr>
                  <w:rFonts w:ascii="Arial" w:hAnsi="Arial" w:cs="Arial"/>
                  <w:sz w:val="18"/>
                  <w:szCs w:val="18"/>
                </w:rPr>
                <w:delText>CA_n5A-n261H</w:delText>
              </w:r>
            </w:del>
          </w:p>
          <w:p w14:paraId="3391544A" w14:textId="2CC8F1C7" w:rsidR="006C7FA3" w:rsidRPr="00B51095" w:rsidDel="005C0162" w:rsidRDefault="006C7FA3" w:rsidP="008B246B">
            <w:pPr>
              <w:pStyle w:val="affa"/>
              <w:jc w:val="center"/>
              <w:rPr>
                <w:del w:id="1476" w:author="ZTE-Ma Zhifeng" w:date="2023-05-08T12:38:00Z"/>
                <w:rFonts w:ascii="Arial" w:hAnsi="Arial" w:cs="Arial"/>
                <w:sz w:val="18"/>
                <w:szCs w:val="18"/>
              </w:rPr>
            </w:pPr>
            <w:r w:rsidRPr="00B51095">
              <w:rPr>
                <w:rFonts w:ascii="Arial" w:hAnsi="Arial" w:cs="Arial"/>
                <w:sz w:val="18"/>
                <w:szCs w:val="18"/>
              </w:rPr>
              <w:t>CA_n66A-n261A</w:t>
            </w:r>
            <w:ins w:id="1477" w:author="ZTE-Ma Zhifeng" w:date="2023-05-08T12:38:00Z">
              <w:r w:rsidR="005C0162">
                <w:rPr>
                  <w:rFonts w:ascii="Arial" w:hAnsi="Arial" w:cs="Arial"/>
                  <w:sz w:val="18"/>
                  <w:szCs w:val="18"/>
                </w:rPr>
                <w:t>/G/H</w:t>
              </w:r>
            </w:ins>
          </w:p>
          <w:p w14:paraId="695B71A6" w14:textId="1D269491" w:rsidR="006C7FA3" w:rsidRPr="00B51095" w:rsidDel="005C0162" w:rsidRDefault="006C7FA3" w:rsidP="006C7888">
            <w:pPr>
              <w:pStyle w:val="affa"/>
              <w:jc w:val="center"/>
              <w:rPr>
                <w:del w:id="1478" w:author="ZTE-Ma Zhifeng" w:date="2023-05-08T12:38:00Z"/>
                <w:rFonts w:ascii="Arial" w:hAnsi="Arial" w:cs="Arial"/>
                <w:sz w:val="18"/>
                <w:szCs w:val="18"/>
              </w:rPr>
            </w:pPr>
            <w:del w:id="1479" w:author="ZTE-Ma Zhifeng" w:date="2023-05-08T12:38:00Z">
              <w:r w:rsidRPr="00B51095" w:rsidDel="005C0162">
                <w:rPr>
                  <w:rFonts w:ascii="Arial" w:hAnsi="Arial" w:cs="Arial"/>
                  <w:sz w:val="18"/>
                  <w:szCs w:val="18"/>
                </w:rPr>
                <w:delText>CA_n66A-n261G</w:delText>
              </w:r>
            </w:del>
          </w:p>
          <w:p w14:paraId="7423D42E" w14:textId="6C1E43D5" w:rsidR="006C7FA3" w:rsidRPr="00642518" w:rsidRDefault="006C7FA3">
            <w:pPr>
              <w:pStyle w:val="affa"/>
              <w:jc w:val="center"/>
              <w:rPr>
                <w:rFonts w:ascii="Arial" w:hAnsi="Arial"/>
                <w:sz w:val="18"/>
                <w:lang w:eastAsia="zh-CN"/>
              </w:rPr>
              <w:pPrChange w:id="1480" w:author="ZTE-Ma Zhifeng" w:date="2023-05-08T12:38:00Z">
                <w:pPr>
                  <w:keepNext/>
                  <w:keepLines/>
                  <w:spacing w:after="0"/>
                  <w:jc w:val="center"/>
                </w:pPr>
              </w:pPrChange>
            </w:pPr>
            <w:del w:id="1481" w:author="ZTE-Ma Zhifeng" w:date="2023-05-08T12:38:00Z">
              <w:r w:rsidRPr="00B51095" w:rsidDel="005C0162">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1D8FD19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6932E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BD28A9B"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4B39770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61F7F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7325B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7B770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936B8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890848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57A399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9819A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1D6B9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B5822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4F0D80"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8C5C09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2FC8B3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FF724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CFD84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A8BE0A"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8F3990"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1B9FF81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29223A0"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0D751A5E" w14:textId="77777777" w:rsidR="006C7FA3" w:rsidRPr="00CF2472" w:rsidRDefault="006C7FA3" w:rsidP="00E4714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60813EC5" w14:textId="5B9356D7" w:rsidR="006C7FA3" w:rsidRPr="00B51095" w:rsidDel="005C0162" w:rsidRDefault="006C7FA3" w:rsidP="005C0162">
            <w:pPr>
              <w:pStyle w:val="affa"/>
              <w:jc w:val="center"/>
              <w:rPr>
                <w:del w:id="1482" w:author="ZTE-Ma Zhifeng" w:date="2023-05-08T12:38:00Z"/>
                <w:rFonts w:ascii="Arial" w:hAnsi="Arial" w:cs="Arial"/>
                <w:sz w:val="18"/>
                <w:szCs w:val="18"/>
              </w:rPr>
            </w:pPr>
            <w:r w:rsidRPr="00B51095">
              <w:rPr>
                <w:rFonts w:ascii="Arial" w:hAnsi="Arial" w:cs="Arial"/>
                <w:sz w:val="18"/>
                <w:szCs w:val="18"/>
              </w:rPr>
              <w:t>CA_n2A-n261A</w:t>
            </w:r>
            <w:ins w:id="1483" w:author="ZTE-Ma Zhifeng" w:date="2023-05-08T12:38:00Z">
              <w:r w:rsidR="005C0162">
                <w:rPr>
                  <w:rFonts w:ascii="Arial" w:hAnsi="Arial" w:cs="Arial"/>
                  <w:sz w:val="18"/>
                  <w:szCs w:val="18"/>
                </w:rPr>
                <w:t>/G/H/I</w:t>
              </w:r>
            </w:ins>
          </w:p>
          <w:p w14:paraId="5951F55D" w14:textId="3E775DF5" w:rsidR="006C7FA3" w:rsidRPr="00B51095" w:rsidDel="005C0162" w:rsidRDefault="006C7FA3" w:rsidP="0065392A">
            <w:pPr>
              <w:pStyle w:val="affa"/>
              <w:jc w:val="center"/>
              <w:rPr>
                <w:del w:id="1484" w:author="ZTE-Ma Zhifeng" w:date="2023-05-08T12:38:00Z"/>
                <w:rFonts w:ascii="Arial" w:hAnsi="Arial" w:cs="Arial"/>
                <w:sz w:val="18"/>
                <w:szCs w:val="18"/>
              </w:rPr>
            </w:pPr>
            <w:del w:id="1485" w:author="ZTE-Ma Zhifeng" w:date="2023-05-08T12:38:00Z">
              <w:r w:rsidRPr="00B51095" w:rsidDel="005C0162">
                <w:rPr>
                  <w:rFonts w:ascii="Arial" w:hAnsi="Arial" w:cs="Arial"/>
                  <w:sz w:val="18"/>
                  <w:szCs w:val="18"/>
                </w:rPr>
                <w:delText>CA_n2A-n261G</w:delText>
              </w:r>
            </w:del>
          </w:p>
          <w:p w14:paraId="383EDCE8" w14:textId="045C5068" w:rsidR="006C7FA3" w:rsidRPr="00B51095" w:rsidDel="005C0162" w:rsidRDefault="006C7FA3" w:rsidP="00594DC6">
            <w:pPr>
              <w:pStyle w:val="affa"/>
              <w:jc w:val="center"/>
              <w:rPr>
                <w:del w:id="1486" w:author="ZTE-Ma Zhifeng" w:date="2023-05-08T12:38:00Z"/>
                <w:rFonts w:ascii="Arial" w:hAnsi="Arial" w:cs="Arial"/>
                <w:sz w:val="18"/>
                <w:szCs w:val="18"/>
              </w:rPr>
            </w:pPr>
            <w:del w:id="1487" w:author="ZTE-Ma Zhifeng" w:date="2023-05-08T12:38:00Z">
              <w:r w:rsidRPr="00B51095" w:rsidDel="005C0162">
                <w:rPr>
                  <w:rFonts w:ascii="Arial" w:hAnsi="Arial" w:cs="Arial"/>
                  <w:sz w:val="18"/>
                  <w:szCs w:val="18"/>
                </w:rPr>
                <w:delText>CA_n2A-n261H</w:delText>
              </w:r>
            </w:del>
          </w:p>
          <w:p w14:paraId="5EAD8E3D" w14:textId="6485556F" w:rsidR="006C7FA3" w:rsidRPr="00B51095" w:rsidRDefault="006C7FA3" w:rsidP="00BF0539">
            <w:pPr>
              <w:pStyle w:val="affa"/>
              <w:jc w:val="center"/>
              <w:rPr>
                <w:rFonts w:ascii="Arial" w:hAnsi="Arial" w:cs="Arial"/>
                <w:sz w:val="18"/>
                <w:szCs w:val="18"/>
              </w:rPr>
            </w:pPr>
            <w:del w:id="1488" w:author="ZTE-Ma Zhifeng" w:date="2023-05-08T12:38:00Z">
              <w:r w:rsidRPr="00B51095" w:rsidDel="005C0162">
                <w:rPr>
                  <w:rFonts w:ascii="Arial" w:hAnsi="Arial" w:cs="Arial"/>
                  <w:sz w:val="18"/>
                  <w:szCs w:val="18"/>
                </w:rPr>
                <w:delText>CA_n2A-n261I</w:delText>
              </w:r>
            </w:del>
          </w:p>
          <w:p w14:paraId="4336B1D2" w14:textId="1FA44346" w:rsidR="006C7FA3" w:rsidRPr="00B51095" w:rsidDel="005C0162" w:rsidRDefault="006C7FA3" w:rsidP="00944FD6">
            <w:pPr>
              <w:pStyle w:val="affa"/>
              <w:jc w:val="center"/>
              <w:rPr>
                <w:del w:id="1489" w:author="ZTE-Ma Zhifeng" w:date="2023-05-08T12:38:00Z"/>
                <w:rFonts w:ascii="Arial" w:hAnsi="Arial" w:cs="Arial"/>
                <w:sz w:val="18"/>
                <w:szCs w:val="18"/>
              </w:rPr>
            </w:pPr>
            <w:r w:rsidRPr="00B51095">
              <w:rPr>
                <w:rFonts w:ascii="Arial" w:hAnsi="Arial" w:cs="Arial"/>
                <w:sz w:val="18"/>
                <w:szCs w:val="18"/>
              </w:rPr>
              <w:t>CA_n5A-n261A</w:t>
            </w:r>
            <w:ins w:id="1490" w:author="ZTE-Ma Zhifeng" w:date="2023-05-08T12:38:00Z">
              <w:r w:rsidR="005C0162">
                <w:rPr>
                  <w:rFonts w:ascii="Arial" w:hAnsi="Arial" w:cs="Arial"/>
                  <w:sz w:val="18"/>
                  <w:szCs w:val="18"/>
                </w:rPr>
                <w:t>/G/H/I</w:t>
              </w:r>
            </w:ins>
          </w:p>
          <w:p w14:paraId="2450A234" w14:textId="7BB58F8B" w:rsidR="006C7FA3" w:rsidRPr="00B51095" w:rsidDel="005C0162" w:rsidRDefault="006C7FA3" w:rsidP="00944FD6">
            <w:pPr>
              <w:pStyle w:val="affa"/>
              <w:jc w:val="center"/>
              <w:rPr>
                <w:del w:id="1491" w:author="ZTE-Ma Zhifeng" w:date="2023-05-08T12:38:00Z"/>
                <w:rFonts w:ascii="Arial" w:hAnsi="Arial" w:cs="Arial"/>
                <w:sz w:val="18"/>
                <w:szCs w:val="18"/>
              </w:rPr>
            </w:pPr>
            <w:del w:id="1492" w:author="ZTE-Ma Zhifeng" w:date="2023-05-08T12:38:00Z">
              <w:r w:rsidRPr="00B51095" w:rsidDel="005C0162">
                <w:rPr>
                  <w:rFonts w:ascii="Arial" w:hAnsi="Arial" w:cs="Arial"/>
                  <w:sz w:val="18"/>
                  <w:szCs w:val="18"/>
                </w:rPr>
                <w:delText>CA_n5A-n261G</w:delText>
              </w:r>
            </w:del>
          </w:p>
          <w:p w14:paraId="446B615C" w14:textId="7F50D3C2" w:rsidR="006C7FA3" w:rsidRPr="00B51095" w:rsidDel="005C0162" w:rsidRDefault="006C7FA3" w:rsidP="008B246B">
            <w:pPr>
              <w:pStyle w:val="affa"/>
              <w:jc w:val="center"/>
              <w:rPr>
                <w:del w:id="1493" w:author="ZTE-Ma Zhifeng" w:date="2023-05-08T12:38:00Z"/>
                <w:rFonts w:ascii="Arial" w:hAnsi="Arial" w:cs="Arial"/>
                <w:sz w:val="18"/>
                <w:szCs w:val="18"/>
              </w:rPr>
            </w:pPr>
            <w:del w:id="1494" w:author="ZTE-Ma Zhifeng" w:date="2023-05-08T12:38:00Z">
              <w:r w:rsidRPr="00B51095" w:rsidDel="005C0162">
                <w:rPr>
                  <w:rFonts w:ascii="Arial" w:hAnsi="Arial" w:cs="Arial"/>
                  <w:sz w:val="18"/>
                  <w:szCs w:val="18"/>
                </w:rPr>
                <w:delText>CA_n5A-n261H</w:delText>
              </w:r>
            </w:del>
          </w:p>
          <w:p w14:paraId="6682D04D" w14:textId="5AD8BAE0" w:rsidR="006C7FA3" w:rsidRPr="00B51095" w:rsidRDefault="006C7FA3" w:rsidP="006C7888">
            <w:pPr>
              <w:pStyle w:val="affa"/>
              <w:jc w:val="center"/>
              <w:rPr>
                <w:rFonts w:ascii="Arial" w:hAnsi="Arial" w:cs="Arial"/>
                <w:sz w:val="18"/>
                <w:szCs w:val="18"/>
              </w:rPr>
            </w:pPr>
            <w:del w:id="1495" w:author="ZTE-Ma Zhifeng" w:date="2023-05-08T12:38:00Z">
              <w:r w:rsidRPr="00B51095" w:rsidDel="005C0162">
                <w:rPr>
                  <w:rFonts w:ascii="Arial" w:hAnsi="Arial" w:cs="Arial"/>
                  <w:sz w:val="18"/>
                  <w:szCs w:val="18"/>
                </w:rPr>
                <w:delText>CA_n5A-n261I</w:delText>
              </w:r>
            </w:del>
          </w:p>
          <w:p w14:paraId="437DF78F" w14:textId="7E4F4A9C" w:rsidR="006C7FA3" w:rsidRPr="00B51095" w:rsidDel="005C0162" w:rsidRDefault="006C7FA3">
            <w:pPr>
              <w:pStyle w:val="affa"/>
              <w:jc w:val="center"/>
              <w:rPr>
                <w:del w:id="1496" w:author="ZTE-Ma Zhifeng" w:date="2023-05-08T12:38:00Z"/>
                <w:rFonts w:ascii="Arial" w:hAnsi="Arial" w:cs="Arial"/>
                <w:sz w:val="18"/>
                <w:szCs w:val="18"/>
              </w:rPr>
            </w:pPr>
            <w:r w:rsidRPr="00B51095">
              <w:rPr>
                <w:rFonts w:ascii="Arial" w:hAnsi="Arial" w:cs="Arial"/>
                <w:sz w:val="18"/>
                <w:szCs w:val="18"/>
              </w:rPr>
              <w:t>CA_n66A-n261A</w:t>
            </w:r>
            <w:ins w:id="1497" w:author="ZTE-Ma Zhifeng" w:date="2023-05-08T12:38:00Z">
              <w:r w:rsidR="005C0162">
                <w:rPr>
                  <w:rFonts w:ascii="Arial" w:hAnsi="Arial" w:cs="Arial"/>
                  <w:sz w:val="18"/>
                  <w:szCs w:val="18"/>
                </w:rPr>
                <w:t>/G/H/I</w:t>
              </w:r>
            </w:ins>
          </w:p>
          <w:p w14:paraId="528EFDC4" w14:textId="42EE3922" w:rsidR="006C7FA3" w:rsidRPr="00B51095" w:rsidDel="005C0162" w:rsidRDefault="006C7FA3">
            <w:pPr>
              <w:pStyle w:val="affa"/>
              <w:jc w:val="center"/>
              <w:rPr>
                <w:del w:id="1498" w:author="ZTE-Ma Zhifeng" w:date="2023-05-08T12:38:00Z"/>
                <w:rFonts w:ascii="Arial" w:hAnsi="Arial" w:cs="Arial"/>
                <w:sz w:val="18"/>
                <w:szCs w:val="18"/>
              </w:rPr>
            </w:pPr>
            <w:del w:id="1499" w:author="ZTE-Ma Zhifeng" w:date="2023-05-08T12:38:00Z">
              <w:r w:rsidRPr="00B51095" w:rsidDel="005C0162">
                <w:rPr>
                  <w:rFonts w:ascii="Arial" w:hAnsi="Arial" w:cs="Arial"/>
                  <w:sz w:val="18"/>
                  <w:szCs w:val="18"/>
                </w:rPr>
                <w:delText>CA_n66A-n261G</w:delText>
              </w:r>
            </w:del>
          </w:p>
          <w:p w14:paraId="52AA39B8" w14:textId="4812ADEF" w:rsidR="006C7FA3" w:rsidRPr="00B51095" w:rsidDel="005C0162" w:rsidRDefault="006C7FA3">
            <w:pPr>
              <w:pStyle w:val="affa"/>
              <w:jc w:val="center"/>
              <w:rPr>
                <w:del w:id="1500" w:author="ZTE-Ma Zhifeng" w:date="2023-05-08T12:38:00Z"/>
                <w:rFonts w:ascii="Arial" w:hAnsi="Arial" w:cs="Arial"/>
                <w:sz w:val="18"/>
                <w:szCs w:val="18"/>
              </w:rPr>
            </w:pPr>
            <w:del w:id="1501" w:author="ZTE-Ma Zhifeng" w:date="2023-05-08T12:38:00Z">
              <w:r w:rsidRPr="00B51095" w:rsidDel="005C0162">
                <w:rPr>
                  <w:rFonts w:ascii="Arial" w:hAnsi="Arial" w:cs="Arial"/>
                  <w:sz w:val="18"/>
                  <w:szCs w:val="18"/>
                </w:rPr>
                <w:delText>CA_n66A-n261H</w:delText>
              </w:r>
            </w:del>
          </w:p>
          <w:p w14:paraId="677528CD" w14:textId="0FA788D6" w:rsidR="006C7FA3" w:rsidRPr="00B51095" w:rsidRDefault="006C7FA3">
            <w:pPr>
              <w:pStyle w:val="affa"/>
              <w:jc w:val="center"/>
              <w:rPr>
                <w:rFonts w:ascii="Arial" w:hAnsi="Arial" w:cs="Arial"/>
                <w:sz w:val="18"/>
                <w:szCs w:val="18"/>
              </w:rPr>
            </w:pPr>
            <w:del w:id="1502" w:author="ZTE-Ma Zhifeng" w:date="2023-05-08T12:38:00Z">
              <w:r w:rsidRPr="00B51095" w:rsidDel="005C0162">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
          <w:p w14:paraId="14AB1BF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5C7DE5"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E565F49" w14:textId="77777777" w:rsidR="006C7FA3" w:rsidRPr="0025128C" w:rsidRDefault="006C7FA3" w:rsidP="00E4714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C7FA3" w:rsidRPr="00642518" w14:paraId="1F9D403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6D7C20"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23FD103"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5421D75"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70E247"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9A5904A"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3BE909A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B4ABC8" w14:textId="77777777" w:rsidR="006C7FA3" w:rsidRPr="00CF2472" w:rsidRDefault="006C7FA3" w:rsidP="00E4714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42F0DE5" w14:textId="77777777" w:rsidR="006C7FA3" w:rsidRPr="00B51095" w:rsidRDefault="006C7FA3" w:rsidP="00E4714D">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C34D5F2"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0070E4"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75F7BBB5" w14:textId="77777777" w:rsidR="006C7FA3" w:rsidRPr="0025128C" w:rsidRDefault="006C7FA3" w:rsidP="00E4714D">
            <w:pPr>
              <w:keepNext/>
              <w:keepLines/>
              <w:spacing w:after="0"/>
              <w:jc w:val="center"/>
              <w:rPr>
                <w:rFonts w:ascii="Arial" w:hAnsi="Arial" w:cs="Arial"/>
                <w:sz w:val="18"/>
                <w:szCs w:val="18"/>
                <w:lang w:eastAsia="zh-CN"/>
              </w:rPr>
            </w:pPr>
          </w:p>
        </w:tc>
      </w:tr>
      <w:tr w:rsidR="006C7FA3" w:rsidRPr="00642518" w14:paraId="65434054"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762387DB"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4C1FCE00" w14:textId="135FF9CF" w:rsidR="006C7FA3" w:rsidRPr="00B51095" w:rsidDel="005C0162" w:rsidRDefault="006C7FA3" w:rsidP="005C0162">
            <w:pPr>
              <w:pStyle w:val="affa"/>
              <w:jc w:val="center"/>
              <w:rPr>
                <w:del w:id="1503" w:author="ZTE-Ma Zhifeng" w:date="2023-05-08T12:39:00Z"/>
                <w:rFonts w:ascii="Arial" w:hAnsi="Arial" w:cs="Arial"/>
                <w:sz w:val="18"/>
                <w:szCs w:val="18"/>
              </w:rPr>
            </w:pPr>
            <w:r w:rsidRPr="00B51095">
              <w:rPr>
                <w:rFonts w:ascii="Arial" w:hAnsi="Arial" w:cs="Arial"/>
                <w:sz w:val="18"/>
                <w:szCs w:val="18"/>
              </w:rPr>
              <w:t>CA_n2A-n261A</w:t>
            </w:r>
            <w:ins w:id="1504" w:author="ZTE-Ma Zhifeng" w:date="2023-05-08T12:38:00Z">
              <w:r w:rsidR="005C0162">
                <w:rPr>
                  <w:rFonts w:ascii="Arial" w:hAnsi="Arial" w:cs="Arial"/>
                  <w:sz w:val="18"/>
                  <w:szCs w:val="18"/>
                </w:rPr>
                <w:t>/G/H/I</w:t>
              </w:r>
            </w:ins>
          </w:p>
          <w:p w14:paraId="7B2EB023" w14:textId="63FF3BE9" w:rsidR="006C7FA3" w:rsidRPr="00B51095" w:rsidDel="005C0162" w:rsidRDefault="006C7FA3" w:rsidP="0065392A">
            <w:pPr>
              <w:pStyle w:val="affa"/>
              <w:jc w:val="center"/>
              <w:rPr>
                <w:del w:id="1505" w:author="ZTE-Ma Zhifeng" w:date="2023-05-08T12:39:00Z"/>
                <w:rFonts w:ascii="Arial" w:hAnsi="Arial" w:cs="Arial"/>
                <w:sz w:val="18"/>
                <w:szCs w:val="18"/>
              </w:rPr>
            </w:pPr>
            <w:del w:id="1506" w:author="ZTE-Ma Zhifeng" w:date="2023-05-08T12:39:00Z">
              <w:r w:rsidRPr="00B51095" w:rsidDel="005C0162">
                <w:rPr>
                  <w:rFonts w:ascii="Arial" w:hAnsi="Arial" w:cs="Arial"/>
                  <w:sz w:val="18"/>
                  <w:szCs w:val="18"/>
                </w:rPr>
                <w:delText>CA_n2A-n261G</w:delText>
              </w:r>
            </w:del>
          </w:p>
          <w:p w14:paraId="49281C43" w14:textId="51AA3EF2" w:rsidR="006C7FA3" w:rsidRPr="00B51095" w:rsidDel="005C0162" w:rsidRDefault="006C7FA3" w:rsidP="00594DC6">
            <w:pPr>
              <w:pStyle w:val="affa"/>
              <w:jc w:val="center"/>
              <w:rPr>
                <w:del w:id="1507" w:author="ZTE-Ma Zhifeng" w:date="2023-05-08T12:39:00Z"/>
                <w:rFonts w:ascii="Arial" w:hAnsi="Arial" w:cs="Arial"/>
                <w:sz w:val="18"/>
                <w:szCs w:val="18"/>
              </w:rPr>
            </w:pPr>
            <w:del w:id="1508" w:author="ZTE-Ma Zhifeng" w:date="2023-05-08T12:39:00Z">
              <w:r w:rsidRPr="00B51095" w:rsidDel="005C0162">
                <w:rPr>
                  <w:rFonts w:ascii="Arial" w:hAnsi="Arial" w:cs="Arial"/>
                  <w:sz w:val="18"/>
                  <w:szCs w:val="18"/>
                </w:rPr>
                <w:delText>CA_n2A-n261H</w:delText>
              </w:r>
            </w:del>
          </w:p>
          <w:p w14:paraId="22D0FF66" w14:textId="0B3DB9EF" w:rsidR="006C7FA3" w:rsidRPr="00B51095" w:rsidRDefault="006C7FA3" w:rsidP="00BF0539">
            <w:pPr>
              <w:pStyle w:val="affa"/>
              <w:jc w:val="center"/>
              <w:rPr>
                <w:rFonts w:ascii="Arial" w:hAnsi="Arial" w:cs="Arial"/>
                <w:sz w:val="18"/>
                <w:szCs w:val="18"/>
              </w:rPr>
            </w:pPr>
            <w:del w:id="1509" w:author="ZTE-Ma Zhifeng" w:date="2023-05-08T12:39:00Z">
              <w:r w:rsidRPr="00B51095" w:rsidDel="005C0162">
                <w:rPr>
                  <w:rFonts w:ascii="Arial" w:hAnsi="Arial" w:cs="Arial"/>
                  <w:sz w:val="18"/>
                  <w:szCs w:val="18"/>
                </w:rPr>
                <w:delText>CA_n2A-n261I</w:delText>
              </w:r>
            </w:del>
          </w:p>
          <w:p w14:paraId="46E2A35A" w14:textId="1E890C0C" w:rsidR="006C7FA3" w:rsidRPr="00B51095" w:rsidDel="005C0162" w:rsidRDefault="006C7FA3" w:rsidP="00944FD6">
            <w:pPr>
              <w:pStyle w:val="affa"/>
              <w:jc w:val="center"/>
              <w:rPr>
                <w:del w:id="1510" w:author="ZTE-Ma Zhifeng" w:date="2023-05-08T12:39:00Z"/>
                <w:rFonts w:ascii="Arial" w:hAnsi="Arial" w:cs="Arial"/>
                <w:sz w:val="18"/>
                <w:szCs w:val="18"/>
              </w:rPr>
            </w:pPr>
            <w:r w:rsidRPr="00B51095">
              <w:rPr>
                <w:rFonts w:ascii="Arial" w:hAnsi="Arial" w:cs="Arial"/>
                <w:sz w:val="18"/>
                <w:szCs w:val="18"/>
              </w:rPr>
              <w:t>CA_n5A-n261A</w:t>
            </w:r>
            <w:ins w:id="1511" w:author="ZTE-Ma Zhifeng" w:date="2023-05-08T12:39:00Z">
              <w:r w:rsidR="005C0162">
                <w:rPr>
                  <w:rFonts w:ascii="Arial" w:hAnsi="Arial" w:cs="Arial"/>
                  <w:sz w:val="18"/>
                  <w:szCs w:val="18"/>
                </w:rPr>
                <w:t>/G/H/I</w:t>
              </w:r>
            </w:ins>
          </w:p>
          <w:p w14:paraId="7FA18F7B" w14:textId="0A9FF264" w:rsidR="006C7FA3" w:rsidRPr="00B51095" w:rsidDel="005C0162" w:rsidRDefault="006C7FA3" w:rsidP="00944FD6">
            <w:pPr>
              <w:pStyle w:val="affa"/>
              <w:jc w:val="center"/>
              <w:rPr>
                <w:del w:id="1512" w:author="ZTE-Ma Zhifeng" w:date="2023-05-08T12:39:00Z"/>
                <w:rFonts w:ascii="Arial" w:hAnsi="Arial" w:cs="Arial"/>
                <w:sz w:val="18"/>
                <w:szCs w:val="18"/>
              </w:rPr>
            </w:pPr>
            <w:del w:id="1513" w:author="ZTE-Ma Zhifeng" w:date="2023-05-08T12:39:00Z">
              <w:r w:rsidRPr="00B51095" w:rsidDel="005C0162">
                <w:rPr>
                  <w:rFonts w:ascii="Arial" w:hAnsi="Arial" w:cs="Arial"/>
                  <w:sz w:val="18"/>
                  <w:szCs w:val="18"/>
                </w:rPr>
                <w:delText>CA_n5A-n261G</w:delText>
              </w:r>
            </w:del>
          </w:p>
          <w:p w14:paraId="740A4F13" w14:textId="3522AB7D" w:rsidR="006C7FA3" w:rsidRPr="00B51095" w:rsidDel="005C0162" w:rsidRDefault="006C7FA3" w:rsidP="008B246B">
            <w:pPr>
              <w:pStyle w:val="affa"/>
              <w:jc w:val="center"/>
              <w:rPr>
                <w:del w:id="1514" w:author="ZTE-Ma Zhifeng" w:date="2023-05-08T12:39:00Z"/>
                <w:rFonts w:ascii="Arial" w:hAnsi="Arial" w:cs="Arial"/>
                <w:sz w:val="18"/>
                <w:szCs w:val="18"/>
              </w:rPr>
            </w:pPr>
            <w:del w:id="1515" w:author="ZTE-Ma Zhifeng" w:date="2023-05-08T12:39:00Z">
              <w:r w:rsidRPr="00B51095" w:rsidDel="005C0162">
                <w:rPr>
                  <w:rFonts w:ascii="Arial" w:hAnsi="Arial" w:cs="Arial"/>
                  <w:sz w:val="18"/>
                  <w:szCs w:val="18"/>
                </w:rPr>
                <w:delText>CA_n5A-n261H</w:delText>
              </w:r>
            </w:del>
          </w:p>
          <w:p w14:paraId="4A889399" w14:textId="0E19A6FE" w:rsidR="006C7FA3" w:rsidRPr="00B51095" w:rsidRDefault="006C7FA3" w:rsidP="006C7888">
            <w:pPr>
              <w:pStyle w:val="affa"/>
              <w:jc w:val="center"/>
              <w:rPr>
                <w:rFonts w:ascii="Arial" w:hAnsi="Arial" w:cs="Arial"/>
                <w:sz w:val="18"/>
                <w:szCs w:val="18"/>
              </w:rPr>
            </w:pPr>
            <w:del w:id="1516" w:author="ZTE-Ma Zhifeng" w:date="2023-05-08T12:39:00Z">
              <w:r w:rsidRPr="00B51095" w:rsidDel="005C0162">
                <w:rPr>
                  <w:rFonts w:ascii="Arial" w:hAnsi="Arial" w:cs="Arial"/>
                  <w:sz w:val="18"/>
                  <w:szCs w:val="18"/>
                </w:rPr>
                <w:delText>CA_n5A-n261I</w:delText>
              </w:r>
            </w:del>
          </w:p>
          <w:p w14:paraId="74932C9F" w14:textId="5F271C7A" w:rsidR="006C7FA3" w:rsidRPr="00B51095" w:rsidDel="005C0162" w:rsidRDefault="006C7FA3">
            <w:pPr>
              <w:pStyle w:val="affa"/>
              <w:jc w:val="center"/>
              <w:rPr>
                <w:del w:id="1517" w:author="ZTE-Ma Zhifeng" w:date="2023-05-08T12:39:00Z"/>
                <w:rFonts w:ascii="Arial" w:hAnsi="Arial" w:cs="Arial"/>
                <w:sz w:val="18"/>
                <w:szCs w:val="18"/>
              </w:rPr>
            </w:pPr>
            <w:r w:rsidRPr="00B51095">
              <w:rPr>
                <w:rFonts w:ascii="Arial" w:hAnsi="Arial" w:cs="Arial"/>
                <w:sz w:val="18"/>
                <w:szCs w:val="18"/>
              </w:rPr>
              <w:t>CA_n66A-n261A</w:t>
            </w:r>
            <w:ins w:id="1518" w:author="ZTE-Ma Zhifeng" w:date="2023-05-08T12:39:00Z">
              <w:r w:rsidR="005C0162">
                <w:rPr>
                  <w:rFonts w:ascii="Arial" w:hAnsi="Arial" w:cs="Arial"/>
                  <w:sz w:val="18"/>
                  <w:szCs w:val="18"/>
                </w:rPr>
                <w:t>/G/H/I</w:t>
              </w:r>
            </w:ins>
          </w:p>
          <w:p w14:paraId="4D23BA02" w14:textId="7A7C4CF5" w:rsidR="006C7FA3" w:rsidRPr="00B51095" w:rsidDel="005C0162" w:rsidRDefault="006C7FA3">
            <w:pPr>
              <w:pStyle w:val="affa"/>
              <w:jc w:val="center"/>
              <w:rPr>
                <w:del w:id="1519" w:author="ZTE-Ma Zhifeng" w:date="2023-05-08T12:39:00Z"/>
                <w:rFonts w:ascii="Arial" w:hAnsi="Arial" w:cs="Arial"/>
                <w:sz w:val="18"/>
                <w:szCs w:val="18"/>
              </w:rPr>
            </w:pPr>
            <w:del w:id="1520" w:author="ZTE-Ma Zhifeng" w:date="2023-05-08T12:39:00Z">
              <w:r w:rsidRPr="00B51095" w:rsidDel="005C0162">
                <w:rPr>
                  <w:rFonts w:ascii="Arial" w:hAnsi="Arial" w:cs="Arial"/>
                  <w:sz w:val="18"/>
                  <w:szCs w:val="18"/>
                </w:rPr>
                <w:delText>CA_n66A-n261G</w:delText>
              </w:r>
            </w:del>
          </w:p>
          <w:p w14:paraId="6EA3CE71" w14:textId="0DA14EA4" w:rsidR="006C7FA3" w:rsidRPr="00B51095" w:rsidDel="005C0162" w:rsidRDefault="006C7FA3">
            <w:pPr>
              <w:pStyle w:val="affa"/>
              <w:jc w:val="center"/>
              <w:rPr>
                <w:del w:id="1521" w:author="ZTE-Ma Zhifeng" w:date="2023-05-08T12:39:00Z"/>
                <w:rFonts w:ascii="Arial" w:hAnsi="Arial" w:cs="Arial"/>
                <w:sz w:val="18"/>
                <w:szCs w:val="18"/>
              </w:rPr>
            </w:pPr>
            <w:del w:id="1522" w:author="ZTE-Ma Zhifeng" w:date="2023-05-08T12:39:00Z">
              <w:r w:rsidRPr="00B51095" w:rsidDel="005C0162">
                <w:rPr>
                  <w:rFonts w:ascii="Arial" w:hAnsi="Arial" w:cs="Arial"/>
                  <w:sz w:val="18"/>
                  <w:szCs w:val="18"/>
                </w:rPr>
                <w:delText>CA_n66A-n261H</w:delText>
              </w:r>
            </w:del>
          </w:p>
          <w:p w14:paraId="1D33BE96" w14:textId="005291F8" w:rsidR="006C7FA3" w:rsidRPr="00642518" w:rsidRDefault="006C7FA3">
            <w:pPr>
              <w:pStyle w:val="affa"/>
              <w:jc w:val="center"/>
              <w:rPr>
                <w:rFonts w:ascii="Arial" w:hAnsi="Arial"/>
                <w:sz w:val="18"/>
                <w:lang w:eastAsia="zh-CN"/>
              </w:rPr>
              <w:pPrChange w:id="1523" w:author="ZTE-Ma Zhifeng" w:date="2023-05-08T12:39:00Z">
                <w:pPr>
                  <w:keepNext/>
                  <w:keepLines/>
                  <w:spacing w:after="0"/>
                  <w:jc w:val="center"/>
                </w:pPr>
              </w:pPrChange>
            </w:pPr>
            <w:del w:id="1524" w:author="ZTE-Ma Zhifeng" w:date="2023-05-08T12:39:00Z">
              <w:r w:rsidRPr="00B51095" w:rsidDel="005C0162">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
          <w:p w14:paraId="65234BF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255962"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E2CF9B"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37918CE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07BA3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80D3A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4CCE5"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752025"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A5EF2B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B2D4F6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D7458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92E3B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36F2F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13E7DD"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5B2E5F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A075A1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4B38D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D092E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A193D9"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1B1A81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5789BC3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BA69139"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6718B7DD"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3A52955E" w14:textId="4761FB0D" w:rsidR="006C7FA3" w:rsidRPr="00B51095" w:rsidDel="005C0162" w:rsidRDefault="006C7FA3" w:rsidP="005C0162">
            <w:pPr>
              <w:pStyle w:val="affa"/>
              <w:jc w:val="center"/>
              <w:rPr>
                <w:del w:id="1525" w:author="ZTE-Ma Zhifeng" w:date="2023-05-08T12:39:00Z"/>
                <w:rFonts w:ascii="Arial" w:hAnsi="Arial" w:cs="Arial"/>
                <w:sz w:val="18"/>
                <w:szCs w:val="18"/>
              </w:rPr>
            </w:pPr>
            <w:r w:rsidRPr="00B51095">
              <w:rPr>
                <w:rFonts w:ascii="Arial" w:hAnsi="Arial" w:cs="Arial"/>
                <w:sz w:val="18"/>
                <w:szCs w:val="18"/>
              </w:rPr>
              <w:t>CA_n2A-n261A</w:t>
            </w:r>
            <w:ins w:id="1526" w:author="ZTE-Ma Zhifeng" w:date="2023-05-08T12:39:00Z">
              <w:r w:rsidR="005C0162">
                <w:rPr>
                  <w:rFonts w:ascii="Arial" w:hAnsi="Arial" w:cs="Arial"/>
                  <w:sz w:val="18"/>
                  <w:szCs w:val="18"/>
                </w:rPr>
                <w:t>/G/H/I</w:t>
              </w:r>
            </w:ins>
          </w:p>
          <w:p w14:paraId="0D390933" w14:textId="14E8ED54" w:rsidR="006C7FA3" w:rsidRPr="00B51095" w:rsidDel="005C0162" w:rsidRDefault="006C7FA3" w:rsidP="0065392A">
            <w:pPr>
              <w:pStyle w:val="affa"/>
              <w:jc w:val="center"/>
              <w:rPr>
                <w:del w:id="1527" w:author="ZTE-Ma Zhifeng" w:date="2023-05-08T12:39:00Z"/>
                <w:rFonts w:ascii="Arial" w:hAnsi="Arial" w:cs="Arial"/>
                <w:sz w:val="18"/>
                <w:szCs w:val="18"/>
              </w:rPr>
            </w:pPr>
            <w:del w:id="1528" w:author="ZTE-Ma Zhifeng" w:date="2023-05-08T12:39:00Z">
              <w:r w:rsidRPr="00B51095" w:rsidDel="005C0162">
                <w:rPr>
                  <w:rFonts w:ascii="Arial" w:hAnsi="Arial" w:cs="Arial"/>
                  <w:sz w:val="18"/>
                  <w:szCs w:val="18"/>
                </w:rPr>
                <w:delText>CA_n2A-n261G</w:delText>
              </w:r>
            </w:del>
          </w:p>
          <w:p w14:paraId="60229908" w14:textId="46E56D8E" w:rsidR="006C7FA3" w:rsidRPr="00B51095" w:rsidDel="005C0162" w:rsidRDefault="006C7FA3" w:rsidP="00594DC6">
            <w:pPr>
              <w:pStyle w:val="affa"/>
              <w:jc w:val="center"/>
              <w:rPr>
                <w:del w:id="1529" w:author="ZTE-Ma Zhifeng" w:date="2023-05-08T12:39:00Z"/>
                <w:rFonts w:ascii="Arial" w:hAnsi="Arial" w:cs="Arial"/>
                <w:sz w:val="18"/>
                <w:szCs w:val="18"/>
              </w:rPr>
            </w:pPr>
            <w:del w:id="1530" w:author="ZTE-Ma Zhifeng" w:date="2023-05-08T12:39:00Z">
              <w:r w:rsidRPr="00B51095" w:rsidDel="005C0162">
                <w:rPr>
                  <w:rFonts w:ascii="Arial" w:hAnsi="Arial" w:cs="Arial"/>
                  <w:sz w:val="18"/>
                  <w:szCs w:val="18"/>
                </w:rPr>
                <w:delText>CA_n2A-n261H</w:delText>
              </w:r>
            </w:del>
          </w:p>
          <w:p w14:paraId="2A55A7E4" w14:textId="6AA8C9B5" w:rsidR="006C7FA3" w:rsidRPr="00B51095" w:rsidRDefault="006C7FA3" w:rsidP="00BF0539">
            <w:pPr>
              <w:pStyle w:val="affa"/>
              <w:jc w:val="center"/>
              <w:rPr>
                <w:rFonts w:ascii="Arial" w:hAnsi="Arial" w:cs="Arial"/>
                <w:sz w:val="18"/>
                <w:szCs w:val="18"/>
              </w:rPr>
            </w:pPr>
            <w:del w:id="1531" w:author="ZTE-Ma Zhifeng" w:date="2023-05-08T12:39:00Z">
              <w:r w:rsidRPr="00B51095" w:rsidDel="005C0162">
                <w:rPr>
                  <w:rFonts w:ascii="Arial" w:hAnsi="Arial" w:cs="Arial"/>
                  <w:sz w:val="18"/>
                  <w:szCs w:val="18"/>
                </w:rPr>
                <w:delText>CA_n2A-n261I</w:delText>
              </w:r>
            </w:del>
          </w:p>
          <w:p w14:paraId="3316A374" w14:textId="3E60C727" w:rsidR="006C7FA3" w:rsidRPr="00B51095" w:rsidDel="005C0162" w:rsidRDefault="006C7FA3" w:rsidP="00944FD6">
            <w:pPr>
              <w:pStyle w:val="affa"/>
              <w:jc w:val="center"/>
              <w:rPr>
                <w:del w:id="1532" w:author="ZTE-Ma Zhifeng" w:date="2023-05-08T12:39:00Z"/>
                <w:rFonts w:ascii="Arial" w:hAnsi="Arial" w:cs="Arial"/>
                <w:sz w:val="18"/>
                <w:szCs w:val="18"/>
              </w:rPr>
            </w:pPr>
            <w:r w:rsidRPr="00B51095">
              <w:rPr>
                <w:rFonts w:ascii="Arial" w:hAnsi="Arial" w:cs="Arial"/>
                <w:sz w:val="18"/>
                <w:szCs w:val="18"/>
              </w:rPr>
              <w:t>CA_n5A-n261A</w:t>
            </w:r>
            <w:ins w:id="1533" w:author="ZTE-Ma Zhifeng" w:date="2023-05-08T12:39:00Z">
              <w:r w:rsidR="005C0162">
                <w:rPr>
                  <w:rFonts w:ascii="Arial" w:hAnsi="Arial" w:cs="Arial"/>
                  <w:sz w:val="18"/>
                  <w:szCs w:val="18"/>
                </w:rPr>
                <w:t>/G/H/I</w:t>
              </w:r>
            </w:ins>
          </w:p>
          <w:p w14:paraId="068979E0" w14:textId="1B61FBF7" w:rsidR="006C7FA3" w:rsidRPr="00B51095" w:rsidDel="005C0162" w:rsidRDefault="006C7FA3" w:rsidP="00944FD6">
            <w:pPr>
              <w:pStyle w:val="affa"/>
              <w:jc w:val="center"/>
              <w:rPr>
                <w:del w:id="1534" w:author="ZTE-Ma Zhifeng" w:date="2023-05-08T12:39:00Z"/>
                <w:rFonts w:ascii="Arial" w:hAnsi="Arial" w:cs="Arial"/>
                <w:sz w:val="18"/>
                <w:szCs w:val="18"/>
              </w:rPr>
            </w:pPr>
            <w:del w:id="1535" w:author="ZTE-Ma Zhifeng" w:date="2023-05-08T12:39:00Z">
              <w:r w:rsidRPr="00B51095" w:rsidDel="005C0162">
                <w:rPr>
                  <w:rFonts w:ascii="Arial" w:hAnsi="Arial" w:cs="Arial"/>
                  <w:sz w:val="18"/>
                  <w:szCs w:val="18"/>
                </w:rPr>
                <w:delText>CA_n5A-n261G</w:delText>
              </w:r>
            </w:del>
          </w:p>
          <w:p w14:paraId="63154CF5" w14:textId="190BE8D5" w:rsidR="006C7FA3" w:rsidRPr="00B51095" w:rsidDel="005C0162" w:rsidRDefault="006C7FA3" w:rsidP="008B246B">
            <w:pPr>
              <w:pStyle w:val="affa"/>
              <w:jc w:val="center"/>
              <w:rPr>
                <w:del w:id="1536" w:author="ZTE-Ma Zhifeng" w:date="2023-05-08T12:39:00Z"/>
                <w:rFonts w:ascii="Arial" w:hAnsi="Arial" w:cs="Arial"/>
                <w:sz w:val="18"/>
                <w:szCs w:val="18"/>
              </w:rPr>
            </w:pPr>
            <w:del w:id="1537" w:author="ZTE-Ma Zhifeng" w:date="2023-05-08T12:39:00Z">
              <w:r w:rsidRPr="00B51095" w:rsidDel="005C0162">
                <w:rPr>
                  <w:rFonts w:ascii="Arial" w:hAnsi="Arial" w:cs="Arial"/>
                  <w:sz w:val="18"/>
                  <w:szCs w:val="18"/>
                </w:rPr>
                <w:delText>CA_n5A-n261H</w:delText>
              </w:r>
            </w:del>
          </w:p>
          <w:p w14:paraId="433630E4" w14:textId="78EFEC65" w:rsidR="006C7FA3" w:rsidRPr="00B51095" w:rsidRDefault="006C7FA3" w:rsidP="006C7888">
            <w:pPr>
              <w:pStyle w:val="affa"/>
              <w:jc w:val="center"/>
              <w:rPr>
                <w:rFonts w:ascii="Arial" w:hAnsi="Arial" w:cs="Arial"/>
                <w:sz w:val="18"/>
                <w:szCs w:val="18"/>
              </w:rPr>
            </w:pPr>
            <w:del w:id="1538" w:author="ZTE-Ma Zhifeng" w:date="2023-05-08T12:39:00Z">
              <w:r w:rsidRPr="00B51095" w:rsidDel="005C0162">
                <w:rPr>
                  <w:rFonts w:ascii="Arial" w:hAnsi="Arial" w:cs="Arial"/>
                  <w:sz w:val="18"/>
                  <w:szCs w:val="18"/>
                </w:rPr>
                <w:delText>CA_n5A-n261I</w:delText>
              </w:r>
            </w:del>
          </w:p>
          <w:p w14:paraId="10FE6529" w14:textId="4C6019BB" w:rsidR="006C7FA3" w:rsidRPr="00B51095" w:rsidDel="005C0162" w:rsidRDefault="006C7FA3">
            <w:pPr>
              <w:pStyle w:val="affa"/>
              <w:jc w:val="center"/>
              <w:rPr>
                <w:del w:id="1539" w:author="ZTE-Ma Zhifeng" w:date="2023-05-08T12:39:00Z"/>
                <w:rFonts w:ascii="Arial" w:hAnsi="Arial" w:cs="Arial"/>
                <w:sz w:val="18"/>
                <w:szCs w:val="18"/>
              </w:rPr>
            </w:pPr>
            <w:r w:rsidRPr="00B51095">
              <w:rPr>
                <w:rFonts w:ascii="Arial" w:hAnsi="Arial" w:cs="Arial"/>
                <w:sz w:val="18"/>
                <w:szCs w:val="18"/>
              </w:rPr>
              <w:t>CA_n66A-n261A</w:t>
            </w:r>
            <w:ins w:id="1540" w:author="ZTE-Ma Zhifeng" w:date="2023-05-08T12:39:00Z">
              <w:r w:rsidR="005C0162">
                <w:rPr>
                  <w:rFonts w:ascii="Arial" w:hAnsi="Arial" w:cs="Arial"/>
                  <w:sz w:val="18"/>
                  <w:szCs w:val="18"/>
                </w:rPr>
                <w:t>/G/H/I</w:t>
              </w:r>
            </w:ins>
          </w:p>
          <w:p w14:paraId="0A7B9091" w14:textId="1DC804E2" w:rsidR="006C7FA3" w:rsidRPr="00B51095" w:rsidDel="005C0162" w:rsidRDefault="006C7FA3">
            <w:pPr>
              <w:pStyle w:val="affa"/>
              <w:jc w:val="center"/>
              <w:rPr>
                <w:del w:id="1541" w:author="ZTE-Ma Zhifeng" w:date="2023-05-08T12:39:00Z"/>
                <w:rFonts w:ascii="Arial" w:hAnsi="Arial" w:cs="Arial"/>
                <w:sz w:val="18"/>
                <w:szCs w:val="18"/>
              </w:rPr>
            </w:pPr>
            <w:del w:id="1542" w:author="ZTE-Ma Zhifeng" w:date="2023-05-08T12:39:00Z">
              <w:r w:rsidRPr="00B51095" w:rsidDel="005C0162">
                <w:rPr>
                  <w:rFonts w:ascii="Arial" w:hAnsi="Arial" w:cs="Arial"/>
                  <w:sz w:val="18"/>
                  <w:szCs w:val="18"/>
                </w:rPr>
                <w:delText>CA_n66A-n261G</w:delText>
              </w:r>
            </w:del>
          </w:p>
          <w:p w14:paraId="4165C6C5" w14:textId="1D7025CD" w:rsidR="006C7FA3" w:rsidRPr="00B51095" w:rsidDel="005C0162" w:rsidRDefault="006C7FA3">
            <w:pPr>
              <w:pStyle w:val="affa"/>
              <w:jc w:val="center"/>
              <w:rPr>
                <w:del w:id="1543" w:author="ZTE-Ma Zhifeng" w:date="2023-05-08T12:39:00Z"/>
                <w:rFonts w:ascii="Arial" w:hAnsi="Arial" w:cs="Arial"/>
                <w:sz w:val="18"/>
                <w:szCs w:val="18"/>
              </w:rPr>
            </w:pPr>
            <w:del w:id="1544" w:author="ZTE-Ma Zhifeng" w:date="2023-05-08T12:39:00Z">
              <w:r w:rsidRPr="00B51095" w:rsidDel="005C0162">
                <w:rPr>
                  <w:rFonts w:ascii="Arial" w:hAnsi="Arial" w:cs="Arial"/>
                  <w:sz w:val="18"/>
                  <w:szCs w:val="18"/>
                </w:rPr>
                <w:delText>CA_n66A-n261H</w:delText>
              </w:r>
            </w:del>
          </w:p>
          <w:p w14:paraId="788740F7" w14:textId="7266D8D3" w:rsidR="006C7FA3" w:rsidRPr="00642518" w:rsidRDefault="006C7FA3">
            <w:pPr>
              <w:pStyle w:val="affa"/>
              <w:jc w:val="center"/>
              <w:rPr>
                <w:rFonts w:ascii="Arial" w:hAnsi="Arial"/>
                <w:sz w:val="18"/>
                <w:lang w:eastAsia="zh-CN"/>
              </w:rPr>
              <w:pPrChange w:id="1545" w:author="ZTE-Ma Zhifeng" w:date="2023-05-08T12:39:00Z">
                <w:pPr>
                  <w:keepNext/>
                  <w:keepLines/>
                  <w:spacing w:after="0"/>
                  <w:jc w:val="center"/>
                </w:pPr>
              </w:pPrChange>
            </w:pPr>
            <w:del w:id="1546" w:author="ZTE-Ma Zhifeng" w:date="2023-05-08T12:39:00Z">
              <w:r w:rsidRPr="00B51095" w:rsidDel="005C0162">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
          <w:p w14:paraId="77D435E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2571AF"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E86FD0B" w14:textId="77777777" w:rsidR="006C7FA3" w:rsidRPr="00642518" w:rsidRDefault="006C7FA3" w:rsidP="00E4714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C7FA3" w:rsidRPr="00642518" w14:paraId="78EC3E3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1E05D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D38DB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028D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5C13B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F6CB86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8FC4A7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1B66D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4471F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D4C4E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191D5C3"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C2748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442CAD5" w14:textId="77777777" w:rsidTr="00E4714D">
        <w:trPr>
          <w:trHeight w:val="187"/>
          <w:jc w:val="center"/>
        </w:trPr>
        <w:tc>
          <w:tcPr>
            <w:tcW w:w="2547" w:type="dxa"/>
            <w:gridSpan w:val="2"/>
            <w:tcBorders>
              <w:top w:val="nil"/>
              <w:left w:val="single" w:sz="4" w:space="0" w:color="auto"/>
              <w:right w:val="single" w:sz="4" w:space="0" w:color="auto"/>
            </w:tcBorders>
            <w:shd w:val="clear" w:color="auto" w:fill="auto"/>
          </w:tcPr>
          <w:p w14:paraId="61C1634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30AE03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4902CF"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FDB511" w14:textId="77777777" w:rsidR="006C7FA3" w:rsidRPr="0025128C"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5A17F5E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2449609"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6C4BA1" w14:textId="77777777" w:rsidR="006C7FA3" w:rsidRPr="00642518" w:rsidRDefault="006C7FA3" w:rsidP="00E4714D">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629E6229" w14:textId="77777777" w:rsidR="006C7FA3" w:rsidRPr="00AB5D52" w:rsidRDefault="006C7FA3" w:rsidP="00E4714D">
            <w:pPr>
              <w:keepNext/>
              <w:keepLines/>
              <w:spacing w:after="0"/>
              <w:jc w:val="center"/>
              <w:rPr>
                <w:rFonts w:ascii="Arial" w:hAnsi="Arial"/>
                <w:sz w:val="18"/>
                <w:lang w:eastAsia="zh-CN"/>
              </w:rPr>
            </w:pPr>
            <w:r w:rsidRPr="00AB5D52">
              <w:rPr>
                <w:rFonts w:ascii="Arial" w:hAnsi="Arial"/>
                <w:sz w:val="18"/>
                <w:lang w:eastAsia="zh-CN"/>
              </w:rPr>
              <w:t>CA_n2A_n260A</w:t>
            </w:r>
          </w:p>
          <w:p w14:paraId="7128B6B4" w14:textId="77777777" w:rsidR="006C7FA3" w:rsidRPr="00AB5D52" w:rsidRDefault="006C7FA3" w:rsidP="00E4714D">
            <w:pPr>
              <w:keepNext/>
              <w:keepLines/>
              <w:spacing w:after="0"/>
              <w:jc w:val="center"/>
              <w:rPr>
                <w:rFonts w:ascii="Arial" w:hAnsi="Arial"/>
                <w:sz w:val="18"/>
                <w:lang w:eastAsia="zh-CN"/>
              </w:rPr>
            </w:pPr>
            <w:r w:rsidRPr="00AB5D52">
              <w:rPr>
                <w:rFonts w:ascii="Arial" w:hAnsi="Arial"/>
                <w:sz w:val="18"/>
                <w:lang w:eastAsia="zh-CN"/>
              </w:rPr>
              <w:t>CA_n5A_n260A</w:t>
            </w:r>
          </w:p>
          <w:p w14:paraId="41F6023D" w14:textId="77777777" w:rsidR="006C7FA3" w:rsidRPr="00642518" w:rsidRDefault="006C7FA3" w:rsidP="00E4714D">
            <w:pPr>
              <w:keepNext/>
              <w:keepLines/>
              <w:spacing w:after="0"/>
              <w:jc w:val="center"/>
              <w:rPr>
                <w:rFonts w:ascii="Arial" w:hAnsi="Arial"/>
                <w:sz w:val="18"/>
                <w:lang w:eastAsia="zh-CN"/>
              </w:rPr>
            </w:pPr>
            <w:r w:rsidRPr="00AB5D52">
              <w:rPr>
                <w:rFonts w:ascii="Arial" w:hAnsi="Arial"/>
                <w:sz w:val="18"/>
                <w:lang w:eastAsia="zh-CN"/>
              </w:rPr>
              <w:t>CA_n77A_n260A</w:t>
            </w:r>
          </w:p>
        </w:tc>
        <w:tc>
          <w:tcPr>
            <w:tcW w:w="1213" w:type="dxa"/>
            <w:tcBorders>
              <w:left w:val="single" w:sz="4" w:space="0" w:color="auto"/>
              <w:bottom w:val="single" w:sz="4" w:space="0" w:color="auto"/>
              <w:right w:val="single" w:sz="4" w:space="0" w:color="auto"/>
            </w:tcBorders>
          </w:tcPr>
          <w:p w14:paraId="15C0B8E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82281F"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49FB90"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510B3F1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3C9F2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B16FE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1E0219"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43608F"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3DC21DE"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F0C2C4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1E7BA5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81128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B09A7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227D6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531BED8"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7349EC"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49F3DD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E3E8F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6CBA9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3E5C63"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6B2AA3"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24FA5F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37E14F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1428AA" w14:textId="77777777" w:rsidR="006C7FA3" w:rsidRPr="00642518" w:rsidRDefault="006C7FA3" w:rsidP="00E4714D">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C68C737" w14:textId="6E990F0F"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CA_n2A_n260A</w:t>
            </w:r>
            <w:ins w:id="1547" w:author="ZTE-Ma Zhifeng" w:date="2023-05-08T12:40:00Z">
              <w:r w:rsidR="005C0162">
                <w:rPr>
                  <w:rFonts w:ascii="Arial" w:hAnsi="Arial" w:cs="Arial"/>
                  <w:sz w:val="18"/>
                  <w:szCs w:val="18"/>
                </w:rPr>
                <w:t>/G/H/I</w:t>
              </w:r>
            </w:ins>
          </w:p>
          <w:p w14:paraId="6AAF716E" w14:textId="00E3AEC2"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CA_n5A_n260A</w:t>
            </w:r>
            <w:ins w:id="1548" w:author="ZTE-Ma Zhifeng" w:date="2023-05-08T12:40:00Z">
              <w:r w:rsidR="005C0162">
                <w:rPr>
                  <w:rFonts w:ascii="Arial" w:hAnsi="Arial" w:cs="Arial"/>
                  <w:sz w:val="18"/>
                  <w:szCs w:val="18"/>
                </w:rPr>
                <w:t>/G/H/I</w:t>
              </w:r>
            </w:ins>
          </w:p>
          <w:p w14:paraId="679F6ABE" w14:textId="4ACF7A8D" w:rsidR="006C7FA3" w:rsidRPr="00DC7D65" w:rsidDel="005C0162" w:rsidRDefault="006C7FA3" w:rsidP="005C0162">
            <w:pPr>
              <w:keepNext/>
              <w:keepLines/>
              <w:spacing w:after="0"/>
              <w:jc w:val="center"/>
              <w:rPr>
                <w:del w:id="1549" w:author="ZTE-Ma Zhifeng" w:date="2023-05-08T12:40:00Z"/>
                <w:rFonts w:ascii="Arial" w:hAnsi="Arial"/>
                <w:sz w:val="18"/>
                <w:lang w:eastAsia="zh-CN"/>
              </w:rPr>
            </w:pPr>
            <w:r w:rsidRPr="00DC7D65">
              <w:rPr>
                <w:rFonts w:ascii="Arial" w:hAnsi="Arial"/>
                <w:sz w:val="18"/>
                <w:lang w:eastAsia="zh-CN"/>
              </w:rPr>
              <w:t>CA_n77A_n260A</w:t>
            </w:r>
            <w:ins w:id="1550" w:author="ZTE-Ma Zhifeng" w:date="2023-05-08T12:40:00Z">
              <w:r w:rsidR="005C0162">
                <w:rPr>
                  <w:rFonts w:ascii="Arial" w:hAnsi="Arial" w:cs="Arial"/>
                  <w:sz w:val="18"/>
                  <w:szCs w:val="18"/>
                </w:rPr>
                <w:t>/G/H/I</w:t>
              </w:r>
            </w:ins>
          </w:p>
          <w:p w14:paraId="69CED66F" w14:textId="149D5BAD" w:rsidR="006C7FA3" w:rsidRPr="00DC7D65" w:rsidDel="005C0162" w:rsidRDefault="006C7FA3" w:rsidP="0065392A">
            <w:pPr>
              <w:keepNext/>
              <w:keepLines/>
              <w:spacing w:after="0"/>
              <w:jc w:val="center"/>
              <w:rPr>
                <w:del w:id="1551" w:author="ZTE-Ma Zhifeng" w:date="2023-05-08T12:40:00Z"/>
                <w:rFonts w:ascii="Arial" w:hAnsi="Arial"/>
                <w:sz w:val="18"/>
                <w:lang w:eastAsia="zh-CN"/>
              </w:rPr>
            </w:pPr>
            <w:del w:id="1552" w:author="ZTE-Ma Zhifeng" w:date="2023-05-08T12:40:00Z">
              <w:r w:rsidRPr="00DC7D65" w:rsidDel="005C0162">
                <w:rPr>
                  <w:rFonts w:ascii="Arial" w:hAnsi="Arial"/>
                  <w:sz w:val="18"/>
                  <w:lang w:eastAsia="zh-CN"/>
                </w:rPr>
                <w:delText>CA_n2A_n260G</w:delText>
              </w:r>
            </w:del>
          </w:p>
          <w:p w14:paraId="3F05513E" w14:textId="73D2B743" w:rsidR="006C7FA3" w:rsidRPr="00DC7D65" w:rsidDel="005C0162" w:rsidRDefault="006C7FA3" w:rsidP="00594DC6">
            <w:pPr>
              <w:keepNext/>
              <w:keepLines/>
              <w:spacing w:after="0"/>
              <w:jc w:val="center"/>
              <w:rPr>
                <w:del w:id="1553" w:author="ZTE-Ma Zhifeng" w:date="2023-05-08T12:40:00Z"/>
                <w:rFonts w:ascii="Arial" w:hAnsi="Arial"/>
                <w:sz w:val="18"/>
                <w:lang w:eastAsia="zh-CN"/>
              </w:rPr>
            </w:pPr>
            <w:del w:id="1554" w:author="ZTE-Ma Zhifeng" w:date="2023-05-08T12:40:00Z">
              <w:r w:rsidRPr="00DC7D65" w:rsidDel="005C0162">
                <w:rPr>
                  <w:rFonts w:ascii="Arial" w:hAnsi="Arial"/>
                  <w:sz w:val="18"/>
                  <w:lang w:eastAsia="zh-CN"/>
                </w:rPr>
                <w:delText>CA_n5A_n260G</w:delText>
              </w:r>
            </w:del>
          </w:p>
          <w:p w14:paraId="4A0A8719" w14:textId="75CD871D" w:rsidR="006C7FA3" w:rsidRPr="00DC7D65" w:rsidDel="005C0162" w:rsidRDefault="006C7FA3" w:rsidP="00BF0539">
            <w:pPr>
              <w:keepNext/>
              <w:keepLines/>
              <w:spacing w:after="0"/>
              <w:jc w:val="center"/>
              <w:rPr>
                <w:del w:id="1555" w:author="ZTE-Ma Zhifeng" w:date="2023-05-08T12:40:00Z"/>
                <w:rFonts w:ascii="Arial" w:hAnsi="Arial"/>
                <w:sz w:val="18"/>
                <w:lang w:eastAsia="zh-CN"/>
              </w:rPr>
            </w:pPr>
            <w:del w:id="1556" w:author="ZTE-Ma Zhifeng" w:date="2023-05-08T12:40:00Z">
              <w:r w:rsidRPr="00DC7D65" w:rsidDel="005C0162">
                <w:rPr>
                  <w:rFonts w:ascii="Arial" w:hAnsi="Arial"/>
                  <w:sz w:val="18"/>
                  <w:lang w:eastAsia="zh-CN"/>
                </w:rPr>
                <w:delText>CA_n77A_n260G</w:delText>
              </w:r>
            </w:del>
          </w:p>
          <w:p w14:paraId="10EDA02E" w14:textId="68C55473" w:rsidR="006C7FA3" w:rsidRPr="00DC7D65" w:rsidDel="005C0162" w:rsidRDefault="006C7FA3" w:rsidP="00944FD6">
            <w:pPr>
              <w:keepNext/>
              <w:keepLines/>
              <w:spacing w:after="0"/>
              <w:jc w:val="center"/>
              <w:rPr>
                <w:del w:id="1557" w:author="ZTE-Ma Zhifeng" w:date="2023-05-08T12:40:00Z"/>
                <w:rFonts w:ascii="Arial" w:hAnsi="Arial"/>
                <w:sz w:val="18"/>
                <w:lang w:eastAsia="zh-CN"/>
              </w:rPr>
            </w:pPr>
            <w:del w:id="1558" w:author="ZTE-Ma Zhifeng" w:date="2023-05-08T12:40:00Z">
              <w:r w:rsidRPr="00DC7D65" w:rsidDel="005C0162">
                <w:rPr>
                  <w:rFonts w:ascii="Arial" w:hAnsi="Arial"/>
                  <w:sz w:val="18"/>
                  <w:lang w:eastAsia="zh-CN"/>
                </w:rPr>
                <w:delText>CA_n2A_n260H</w:delText>
              </w:r>
            </w:del>
          </w:p>
          <w:p w14:paraId="0726ACE0" w14:textId="0E5BE372" w:rsidR="006C7FA3" w:rsidRPr="00DC7D65" w:rsidDel="005C0162" w:rsidRDefault="006C7FA3" w:rsidP="00944FD6">
            <w:pPr>
              <w:keepNext/>
              <w:keepLines/>
              <w:spacing w:after="0"/>
              <w:jc w:val="center"/>
              <w:rPr>
                <w:del w:id="1559" w:author="ZTE-Ma Zhifeng" w:date="2023-05-08T12:40:00Z"/>
                <w:rFonts w:ascii="Arial" w:hAnsi="Arial"/>
                <w:sz w:val="18"/>
                <w:lang w:eastAsia="zh-CN"/>
              </w:rPr>
            </w:pPr>
            <w:del w:id="1560" w:author="ZTE-Ma Zhifeng" w:date="2023-05-08T12:40:00Z">
              <w:r w:rsidRPr="00DC7D65" w:rsidDel="005C0162">
                <w:rPr>
                  <w:rFonts w:ascii="Arial" w:hAnsi="Arial"/>
                  <w:sz w:val="18"/>
                  <w:lang w:eastAsia="zh-CN"/>
                </w:rPr>
                <w:delText>CA_n5A_n260H</w:delText>
              </w:r>
            </w:del>
          </w:p>
          <w:p w14:paraId="71C2CEA3" w14:textId="763156F7" w:rsidR="006C7FA3" w:rsidRPr="00DC7D65" w:rsidDel="005C0162" w:rsidRDefault="006C7FA3" w:rsidP="008B246B">
            <w:pPr>
              <w:keepNext/>
              <w:keepLines/>
              <w:spacing w:after="0"/>
              <w:jc w:val="center"/>
              <w:rPr>
                <w:del w:id="1561" w:author="ZTE-Ma Zhifeng" w:date="2023-05-08T12:40:00Z"/>
                <w:rFonts w:ascii="Arial" w:hAnsi="Arial"/>
                <w:sz w:val="18"/>
                <w:lang w:eastAsia="zh-CN"/>
              </w:rPr>
            </w:pPr>
            <w:del w:id="1562" w:author="ZTE-Ma Zhifeng" w:date="2023-05-08T12:40:00Z">
              <w:r w:rsidRPr="00DC7D65" w:rsidDel="005C0162">
                <w:rPr>
                  <w:rFonts w:ascii="Arial" w:hAnsi="Arial"/>
                  <w:sz w:val="18"/>
                  <w:lang w:eastAsia="zh-CN"/>
                </w:rPr>
                <w:delText>CA_n77A_n260H</w:delText>
              </w:r>
            </w:del>
          </w:p>
          <w:p w14:paraId="597E2512" w14:textId="5DE237AB" w:rsidR="006C7FA3" w:rsidRPr="00DC7D65" w:rsidDel="005C0162" w:rsidRDefault="006C7FA3" w:rsidP="006C7888">
            <w:pPr>
              <w:keepNext/>
              <w:keepLines/>
              <w:spacing w:after="0"/>
              <w:jc w:val="center"/>
              <w:rPr>
                <w:del w:id="1563" w:author="ZTE-Ma Zhifeng" w:date="2023-05-08T12:40:00Z"/>
                <w:rFonts w:ascii="Arial" w:hAnsi="Arial"/>
                <w:sz w:val="18"/>
                <w:lang w:eastAsia="zh-CN"/>
              </w:rPr>
            </w:pPr>
            <w:del w:id="1564" w:author="ZTE-Ma Zhifeng" w:date="2023-05-08T12:40:00Z">
              <w:r w:rsidRPr="00DC7D65" w:rsidDel="005C0162">
                <w:rPr>
                  <w:rFonts w:ascii="Arial" w:hAnsi="Arial"/>
                  <w:sz w:val="18"/>
                  <w:lang w:eastAsia="zh-CN"/>
                </w:rPr>
                <w:delText>CA_n2A_n260I</w:delText>
              </w:r>
            </w:del>
          </w:p>
          <w:p w14:paraId="57610612" w14:textId="4A7E715D" w:rsidR="006C7FA3" w:rsidRPr="00DC7D65" w:rsidDel="005C0162" w:rsidRDefault="006C7FA3">
            <w:pPr>
              <w:keepNext/>
              <w:keepLines/>
              <w:spacing w:after="0"/>
              <w:jc w:val="center"/>
              <w:rPr>
                <w:del w:id="1565" w:author="ZTE-Ma Zhifeng" w:date="2023-05-08T12:40:00Z"/>
                <w:rFonts w:ascii="Arial" w:hAnsi="Arial"/>
                <w:sz w:val="18"/>
                <w:lang w:eastAsia="zh-CN"/>
              </w:rPr>
            </w:pPr>
            <w:del w:id="1566" w:author="ZTE-Ma Zhifeng" w:date="2023-05-08T12:40:00Z">
              <w:r w:rsidRPr="00DC7D65" w:rsidDel="005C0162">
                <w:rPr>
                  <w:rFonts w:ascii="Arial" w:hAnsi="Arial"/>
                  <w:sz w:val="18"/>
                  <w:lang w:eastAsia="zh-CN"/>
                </w:rPr>
                <w:delText>CA_n5A_n260I</w:delText>
              </w:r>
            </w:del>
          </w:p>
          <w:p w14:paraId="4032B4E9" w14:textId="6FCFD93E" w:rsidR="006C7FA3" w:rsidRPr="00642518" w:rsidRDefault="006C7FA3">
            <w:pPr>
              <w:keepNext/>
              <w:keepLines/>
              <w:spacing w:after="0"/>
              <w:jc w:val="center"/>
              <w:rPr>
                <w:rFonts w:ascii="Arial" w:hAnsi="Arial"/>
                <w:sz w:val="18"/>
                <w:lang w:eastAsia="zh-CN"/>
              </w:rPr>
            </w:pPr>
            <w:del w:id="1567" w:author="ZTE-Ma Zhifeng" w:date="2023-05-08T12:40:00Z">
              <w:r w:rsidRPr="00DC7D65" w:rsidDel="005C016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74531659"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8D4E04"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F6C8B1"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76BF68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F6A8C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B6002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31EAC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07EC98"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D0C4E12"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C1BF3F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0863F3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DD1C5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950F2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2DA9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392FF7"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6F217C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F35BE79"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344E1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A3AC4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51248"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36B42F9" w14:textId="77777777" w:rsidR="006C7FA3" w:rsidRPr="0025128C" w:rsidRDefault="006C7FA3" w:rsidP="00E4714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4F53D1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FBE04AC"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D9125B" w14:textId="77777777" w:rsidR="006C7FA3" w:rsidRPr="00642518" w:rsidRDefault="006C7FA3" w:rsidP="00E4714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1A20433" w14:textId="13CE2546"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CA_n2A_n260A</w:t>
            </w:r>
            <w:ins w:id="1568" w:author="ZTE-Ma Zhifeng" w:date="2023-05-08T12:40:00Z">
              <w:r w:rsidR="005C0162">
                <w:rPr>
                  <w:rFonts w:ascii="Arial" w:hAnsi="Arial" w:cs="Arial"/>
                  <w:sz w:val="18"/>
                  <w:szCs w:val="18"/>
                </w:rPr>
                <w:t>/G/H/I</w:t>
              </w:r>
            </w:ins>
          </w:p>
          <w:p w14:paraId="7F87FBE1" w14:textId="6678AABF"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CA_n5A_n260A</w:t>
            </w:r>
            <w:ins w:id="1569" w:author="ZTE-Ma Zhifeng" w:date="2023-05-08T12:40:00Z">
              <w:r w:rsidR="005C0162">
                <w:rPr>
                  <w:rFonts w:ascii="Arial" w:hAnsi="Arial" w:cs="Arial"/>
                  <w:sz w:val="18"/>
                  <w:szCs w:val="18"/>
                </w:rPr>
                <w:t>/G/H/I</w:t>
              </w:r>
            </w:ins>
          </w:p>
          <w:p w14:paraId="1ED6E166" w14:textId="02A0C322" w:rsidR="006C7FA3" w:rsidRPr="00DC7D65" w:rsidDel="005C0162" w:rsidRDefault="006C7FA3" w:rsidP="005C0162">
            <w:pPr>
              <w:keepNext/>
              <w:keepLines/>
              <w:spacing w:after="0"/>
              <w:jc w:val="center"/>
              <w:rPr>
                <w:del w:id="1570" w:author="ZTE-Ma Zhifeng" w:date="2023-05-08T12:40:00Z"/>
                <w:rFonts w:ascii="Arial" w:hAnsi="Arial"/>
                <w:sz w:val="18"/>
                <w:lang w:eastAsia="zh-CN"/>
              </w:rPr>
            </w:pPr>
            <w:r w:rsidRPr="00DC7D65">
              <w:rPr>
                <w:rFonts w:ascii="Arial" w:hAnsi="Arial"/>
                <w:sz w:val="18"/>
                <w:lang w:eastAsia="zh-CN"/>
              </w:rPr>
              <w:t>CA_n77A_n260A</w:t>
            </w:r>
            <w:ins w:id="1571" w:author="ZTE-Ma Zhifeng" w:date="2023-05-08T12:40:00Z">
              <w:r w:rsidR="005C0162">
                <w:rPr>
                  <w:rFonts w:ascii="Arial" w:hAnsi="Arial" w:cs="Arial"/>
                  <w:sz w:val="18"/>
                  <w:szCs w:val="18"/>
                </w:rPr>
                <w:t>/G/H/I</w:t>
              </w:r>
            </w:ins>
          </w:p>
          <w:p w14:paraId="3491C6DE" w14:textId="6C6A9D0E" w:rsidR="006C7FA3" w:rsidRPr="00DC7D65" w:rsidDel="005C0162" w:rsidRDefault="006C7FA3" w:rsidP="0065392A">
            <w:pPr>
              <w:keepNext/>
              <w:keepLines/>
              <w:spacing w:after="0"/>
              <w:jc w:val="center"/>
              <w:rPr>
                <w:del w:id="1572" w:author="ZTE-Ma Zhifeng" w:date="2023-05-08T12:40:00Z"/>
                <w:rFonts w:ascii="Arial" w:hAnsi="Arial"/>
                <w:sz w:val="18"/>
                <w:lang w:eastAsia="zh-CN"/>
              </w:rPr>
            </w:pPr>
            <w:del w:id="1573" w:author="ZTE-Ma Zhifeng" w:date="2023-05-08T12:40:00Z">
              <w:r w:rsidRPr="00DC7D65" w:rsidDel="005C0162">
                <w:rPr>
                  <w:rFonts w:ascii="Arial" w:hAnsi="Arial"/>
                  <w:sz w:val="18"/>
                  <w:lang w:eastAsia="zh-CN"/>
                </w:rPr>
                <w:delText>CA_n2A_n260G</w:delText>
              </w:r>
            </w:del>
          </w:p>
          <w:p w14:paraId="5787110F" w14:textId="51181AA6" w:rsidR="006C7FA3" w:rsidRPr="00DC7D65" w:rsidDel="005C0162" w:rsidRDefault="006C7FA3" w:rsidP="00594DC6">
            <w:pPr>
              <w:keepNext/>
              <w:keepLines/>
              <w:spacing w:after="0"/>
              <w:jc w:val="center"/>
              <w:rPr>
                <w:del w:id="1574" w:author="ZTE-Ma Zhifeng" w:date="2023-05-08T12:40:00Z"/>
                <w:rFonts w:ascii="Arial" w:hAnsi="Arial"/>
                <w:sz w:val="18"/>
                <w:lang w:eastAsia="zh-CN"/>
              </w:rPr>
            </w:pPr>
            <w:del w:id="1575" w:author="ZTE-Ma Zhifeng" w:date="2023-05-08T12:40:00Z">
              <w:r w:rsidRPr="00DC7D65" w:rsidDel="005C0162">
                <w:rPr>
                  <w:rFonts w:ascii="Arial" w:hAnsi="Arial"/>
                  <w:sz w:val="18"/>
                  <w:lang w:eastAsia="zh-CN"/>
                </w:rPr>
                <w:delText>CA_n5A_n260G</w:delText>
              </w:r>
            </w:del>
          </w:p>
          <w:p w14:paraId="73A64131" w14:textId="24C326C0" w:rsidR="006C7FA3" w:rsidRPr="00DC7D65" w:rsidDel="005C0162" w:rsidRDefault="006C7FA3" w:rsidP="00BF0539">
            <w:pPr>
              <w:keepNext/>
              <w:keepLines/>
              <w:spacing w:after="0"/>
              <w:jc w:val="center"/>
              <w:rPr>
                <w:del w:id="1576" w:author="ZTE-Ma Zhifeng" w:date="2023-05-08T12:40:00Z"/>
                <w:rFonts w:ascii="Arial" w:hAnsi="Arial"/>
                <w:sz w:val="18"/>
                <w:lang w:eastAsia="zh-CN"/>
              </w:rPr>
            </w:pPr>
            <w:del w:id="1577" w:author="ZTE-Ma Zhifeng" w:date="2023-05-08T12:40:00Z">
              <w:r w:rsidRPr="00DC7D65" w:rsidDel="005C0162">
                <w:rPr>
                  <w:rFonts w:ascii="Arial" w:hAnsi="Arial"/>
                  <w:sz w:val="18"/>
                  <w:lang w:eastAsia="zh-CN"/>
                </w:rPr>
                <w:delText>CA_n77A_n260G</w:delText>
              </w:r>
            </w:del>
          </w:p>
          <w:p w14:paraId="4C1FDF59" w14:textId="6DB2626C" w:rsidR="006C7FA3" w:rsidRPr="00DC7D65" w:rsidDel="005C0162" w:rsidRDefault="006C7FA3" w:rsidP="00944FD6">
            <w:pPr>
              <w:keepNext/>
              <w:keepLines/>
              <w:spacing w:after="0"/>
              <w:jc w:val="center"/>
              <w:rPr>
                <w:del w:id="1578" w:author="ZTE-Ma Zhifeng" w:date="2023-05-08T12:40:00Z"/>
                <w:rFonts w:ascii="Arial" w:hAnsi="Arial"/>
                <w:sz w:val="18"/>
                <w:lang w:eastAsia="zh-CN"/>
              </w:rPr>
            </w:pPr>
            <w:del w:id="1579" w:author="ZTE-Ma Zhifeng" w:date="2023-05-08T12:40:00Z">
              <w:r w:rsidRPr="00DC7D65" w:rsidDel="005C0162">
                <w:rPr>
                  <w:rFonts w:ascii="Arial" w:hAnsi="Arial"/>
                  <w:sz w:val="18"/>
                  <w:lang w:eastAsia="zh-CN"/>
                </w:rPr>
                <w:delText>CA_n2A_n260H</w:delText>
              </w:r>
            </w:del>
          </w:p>
          <w:p w14:paraId="7DC83E8F" w14:textId="6F76BECB" w:rsidR="006C7FA3" w:rsidRPr="00DC7D65" w:rsidDel="005C0162" w:rsidRDefault="006C7FA3" w:rsidP="00944FD6">
            <w:pPr>
              <w:keepNext/>
              <w:keepLines/>
              <w:spacing w:after="0"/>
              <w:jc w:val="center"/>
              <w:rPr>
                <w:del w:id="1580" w:author="ZTE-Ma Zhifeng" w:date="2023-05-08T12:40:00Z"/>
                <w:rFonts w:ascii="Arial" w:hAnsi="Arial"/>
                <w:sz w:val="18"/>
                <w:lang w:eastAsia="zh-CN"/>
              </w:rPr>
            </w:pPr>
            <w:del w:id="1581" w:author="ZTE-Ma Zhifeng" w:date="2023-05-08T12:40:00Z">
              <w:r w:rsidRPr="00DC7D65" w:rsidDel="005C0162">
                <w:rPr>
                  <w:rFonts w:ascii="Arial" w:hAnsi="Arial"/>
                  <w:sz w:val="18"/>
                  <w:lang w:eastAsia="zh-CN"/>
                </w:rPr>
                <w:delText>CA_n5A_n260H</w:delText>
              </w:r>
            </w:del>
          </w:p>
          <w:p w14:paraId="0614DD01" w14:textId="398271CD" w:rsidR="006C7FA3" w:rsidRPr="00DC7D65" w:rsidDel="005C0162" w:rsidRDefault="006C7FA3" w:rsidP="008B246B">
            <w:pPr>
              <w:keepNext/>
              <w:keepLines/>
              <w:spacing w:after="0"/>
              <w:jc w:val="center"/>
              <w:rPr>
                <w:del w:id="1582" w:author="ZTE-Ma Zhifeng" w:date="2023-05-08T12:40:00Z"/>
                <w:rFonts w:ascii="Arial" w:hAnsi="Arial"/>
                <w:sz w:val="18"/>
                <w:lang w:eastAsia="zh-CN"/>
              </w:rPr>
            </w:pPr>
            <w:del w:id="1583" w:author="ZTE-Ma Zhifeng" w:date="2023-05-08T12:40:00Z">
              <w:r w:rsidRPr="00DC7D65" w:rsidDel="005C0162">
                <w:rPr>
                  <w:rFonts w:ascii="Arial" w:hAnsi="Arial"/>
                  <w:sz w:val="18"/>
                  <w:lang w:eastAsia="zh-CN"/>
                </w:rPr>
                <w:delText>CA_n77A_n260H</w:delText>
              </w:r>
            </w:del>
          </w:p>
          <w:p w14:paraId="696F15F3" w14:textId="5C548948" w:rsidR="006C7FA3" w:rsidRPr="00DC7D65" w:rsidDel="005C0162" w:rsidRDefault="006C7FA3" w:rsidP="006C7888">
            <w:pPr>
              <w:keepNext/>
              <w:keepLines/>
              <w:spacing w:after="0"/>
              <w:jc w:val="center"/>
              <w:rPr>
                <w:del w:id="1584" w:author="ZTE-Ma Zhifeng" w:date="2023-05-08T12:40:00Z"/>
                <w:rFonts w:ascii="Arial" w:hAnsi="Arial"/>
                <w:sz w:val="18"/>
                <w:lang w:eastAsia="zh-CN"/>
              </w:rPr>
            </w:pPr>
            <w:del w:id="1585" w:author="ZTE-Ma Zhifeng" w:date="2023-05-08T12:40:00Z">
              <w:r w:rsidRPr="00DC7D65" w:rsidDel="005C0162">
                <w:rPr>
                  <w:rFonts w:ascii="Arial" w:hAnsi="Arial"/>
                  <w:sz w:val="18"/>
                  <w:lang w:eastAsia="zh-CN"/>
                </w:rPr>
                <w:delText>CA_n2A_n260I</w:delText>
              </w:r>
            </w:del>
          </w:p>
          <w:p w14:paraId="65A9FA05" w14:textId="322377C2" w:rsidR="006C7FA3" w:rsidRPr="00DC7D65" w:rsidDel="005C0162" w:rsidRDefault="006C7FA3">
            <w:pPr>
              <w:keepNext/>
              <w:keepLines/>
              <w:spacing w:after="0"/>
              <w:jc w:val="center"/>
              <w:rPr>
                <w:del w:id="1586" w:author="ZTE-Ma Zhifeng" w:date="2023-05-08T12:40:00Z"/>
                <w:rFonts w:ascii="Arial" w:hAnsi="Arial"/>
                <w:sz w:val="18"/>
                <w:lang w:eastAsia="zh-CN"/>
              </w:rPr>
            </w:pPr>
            <w:del w:id="1587" w:author="ZTE-Ma Zhifeng" w:date="2023-05-08T12:40:00Z">
              <w:r w:rsidRPr="00DC7D65" w:rsidDel="005C0162">
                <w:rPr>
                  <w:rFonts w:ascii="Arial" w:hAnsi="Arial"/>
                  <w:sz w:val="18"/>
                  <w:lang w:eastAsia="zh-CN"/>
                </w:rPr>
                <w:delText>CA_n5A_n260I</w:delText>
              </w:r>
            </w:del>
          </w:p>
          <w:p w14:paraId="44E97D7D" w14:textId="15B616D6" w:rsidR="006C7FA3" w:rsidRPr="00642518" w:rsidRDefault="006C7FA3">
            <w:pPr>
              <w:keepNext/>
              <w:keepLines/>
              <w:spacing w:after="0"/>
              <w:jc w:val="center"/>
              <w:rPr>
                <w:rFonts w:ascii="Arial" w:hAnsi="Arial"/>
                <w:sz w:val="18"/>
                <w:lang w:eastAsia="zh-CN"/>
              </w:rPr>
            </w:pPr>
            <w:del w:id="1588" w:author="ZTE-Ma Zhifeng" w:date="2023-05-08T12:40:00Z">
              <w:r w:rsidRPr="00DC7D65" w:rsidDel="005C016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4C7FFEE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638DC2"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422624"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5247742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C6334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A9B06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E19DE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72DCF7"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893BEDC"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70DAA3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AF31BE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3F6E7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7D4F2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51698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64B016A"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6822C8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5A164C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820CC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30763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352DD1"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82BB074" w14:textId="77777777" w:rsidR="006C7FA3" w:rsidRPr="0025128C" w:rsidRDefault="006C7FA3" w:rsidP="00E4714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F1CF9A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702718D"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A36D6B" w14:textId="77777777" w:rsidR="006C7FA3" w:rsidRPr="00642518" w:rsidRDefault="006C7FA3" w:rsidP="00E4714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7A9A73E" w14:textId="0596BC8E"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CA_n2A_n260A</w:t>
            </w:r>
            <w:ins w:id="1589" w:author="ZTE-Ma Zhifeng" w:date="2023-05-08T12:40:00Z">
              <w:r w:rsidR="005C0162">
                <w:rPr>
                  <w:rFonts w:ascii="Arial" w:hAnsi="Arial" w:cs="Arial"/>
                  <w:sz w:val="18"/>
                  <w:szCs w:val="18"/>
                </w:rPr>
                <w:t>/G/H/I</w:t>
              </w:r>
            </w:ins>
          </w:p>
          <w:p w14:paraId="5281DBA6" w14:textId="02CC3888"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CA_n5A_n260A</w:t>
            </w:r>
            <w:ins w:id="1590" w:author="ZTE-Ma Zhifeng" w:date="2023-05-08T12:40:00Z">
              <w:r w:rsidR="005C0162">
                <w:rPr>
                  <w:rFonts w:ascii="Arial" w:hAnsi="Arial" w:cs="Arial"/>
                  <w:sz w:val="18"/>
                  <w:szCs w:val="18"/>
                </w:rPr>
                <w:t>/G/H/I</w:t>
              </w:r>
            </w:ins>
          </w:p>
          <w:p w14:paraId="5AD45F3F" w14:textId="1C42E9A7" w:rsidR="006C7FA3" w:rsidRPr="00DC7D65" w:rsidDel="005C0162" w:rsidRDefault="006C7FA3" w:rsidP="005C0162">
            <w:pPr>
              <w:keepNext/>
              <w:keepLines/>
              <w:spacing w:after="0"/>
              <w:jc w:val="center"/>
              <w:rPr>
                <w:del w:id="1591" w:author="ZTE-Ma Zhifeng" w:date="2023-05-08T12:40:00Z"/>
                <w:rFonts w:ascii="Arial" w:hAnsi="Arial"/>
                <w:sz w:val="18"/>
                <w:lang w:eastAsia="zh-CN"/>
              </w:rPr>
            </w:pPr>
            <w:r w:rsidRPr="00DC7D65">
              <w:rPr>
                <w:rFonts w:ascii="Arial" w:hAnsi="Arial"/>
                <w:sz w:val="18"/>
                <w:lang w:eastAsia="zh-CN"/>
              </w:rPr>
              <w:t>CA_n77A_n260A</w:t>
            </w:r>
            <w:ins w:id="1592" w:author="ZTE-Ma Zhifeng" w:date="2023-05-08T12:40:00Z">
              <w:r w:rsidR="005C0162">
                <w:rPr>
                  <w:rFonts w:ascii="Arial" w:hAnsi="Arial" w:cs="Arial"/>
                  <w:sz w:val="18"/>
                  <w:szCs w:val="18"/>
                </w:rPr>
                <w:t>/G/H/I</w:t>
              </w:r>
            </w:ins>
          </w:p>
          <w:p w14:paraId="2056DBF7" w14:textId="4E0A6E94" w:rsidR="006C7FA3" w:rsidRPr="00DC7D65" w:rsidDel="005C0162" w:rsidRDefault="006C7FA3" w:rsidP="0065392A">
            <w:pPr>
              <w:keepNext/>
              <w:keepLines/>
              <w:spacing w:after="0"/>
              <w:jc w:val="center"/>
              <w:rPr>
                <w:del w:id="1593" w:author="ZTE-Ma Zhifeng" w:date="2023-05-08T12:40:00Z"/>
                <w:rFonts w:ascii="Arial" w:hAnsi="Arial"/>
                <w:sz w:val="18"/>
                <w:lang w:eastAsia="zh-CN"/>
              </w:rPr>
            </w:pPr>
            <w:del w:id="1594" w:author="ZTE-Ma Zhifeng" w:date="2023-05-08T12:40:00Z">
              <w:r w:rsidRPr="00DC7D65" w:rsidDel="005C0162">
                <w:rPr>
                  <w:rFonts w:ascii="Arial" w:hAnsi="Arial"/>
                  <w:sz w:val="18"/>
                  <w:lang w:eastAsia="zh-CN"/>
                </w:rPr>
                <w:delText>CA_n2A_n260G</w:delText>
              </w:r>
            </w:del>
          </w:p>
          <w:p w14:paraId="3F4151AC" w14:textId="0141057A" w:rsidR="006C7FA3" w:rsidRPr="00DC7D65" w:rsidDel="005C0162" w:rsidRDefault="006C7FA3" w:rsidP="00594DC6">
            <w:pPr>
              <w:keepNext/>
              <w:keepLines/>
              <w:spacing w:after="0"/>
              <w:jc w:val="center"/>
              <w:rPr>
                <w:del w:id="1595" w:author="ZTE-Ma Zhifeng" w:date="2023-05-08T12:40:00Z"/>
                <w:rFonts w:ascii="Arial" w:hAnsi="Arial"/>
                <w:sz w:val="18"/>
                <w:lang w:eastAsia="zh-CN"/>
              </w:rPr>
            </w:pPr>
            <w:del w:id="1596" w:author="ZTE-Ma Zhifeng" w:date="2023-05-08T12:40:00Z">
              <w:r w:rsidRPr="00DC7D65" w:rsidDel="005C0162">
                <w:rPr>
                  <w:rFonts w:ascii="Arial" w:hAnsi="Arial"/>
                  <w:sz w:val="18"/>
                  <w:lang w:eastAsia="zh-CN"/>
                </w:rPr>
                <w:delText>CA_n5A_n260G</w:delText>
              </w:r>
            </w:del>
          </w:p>
          <w:p w14:paraId="47E6FD24" w14:textId="367BC767" w:rsidR="006C7FA3" w:rsidRPr="00DC7D65" w:rsidDel="005C0162" w:rsidRDefault="006C7FA3" w:rsidP="00BF0539">
            <w:pPr>
              <w:keepNext/>
              <w:keepLines/>
              <w:spacing w:after="0"/>
              <w:jc w:val="center"/>
              <w:rPr>
                <w:del w:id="1597" w:author="ZTE-Ma Zhifeng" w:date="2023-05-08T12:40:00Z"/>
                <w:rFonts w:ascii="Arial" w:hAnsi="Arial"/>
                <w:sz w:val="18"/>
                <w:lang w:eastAsia="zh-CN"/>
              </w:rPr>
            </w:pPr>
            <w:del w:id="1598" w:author="ZTE-Ma Zhifeng" w:date="2023-05-08T12:40:00Z">
              <w:r w:rsidRPr="00DC7D65" w:rsidDel="005C0162">
                <w:rPr>
                  <w:rFonts w:ascii="Arial" w:hAnsi="Arial"/>
                  <w:sz w:val="18"/>
                  <w:lang w:eastAsia="zh-CN"/>
                </w:rPr>
                <w:delText>CA_n77A_n260G</w:delText>
              </w:r>
            </w:del>
          </w:p>
          <w:p w14:paraId="038A16C3" w14:textId="459D8918" w:rsidR="006C7FA3" w:rsidRPr="00DC7D65" w:rsidDel="005C0162" w:rsidRDefault="006C7FA3" w:rsidP="00944FD6">
            <w:pPr>
              <w:keepNext/>
              <w:keepLines/>
              <w:spacing w:after="0"/>
              <w:jc w:val="center"/>
              <w:rPr>
                <w:del w:id="1599" w:author="ZTE-Ma Zhifeng" w:date="2023-05-08T12:40:00Z"/>
                <w:rFonts w:ascii="Arial" w:hAnsi="Arial"/>
                <w:sz w:val="18"/>
                <w:lang w:eastAsia="zh-CN"/>
              </w:rPr>
            </w:pPr>
            <w:del w:id="1600" w:author="ZTE-Ma Zhifeng" w:date="2023-05-08T12:40:00Z">
              <w:r w:rsidRPr="00DC7D65" w:rsidDel="005C0162">
                <w:rPr>
                  <w:rFonts w:ascii="Arial" w:hAnsi="Arial"/>
                  <w:sz w:val="18"/>
                  <w:lang w:eastAsia="zh-CN"/>
                </w:rPr>
                <w:delText>CA_n2A_n260H</w:delText>
              </w:r>
            </w:del>
          </w:p>
          <w:p w14:paraId="6397F1A8" w14:textId="47A13862" w:rsidR="006C7FA3" w:rsidRPr="00DC7D65" w:rsidDel="005C0162" w:rsidRDefault="006C7FA3" w:rsidP="00944FD6">
            <w:pPr>
              <w:keepNext/>
              <w:keepLines/>
              <w:spacing w:after="0"/>
              <w:jc w:val="center"/>
              <w:rPr>
                <w:del w:id="1601" w:author="ZTE-Ma Zhifeng" w:date="2023-05-08T12:40:00Z"/>
                <w:rFonts w:ascii="Arial" w:hAnsi="Arial"/>
                <w:sz w:val="18"/>
                <w:lang w:eastAsia="zh-CN"/>
              </w:rPr>
            </w:pPr>
            <w:del w:id="1602" w:author="ZTE-Ma Zhifeng" w:date="2023-05-08T12:40:00Z">
              <w:r w:rsidRPr="00DC7D65" w:rsidDel="005C0162">
                <w:rPr>
                  <w:rFonts w:ascii="Arial" w:hAnsi="Arial"/>
                  <w:sz w:val="18"/>
                  <w:lang w:eastAsia="zh-CN"/>
                </w:rPr>
                <w:delText>CA_n5A_n260H</w:delText>
              </w:r>
            </w:del>
          </w:p>
          <w:p w14:paraId="571EAA6C" w14:textId="0EFCD934" w:rsidR="006C7FA3" w:rsidRPr="00DC7D65" w:rsidDel="005C0162" w:rsidRDefault="006C7FA3" w:rsidP="008B246B">
            <w:pPr>
              <w:keepNext/>
              <w:keepLines/>
              <w:spacing w:after="0"/>
              <w:jc w:val="center"/>
              <w:rPr>
                <w:del w:id="1603" w:author="ZTE-Ma Zhifeng" w:date="2023-05-08T12:40:00Z"/>
                <w:rFonts w:ascii="Arial" w:hAnsi="Arial"/>
                <w:sz w:val="18"/>
                <w:lang w:eastAsia="zh-CN"/>
              </w:rPr>
            </w:pPr>
            <w:del w:id="1604" w:author="ZTE-Ma Zhifeng" w:date="2023-05-08T12:40:00Z">
              <w:r w:rsidRPr="00DC7D65" w:rsidDel="005C0162">
                <w:rPr>
                  <w:rFonts w:ascii="Arial" w:hAnsi="Arial"/>
                  <w:sz w:val="18"/>
                  <w:lang w:eastAsia="zh-CN"/>
                </w:rPr>
                <w:delText>CA_n77A_n260H</w:delText>
              </w:r>
            </w:del>
          </w:p>
          <w:p w14:paraId="4E7CDCC2" w14:textId="15254BF4" w:rsidR="006C7FA3" w:rsidRPr="00DC7D65" w:rsidDel="005C0162" w:rsidRDefault="006C7FA3" w:rsidP="006C7888">
            <w:pPr>
              <w:keepNext/>
              <w:keepLines/>
              <w:spacing w:after="0"/>
              <w:jc w:val="center"/>
              <w:rPr>
                <w:del w:id="1605" w:author="ZTE-Ma Zhifeng" w:date="2023-05-08T12:40:00Z"/>
                <w:rFonts w:ascii="Arial" w:hAnsi="Arial"/>
                <w:sz w:val="18"/>
                <w:lang w:eastAsia="zh-CN"/>
              </w:rPr>
            </w:pPr>
            <w:del w:id="1606" w:author="ZTE-Ma Zhifeng" w:date="2023-05-08T12:40:00Z">
              <w:r w:rsidRPr="00DC7D65" w:rsidDel="005C0162">
                <w:rPr>
                  <w:rFonts w:ascii="Arial" w:hAnsi="Arial"/>
                  <w:sz w:val="18"/>
                  <w:lang w:eastAsia="zh-CN"/>
                </w:rPr>
                <w:delText>CA_n2A_n260I</w:delText>
              </w:r>
            </w:del>
          </w:p>
          <w:p w14:paraId="272DCB0E" w14:textId="52DF7B9F" w:rsidR="006C7FA3" w:rsidRPr="00DC7D65" w:rsidDel="005C0162" w:rsidRDefault="006C7FA3">
            <w:pPr>
              <w:keepNext/>
              <w:keepLines/>
              <w:spacing w:after="0"/>
              <w:jc w:val="center"/>
              <w:rPr>
                <w:del w:id="1607" w:author="ZTE-Ma Zhifeng" w:date="2023-05-08T12:40:00Z"/>
                <w:rFonts w:ascii="Arial" w:hAnsi="Arial"/>
                <w:sz w:val="18"/>
                <w:lang w:eastAsia="zh-CN"/>
              </w:rPr>
            </w:pPr>
            <w:del w:id="1608" w:author="ZTE-Ma Zhifeng" w:date="2023-05-08T12:40:00Z">
              <w:r w:rsidRPr="00DC7D65" w:rsidDel="005C0162">
                <w:rPr>
                  <w:rFonts w:ascii="Arial" w:hAnsi="Arial"/>
                  <w:sz w:val="18"/>
                  <w:lang w:eastAsia="zh-CN"/>
                </w:rPr>
                <w:delText>CA_n5A_n260I</w:delText>
              </w:r>
            </w:del>
          </w:p>
          <w:p w14:paraId="22D3A3FE" w14:textId="62967480" w:rsidR="006C7FA3" w:rsidRPr="00642518" w:rsidRDefault="006C7FA3">
            <w:pPr>
              <w:keepNext/>
              <w:keepLines/>
              <w:spacing w:after="0"/>
              <w:jc w:val="center"/>
              <w:rPr>
                <w:rFonts w:ascii="Arial" w:hAnsi="Arial"/>
                <w:sz w:val="18"/>
                <w:lang w:eastAsia="zh-CN"/>
              </w:rPr>
            </w:pPr>
            <w:del w:id="1609" w:author="ZTE-Ma Zhifeng" w:date="2023-05-08T12:40:00Z">
              <w:r w:rsidRPr="00DC7D65" w:rsidDel="005C016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2C46FAD3"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11494B"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359784"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23D6C6E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CB1CD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1D5BA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524526"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33AC3A"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F631CCA"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854448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9331B3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98E15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0A59A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1EC76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D43D90"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14AAF48"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5EB1DE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A7364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DA88A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B94B5A"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8CAFFB" w14:textId="77777777" w:rsidR="006C7FA3" w:rsidRPr="0025128C" w:rsidRDefault="006C7FA3" w:rsidP="00E4714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2482CC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8650680"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E7A6BA" w14:textId="77777777" w:rsidR="006C7FA3" w:rsidRPr="00642518" w:rsidRDefault="006C7FA3" w:rsidP="00E4714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1CF3FCB2" w14:textId="4100485D"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CA_n2A_n260A</w:t>
            </w:r>
            <w:ins w:id="1610" w:author="ZTE-Ma Zhifeng" w:date="2023-05-08T12:41:00Z">
              <w:r w:rsidR="005C0162">
                <w:rPr>
                  <w:rFonts w:ascii="Arial" w:hAnsi="Arial" w:cs="Arial"/>
                  <w:sz w:val="18"/>
                  <w:szCs w:val="18"/>
                </w:rPr>
                <w:t>/G/H/I</w:t>
              </w:r>
            </w:ins>
          </w:p>
          <w:p w14:paraId="57320B4F" w14:textId="42E4E6E9"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CA_n5A_n260A</w:t>
            </w:r>
            <w:ins w:id="1611" w:author="ZTE-Ma Zhifeng" w:date="2023-05-08T12:41:00Z">
              <w:r w:rsidR="005C0162">
                <w:rPr>
                  <w:rFonts w:ascii="Arial" w:hAnsi="Arial" w:cs="Arial"/>
                  <w:sz w:val="18"/>
                  <w:szCs w:val="18"/>
                </w:rPr>
                <w:t>/G/H/I</w:t>
              </w:r>
            </w:ins>
          </w:p>
          <w:p w14:paraId="35E8BCF4" w14:textId="2F043D23" w:rsidR="006C7FA3" w:rsidRPr="00DC7D65" w:rsidDel="005C0162" w:rsidRDefault="006C7FA3" w:rsidP="005C0162">
            <w:pPr>
              <w:keepNext/>
              <w:keepLines/>
              <w:spacing w:after="0"/>
              <w:jc w:val="center"/>
              <w:rPr>
                <w:del w:id="1612" w:author="ZTE-Ma Zhifeng" w:date="2023-05-08T12:41:00Z"/>
                <w:rFonts w:ascii="Arial" w:hAnsi="Arial"/>
                <w:sz w:val="18"/>
                <w:lang w:eastAsia="zh-CN"/>
              </w:rPr>
            </w:pPr>
            <w:r w:rsidRPr="00DC7D65">
              <w:rPr>
                <w:rFonts w:ascii="Arial" w:hAnsi="Arial"/>
                <w:sz w:val="18"/>
                <w:lang w:eastAsia="zh-CN"/>
              </w:rPr>
              <w:t>CA_n77A_n260A</w:t>
            </w:r>
            <w:ins w:id="1613" w:author="ZTE-Ma Zhifeng" w:date="2023-05-08T12:41:00Z">
              <w:r w:rsidR="005C0162">
                <w:rPr>
                  <w:rFonts w:ascii="Arial" w:hAnsi="Arial" w:cs="Arial"/>
                  <w:sz w:val="18"/>
                  <w:szCs w:val="18"/>
                </w:rPr>
                <w:t>/G/H/I</w:t>
              </w:r>
            </w:ins>
          </w:p>
          <w:p w14:paraId="3CA59BA8" w14:textId="50AA26BB" w:rsidR="006C7FA3" w:rsidRPr="00DC7D65" w:rsidDel="005C0162" w:rsidRDefault="006C7FA3" w:rsidP="0065392A">
            <w:pPr>
              <w:keepNext/>
              <w:keepLines/>
              <w:spacing w:after="0"/>
              <w:jc w:val="center"/>
              <w:rPr>
                <w:del w:id="1614" w:author="ZTE-Ma Zhifeng" w:date="2023-05-08T12:41:00Z"/>
                <w:rFonts w:ascii="Arial" w:hAnsi="Arial"/>
                <w:sz w:val="18"/>
                <w:lang w:eastAsia="zh-CN"/>
              </w:rPr>
            </w:pPr>
            <w:del w:id="1615" w:author="ZTE-Ma Zhifeng" w:date="2023-05-08T12:41:00Z">
              <w:r w:rsidRPr="00DC7D65" w:rsidDel="005C0162">
                <w:rPr>
                  <w:rFonts w:ascii="Arial" w:hAnsi="Arial"/>
                  <w:sz w:val="18"/>
                  <w:lang w:eastAsia="zh-CN"/>
                </w:rPr>
                <w:delText>CA_n2A_n260G</w:delText>
              </w:r>
            </w:del>
          </w:p>
          <w:p w14:paraId="38514CA8" w14:textId="2A9CA48F" w:rsidR="006C7FA3" w:rsidRPr="00DC7D65" w:rsidDel="005C0162" w:rsidRDefault="006C7FA3" w:rsidP="00594DC6">
            <w:pPr>
              <w:keepNext/>
              <w:keepLines/>
              <w:spacing w:after="0"/>
              <w:jc w:val="center"/>
              <w:rPr>
                <w:del w:id="1616" w:author="ZTE-Ma Zhifeng" w:date="2023-05-08T12:41:00Z"/>
                <w:rFonts w:ascii="Arial" w:hAnsi="Arial"/>
                <w:sz w:val="18"/>
                <w:lang w:eastAsia="zh-CN"/>
              </w:rPr>
            </w:pPr>
            <w:del w:id="1617" w:author="ZTE-Ma Zhifeng" w:date="2023-05-08T12:41:00Z">
              <w:r w:rsidRPr="00DC7D65" w:rsidDel="005C0162">
                <w:rPr>
                  <w:rFonts w:ascii="Arial" w:hAnsi="Arial"/>
                  <w:sz w:val="18"/>
                  <w:lang w:eastAsia="zh-CN"/>
                </w:rPr>
                <w:delText>CA_n5A_n260G</w:delText>
              </w:r>
            </w:del>
          </w:p>
          <w:p w14:paraId="21F68D98" w14:textId="5661C682" w:rsidR="006C7FA3" w:rsidRPr="00DC7D65" w:rsidDel="005C0162" w:rsidRDefault="006C7FA3" w:rsidP="00BF0539">
            <w:pPr>
              <w:keepNext/>
              <w:keepLines/>
              <w:spacing w:after="0"/>
              <w:jc w:val="center"/>
              <w:rPr>
                <w:del w:id="1618" w:author="ZTE-Ma Zhifeng" w:date="2023-05-08T12:41:00Z"/>
                <w:rFonts w:ascii="Arial" w:hAnsi="Arial"/>
                <w:sz w:val="18"/>
                <w:lang w:eastAsia="zh-CN"/>
              </w:rPr>
            </w:pPr>
            <w:del w:id="1619" w:author="ZTE-Ma Zhifeng" w:date="2023-05-08T12:41:00Z">
              <w:r w:rsidRPr="00DC7D65" w:rsidDel="005C0162">
                <w:rPr>
                  <w:rFonts w:ascii="Arial" w:hAnsi="Arial"/>
                  <w:sz w:val="18"/>
                  <w:lang w:eastAsia="zh-CN"/>
                </w:rPr>
                <w:delText>CA_n77A_n260G</w:delText>
              </w:r>
            </w:del>
          </w:p>
          <w:p w14:paraId="0AA2BB6A" w14:textId="00094ACA" w:rsidR="006C7FA3" w:rsidRPr="00DC7D65" w:rsidDel="005C0162" w:rsidRDefault="006C7FA3" w:rsidP="00944FD6">
            <w:pPr>
              <w:keepNext/>
              <w:keepLines/>
              <w:spacing w:after="0"/>
              <w:jc w:val="center"/>
              <w:rPr>
                <w:del w:id="1620" w:author="ZTE-Ma Zhifeng" w:date="2023-05-08T12:41:00Z"/>
                <w:rFonts w:ascii="Arial" w:hAnsi="Arial"/>
                <w:sz w:val="18"/>
                <w:lang w:eastAsia="zh-CN"/>
              </w:rPr>
            </w:pPr>
            <w:del w:id="1621" w:author="ZTE-Ma Zhifeng" w:date="2023-05-08T12:41:00Z">
              <w:r w:rsidRPr="00DC7D65" w:rsidDel="005C0162">
                <w:rPr>
                  <w:rFonts w:ascii="Arial" w:hAnsi="Arial"/>
                  <w:sz w:val="18"/>
                  <w:lang w:eastAsia="zh-CN"/>
                </w:rPr>
                <w:delText>CA_n2A_n260H</w:delText>
              </w:r>
            </w:del>
          </w:p>
          <w:p w14:paraId="1FFC9805" w14:textId="7F86C786" w:rsidR="006C7FA3" w:rsidRPr="00DC7D65" w:rsidDel="005C0162" w:rsidRDefault="006C7FA3" w:rsidP="00944FD6">
            <w:pPr>
              <w:keepNext/>
              <w:keepLines/>
              <w:spacing w:after="0"/>
              <w:jc w:val="center"/>
              <w:rPr>
                <w:del w:id="1622" w:author="ZTE-Ma Zhifeng" w:date="2023-05-08T12:41:00Z"/>
                <w:rFonts w:ascii="Arial" w:hAnsi="Arial"/>
                <w:sz w:val="18"/>
                <w:lang w:eastAsia="zh-CN"/>
              </w:rPr>
            </w:pPr>
            <w:del w:id="1623" w:author="ZTE-Ma Zhifeng" w:date="2023-05-08T12:41:00Z">
              <w:r w:rsidRPr="00DC7D65" w:rsidDel="005C0162">
                <w:rPr>
                  <w:rFonts w:ascii="Arial" w:hAnsi="Arial"/>
                  <w:sz w:val="18"/>
                  <w:lang w:eastAsia="zh-CN"/>
                </w:rPr>
                <w:delText>CA_n5A_n260H</w:delText>
              </w:r>
            </w:del>
          </w:p>
          <w:p w14:paraId="3860A85F" w14:textId="70A15CF5" w:rsidR="006C7FA3" w:rsidRPr="00DC7D65" w:rsidDel="005C0162" w:rsidRDefault="006C7FA3" w:rsidP="008B246B">
            <w:pPr>
              <w:keepNext/>
              <w:keepLines/>
              <w:spacing w:after="0"/>
              <w:jc w:val="center"/>
              <w:rPr>
                <w:del w:id="1624" w:author="ZTE-Ma Zhifeng" w:date="2023-05-08T12:41:00Z"/>
                <w:rFonts w:ascii="Arial" w:hAnsi="Arial"/>
                <w:sz w:val="18"/>
                <w:lang w:eastAsia="zh-CN"/>
              </w:rPr>
            </w:pPr>
            <w:del w:id="1625" w:author="ZTE-Ma Zhifeng" w:date="2023-05-08T12:41:00Z">
              <w:r w:rsidRPr="00DC7D65" w:rsidDel="005C0162">
                <w:rPr>
                  <w:rFonts w:ascii="Arial" w:hAnsi="Arial"/>
                  <w:sz w:val="18"/>
                  <w:lang w:eastAsia="zh-CN"/>
                </w:rPr>
                <w:delText>CA_n77A_n260H</w:delText>
              </w:r>
            </w:del>
          </w:p>
          <w:p w14:paraId="6F2812F6" w14:textId="7978259A" w:rsidR="006C7FA3" w:rsidRPr="00DC7D65" w:rsidDel="005C0162" w:rsidRDefault="006C7FA3" w:rsidP="006C7888">
            <w:pPr>
              <w:keepNext/>
              <w:keepLines/>
              <w:spacing w:after="0"/>
              <w:jc w:val="center"/>
              <w:rPr>
                <w:del w:id="1626" w:author="ZTE-Ma Zhifeng" w:date="2023-05-08T12:41:00Z"/>
                <w:rFonts w:ascii="Arial" w:hAnsi="Arial"/>
                <w:sz w:val="18"/>
                <w:lang w:eastAsia="zh-CN"/>
              </w:rPr>
            </w:pPr>
            <w:del w:id="1627" w:author="ZTE-Ma Zhifeng" w:date="2023-05-08T12:41:00Z">
              <w:r w:rsidRPr="00DC7D65" w:rsidDel="005C0162">
                <w:rPr>
                  <w:rFonts w:ascii="Arial" w:hAnsi="Arial"/>
                  <w:sz w:val="18"/>
                  <w:lang w:eastAsia="zh-CN"/>
                </w:rPr>
                <w:delText>CA_n2A_n260I</w:delText>
              </w:r>
            </w:del>
          </w:p>
          <w:p w14:paraId="6F6C4806" w14:textId="114775DE" w:rsidR="006C7FA3" w:rsidRPr="00DC7D65" w:rsidDel="005C0162" w:rsidRDefault="006C7FA3">
            <w:pPr>
              <w:keepNext/>
              <w:keepLines/>
              <w:spacing w:after="0"/>
              <w:jc w:val="center"/>
              <w:rPr>
                <w:del w:id="1628" w:author="ZTE-Ma Zhifeng" w:date="2023-05-08T12:41:00Z"/>
                <w:rFonts w:ascii="Arial" w:hAnsi="Arial"/>
                <w:sz w:val="18"/>
                <w:lang w:eastAsia="zh-CN"/>
              </w:rPr>
            </w:pPr>
            <w:del w:id="1629" w:author="ZTE-Ma Zhifeng" w:date="2023-05-08T12:41:00Z">
              <w:r w:rsidRPr="00DC7D65" w:rsidDel="005C0162">
                <w:rPr>
                  <w:rFonts w:ascii="Arial" w:hAnsi="Arial"/>
                  <w:sz w:val="18"/>
                  <w:lang w:eastAsia="zh-CN"/>
                </w:rPr>
                <w:delText>CA_n5A_n260I</w:delText>
              </w:r>
            </w:del>
          </w:p>
          <w:p w14:paraId="2813F44F" w14:textId="7D816EEE" w:rsidR="006C7FA3" w:rsidRPr="00642518" w:rsidRDefault="006C7FA3">
            <w:pPr>
              <w:keepNext/>
              <w:keepLines/>
              <w:spacing w:after="0"/>
              <w:jc w:val="center"/>
              <w:rPr>
                <w:rFonts w:ascii="Arial" w:hAnsi="Arial"/>
                <w:sz w:val="18"/>
                <w:lang w:eastAsia="zh-CN"/>
              </w:rPr>
            </w:pPr>
            <w:del w:id="1630" w:author="ZTE-Ma Zhifeng" w:date="2023-05-08T12:41:00Z">
              <w:r w:rsidRPr="00DC7D65" w:rsidDel="005C016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2090445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9B1FBD"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1D76D8"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9F38AD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B721A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931CF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CB4883"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A98B14"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8494EAB"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F5BA5C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F2BDAE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22929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5E193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FB6BC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862FF6B"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EDA04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96C1B09"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78BDF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1C402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D55A47"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CF52E48" w14:textId="77777777" w:rsidR="006C7FA3" w:rsidRPr="0025128C" w:rsidRDefault="006C7FA3" w:rsidP="00E4714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4FD6DD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160749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56161E" w14:textId="77777777" w:rsidR="006C7FA3" w:rsidRPr="00642518" w:rsidRDefault="006C7FA3" w:rsidP="00E4714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89B3B51" w14:textId="6989A3E2"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CA_n2A_n260A</w:t>
            </w:r>
            <w:ins w:id="1631" w:author="ZTE-Ma Zhifeng" w:date="2023-05-08T12:41:00Z">
              <w:r w:rsidR="005C0162">
                <w:rPr>
                  <w:rFonts w:ascii="Arial" w:hAnsi="Arial" w:cs="Arial"/>
                  <w:sz w:val="18"/>
                  <w:szCs w:val="18"/>
                </w:rPr>
                <w:t>/G/H/I</w:t>
              </w:r>
            </w:ins>
          </w:p>
          <w:p w14:paraId="363F51AB" w14:textId="60610604" w:rsidR="006C7FA3" w:rsidRPr="00DC7D65" w:rsidRDefault="006C7FA3" w:rsidP="00E4714D">
            <w:pPr>
              <w:keepNext/>
              <w:keepLines/>
              <w:spacing w:after="0"/>
              <w:jc w:val="center"/>
              <w:rPr>
                <w:rFonts w:ascii="Arial" w:hAnsi="Arial"/>
                <w:sz w:val="18"/>
                <w:lang w:eastAsia="zh-CN"/>
              </w:rPr>
            </w:pPr>
            <w:r w:rsidRPr="00DC7D65">
              <w:rPr>
                <w:rFonts w:ascii="Arial" w:hAnsi="Arial"/>
                <w:sz w:val="18"/>
                <w:lang w:eastAsia="zh-CN"/>
              </w:rPr>
              <w:t>CA_n5A_n260A</w:t>
            </w:r>
            <w:ins w:id="1632" w:author="ZTE-Ma Zhifeng" w:date="2023-05-08T12:41:00Z">
              <w:r w:rsidR="005C0162">
                <w:rPr>
                  <w:rFonts w:ascii="Arial" w:hAnsi="Arial" w:cs="Arial"/>
                  <w:sz w:val="18"/>
                  <w:szCs w:val="18"/>
                </w:rPr>
                <w:t>/G/H/I</w:t>
              </w:r>
            </w:ins>
          </w:p>
          <w:p w14:paraId="362CCC49" w14:textId="39DE7B6C" w:rsidR="006C7FA3" w:rsidRPr="00DC7D65" w:rsidDel="005C0162" w:rsidRDefault="006C7FA3" w:rsidP="005C0162">
            <w:pPr>
              <w:keepNext/>
              <w:keepLines/>
              <w:spacing w:after="0"/>
              <w:jc w:val="center"/>
              <w:rPr>
                <w:del w:id="1633" w:author="ZTE-Ma Zhifeng" w:date="2023-05-08T12:41:00Z"/>
                <w:rFonts w:ascii="Arial" w:hAnsi="Arial"/>
                <w:sz w:val="18"/>
                <w:lang w:eastAsia="zh-CN"/>
              </w:rPr>
            </w:pPr>
            <w:r w:rsidRPr="00DC7D65">
              <w:rPr>
                <w:rFonts w:ascii="Arial" w:hAnsi="Arial"/>
                <w:sz w:val="18"/>
                <w:lang w:eastAsia="zh-CN"/>
              </w:rPr>
              <w:t>CA_n77A_n260A</w:t>
            </w:r>
            <w:ins w:id="1634" w:author="ZTE-Ma Zhifeng" w:date="2023-05-08T12:41:00Z">
              <w:r w:rsidR="005C0162">
                <w:rPr>
                  <w:rFonts w:ascii="Arial" w:hAnsi="Arial" w:cs="Arial"/>
                  <w:sz w:val="18"/>
                  <w:szCs w:val="18"/>
                </w:rPr>
                <w:t>/G/H/I</w:t>
              </w:r>
            </w:ins>
          </w:p>
          <w:p w14:paraId="6FA5EB14" w14:textId="2731ACC3" w:rsidR="006C7FA3" w:rsidRPr="00DC7D65" w:rsidDel="005C0162" w:rsidRDefault="006C7FA3" w:rsidP="0065392A">
            <w:pPr>
              <w:keepNext/>
              <w:keepLines/>
              <w:spacing w:after="0"/>
              <w:jc w:val="center"/>
              <w:rPr>
                <w:del w:id="1635" w:author="ZTE-Ma Zhifeng" w:date="2023-05-08T12:41:00Z"/>
                <w:rFonts w:ascii="Arial" w:hAnsi="Arial"/>
                <w:sz w:val="18"/>
                <w:lang w:eastAsia="zh-CN"/>
              </w:rPr>
            </w:pPr>
            <w:del w:id="1636" w:author="ZTE-Ma Zhifeng" w:date="2023-05-08T12:41:00Z">
              <w:r w:rsidRPr="00DC7D65" w:rsidDel="005C0162">
                <w:rPr>
                  <w:rFonts w:ascii="Arial" w:hAnsi="Arial"/>
                  <w:sz w:val="18"/>
                  <w:lang w:eastAsia="zh-CN"/>
                </w:rPr>
                <w:delText>CA_n2A_n260G</w:delText>
              </w:r>
            </w:del>
          </w:p>
          <w:p w14:paraId="4B3840F2" w14:textId="37BD761A" w:rsidR="006C7FA3" w:rsidRPr="00DC7D65" w:rsidDel="005C0162" w:rsidRDefault="006C7FA3" w:rsidP="00594DC6">
            <w:pPr>
              <w:keepNext/>
              <w:keepLines/>
              <w:spacing w:after="0"/>
              <w:jc w:val="center"/>
              <w:rPr>
                <w:del w:id="1637" w:author="ZTE-Ma Zhifeng" w:date="2023-05-08T12:41:00Z"/>
                <w:rFonts w:ascii="Arial" w:hAnsi="Arial"/>
                <w:sz w:val="18"/>
                <w:lang w:eastAsia="zh-CN"/>
              </w:rPr>
            </w:pPr>
            <w:del w:id="1638" w:author="ZTE-Ma Zhifeng" w:date="2023-05-08T12:41:00Z">
              <w:r w:rsidRPr="00DC7D65" w:rsidDel="005C0162">
                <w:rPr>
                  <w:rFonts w:ascii="Arial" w:hAnsi="Arial"/>
                  <w:sz w:val="18"/>
                  <w:lang w:eastAsia="zh-CN"/>
                </w:rPr>
                <w:delText>CA_n5A_n260G</w:delText>
              </w:r>
            </w:del>
          </w:p>
          <w:p w14:paraId="4820664B" w14:textId="7A68A54C" w:rsidR="006C7FA3" w:rsidRPr="00DC7D65" w:rsidDel="005C0162" w:rsidRDefault="006C7FA3" w:rsidP="00BF0539">
            <w:pPr>
              <w:keepNext/>
              <w:keepLines/>
              <w:spacing w:after="0"/>
              <w:jc w:val="center"/>
              <w:rPr>
                <w:del w:id="1639" w:author="ZTE-Ma Zhifeng" w:date="2023-05-08T12:41:00Z"/>
                <w:rFonts w:ascii="Arial" w:hAnsi="Arial"/>
                <w:sz w:val="18"/>
                <w:lang w:eastAsia="zh-CN"/>
              </w:rPr>
            </w:pPr>
            <w:del w:id="1640" w:author="ZTE-Ma Zhifeng" w:date="2023-05-08T12:41:00Z">
              <w:r w:rsidRPr="00DC7D65" w:rsidDel="005C0162">
                <w:rPr>
                  <w:rFonts w:ascii="Arial" w:hAnsi="Arial"/>
                  <w:sz w:val="18"/>
                  <w:lang w:eastAsia="zh-CN"/>
                </w:rPr>
                <w:delText>CA_n77A_n260G</w:delText>
              </w:r>
            </w:del>
          </w:p>
          <w:p w14:paraId="1E01380B" w14:textId="1B9A5D5B" w:rsidR="006C7FA3" w:rsidRPr="00DC7D65" w:rsidDel="005C0162" w:rsidRDefault="006C7FA3" w:rsidP="00944FD6">
            <w:pPr>
              <w:keepNext/>
              <w:keepLines/>
              <w:spacing w:after="0"/>
              <w:jc w:val="center"/>
              <w:rPr>
                <w:del w:id="1641" w:author="ZTE-Ma Zhifeng" w:date="2023-05-08T12:41:00Z"/>
                <w:rFonts w:ascii="Arial" w:hAnsi="Arial"/>
                <w:sz w:val="18"/>
                <w:lang w:eastAsia="zh-CN"/>
              </w:rPr>
            </w:pPr>
            <w:del w:id="1642" w:author="ZTE-Ma Zhifeng" w:date="2023-05-08T12:41:00Z">
              <w:r w:rsidRPr="00DC7D65" w:rsidDel="005C0162">
                <w:rPr>
                  <w:rFonts w:ascii="Arial" w:hAnsi="Arial"/>
                  <w:sz w:val="18"/>
                  <w:lang w:eastAsia="zh-CN"/>
                </w:rPr>
                <w:delText>CA_n2A_n260H</w:delText>
              </w:r>
            </w:del>
          </w:p>
          <w:p w14:paraId="2FCFCDF2" w14:textId="0BFC3292" w:rsidR="006C7FA3" w:rsidRPr="00DC7D65" w:rsidDel="005C0162" w:rsidRDefault="006C7FA3" w:rsidP="00944FD6">
            <w:pPr>
              <w:keepNext/>
              <w:keepLines/>
              <w:spacing w:after="0"/>
              <w:jc w:val="center"/>
              <w:rPr>
                <w:del w:id="1643" w:author="ZTE-Ma Zhifeng" w:date="2023-05-08T12:41:00Z"/>
                <w:rFonts w:ascii="Arial" w:hAnsi="Arial"/>
                <w:sz w:val="18"/>
                <w:lang w:eastAsia="zh-CN"/>
              </w:rPr>
            </w:pPr>
            <w:del w:id="1644" w:author="ZTE-Ma Zhifeng" w:date="2023-05-08T12:41:00Z">
              <w:r w:rsidRPr="00DC7D65" w:rsidDel="005C0162">
                <w:rPr>
                  <w:rFonts w:ascii="Arial" w:hAnsi="Arial"/>
                  <w:sz w:val="18"/>
                  <w:lang w:eastAsia="zh-CN"/>
                </w:rPr>
                <w:delText>CA_n5A_n260H</w:delText>
              </w:r>
            </w:del>
          </w:p>
          <w:p w14:paraId="521C8F7C" w14:textId="002584AC" w:rsidR="006C7FA3" w:rsidRPr="00DC7D65" w:rsidDel="005C0162" w:rsidRDefault="006C7FA3" w:rsidP="008B246B">
            <w:pPr>
              <w:keepNext/>
              <w:keepLines/>
              <w:spacing w:after="0"/>
              <w:jc w:val="center"/>
              <w:rPr>
                <w:del w:id="1645" w:author="ZTE-Ma Zhifeng" w:date="2023-05-08T12:41:00Z"/>
                <w:rFonts w:ascii="Arial" w:hAnsi="Arial"/>
                <w:sz w:val="18"/>
                <w:lang w:eastAsia="zh-CN"/>
              </w:rPr>
            </w:pPr>
            <w:del w:id="1646" w:author="ZTE-Ma Zhifeng" w:date="2023-05-08T12:41:00Z">
              <w:r w:rsidRPr="00DC7D65" w:rsidDel="005C0162">
                <w:rPr>
                  <w:rFonts w:ascii="Arial" w:hAnsi="Arial"/>
                  <w:sz w:val="18"/>
                  <w:lang w:eastAsia="zh-CN"/>
                </w:rPr>
                <w:delText>CA_n77A_n260H</w:delText>
              </w:r>
            </w:del>
          </w:p>
          <w:p w14:paraId="2CB96855" w14:textId="3A5F74C7" w:rsidR="006C7FA3" w:rsidRPr="00DC7D65" w:rsidDel="005C0162" w:rsidRDefault="006C7FA3" w:rsidP="006C7888">
            <w:pPr>
              <w:keepNext/>
              <w:keepLines/>
              <w:spacing w:after="0"/>
              <w:jc w:val="center"/>
              <w:rPr>
                <w:del w:id="1647" w:author="ZTE-Ma Zhifeng" w:date="2023-05-08T12:41:00Z"/>
                <w:rFonts w:ascii="Arial" w:hAnsi="Arial"/>
                <w:sz w:val="18"/>
                <w:lang w:eastAsia="zh-CN"/>
              </w:rPr>
            </w:pPr>
            <w:del w:id="1648" w:author="ZTE-Ma Zhifeng" w:date="2023-05-08T12:41:00Z">
              <w:r w:rsidRPr="00DC7D65" w:rsidDel="005C0162">
                <w:rPr>
                  <w:rFonts w:ascii="Arial" w:hAnsi="Arial"/>
                  <w:sz w:val="18"/>
                  <w:lang w:eastAsia="zh-CN"/>
                </w:rPr>
                <w:delText>CA_n2A_n260I</w:delText>
              </w:r>
            </w:del>
          </w:p>
          <w:p w14:paraId="5FE44803" w14:textId="7B0FDC45" w:rsidR="006C7FA3" w:rsidRPr="00DC7D65" w:rsidDel="005C0162" w:rsidRDefault="006C7FA3">
            <w:pPr>
              <w:keepNext/>
              <w:keepLines/>
              <w:spacing w:after="0"/>
              <w:jc w:val="center"/>
              <w:rPr>
                <w:del w:id="1649" w:author="ZTE-Ma Zhifeng" w:date="2023-05-08T12:41:00Z"/>
                <w:rFonts w:ascii="Arial" w:hAnsi="Arial"/>
                <w:sz w:val="18"/>
                <w:lang w:eastAsia="zh-CN"/>
              </w:rPr>
            </w:pPr>
            <w:del w:id="1650" w:author="ZTE-Ma Zhifeng" w:date="2023-05-08T12:41:00Z">
              <w:r w:rsidRPr="00DC7D65" w:rsidDel="005C0162">
                <w:rPr>
                  <w:rFonts w:ascii="Arial" w:hAnsi="Arial"/>
                  <w:sz w:val="18"/>
                  <w:lang w:eastAsia="zh-CN"/>
                </w:rPr>
                <w:delText>CA_n5A_n260I</w:delText>
              </w:r>
            </w:del>
          </w:p>
          <w:p w14:paraId="53AB91B3" w14:textId="2A823376" w:rsidR="006C7FA3" w:rsidRPr="00642518" w:rsidRDefault="006C7FA3">
            <w:pPr>
              <w:keepNext/>
              <w:keepLines/>
              <w:spacing w:after="0"/>
              <w:jc w:val="center"/>
              <w:rPr>
                <w:rFonts w:ascii="Arial" w:hAnsi="Arial"/>
                <w:sz w:val="18"/>
                <w:lang w:eastAsia="zh-CN"/>
              </w:rPr>
            </w:pPr>
            <w:del w:id="1651" w:author="ZTE-Ma Zhifeng" w:date="2023-05-08T12:41:00Z">
              <w:r w:rsidRPr="00DC7D65" w:rsidDel="005C016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78016E7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F7E7C1"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82C22F"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FD4636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64C34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A55F0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3A70C5"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051361"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1C53399"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55959B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1B5EFA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F5512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37725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29D19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45A55DD"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9CC81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776866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B7C1D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935B5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2438E1"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3A6D785" w14:textId="77777777" w:rsidR="006C7FA3" w:rsidRPr="0025128C" w:rsidRDefault="006C7FA3" w:rsidP="00E4714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2A6E39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FA98447"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0FEAA0"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32A8CC99" w14:textId="77777777"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p>
          <w:p w14:paraId="10BDE692" w14:textId="77777777"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CA_n5A_n261A</w:t>
            </w:r>
          </w:p>
          <w:p w14:paraId="60433279" w14:textId="77777777"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CA_n77A_n261A</w:t>
            </w:r>
          </w:p>
          <w:p w14:paraId="0CF4381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18353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BEC35F"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59CA10"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5F08C09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44880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239F0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7CC1E"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7E842D"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0A16DB2"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BF9F3C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9CB1A6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D0322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2128F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D25B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0D51E6"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B0BABD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9F871C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C2064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78294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D4BEA4"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A293B7"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50989C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6DE78F9"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311C16"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460F2E17" w14:textId="72F7C29F"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52" w:author="ZTE-Ma Zhifeng" w:date="2023-05-08T12:41:00Z">
              <w:r w:rsidR="005C0162">
                <w:rPr>
                  <w:rFonts w:ascii="Arial" w:hAnsi="Arial" w:cs="Arial"/>
                  <w:sz w:val="18"/>
                  <w:szCs w:val="18"/>
                </w:rPr>
                <w:t>/G/H/I</w:t>
              </w:r>
            </w:ins>
            <w:r>
              <w:rPr>
                <w:rFonts w:ascii="Arial" w:hAnsi="Arial" w:cs="Arial"/>
                <w:color w:val="000000"/>
                <w:sz w:val="18"/>
                <w:szCs w:val="18"/>
              </w:rPr>
              <w:br/>
              <w:t>CA_n5A_n261A</w:t>
            </w:r>
            <w:ins w:id="1653" w:author="ZTE-Ma Zhifeng" w:date="2023-05-08T12:41:00Z">
              <w:r w:rsidR="005C0162">
                <w:rPr>
                  <w:rFonts w:ascii="Arial" w:hAnsi="Arial" w:cs="Arial"/>
                  <w:sz w:val="18"/>
                  <w:szCs w:val="18"/>
                </w:rPr>
                <w:t>/G/H/I</w:t>
              </w:r>
            </w:ins>
            <w:r>
              <w:rPr>
                <w:rFonts w:ascii="Arial" w:hAnsi="Arial" w:cs="Arial"/>
                <w:color w:val="000000"/>
                <w:sz w:val="18"/>
                <w:szCs w:val="18"/>
              </w:rPr>
              <w:br/>
              <w:t>CA_n77A_n261A</w:t>
            </w:r>
            <w:ins w:id="1654" w:author="ZTE-Ma Zhifeng" w:date="2023-05-08T12:41:00Z">
              <w:r w:rsidR="005C0162">
                <w:rPr>
                  <w:rFonts w:ascii="Arial" w:hAnsi="Arial" w:cs="Arial"/>
                  <w:sz w:val="18"/>
                  <w:szCs w:val="18"/>
                </w:rPr>
                <w:t>/G/H/I</w:t>
              </w:r>
            </w:ins>
            <w:del w:id="1655" w:author="ZTE-Ma Zhifeng" w:date="2023-05-08T12:42:00Z">
              <w:r w:rsidDel="005C0162">
                <w:rPr>
                  <w:rFonts w:ascii="Arial" w:hAnsi="Arial" w:cs="Arial"/>
                  <w:color w:val="000000"/>
                  <w:sz w:val="18"/>
                  <w:szCs w:val="18"/>
                </w:rPr>
                <w:br/>
                <w:delText>CA_n2A_n261G</w:delText>
              </w:r>
              <w:r w:rsidDel="005C0162">
                <w:rPr>
                  <w:rFonts w:ascii="Arial" w:hAnsi="Arial" w:cs="Arial"/>
                  <w:color w:val="000000"/>
                  <w:sz w:val="18"/>
                  <w:szCs w:val="18"/>
                </w:rPr>
                <w:br/>
                <w:delText>CA_n5A_n261G</w:delText>
              </w:r>
              <w:r w:rsidDel="005C0162">
                <w:rPr>
                  <w:rFonts w:ascii="Arial" w:hAnsi="Arial" w:cs="Arial"/>
                  <w:color w:val="000000"/>
                  <w:sz w:val="18"/>
                  <w:szCs w:val="18"/>
                </w:rPr>
                <w:br/>
                <w:delText>CA_n77A_n261G</w:delText>
              </w:r>
              <w:r w:rsidDel="005C0162">
                <w:rPr>
                  <w:rFonts w:ascii="Arial" w:hAnsi="Arial" w:cs="Arial"/>
                  <w:color w:val="000000"/>
                  <w:sz w:val="18"/>
                  <w:szCs w:val="18"/>
                </w:rPr>
                <w:br/>
                <w:delText>CA_n2A_n261H</w:delText>
              </w:r>
              <w:r w:rsidDel="005C0162">
                <w:rPr>
                  <w:rFonts w:ascii="Arial" w:hAnsi="Arial" w:cs="Arial"/>
                  <w:color w:val="000000"/>
                  <w:sz w:val="18"/>
                  <w:szCs w:val="18"/>
                </w:rPr>
                <w:br/>
                <w:delText>CA_n5A_n261H</w:delText>
              </w:r>
              <w:r w:rsidDel="005C0162">
                <w:rPr>
                  <w:rFonts w:ascii="Arial" w:hAnsi="Arial" w:cs="Arial"/>
                  <w:color w:val="000000"/>
                  <w:sz w:val="18"/>
                  <w:szCs w:val="18"/>
                </w:rPr>
                <w:br/>
                <w:delText>CA_n77A_n261H</w:delText>
              </w:r>
              <w:r w:rsidDel="005C0162">
                <w:rPr>
                  <w:rFonts w:ascii="Arial" w:hAnsi="Arial" w:cs="Arial"/>
                  <w:color w:val="000000"/>
                  <w:sz w:val="18"/>
                  <w:szCs w:val="18"/>
                </w:rPr>
                <w:br/>
                <w:delText>CA_n2A_n261I</w:delText>
              </w:r>
              <w:r w:rsidDel="005C0162">
                <w:rPr>
                  <w:rFonts w:ascii="Arial" w:hAnsi="Arial" w:cs="Arial"/>
                  <w:color w:val="000000"/>
                  <w:sz w:val="18"/>
                  <w:szCs w:val="18"/>
                </w:rPr>
                <w:br/>
                <w:delText>CA_n5A_n261I</w:delText>
              </w:r>
              <w:r w:rsidDel="005C0162">
                <w:rPr>
                  <w:rFonts w:ascii="Arial" w:hAnsi="Arial" w:cs="Arial"/>
                  <w:color w:val="000000"/>
                  <w:sz w:val="18"/>
                  <w:szCs w:val="18"/>
                </w:rPr>
                <w:br/>
                <w:delText>CA_n77A_n261I</w:delText>
              </w:r>
            </w:del>
          </w:p>
          <w:p w14:paraId="4F6807B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FDC04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C5CC0A"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318595"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27915E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D3CC1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4A3E5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466639"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CC71A7"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330B816"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F12E21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8B44C8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4A25A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9305E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565C6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4232A43"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419468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23C4FF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E82DC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30421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646BA9"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82FD2C"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237657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E47686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D46004"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14745685" w14:textId="4AC470D6"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56" w:author="ZTE-Ma Zhifeng" w:date="2023-05-08T12:42:00Z">
              <w:r w:rsidR="005C0162">
                <w:rPr>
                  <w:rFonts w:ascii="Arial" w:hAnsi="Arial" w:cs="Arial"/>
                  <w:sz w:val="18"/>
                  <w:szCs w:val="18"/>
                </w:rPr>
                <w:t>/G/H/I</w:t>
              </w:r>
            </w:ins>
            <w:r>
              <w:rPr>
                <w:rFonts w:ascii="Arial" w:hAnsi="Arial" w:cs="Arial"/>
                <w:color w:val="000000"/>
                <w:sz w:val="18"/>
                <w:szCs w:val="18"/>
              </w:rPr>
              <w:br/>
              <w:t>CA_n5A_n261A</w:t>
            </w:r>
            <w:ins w:id="1657" w:author="ZTE-Ma Zhifeng" w:date="2023-05-08T12:42:00Z">
              <w:r w:rsidR="005C0162">
                <w:rPr>
                  <w:rFonts w:ascii="Arial" w:hAnsi="Arial" w:cs="Arial"/>
                  <w:sz w:val="18"/>
                  <w:szCs w:val="18"/>
                </w:rPr>
                <w:t>/G/H/I</w:t>
              </w:r>
            </w:ins>
            <w:r>
              <w:rPr>
                <w:rFonts w:ascii="Arial" w:hAnsi="Arial" w:cs="Arial"/>
                <w:color w:val="000000"/>
                <w:sz w:val="18"/>
                <w:szCs w:val="18"/>
              </w:rPr>
              <w:br/>
              <w:t>CA_n77A_n261A</w:t>
            </w:r>
            <w:ins w:id="1658" w:author="ZTE-Ma Zhifeng" w:date="2023-05-08T12:42:00Z">
              <w:r w:rsidR="005C0162">
                <w:rPr>
                  <w:rFonts w:ascii="Arial" w:hAnsi="Arial" w:cs="Arial"/>
                  <w:sz w:val="18"/>
                  <w:szCs w:val="18"/>
                </w:rPr>
                <w:t>/G/H/I</w:t>
              </w:r>
            </w:ins>
            <w:del w:id="1659" w:author="ZTE-Ma Zhifeng" w:date="2023-05-08T12:42:00Z">
              <w:r w:rsidDel="005C0162">
                <w:rPr>
                  <w:rFonts w:ascii="Arial" w:hAnsi="Arial" w:cs="Arial"/>
                  <w:color w:val="000000"/>
                  <w:sz w:val="18"/>
                  <w:szCs w:val="18"/>
                </w:rPr>
                <w:br/>
                <w:delText>CA_n2A_n261G</w:delText>
              </w:r>
              <w:r w:rsidDel="005C0162">
                <w:rPr>
                  <w:rFonts w:ascii="Arial" w:hAnsi="Arial" w:cs="Arial"/>
                  <w:color w:val="000000"/>
                  <w:sz w:val="18"/>
                  <w:szCs w:val="18"/>
                </w:rPr>
                <w:br/>
                <w:delText>CA_n5A_n261G</w:delText>
              </w:r>
              <w:r w:rsidDel="005C0162">
                <w:rPr>
                  <w:rFonts w:ascii="Arial" w:hAnsi="Arial" w:cs="Arial"/>
                  <w:color w:val="000000"/>
                  <w:sz w:val="18"/>
                  <w:szCs w:val="18"/>
                </w:rPr>
                <w:br/>
                <w:delText>CA_n77A_n261G</w:delText>
              </w:r>
              <w:r w:rsidDel="005C0162">
                <w:rPr>
                  <w:rFonts w:ascii="Arial" w:hAnsi="Arial" w:cs="Arial"/>
                  <w:color w:val="000000"/>
                  <w:sz w:val="18"/>
                  <w:szCs w:val="18"/>
                </w:rPr>
                <w:br/>
                <w:delText>CA_n2A_n261H</w:delText>
              </w:r>
              <w:r w:rsidDel="005C0162">
                <w:rPr>
                  <w:rFonts w:ascii="Arial" w:hAnsi="Arial" w:cs="Arial"/>
                  <w:color w:val="000000"/>
                  <w:sz w:val="18"/>
                  <w:szCs w:val="18"/>
                </w:rPr>
                <w:br/>
                <w:delText>CA_n5A_n261H</w:delText>
              </w:r>
              <w:r w:rsidDel="005C0162">
                <w:rPr>
                  <w:rFonts w:ascii="Arial" w:hAnsi="Arial" w:cs="Arial"/>
                  <w:color w:val="000000"/>
                  <w:sz w:val="18"/>
                  <w:szCs w:val="18"/>
                </w:rPr>
                <w:br/>
                <w:delText>CA_n77A_n261H</w:delText>
              </w:r>
              <w:r w:rsidDel="005C0162">
                <w:rPr>
                  <w:rFonts w:ascii="Arial" w:hAnsi="Arial" w:cs="Arial"/>
                  <w:color w:val="000000"/>
                  <w:sz w:val="18"/>
                  <w:szCs w:val="18"/>
                </w:rPr>
                <w:br/>
                <w:delText>CA_n2A_n261I</w:delText>
              </w:r>
              <w:r w:rsidDel="005C0162">
                <w:rPr>
                  <w:rFonts w:ascii="Arial" w:hAnsi="Arial" w:cs="Arial"/>
                  <w:color w:val="000000"/>
                  <w:sz w:val="18"/>
                  <w:szCs w:val="18"/>
                </w:rPr>
                <w:br/>
                <w:delText>CA_n5A_n261I</w:delText>
              </w:r>
              <w:r w:rsidDel="005C0162">
                <w:rPr>
                  <w:rFonts w:ascii="Arial" w:hAnsi="Arial" w:cs="Arial"/>
                  <w:color w:val="000000"/>
                  <w:sz w:val="18"/>
                  <w:szCs w:val="18"/>
                </w:rPr>
                <w:br/>
                <w:delText>CA_n77A_n261I</w:delText>
              </w:r>
            </w:del>
          </w:p>
          <w:p w14:paraId="4E27E75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E3935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98E938"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37D732"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5C8DF03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7E714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CC432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38F5E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3E6461"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4C9D9F53"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5F614E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69F3A2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461EB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15220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C8492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AC383C"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F63D6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1FABCF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87469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AC90F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42E3F2"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2F90F0"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CD7E86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FEDD2AB"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30F108"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3F9B7F72" w14:textId="5ACFF79D"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60" w:author="ZTE-Ma Zhifeng" w:date="2023-05-08T12:42:00Z">
              <w:r w:rsidR="005C0162">
                <w:rPr>
                  <w:rFonts w:ascii="Arial" w:hAnsi="Arial" w:cs="Arial"/>
                  <w:sz w:val="18"/>
                  <w:szCs w:val="18"/>
                </w:rPr>
                <w:t>/G/H/I</w:t>
              </w:r>
            </w:ins>
            <w:r>
              <w:rPr>
                <w:rFonts w:ascii="Arial" w:hAnsi="Arial" w:cs="Arial"/>
                <w:color w:val="000000"/>
                <w:sz w:val="18"/>
                <w:szCs w:val="18"/>
              </w:rPr>
              <w:br/>
              <w:t>CA_n5A_n261A</w:t>
            </w:r>
            <w:ins w:id="1661" w:author="ZTE-Ma Zhifeng" w:date="2023-05-08T12:42:00Z">
              <w:r w:rsidR="005C0162">
                <w:rPr>
                  <w:rFonts w:ascii="Arial" w:hAnsi="Arial" w:cs="Arial"/>
                  <w:sz w:val="18"/>
                  <w:szCs w:val="18"/>
                </w:rPr>
                <w:t>/G/H/I</w:t>
              </w:r>
            </w:ins>
            <w:r>
              <w:rPr>
                <w:rFonts w:ascii="Arial" w:hAnsi="Arial" w:cs="Arial"/>
                <w:color w:val="000000"/>
                <w:sz w:val="18"/>
                <w:szCs w:val="18"/>
              </w:rPr>
              <w:br/>
              <w:t>CA_n77A_n261A</w:t>
            </w:r>
            <w:ins w:id="1662" w:author="ZTE-Ma Zhifeng" w:date="2023-05-08T12:42:00Z">
              <w:r w:rsidR="005C0162">
                <w:rPr>
                  <w:rFonts w:ascii="Arial" w:hAnsi="Arial" w:cs="Arial"/>
                  <w:sz w:val="18"/>
                  <w:szCs w:val="18"/>
                </w:rPr>
                <w:t>/G/H/I</w:t>
              </w:r>
            </w:ins>
            <w:del w:id="1663" w:author="ZTE-Ma Zhifeng" w:date="2023-05-08T12:42:00Z">
              <w:r w:rsidDel="005C0162">
                <w:rPr>
                  <w:rFonts w:ascii="Arial" w:hAnsi="Arial" w:cs="Arial"/>
                  <w:color w:val="000000"/>
                  <w:sz w:val="18"/>
                  <w:szCs w:val="18"/>
                </w:rPr>
                <w:br/>
                <w:delText>CA_n2A_n261G</w:delText>
              </w:r>
              <w:r w:rsidDel="005C0162">
                <w:rPr>
                  <w:rFonts w:ascii="Arial" w:hAnsi="Arial" w:cs="Arial"/>
                  <w:color w:val="000000"/>
                  <w:sz w:val="18"/>
                  <w:szCs w:val="18"/>
                </w:rPr>
                <w:br/>
                <w:delText>CA_n5A_n261G</w:delText>
              </w:r>
              <w:r w:rsidDel="005C0162">
                <w:rPr>
                  <w:rFonts w:ascii="Arial" w:hAnsi="Arial" w:cs="Arial"/>
                  <w:color w:val="000000"/>
                  <w:sz w:val="18"/>
                  <w:szCs w:val="18"/>
                </w:rPr>
                <w:br/>
                <w:delText>CA_n77A_n261G</w:delText>
              </w:r>
              <w:r w:rsidDel="005C0162">
                <w:rPr>
                  <w:rFonts w:ascii="Arial" w:hAnsi="Arial" w:cs="Arial"/>
                  <w:color w:val="000000"/>
                  <w:sz w:val="18"/>
                  <w:szCs w:val="18"/>
                </w:rPr>
                <w:br/>
                <w:delText>CA_n2A_n261H</w:delText>
              </w:r>
              <w:r w:rsidDel="005C0162">
                <w:rPr>
                  <w:rFonts w:ascii="Arial" w:hAnsi="Arial" w:cs="Arial"/>
                  <w:color w:val="000000"/>
                  <w:sz w:val="18"/>
                  <w:szCs w:val="18"/>
                </w:rPr>
                <w:br/>
                <w:delText>CA_n5A_n261H</w:delText>
              </w:r>
              <w:r w:rsidDel="005C0162">
                <w:rPr>
                  <w:rFonts w:ascii="Arial" w:hAnsi="Arial" w:cs="Arial"/>
                  <w:color w:val="000000"/>
                  <w:sz w:val="18"/>
                  <w:szCs w:val="18"/>
                </w:rPr>
                <w:br/>
                <w:delText>CA_n77A_n261H</w:delText>
              </w:r>
              <w:r w:rsidDel="005C0162">
                <w:rPr>
                  <w:rFonts w:ascii="Arial" w:hAnsi="Arial" w:cs="Arial"/>
                  <w:color w:val="000000"/>
                  <w:sz w:val="18"/>
                  <w:szCs w:val="18"/>
                </w:rPr>
                <w:br/>
                <w:delText>CA_n2A_n261I</w:delText>
              </w:r>
              <w:r w:rsidDel="005C0162">
                <w:rPr>
                  <w:rFonts w:ascii="Arial" w:hAnsi="Arial" w:cs="Arial"/>
                  <w:color w:val="000000"/>
                  <w:sz w:val="18"/>
                  <w:szCs w:val="18"/>
                </w:rPr>
                <w:br/>
                <w:delText>CA_n5A_n261I</w:delText>
              </w:r>
              <w:r w:rsidDel="005C0162">
                <w:rPr>
                  <w:rFonts w:ascii="Arial" w:hAnsi="Arial" w:cs="Arial"/>
                  <w:color w:val="000000"/>
                  <w:sz w:val="18"/>
                  <w:szCs w:val="18"/>
                </w:rPr>
                <w:br/>
                <w:delText>CA_n77A_n261I</w:delText>
              </w:r>
            </w:del>
          </w:p>
          <w:p w14:paraId="4B75137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78173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1F7D29"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11621E"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2BA84ED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B7C5B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27A31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A78A8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797411"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9669E05"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0C90A9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2DB3D5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E4B3D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D3377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0472E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9B7EB9E"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FD6E9F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75B54B8"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CE0A4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6E0D0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F5C1D1"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1962D8"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9F1ABE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4E131D3"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CDCDFE"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6364571F" w14:textId="6ECD08ED"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64" w:author="ZTE-Ma Zhifeng" w:date="2023-05-08T12:43:00Z">
              <w:r w:rsidR="005C0162">
                <w:rPr>
                  <w:rFonts w:ascii="Arial" w:hAnsi="Arial" w:cs="Arial"/>
                  <w:sz w:val="18"/>
                  <w:szCs w:val="18"/>
                </w:rPr>
                <w:t>/G/H/I</w:t>
              </w:r>
            </w:ins>
            <w:r>
              <w:rPr>
                <w:rFonts w:ascii="Arial" w:hAnsi="Arial" w:cs="Arial"/>
                <w:color w:val="000000"/>
                <w:sz w:val="18"/>
                <w:szCs w:val="18"/>
              </w:rPr>
              <w:br/>
              <w:t>CA_n5A_n261A</w:t>
            </w:r>
            <w:ins w:id="1665" w:author="ZTE-Ma Zhifeng" w:date="2023-05-08T12:43:00Z">
              <w:r w:rsidR="005C0162">
                <w:rPr>
                  <w:rFonts w:ascii="Arial" w:hAnsi="Arial" w:cs="Arial"/>
                  <w:sz w:val="18"/>
                  <w:szCs w:val="18"/>
                </w:rPr>
                <w:t>/G/H/I</w:t>
              </w:r>
            </w:ins>
            <w:r>
              <w:rPr>
                <w:rFonts w:ascii="Arial" w:hAnsi="Arial" w:cs="Arial"/>
                <w:color w:val="000000"/>
                <w:sz w:val="18"/>
                <w:szCs w:val="18"/>
              </w:rPr>
              <w:br/>
              <w:t>CA_n77A_n261A</w:t>
            </w:r>
            <w:ins w:id="1666" w:author="ZTE-Ma Zhifeng" w:date="2023-05-08T12:43:00Z">
              <w:r w:rsidR="005C0162">
                <w:rPr>
                  <w:rFonts w:ascii="Arial" w:hAnsi="Arial" w:cs="Arial"/>
                  <w:sz w:val="18"/>
                  <w:szCs w:val="18"/>
                </w:rPr>
                <w:t>/G/H/I</w:t>
              </w:r>
            </w:ins>
            <w:del w:id="1667" w:author="ZTE-Ma Zhifeng" w:date="2023-05-08T12:43:00Z">
              <w:r w:rsidDel="005C0162">
                <w:rPr>
                  <w:rFonts w:ascii="Arial" w:hAnsi="Arial" w:cs="Arial"/>
                  <w:color w:val="000000"/>
                  <w:sz w:val="18"/>
                  <w:szCs w:val="18"/>
                </w:rPr>
                <w:br/>
                <w:delText>CA_n2A_n261G</w:delText>
              </w:r>
              <w:r w:rsidDel="005C0162">
                <w:rPr>
                  <w:rFonts w:ascii="Arial" w:hAnsi="Arial" w:cs="Arial"/>
                  <w:color w:val="000000"/>
                  <w:sz w:val="18"/>
                  <w:szCs w:val="18"/>
                </w:rPr>
                <w:br/>
                <w:delText>CA_n5A_n261G</w:delText>
              </w:r>
              <w:r w:rsidDel="005C0162">
                <w:rPr>
                  <w:rFonts w:ascii="Arial" w:hAnsi="Arial" w:cs="Arial"/>
                  <w:color w:val="000000"/>
                  <w:sz w:val="18"/>
                  <w:szCs w:val="18"/>
                </w:rPr>
                <w:br/>
                <w:delText>CA_n77A_n261G</w:delText>
              </w:r>
              <w:r w:rsidDel="005C0162">
                <w:rPr>
                  <w:rFonts w:ascii="Arial" w:hAnsi="Arial" w:cs="Arial"/>
                  <w:color w:val="000000"/>
                  <w:sz w:val="18"/>
                  <w:szCs w:val="18"/>
                </w:rPr>
                <w:br/>
                <w:delText>CA_n2A_n261H</w:delText>
              </w:r>
              <w:r w:rsidDel="005C0162">
                <w:rPr>
                  <w:rFonts w:ascii="Arial" w:hAnsi="Arial" w:cs="Arial"/>
                  <w:color w:val="000000"/>
                  <w:sz w:val="18"/>
                  <w:szCs w:val="18"/>
                </w:rPr>
                <w:br/>
                <w:delText>CA_n5A_n261H</w:delText>
              </w:r>
              <w:r w:rsidDel="005C0162">
                <w:rPr>
                  <w:rFonts w:ascii="Arial" w:hAnsi="Arial" w:cs="Arial"/>
                  <w:color w:val="000000"/>
                  <w:sz w:val="18"/>
                  <w:szCs w:val="18"/>
                </w:rPr>
                <w:br/>
                <w:delText>CA_n77A_n261H</w:delText>
              </w:r>
              <w:r w:rsidDel="005C0162">
                <w:rPr>
                  <w:rFonts w:ascii="Arial" w:hAnsi="Arial" w:cs="Arial"/>
                  <w:color w:val="000000"/>
                  <w:sz w:val="18"/>
                  <w:szCs w:val="18"/>
                </w:rPr>
                <w:br/>
                <w:delText>CA_n2A_n261I</w:delText>
              </w:r>
              <w:r w:rsidDel="005C0162">
                <w:rPr>
                  <w:rFonts w:ascii="Arial" w:hAnsi="Arial" w:cs="Arial"/>
                  <w:color w:val="000000"/>
                  <w:sz w:val="18"/>
                  <w:szCs w:val="18"/>
                </w:rPr>
                <w:br/>
                <w:delText>CA_n5A_n261I</w:delText>
              </w:r>
              <w:r w:rsidDel="005C0162">
                <w:rPr>
                  <w:rFonts w:ascii="Arial" w:hAnsi="Arial" w:cs="Arial"/>
                  <w:color w:val="000000"/>
                  <w:sz w:val="18"/>
                  <w:szCs w:val="18"/>
                </w:rPr>
                <w:br/>
                <w:delText>CA_n77A_n261I</w:delText>
              </w:r>
            </w:del>
          </w:p>
          <w:p w14:paraId="1B6F35E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73992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C6B2BA"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C34956"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5B085FC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412D5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762E1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2F20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9B25C4"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F04D7BF"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7D5AAD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E2C3E0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E8B5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4457B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E6739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2ECDC05"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C16AD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52329B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5370E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1FEF4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2BD6C1"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DA8107"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794DE5C"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52C5C25"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043775"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49D06583" w14:textId="634D7A6B"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68" w:author="ZTE-Ma Zhifeng" w:date="2023-05-08T12:43:00Z">
              <w:r w:rsidR="00206AD0">
                <w:rPr>
                  <w:rFonts w:ascii="Arial" w:hAnsi="Arial" w:cs="Arial"/>
                  <w:sz w:val="18"/>
                  <w:szCs w:val="18"/>
                </w:rPr>
                <w:t>/G/H/I</w:t>
              </w:r>
            </w:ins>
            <w:r>
              <w:rPr>
                <w:rFonts w:ascii="Arial" w:hAnsi="Arial" w:cs="Arial"/>
                <w:color w:val="000000"/>
                <w:sz w:val="18"/>
                <w:szCs w:val="18"/>
              </w:rPr>
              <w:br/>
              <w:t>CA_n5A_n261A</w:t>
            </w:r>
            <w:ins w:id="1669" w:author="ZTE-Ma Zhifeng" w:date="2023-05-08T12:43:00Z">
              <w:r w:rsidR="00206AD0">
                <w:rPr>
                  <w:rFonts w:ascii="Arial" w:hAnsi="Arial" w:cs="Arial"/>
                  <w:sz w:val="18"/>
                  <w:szCs w:val="18"/>
                </w:rPr>
                <w:t>/G/H/I</w:t>
              </w:r>
            </w:ins>
            <w:r>
              <w:rPr>
                <w:rFonts w:ascii="Arial" w:hAnsi="Arial" w:cs="Arial"/>
                <w:color w:val="000000"/>
                <w:sz w:val="18"/>
                <w:szCs w:val="18"/>
              </w:rPr>
              <w:br/>
              <w:t>CA_n77A_n261A</w:t>
            </w:r>
            <w:ins w:id="1670" w:author="ZTE-Ma Zhifeng" w:date="2023-05-08T12:43:00Z">
              <w:r w:rsidR="00206AD0">
                <w:rPr>
                  <w:rFonts w:ascii="Arial" w:hAnsi="Arial" w:cs="Arial"/>
                  <w:sz w:val="18"/>
                  <w:szCs w:val="18"/>
                </w:rPr>
                <w:t>/G/H/I</w:t>
              </w:r>
            </w:ins>
            <w:del w:id="1671" w:author="ZTE-Ma Zhifeng" w:date="2023-05-08T12:43:00Z">
              <w:r w:rsidDel="00206AD0">
                <w:rPr>
                  <w:rFonts w:ascii="Arial" w:hAnsi="Arial" w:cs="Arial"/>
                  <w:color w:val="000000"/>
                  <w:sz w:val="18"/>
                  <w:szCs w:val="18"/>
                </w:rPr>
                <w:br/>
                <w:delText>CA_n2A_n261G</w:delText>
              </w:r>
              <w:r w:rsidDel="00206AD0">
                <w:rPr>
                  <w:rFonts w:ascii="Arial" w:hAnsi="Arial" w:cs="Arial"/>
                  <w:color w:val="000000"/>
                  <w:sz w:val="18"/>
                  <w:szCs w:val="18"/>
                </w:rPr>
                <w:br/>
                <w:delText>CA_n5A_n261G</w:delText>
              </w:r>
              <w:r w:rsidDel="00206AD0">
                <w:rPr>
                  <w:rFonts w:ascii="Arial" w:hAnsi="Arial" w:cs="Arial"/>
                  <w:color w:val="000000"/>
                  <w:sz w:val="18"/>
                  <w:szCs w:val="18"/>
                </w:rPr>
                <w:br/>
                <w:delText>CA_n77A_n261G</w:delText>
              </w:r>
              <w:r w:rsidDel="00206AD0">
                <w:rPr>
                  <w:rFonts w:ascii="Arial" w:hAnsi="Arial" w:cs="Arial"/>
                  <w:color w:val="000000"/>
                  <w:sz w:val="18"/>
                  <w:szCs w:val="18"/>
                </w:rPr>
                <w:br/>
                <w:delText>CA_n2A_n261H</w:delText>
              </w:r>
              <w:r w:rsidDel="00206AD0">
                <w:rPr>
                  <w:rFonts w:ascii="Arial" w:hAnsi="Arial" w:cs="Arial"/>
                  <w:color w:val="000000"/>
                  <w:sz w:val="18"/>
                  <w:szCs w:val="18"/>
                </w:rPr>
                <w:br/>
                <w:delText>CA_n5A_n261H</w:delText>
              </w:r>
              <w:r w:rsidDel="00206AD0">
                <w:rPr>
                  <w:rFonts w:ascii="Arial" w:hAnsi="Arial" w:cs="Arial"/>
                  <w:color w:val="000000"/>
                  <w:sz w:val="18"/>
                  <w:szCs w:val="18"/>
                </w:rPr>
                <w:br/>
                <w:delText>CA_n77A_n261H</w:delText>
              </w:r>
              <w:r w:rsidDel="00206AD0">
                <w:rPr>
                  <w:rFonts w:ascii="Arial" w:hAnsi="Arial" w:cs="Arial"/>
                  <w:color w:val="000000"/>
                  <w:sz w:val="18"/>
                  <w:szCs w:val="18"/>
                </w:rPr>
                <w:br/>
                <w:delText>CA_n2A_n261I</w:delText>
              </w:r>
              <w:r w:rsidDel="00206AD0">
                <w:rPr>
                  <w:rFonts w:ascii="Arial" w:hAnsi="Arial" w:cs="Arial"/>
                  <w:color w:val="000000"/>
                  <w:sz w:val="18"/>
                  <w:szCs w:val="18"/>
                </w:rPr>
                <w:br/>
                <w:delText>CA_n5A_n261I</w:delText>
              </w:r>
              <w:r w:rsidDel="00206AD0">
                <w:rPr>
                  <w:rFonts w:ascii="Arial" w:hAnsi="Arial" w:cs="Arial"/>
                  <w:color w:val="000000"/>
                  <w:sz w:val="18"/>
                  <w:szCs w:val="18"/>
                </w:rPr>
                <w:br/>
                <w:delText>CA_n77A_n261I</w:delText>
              </w:r>
            </w:del>
          </w:p>
          <w:p w14:paraId="5AD31C8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FAE50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31F46D"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7A9ED7"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62E681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D7E09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CEEE7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9E681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0C7B73"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6BE8A19F"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68D4F7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7DF485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5B13D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15EE4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62462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32AEAE9"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82E03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20C21A8"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E7D0B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3F7D0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AC99B6"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91B3FC"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9B28E5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AD2D1AA"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7419C1"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2F0CADEC" w14:textId="3E7FC92B"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72" w:author="ZTE-Ma Zhifeng" w:date="2023-05-08T12:43:00Z">
              <w:r w:rsidR="00206AD0">
                <w:rPr>
                  <w:rFonts w:ascii="Arial" w:hAnsi="Arial" w:cs="Arial"/>
                  <w:sz w:val="18"/>
                  <w:szCs w:val="18"/>
                </w:rPr>
                <w:t>/G/H/I</w:t>
              </w:r>
            </w:ins>
            <w:r>
              <w:rPr>
                <w:rFonts w:ascii="Arial" w:hAnsi="Arial" w:cs="Arial"/>
                <w:color w:val="000000"/>
                <w:sz w:val="18"/>
                <w:szCs w:val="18"/>
              </w:rPr>
              <w:br/>
              <w:t>CA_n5A_n261A</w:t>
            </w:r>
            <w:ins w:id="1673" w:author="ZTE-Ma Zhifeng" w:date="2023-05-08T12:43:00Z">
              <w:r w:rsidR="00206AD0">
                <w:rPr>
                  <w:rFonts w:ascii="Arial" w:hAnsi="Arial" w:cs="Arial"/>
                  <w:sz w:val="18"/>
                  <w:szCs w:val="18"/>
                </w:rPr>
                <w:t>/G/H/I</w:t>
              </w:r>
            </w:ins>
            <w:r>
              <w:rPr>
                <w:rFonts w:ascii="Arial" w:hAnsi="Arial" w:cs="Arial"/>
                <w:color w:val="000000"/>
                <w:sz w:val="18"/>
                <w:szCs w:val="18"/>
              </w:rPr>
              <w:br/>
              <w:t>CA_n77A_n261A</w:t>
            </w:r>
            <w:ins w:id="1674" w:author="ZTE-Ma Zhifeng" w:date="2023-05-08T12:43:00Z">
              <w:r w:rsidR="00206AD0">
                <w:rPr>
                  <w:rFonts w:ascii="Arial" w:hAnsi="Arial" w:cs="Arial"/>
                  <w:sz w:val="18"/>
                  <w:szCs w:val="18"/>
                </w:rPr>
                <w:t>/G/H/I</w:t>
              </w:r>
            </w:ins>
            <w:del w:id="1675" w:author="ZTE-Ma Zhifeng" w:date="2023-05-08T12:44:00Z">
              <w:r w:rsidDel="00206AD0">
                <w:rPr>
                  <w:rFonts w:ascii="Arial" w:hAnsi="Arial" w:cs="Arial"/>
                  <w:color w:val="000000"/>
                  <w:sz w:val="18"/>
                  <w:szCs w:val="18"/>
                </w:rPr>
                <w:br/>
                <w:delText>CA_n2A_n261G</w:delText>
              </w:r>
              <w:r w:rsidDel="00206AD0">
                <w:rPr>
                  <w:rFonts w:ascii="Arial" w:hAnsi="Arial" w:cs="Arial"/>
                  <w:color w:val="000000"/>
                  <w:sz w:val="18"/>
                  <w:szCs w:val="18"/>
                </w:rPr>
                <w:br/>
                <w:delText>CA_n5A_n261G</w:delText>
              </w:r>
              <w:r w:rsidDel="00206AD0">
                <w:rPr>
                  <w:rFonts w:ascii="Arial" w:hAnsi="Arial" w:cs="Arial"/>
                  <w:color w:val="000000"/>
                  <w:sz w:val="18"/>
                  <w:szCs w:val="18"/>
                </w:rPr>
                <w:br/>
                <w:delText>CA_n77A_n261G</w:delText>
              </w:r>
              <w:r w:rsidDel="00206AD0">
                <w:rPr>
                  <w:rFonts w:ascii="Arial" w:hAnsi="Arial" w:cs="Arial"/>
                  <w:color w:val="000000"/>
                  <w:sz w:val="18"/>
                  <w:szCs w:val="18"/>
                </w:rPr>
                <w:br/>
                <w:delText>CA_n2A_n261H</w:delText>
              </w:r>
              <w:r w:rsidDel="00206AD0">
                <w:rPr>
                  <w:rFonts w:ascii="Arial" w:hAnsi="Arial" w:cs="Arial"/>
                  <w:color w:val="000000"/>
                  <w:sz w:val="18"/>
                  <w:szCs w:val="18"/>
                </w:rPr>
                <w:br/>
                <w:delText>CA_n5A_n261H</w:delText>
              </w:r>
              <w:r w:rsidDel="00206AD0">
                <w:rPr>
                  <w:rFonts w:ascii="Arial" w:hAnsi="Arial" w:cs="Arial"/>
                  <w:color w:val="000000"/>
                  <w:sz w:val="18"/>
                  <w:szCs w:val="18"/>
                </w:rPr>
                <w:br/>
                <w:delText>CA_n77A_n261H</w:delText>
              </w:r>
              <w:r w:rsidDel="00206AD0">
                <w:rPr>
                  <w:rFonts w:ascii="Arial" w:hAnsi="Arial" w:cs="Arial"/>
                  <w:color w:val="000000"/>
                  <w:sz w:val="18"/>
                  <w:szCs w:val="18"/>
                </w:rPr>
                <w:br/>
                <w:delText>CA_n2A_n261I</w:delText>
              </w:r>
              <w:r w:rsidDel="00206AD0">
                <w:rPr>
                  <w:rFonts w:ascii="Arial" w:hAnsi="Arial" w:cs="Arial"/>
                  <w:color w:val="000000"/>
                  <w:sz w:val="18"/>
                  <w:szCs w:val="18"/>
                </w:rPr>
                <w:br/>
                <w:delText>CA_n5A_n261I</w:delText>
              </w:r>
              <w:r w:rsidDel="00206AD0">
                <w:rPr>
                  <w:rFonts w:ascii="Arial" w:hAnsi="Arial" w:cs="Arial"/>
                  <w:color w:val="000000"/>
                  <w:sz w:val="18"/>
                  <w:szCs w:val="18"/>
                </w:rPr>
                <w:br/>
                <w:delText>CA_n77A_n261I</w:delText>
              </w:r>
            </w:del>
          </w:p>
          <w:p w14:paraId="1479020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50022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6FD880"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D19F22"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4688AF9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C2395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1E2BC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31AA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A382CB"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DDD69B5"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22D14E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BDE017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C46E6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CC0A4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B3541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EAD8113"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3D687C"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75FB145"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EAF05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135B9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AC81A5"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F68B15"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68426D1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6194CCD"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207A76"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3206C4E7" w14:textId="3FD92F40"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76" w:author="ZTE-Ma Zhifeng" w:date="2023-05-08T12:44:00Z">
              <w:r w:rsidR="00206AD0">
                <w:rPr>
                  <w:rFonts w:ascii="Arial" w:hAnsi="Arial" w:cs="Arial"/>
                  <w:sz w:val="18"/>
                  <w:szCs w:val="18"/>
                </w:rPr>
                <w:t>/G/H/I</w:t>
              </w:r>
            </w:ins>
            <w:r>
              <w:rPr>
                <w:rFonts w:ascii="Arial" w:hAnsi="Arial" w:cs="Arial"/>
                <w:color w:val="000000"/>
                <w:sz w:val="18"/>
                <w:szCs w:val="18"/>
              </w:rPr>
              <w:br/>
              <w:t>CA_n5A_n261A</w:t>
            </w:r>
            <w:ins w:id="1677" w:author="ZTE-Ma Zhifeng" w:date="2023-05-08T12:44:00Z">
              <w:r w:rsidR="00206AD0">
                <w:rPr>
                  <w:rFonts w:ascii="Arial" w:hAnsi="Arial" w:cs="Arial"/>
                  <w:sz w:val="18"/>
                  <w:szCs w:val="18"/>
                </w:rPr>
                <w:t>/G/H/I</w:t>
              </w:r>
            </w:ins>
            <w:r>
              <w:rPr>
                <w:rFonts w:ascii="Arial" w:hAnsi="Arial" w:cs="Arial"/>
                <w:color w:val="000000"/>
                <w:sz w:val="18"/>
                <w:szCs w:val="18"/>
              </w:rPr>
              <w:br/>
              <w:t>CA_n77A_n261A</w:t>
            </w:r>
            <w:ins w:id="1678" w:author="ZTE-Ma Zhifeng" w:date="2023-05-08T12:44:00Z">
              <w:r w:rsidR="00206AD0">
                <w:rPr>
                  <w:rFonts w:ascii="Arial" w:hAnsi="Arial" w:cs="Arial"/>
                  <w:sz w:val="18"/>
                  <w:szCs w:val="18"/>
                </w:rPr>
                <w:t>/G/H/I</w:t>
              </w:r>
            </w:ins>
            <w:del w:id="1679" w:author="ZTE-Ma Zhifeng" w:date="2023-05-08T12:44:00Z">
              <w:r w:rsidDel="00206AD0">
                <w:rPr>
                  <w:rFonts w:ascii="Arial" w:hAnsi="Arial" w:cs="Arial"/>
                  <w:color w:val="000000"/>
                  <w:sz w:val="18"/>
                  <w:szCs w:val="18"/>
                </w:rPr>
                <w:br/>
                <w:delText>CA_n2A_n261G</w:delText>
              </w:r>
              <w:r w:rsidDel="00206AD0">
                <w:rPr>
                  <w:rFonts w:ascii="Arial" w:hAnsi="Arial" w:cs="Arial"/>
                  <w:color w:val="000000"/>
                  <w:sz w:val="18"/>
                  <w:szCs w:val="18"/>
                </w:rPr>
                <w:br/>
                <w:delText>CA_n5A_n261G</w:delText>
              </w:r>
              <w:r w:rsidDel="00206AD0">
                <w:rPr>
                  <w:rFonts w:ascii="Arial" w:hAnsi="Arial" w:cs="Arial"/>
                  <w:color w:val="000000"/>
                  <w:sz w:val="18"/>
                  <w:szCs w:val="18"/>
                </w:rPr>
                <w:br/>
                <w:delText>CA_n77A_n261G</w:delText>
              </w:r>
              <w:r w:rsidDel="00206AD0">
                <w:rPr>
                  <w:rFonts w:ascii="Arial" w:hAnsi="Arial" w:cs="Arial"/>
                  <w:color w:val="000000"/>
                  <w:sz w:val="18"/>
                  <w:szCs w:val="18"/>
                </w:rPr>
                <w:br/>
                <w:delText>CA_n2A_n261H</w:delText>
              </w:r>
              <w:r w:rsidDel="00206AD0">
                <w:rPr>
                  <w:rFonts w:ascii="Arial" w:hAnsi="Arial" w:cs="Arial"/>
                  <w:color w:val="000000"/>
                  <w:sz w:val="18"/>
                  <w:szCs w:val="18"/>
                </w:rPr>
                <w:br/>
                <w:delText>CA_n5A_n261H</w:delText>
              </w:r>
              <w:r w:rsidDel="00206AD0">
                <w:rPr>
                  <w:rFonts w:ascii="Arial" w:hAnsi="Arial" w:cs="Arial"/>
                  <w:color w:val="000000"/>
                  <w:sz w:val="18"/>
                  <w:szCs w:val="18"/>
                </w:rPr>
                <w:br/>
                <w:delText>CA_n77A_n261H</w:delText>
              </w:r>
              <w:r w:rsidDel="00206AD0">
                <w:rPr>
                  <w:rFonts w:ascii="Arial" w:hAnsi="Arial" w:cs="Arial"/>
                  <w:color w:val="000000"/>
                  <w:sz w:val="18"/>
                  <w:szCs w:val="18"/>
                </w:rPr>
                <w:br/>
                <w:delText>CA_n2A_n261I</w:delText>
              </w:r>
              <w:r w:rsidDel="00206AD0">
                <w:rPr>
                  <w:rFonts w:ascii="Arial" w:hAnsi="Arial" w:cs="Arial"/>
                  <w:color w:val="000000"/>
                  <w:sz w:val="18"/>
                  <w:szCs w:val="18"/>
                </w:rPr>
                <w:br/>
                <w:delText>CA_n5A_n261I</w:delText>
              </w:r>
              <w:r w:rsidDel="00206AD0">
                <w:rPr>
                  <w:rFonts w:ascii="Arial" w:hAnsi="Arial" w:cs="Arial"/>
                  <w:color w:val="000000"/>
                  <w:sz w:val="18"/>
                  <w:szCs w:val="18"/>
                </w:rPr>
                <w:br/>
                <w:delText>CA_n77A_n261I</w:delText>
              </w:r>
            </w:del>
          </w:p>
          <w:p w14:paraId="48BCA90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AE87C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9CBE22"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36DF17"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50C4E6D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A406F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AC68A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36D116"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0028B6"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226A15E"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F093F0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DBB21F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D9599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4FD81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22C8F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83C1C9"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5ADF5C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C6298B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12196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65723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DA7940"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6A4F9D"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437CF8D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03E8693"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8A4C39"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1D9AFE13" w14:textId="217A8F1C"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80" w:author="ZTE-Ma Zhifeng" w:date="2023-05-08T12:44:00Z">
              <w:r w:rsidR="00206AD0">
                <w:rPr>
                  <w:rFonts w:ascii="Arial" w:hAnsi="Arial" w:cs="Arial"/>
                  <w:sz w:val="18"/>
                  <w:szCs w:val="18"/>
                </w:rPr>
                <w:t>/G/H/I</w:t>
              </w:r>
            </w:ins>
            <w:r>
              <w:rPr>
                <w:rFonts w:ascii="Arial" w:hAnsi="Arial" w:cs="Arial"/>
                <w:color w:val="000000"/>
                <w:sz w:val="18"/>
                <w:szCs w:val="18"/>
              </w:rPr>
              <w:br/>
              <w:t>CA_n5A_n261A</w:t>
            </w:r>
            <w:ins w:id="1681" w:author="ZTE-Ma Zhifeng" w:date="2023-05-08T12:44:00Z">
              <w:r w:rsidR="00206AD0">
                <w:rPr>
                  <w:rFonts w:ascii="Arial" w:hAnsi="Arial" w:cs="Arial"/>
                  <w:sz w:val="18"/>
                  <w:szCs w:val="18"/>
                </w:rPr>
                <w:t>/G/H/I</w:t>
              </w:r>
            </w:ins>
            <w:r>
              <w:rPr>
                <w:rFonts w:ascii="Arial" w:hAnsi="Arial" w:cs="Arial"/>
                <w:color w:val="000000"/>
                <w:sz w:val="18"/>
                <w:szCs w:val="18"/>
              </w:rPr>
              <w:br/>
              <w:t>CA_n77A_n261A</w:t>
            </w:r>
            <w:ins w:id="1682" w:author="ZTE-Ma Zhifeng" w:date="2023-05-08T12:44:00Z">
              <w:r w:rsidR="00206AD0">
                <w:rPr>
                  <w:rFonts w:ascii="Arial" w:hAnsi="Arial" w:cs="Arial"/>
                  <w:sz w:val="18"/>
                  <w:szCs w:val="18"/>
                </w:rPr>
                <w:t>/G/H/I</w:t>
              </w:r>
            </w:ins>
            <w:del w:id="1683" w:author="ZTE-Ma Zhifeng" w:date="2023-05-08T12:44:00Z">
              <w:r w:rsidDel="00206AD0">
                <w:rPr>
                  <w:rFonts w:ascii="Arial" w:hAnsi="Arial" w:cs="Arial"/>
                  <w:color w:val="000000"/>
                  <w:sz w:val="18"/>
                  <w:szCs w:val="18"/>
                </w:rPr>
                <w:br/>
                <w:delText>CA_n2A_n261G</w:delText>
              </w:r>
              <w:r w:rsidDel="00206AD0">
                <w:rPr>
                  <w:rFonts w:ascii="Arial" w:hAnsi="Arial" w:cs="Arial"/>
                  <w:color w:val="000000"/>
                  <w:sz w:val="18"/>
                  <w:szCs w:val="18"/>
                </w:rPr>
                <w:br/>
                <w:delText>CA_n5A_n261G</w:delText>
              </w:r>
              <w:r w:rsidDel="00206AD0">
                <w:rPr>
                  <w:rFonts w:ascii="Arial" w:hAnsi="Arial" w:cs="Arial"/>
                  <w:color w:val="000000"/>
                  <w:sz w:val="18"/>
                  <w:szCs w:val="18"/>
                </w:rPr>
                <w:br/>
                <w:delText>CA_n77A_n261G</w:delText>
              </w:r>
              <w:r w:rsidDel="00206AD0">
                <w:rPr>
                  <w:rFonts w:ascii="Arial" w:hAnsi="Arial" w:cs="Arial"/>
                  <w:color w:val="000000"/>
                  <w:sz w:val="18"/>
                  <w:szCs w:val="18"/>
                </w:rPr>
                <w:br/>
                <w:delText>CA_n2A_n261H</w:delText>
              </w:r>
              <w:r w:rsidDel="00206AD0">
                <w:rPr>
                  <w:rFonts w:ascii="Arial" w:hAnsi="Arial" w:cs="Arial"/>
                  <w:color w:val="000000"/>
                  <w:sz w:val="18"/>
                  <w:szCs w:val="18"/>
                </w:rPr>
                <w:br/>
                <w:delText>CA_n5A_n261H</w:delText>
              </w:r>
              <w:r w:rsidDel="00206AD0">
                <w:rPr>
                  <w:rFonts w:ascii="Arial" w:hAnsi="Arial" w:cs="Arial"/>
                  <w:color w:val="000000"/>
                  <w:sz w:val="18"/>
                  <w:szCs w:val="18"/>
                </w:rPr>
                <w:br/>
                <w:delText>CA_n77A_n261H</w:delText>
              </w:r>
              <w:r w:rsidDel="00206AD0">
                <w:rPr>
                  <w:rFonts w:ascii="Arial" w:hAnsi="Arial" w:cs="Arial"/>
                  <w:color w:val="000000"/>
                  <w:sz w:val="18"/>
                  <w:szCs w:val="18"/>
                </w:rPr>
                <w:br/>
                <w:delText>CA_n2A_n261I</w:delText>
              </w:r>
              <w:r w:rsidDel="00206AD0">
                <w:rPr>
                  <w:rFonts w:ascii="Arial" w:hAnsi="Arial" w:cs="Arial"/>
                  <w:color w:val="000000"/>
                  <w:sz w:val="18"/>
                  <w:szCs w:val="18"/>
                </w:rPr>
                <w:br/>
                <w:delText>CA_n5A_n261I</w:delText>
              </w:r>
              <w:r w:rsidDel="00206AD0">
                <w:rPr>
                  <w:rFonts w:ascii="Arial" w:hAnsi="Arial" w:cs="Arial"/>
                  <w:color w:val="000000"/>
                  <w:sz w:val="18"/>
                  <w:szCs w:val="18"/>
                </w:rPr>
                <w:br/>
                <w:delText>CA_n77A_n261I</w:delText>
              </w:r>
            </w:del>
          </w:p>
          <w:p w14:paraId="5E11F0C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4FB06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2F47A5"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DC51E5"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ABB9AE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BD7AB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1972A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4F7483"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35A040"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751AF35"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3BB7D1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CC6B3B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33445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D0EFE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90634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33CBBDB"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FFBB7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D8E34D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E87EB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53190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F367B2"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DE0F2C"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2AF9005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D2D24EC"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8ECB6A"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581E8623" w14:textId="234BAF6F"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84" w:author="ZTE-Ma Zhifeng" w:date="2023-05-08T12:45:00Z">
              <w:r w:rsidR="00206AD0">
                <w:rPr>
                  <w:rFonts w:ascii="Arial" w:hAnsi="Arial" w:cs="Arial"/>
                  <w:sz w:val="18"/>
                  <w:szCs w:val="18"/>
                </w:rPr>
                <w:t>/G/H/I</w:t>
              </w:r>
            </w:ins>
            <w:r>
              <w:rPr>
                <w:rFonts w:ascii="Arial" w:hAnsi="Arial" w:cs="Arial"/>
                <w:color w:val="000000"/>
                <w:sz w:val="18"/>
                <w:szCs w:val="18"/>
              </w:rPr>
              <w:br/>
              <w:t>CA_n5A_n261A</w:t>
            </w:r>
            <w:ins w:id="1685" w:author="ZTE-Ma Zhifeng" w:date="2023-05-08T12:45:00Z">
              <w:r w:rsidR="00206AD0">
                <w:rPr>
                  <w:rFonts w:ascii="Arial" w:hAnsi="Arial" w:cs="Arial"/>
                  <w:sz w:val="18"/>
                  <w:szCs w:val="18"/>
                </w:rPr>
                <w:t>/G/H/I</w:t>
              </w:r>
            </w:ins>
            <w:r>
              <w:rPr>
                <w:rFonts w:ascii="Arial" w:hAnsi="Arial" w:cs="Arial"/>
                <w:color w:val="000000"/>
                <w:sz w:val="18"/>
                <w:szCs w:val="18"/>
              </w:rPr>
              <w:br/>
              <w:t>CA_n77A_n261A</w:t>
            </w:r>
            <w:ins w:id="1686" w:author="ZTE-Ma Zhifeng" w:date="2023-05-08T12:45:00Z">
              <w:r w:rsidR="00206AD0">
                <w:rPr>
                  <w:rFonts w:ascii="Arial" w:hAnsi="Arial" w:cs="Arial"/>
                  <w:sz w:val="18"/>
                  <w:szCs w:val="18"/>
                </w:rPr>
                <w:t>/G/H/I</w:t>
              </w:r>
            </w:ins>
            <w:del w:id="1687" w:author="ZTE-Ma Zhifeng" w:date="2023-05-08T12:45:00Z">
              <w:r w:rsidDel="00206AD0">
                <w:rPr>
                  <w:rFonts w:ascii="Arial" w:hAnsi="Arial" w:cs="Arial"/>
                  <w:color w:val="000000"/>
                  <w:sz w:val="18"/>
                  <w:szCs w:val="18"/>
                </w:rPr>
                <w:br/>
                <w:delText>CA_n2A_n261G</w:delText>
              </w:r>
              <w:r w:rsidDel="00206AD0">
                <w:rPr>
                  <w:rFonts w:ascii="Arial" w:hAnsi="Arial" w:cs="Arial"/>
                  <w:color w:val="000000"/>
                  <w:sz w:val="18"/>
                  <w:szCs w:val="18"/>
                </w:rPr>
                <w:br/>
                <w:delText>CA_n5A_n261G</w:delText>
              </w:r>
              <w:r w:rsidDel="00206AD0">
                <w:rPr>
                  <w:rFonts w:ascii="Arial" w:hAnsi="Arial" w:cs="Arial"/>
                  <w:color w:val="000000"/>
                  <w:sz w:val="18"/>
                  <w:szCs w:val="18"/>
                </w:rPr>
                <w:br/>
                <w:delText>CA_n77A_n261G</w:delText>
              </w:r>
              <w:r w:rsidDel="00206AD0">
                <w:rPr>
                  <w:rFonts w:ascii="Arial" w:hAnsi="Arial" w:cs="Arial"/>
                  <w:color w:val="000000"/>
                  <w:sz w:val="18"/>
                  <w:szCs w:val="18"/>
                </w:rPr>
                <w:br/>
                <w:delText>CA_n2A_n261H</w:delText>
              </w:r>
              <w:r w:rsidDel="00206AD0">
                <w:rPr>
                  <w:rFonts w:ascii="Arial" w:hAnsi="Arial" w:cs="Arial"/>
                  <w:color w:val="000000"/>
                  <w:sz w:val="18"/>
                  <w:szCs w:val="18"/>
                </w:rPr>
                <w:br/>
                <w:delText>CA_n5A_n261H</w:delText>
              </w:r>
              <w:r w:rsidDel="00206AD0">
                <w:rPr>
                  <w:rFonts w:ascii="Arial" w:hAnsi="Arial" w:cs="Arial"/>
                  <w:color w:val="000000"/>
                  <w:sz w:val="18"/>
                  <w:szCs w:val="18"/>
                </w:rPr>
                <w:br/>
                <w:delText>CA_n77A_n261H</w:delText>
              </w:r>
              <w:r w:rsidDel="00206AD0">
                <w:rPr>
                  <w:rFonts w:ascii="Arial" w:hAnsi="Arial" w:cs="Arial"/>
                  <w:color w:val="000000"/>
                  <w:sz w:val="18"/>
                  <w:szCs w:val="18"/>
                </w:rPr>
                <w:br/>
                <w:delText>CA_n2A_n261I</w:delText>
              </w:r>
              <w:r w:rsidDel="00206AD0">
                <w:rPr>
                  <w:rFonts w:ascii="Arial" w:hAnsi="Arial" w:cs="Arial"/>
                  <w:color w:val="000000"/>
                  <w:sz w:val="18"/>
                  <w:szCs w:val="18"/>
                </w:rPr>
                <w:br/>
                <w:delText>CA_n5A_n261I</w:delText>
              </w:r>
              <w:r w:rsidDel="00206AD0">
                <w:rPr>
                  <w:rFonts w:ascii="Arial" w:hAnsi="Arial" w:cs="Arial"/>
                  <w:color w:val="000000"/>
                  <w:sz w:val="18"/>
                  <w:szCs w:val="18"/>
                </w:rPr>
                <w:br/>
                <w:delText>CA_n77A_n261I</w:delText>
              </w:r>
            </w:del>
          </w:p>
          <w:p w14:paraId="260CC46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D6AB0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6B498A"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F0F67D"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1D97CE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EE7A5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D7C77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0B65F0"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5275E4"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69816D2A"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545CD1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12576F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98FDA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4722A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08E8E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7DC0BE3"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FC0C3D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3DC9452"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52424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C5F94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F833CA"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E7ABEB"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16BB208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3600AA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32D21F" w14:textId="77777777" w:rsidR="006C7FA3" w:rsidRPr="00642518" w:rsidRDefault="006C7FA3" w:rsidP="00E4714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18B3E248" w14:textId="22A34DB1" w:rsidR="006C7FA3" w:rsidRDefault="006C7FA3" w:rsidP="00E4714D">
            <w:pPr>
              <w:spacing w:after="0"/>
              <w:jc w:val="center"/>
              <w:rPr>
                <w:rFonts w:ascii="Arial" w:hAnsi="Arial" w:cs="Arial"/>
                <w:color w:val="000000"/>
                <w:sz w:val="18"/>
                <w:szCs w:val="18"/>
              </w:rPr>
            </w:pPr>
            <w:r>
              <w:rPr>
                <w:rFonts w:ascii="Arial" w:hAnsi="Arial" w:cs="Arial"/>
                <w:color w:val="000000"/>
                <w:sz w:val="18"/>
                <w:szCs w:val="18"/>
              </w:rPr>
              <w:t>CA_n2A_n261A</w:t>
            </w:r>
            <w:ins w:id="1688" w:author="ZTE-Ma Zhifeng" w:date="2023-05-08T12:45:00Z">
              <w:r w:rsidR="00206AD0">
                <w:rPr>
                  <w:rFonts w:ascii="Arial" w:hAnsi="Arial" w:cs="Arial"/>
                  <w:sz w:val="18"/>
                  <w:szCs w:val="18"/>
                </w:rPr>
                <w:t>/G/H/I</w:t>
              </w:r>
            </w:ins>
            <w:r>
              <w:rPr>
                <w:rFonts w:ascii="Arial" w:hAnsi="Arial" w:cs="Arial"/>
                <w:color w:val="000000"/>
                <w:sz w:val="18"/>
                <w:szCs w:val="18"/>
              </w:rPr>
              <w:br/>
              <w:t>CA_n5A_n261A</w:t>
            </w:r>
            <w:ins w:id="1689" w:author="ZTE-Ma Zhifeng" w:date="2023-05-08T12:45:00Z">
              <w:r w:rsidR="00206AD0">
                <w:rPr>
                  <w:rFonts w:ascii="Arial" w:hAnsi="Arial" w:cs="Arial"/>
                  <w:sz w:val="18"/>
                  <w:szCs w:val="18"/>
                </w:rPr>
                <w:t>/G/H/I</w:t>
              </w:r>
            </w:ins>
            <w:r>
              <w:rPr>
                <w:rFonts w:ascii="Arial" w:hAnsi="Arial" w:cs="Arial"/>
                <w:color w:val="000000"/>
                <w:sz w:val="18"/>
                <w:szCs w:val="18"/>
              </w:rPr>
              <w:br/>
              <w:t>CA_n77A_n261A</w:t>
            </w:r>
            <w:ins w:id="1690" w:author="ZTE-Ma Zhifeng" w:date="2023-05-08T12:45:00Z">
              <w:r w:rsidR="00206AD0">
                <w:rPr>
                  <w:rFonts w:ascii="Arial" w:hAnsi="Arial" w:cs="Arial"/>
                  <w:sz w:val="18"/>
                  <w:szCs w:val="18"/>
                </w:rPr>
                <w:t>/G/H/I</w:t>
              </w:r>
            </w:ins>
            <w:del w:id="1691" w:author="ZTE-Ma Zhifeng" w:date="2023-05-08T12:45:00Z">
              <w:r w:rsidDel="00206AD0">
                <w:rPr>
                  <w:rFonts w:ascii="Arial" w:hAnsi="Arial" w:cs="Arial"/>
                  <w:color w:val="000000"/>
                  <w:sz w:val="18"/>
                  <w:szCs w:val="18"/>
                </w:rPr>
                <w:br/>
                <w:delText>CA_n2A_n261G</w:delText>
              </w:r>
              <w:r w:rsidDel="00206AD0">
                <w:rPr>
                  <w:rFonts w:ascii="Arial" w:hAnsi="Arial" w:cs="Arial"/>
                  <w:color w:val="000000"/>
                  <w:sz w:val="18"/>
                  <w:szCs w:val="18"/>
                </w:rPr>
                <w:br/>
                <w:delText>CA_n5A_n261G</w:delText>
              </w:r>
              <w:r w:rsidDel="00206AD0">
                <w:rPr>
                  <w:rFonts w:ascii="Arial" w:hAnsi="Arial" w:cs="Arial"/>
                  <w:color w:val="000000"/>
                  <w:sz w:val="18"/>
                  <w:szCs w:val="18"/>
                </w:rPr>
                <w:br/>
                <w:delText>CA_n77A_n261G</w:delText>
              </w:r>
              <w:r w:rsidDel="00206AD0">
                <w:rPr>
                  <w:rFonts w:ascii="Arial" w:hAnsi="Arial" w:cs="Arial"/>
                  <w:color w:val="000000"/>
                  <w:sz w:val="18"/>
                  <w:szCs w:val="18"/>
                </w:rPr>
                <w:br/>
                <w:delText>CA_n2A_n261H</w:delText>
              </w:r>
              <w:r w:rsidDel="00206AD0">
                <w:rPr>
                  <w:rFonts w:ascii="Arial" w:hAnsi="Arial" w:cs="Arial"/>
                  <w:color w:val="000000"/>
                  <w:sz w:val="18"/>
                  <w:szCs w:val="18"/>
                </w:rPr>
                <w:br/>
                <w:delText>CA_n5A_n261H</w:delText>
              </w:r>
              <w:r w:rsidDel="00206AD0">
                <w:rPr>
                  <w:rFonts w:ascii="Arial" w:hAnsi="Arial" w:cs="Arial"/>
                  <w:color w:val="000000"/>
                  <w:sz w:val="18"/>
                  <w:szCs w:val="18"/>
                </w:rPr>
                <w:br/>
                <w:delText>CA_n77A_n261H</w:delText>
              </w:r>
              <w:r w:rsidDel="00206AD0">
                <w:rPr>
                  <w:rFonts w:ascii="Arial" w:hAnsi="Arial" w:cs="Arial"/>
                  <w:color w:val="000000"/>
                  <w:sz w:val="18"/>
                  <w:szCs w:val="18"/>
                </w:rPr>
                <w:br/>
                <w:delText>CA_n2A_n261I</w:delText>
              </w:r>
              <w:r w:rsidDel="00206AD0">
                <w:rPr>
                  <w:rFonts w:ascii="Arial" w:hAnsi="Arial" w:cs="Arial"/>
                  <w:color w:val="000000"/>
                  <w:sz w:val="18"/>
                  <w:szCs w:val="18"/>
                </w:rPr>
                <w:br/>
                <w:delText>CA_n5A_n261I</w:delText>
              </w:r>
              <w:r w:rsidDel="00206AD0">
                <w:rPr>
                  <w:rFonts w:ascii="Arial" w:hAnsi="Arial" w:cs="Arial"/>
                  <w:color w:val="000000"/>
                  <w:sz w:val="18"/>
                  <w:szCs w:val="18"/>
                </w:rPr>
                <w:br/>
                <w:delText>CA_n77A_n261I</w:delText>
              </w:r>
            </w:del>
          </w:p>
          <w:p w14:paraId="47FC90A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469F8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63BD3E" w14:textId="77777777" w:rsidR="006C7FA3" w:rsidRPr="0025128C" w:rsidRDefault="006C7FA3" w:rsidP="00E4714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5F9EE7"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113599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84FFD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57687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4E9DA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601F683" w14:textId="77777777" w:rsidR="006C7FA3" w:rsidRPr="00E6379E"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45AF54E" w14:textId="77777777" w:rsidR="006C7FA3" w:rsidRPr="0025128C" w:rsidRDefault="006C7FA3" w:rsidP="00E4714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081728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2DE3F6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5FF62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7408C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81410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A8DD73" w14:textId="77777777" w:rsidR="006C7FA3" w:rsidRPr="0025128C" w:rsidRDefault="006C7FA3" w:rsidP="00E4714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443CD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C3F0AC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32FBB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EF057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B0FD8C"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9FBA57E" w14:textId="77777777" w:rsidR="006C7FA3" w:rsidRPr="0025128C" w:rsidRDefault="006C7FA3" w:rsidP="00E4714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4608D77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C36DE0C"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8E7678" w14:textId="77777777" w:rsidR="006C7FA3" w:rsidRPr="00642518" w:rsidRDefault="006C7FA3" w:rsidP="00E4714D">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6963E08A" w14:textId="77777777" w:rsidR="006C7FA3" w:rsidRDefault="006C7FA3" w:rsidP="00E4714D">
            <w:pPr>
              <w:keepNext/>
              <w:keepLines/>
              <w:spacing w:after="0"/>
              <w:jc w:val="center"/>
              <w:rPr>
                <w:rFonts w:ascii="Arial" w:hAnsi="Arial"/>
                <w:sz w:val="18"/>
                <w:lang w:eastAsia="zh-CN"/>
              </w:rPr>
            </w:pPr>
            <w:r w:rsidRPr="00381C3E">
              <w:rPr>
                <w:rFonts w:ascii="Arial" w:hAnsi="Arial"/>
                <w:sz w:val="18"/>
                <w:lang w:eastAsia="zh-CN"/>
              </w:rPr>
              <w:t>CA_n2A_n260A</w:t>
            </w:r>
          </w:p>
          <w:p w14:paraId="37A9ED38" w14:textId="77777777" w:rsidR="006C7FA3" w:rsidRPr="00381C3E" w:rsidRDefault="006C7FA3" w:rsidP="00E4714D">
            <w:pPr>
              <w:keepNext/>
              <w:keepLines/>
              <w:spacing w:after="0"/>
              <w:jc w:val="center"/>
              <w:rPr>
                <w:rFonts w:ascii="Arial" w:hAnsi="Arial"/>
                <w:sz w:val="18"/>
                <w:lang w:eastAsia="zh-CN"/>
              </w:rPr>
            </w:pPr>
            <w:r w:rsidRPr="00381C3E">
              <w:rPr>
                <w:rFonts w:ascii="Arial" w:hAnsi="Arial"/>
                <w:sz w:val="18"/>
                <w:lang w:eastAsia="zh-CN"/>
              </w:rPr>
              <w:t>CA_n48A_n260</w:t>
            </w:r>
          </w:p>
          <w:p w14:paraId="0CFE4414" w14:textId="77777777" w:rsidR="006C7FA3" w:rsidRPr="00642518" w:rsidRDefault="006C7FA3" w:rsidP="00E4714D">
            <w:pPr>
              <w:keepNext/>
              <w:keepLines/>
              <w:spacing w:after="0"/>
              <w:jc w:val="center"/>
              <w:rPr>
                <w:rFonts w:ascii="Arial" w:hAnsi="Arial"/>
                <w:sz w:val="18"/>
                <w:lang w:eastAsia="zh-CN"/>
              </w:rPr>
            </w:pPr>
            <w:r w:rsidRPr="00381C3E">
              <w:rPr>
                <w:rFonts w:ascii="Arial" w:hAnsi="Arial"/>
                <w:sz w:val="18"/>
                <w:lang w:eastAsia="zh-CN"/>
              </w:rPr>
              <w:t>CA_n66A_n260A</w:t>
            </w:r>
          </w:p>
        </w:tc>
        <w:tc>
          <w:tcPr>
            <w:tcW w:w="1213" w:type="dxa"/>
            <w:tcBorders>
              <w:left w:val="single" w:sz="4" w:space="0" w:color="auto"/>
              <w:bottom w:val="single" w:sz="4" w:space="0" w:color="auto"/>
              <w:right w:val="single" w:sz="4" w:space="0" w:color="auto"/>
            </w:tcBorders>
          </w:tcPr>
          <w:p w14:paraId="118678B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D239A8"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FAC3D1"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698DC1B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F16A3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85BE5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E3E613"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5FE31E7"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CD644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912602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4CE72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4D08C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55AD8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EDFC17"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ECCA1C"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19259F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FF72B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DF9E7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CEC425"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247B0E3"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359A818"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2D0651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9240E2" w14:textId="77777777" w:rsidR="006C7FA3" w:rsidRPr="00642518" w:rsidRDefault="006C7FA3" w:rsidP="00E4714D">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03CFE42A" w14:textId="04E19511"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id="1692" w:author="ZTE-Ma Zhifeng" w:date="2023-05-08T12:45:00Z">
              <w:r w:rsidR="00206AD0">
                <w:rPr>
                  <w:rFonts w:ascii="Arial" w:hAnsi="Arial" w:cs="Arial"/>
                  <w:sz w:val="18"/>
                  <w:szCs w:val="18"/>
                </w:rPr>
                <w:t>/G/H/I</w:t>
              </w:r>
            </w:ins>
          </w:p>
          <w:p w14:paraId="5970CC5D" w14:textId="5D205629"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ins w:id="1693" w:author="ZTE-Ma Zhifeng" w:date="2023-05-08T12:45:00Z">
              <w:r w:rsidR="00206AD0">
                <w:rPr>
                  <w:rFonts w:ascii="Arial" w:hAnsi="Arial" w:cs="Arial"/>
                  <w:sz w:val="18"/>
                  <w:szCs w:val="18"/>
                </w:rPr>
                <w:t>/G/H/I</w:t>
              </w:r>
            </w:ins>
          </w:p>
          <w:p w14:paraId="575CF2F6" w14:textId="6CB2D24D" w:rsidR="006C7FA3" w:rsidRPr="00A71637" w:rsidDel="00206AD0" w:rsidRDefault="006C7FA3" w:rsidP="00206AD0">
            <w:pPr>
              <w:keepNext/>
              <w:keepLines/>
              <w:spacing w:after="0"/>
              <w:jc w:val="center"/>
              <w:rPr>
                <w:del w:id="1694" w:author="ZTE-Ma Zhifeng" w:date="2023-05-08T12:46:00Z"/>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ins w:id="1695" w:author="ZTE-Ma Zhifeng" w:date="2023-05-08T12:45:00Z">
              <w:r w:rsidR="00206AD0">
                <w:rPr>
                  <w:rFonts w:ascii="Arial" w:hAnsi="Arial" w:cs="Arial"/>
                  <w:sz w:val="18"/>
                  <w:szCs w:val="18"/>
                </w:rPr>
                <w:t>/G/H/I</w:t>
              </w:r>
            </w:ins>
          </w:p>
          <w:p w14:paraId="23E1A5C7" w14:textId="0DEE12EF" w:rsidR="006C7FA3" w:rsidDel="00206AD0" w:rsidRDefault="006C7FA3" w:rsidP="0065392A">
            <w:pPr>
              <w:keepNext/>
              <w:keepLines/>
              <w:spacing w:after="0"/>
              <w:jc w:val="center"/>
              <w:rPr>
                <w:del w:id="1696" w:author="ZTE-Ma Zhifeng" w:date="2023-05-08T12:46:00Z"/>
                <w:rFonts w:ascii="Arial" w:hAnsi="Arial"/>
                <w:sz w:val="18"/>
                <w:lang w:eastAsia="zh-CN"/>
              </w:rPr>
            </w:pPr>
            <w:del w:id="1697" w:author="ZTE-Ma Zhifeng" w:date="2023-05-08T12:46:00Z">
              <w:r w:rsidRPr="00A71637" w:rsidDel="00206AD0">
                <w:rPr>
                  <w:rFonts w:ascii="Arial" w:hAnsi="Arial"/>
                  <w:sz w:val="18"/>
                  <w:lang w:eastAsia="zh-CN"/>
                </w:rPr>
                <w:delText>CA_n2A_n26</w:delText>
              </w:r>
              <w:r w:rsidDel="00206AD0">
                <w:rPr>
                  <w:rFonts w:ascii="Arial" w:hAnsi="Arial"/>
                  <w:sz w:val="18"/>
                  <w:lang w:eastAsia="zh-CN"/>
                </w:rPr>
                <w:delText>0</w:delText>
              </w:r>
              <w:r w:rsidRPr="00A71637" w:rsidDel="00206AD0">
                <w:rPr>
                  <w:rFonts w:ascii="Arial" w:hAnsi="Arial"/>
                  <w:sz w:val="18"/>
                  <w:lang w:eastAsia="zh-CN"/>
                </w:rPr>
                <w:delText>G</w:delText>
              </w:r>
            </w:del>
          </w:p>
          <w:p w14:paraId="22A1980A" w14:textId="1789DBAA" w:rsidR="006C7FA3" w:rsidRPr="00A71637" w:rsidDel="00206AD0" w:rsidRDefault="006C7FA3" w:rsidP="00594DC6">
            <w:pPr>
              <w:keepNext/>
              <w:keepLines/>
              <w:spacing w:after="0"/>
              <w:jc w:val="center"/>
              <w:rPr>
                <w:del w:id="1698" w:author="ZTE-Ma Zhifeng" w:date="2023-05-08T12:46:00Z"/>
                <w:rFonts w:ascii="Arial" w:hAnsi="Arial"/>
                <w:sz w:val="18"/>
                <w:lang w:eastAsia="zh-CN"/>
              </w:rPr>
            </w:pPr>
            <w:del w:id="1699" w:author="ZTE-Ma Zhifeng" w:date="2023-05-08T12:46:00Z">
              <w:r w:rsidRPr="00A71637" w:rsidDel="00206AD0">
                <w:rPr>
                  <w:rFonts w:ascii="Arial" w:hAnsi="Arial"/>
                  <w:sz w:val="18"/>
                  <w:lang w:eastAsia="zh-CN"/>
                </w:rPr>
                <w:delText>CA_n48A_n26</w:delText>
              </w:r>
              <w:r w:rsidDel="00206AD0">
                <w:rPr>
                  <w:rFonts w:ascii="Arial" w:hAnsi="Arial"/>
                  <w:sz w:val="18"/>
                  <w:lang w:eastAsia="zh-CN"/>
                </w:rPr>
                <w:delText>0</w:delText>
              </w:r>
              <w:r w:rsidRPr="00A71637" w:rsidDel="00206AD0">
                <w:rPr>
                  <w:rFonts w:ascii="Arial" w:hAnsi="Arial"/>
                  <w:sz w:val="18"/>
                  <w:lang w:eastAsia="zh-CN"/>
                </w:rPr>
                <w:delText>G</w:delText>
              </w:r>
            </w:del>
          </w:p>
          <w:p w14:paraId="2C527BD2" w14:textId="1EBCD2F0" w:rsidR="006C7FA3" w:rsidRPr="00A71637" w:rsidDel="00206AD0" w:rsidRDefault="006C7FA3" w:rsidP="00BF0539">
            <w:pPr>
              <w:keepNext/>
              <w:keepLines/>
              <w:spacing w:after="0"/>
              <w:jc w:val="center"/>
              <w:rPr>
                <w:del w:id="1700" w:author="ZTE-Ma Zhifeng" w:date="2023-05-08T12:46:00Z"/>
                <w:rFonts w:ascii="Arial" w:hAnsi="Arial"/>
                <w:sz w:val="18"/>
                <w:lang w:eastAsia="zh-CN"/>
              </w:rPr>
            </w:pPr>
            <w:del w:id="1701" w:author="ZTE-Ma Zhifeng" w:date="2023-05-08T12:46:00Z">
              <w:r w:rsidRPr="00A71637" w:rsidDel="00206AD0">
                <w:rPr>
                  <w:rFonts w:ascii="Arial" w:hAnsi="Arial"/>
                  <w:sz w:val="18"/>
                  <w:lang w:eastAsia="zh-CN"/>
                </w:rPr>
                <w:delText>CA_n66A_n261G</w:delText>
              </w:r>
            </w:del>
          </w:p>
          <w:p w14:paraId="7364E600" w14:textId="46050890" w:rsidR="006C7FA3" w:rsidDel="00206AD0" w:rsidRDefault="006C7FA3" w:rsidP="00944FD6">
            <w:pPr>
              <w:keepNext/>
              <w:keepLines/>
              <w:spacing w:after="0"/>
              <w:jc w:val="center"/>
              <w:rPr>
                <w:del w:id="1702" w:author="ZTE-Ma Zhifeng" w:date="2023-05-08T12:46:00Z"/>
                <w:rFonts w:ascii="Arial" w:hAnsi="Arial"/>
                <w:sz w:val="18"/>
                <w:lang w:eastAsia="zh-CN"/>
              </w:rPr>
            </w:pPr>
            <w:del w:id="1703" w:author="ZTE-Ma Zhifeng" w:date="2023-05-08T12:46:00Z">
              <w:r w:rsidRPr="00A71637" w:rsidDel="00206AD0">
                <w:rPr>
                  <w:rFonts w:ascii="Arial" w:hAnsi="Arial"/>
                  <w:sz w:val="18"/>
                  <w:lang w:eastAsia="zh-CN"/>
                </w:rPr>
                <w:delText>CA_n2A_n26</w:delText>
              </w:r>
              <w:r w:rsidDel="00206AD0">
                <w:rPr>
                  <w:rFonts w:ascii="Arial" w:hAnsi="Arial"/>
                  <w:sz w:val="18"/>
                  <w:lang w:eastAsia="zh-CN"/>
                </w:rPr>
                <w:delText>0</w:delText>
              </w:r>
              <w:r w:rsidRPr="00A71637" w:rsidDel="00206AD0">
                <w:rPr>
                  <w:rFonts w:ascii="Arial" w:hAnsi="Arial"/>
                  <w:sz w:val="18"/>
                  <w:lang w:eastAsia="zh-CN"/>
                </w:rPr>
                <w:delText>H</w:delText>
              </w:r>
            </w:del>
          </w:p>
          <w:p w14:paraId="00D88F7B" w14:textId="325C1E3B" w:rsidR="006C7FA3" w:rsidRPr="00A71637" w:rsidDel="00206AD0" w:rsidRDefault="006C7FA3" w:rsidP="00944FD6">
            <w:pPr>
              <w:keepNext/>
              <w:keepLines/>
              <w:spacing w:after="0"/>
              <w:jc w:val="center"/>
              <w:rPr>
                <w:del w:id="1704" w:author="ZTE-Ma Zhifeng" w:date="2023-05-08T12:46:00Z"/>
                <w:rFonts w:ascii="Arial" w:hAnsi="Arial"/>
                <w:sz w:val="18"/>
                <w:lang w:eastAsia="zh-CN"/>
              </w:rPr>
            </w:pPr>
            <w:del w:id="1705" w:author="ZTE-Ma Zhifeng" w:date="2023-05-08T12:46:00Z">
              <w:r w:rsidRPr="00A71637" w:rsidDel="00206AD0">
                <w:rPr>
                  <w:rFonts w:ascii="Arial" w:hAnsi="Arial"/>
                  <w:sz w:val="18"/>
                  <w:lang w:eastAsia="zh-CN"/>
                </w:rPr>
                <w:delText>CA_n48A_n26</w:delText>
              </w:r>
              <w:r w:rsidDel="00206AD0">
                <w:rPr>
                  <w:rFonts w:ascii="Arial" w:hAnsi="Arial"/>
                  <w:sz w:val="18"/>
                  <w:lang w:eastAsia="zh-CN"/>
                </w:rPr>
                <w:delText>0</w:delText>
              </w:r>
              <w:r w:rsidRPr="00A71637" w:rsidDel="00206AD0">
                <w:rPr>
                  <w:rFonts w:ascii="Arial" w:hAnsi="Arial"/>
                  <w:sz w:val="18"/>
                  <w:lang w:eastAsia="zh-CN"/>
                </w:rPr>
                <w:delText>H</w:delText>
              </w:r>
            </w:del>
          </w:p>
          <w:p w14:paraId="0F05105E" w14:textId="27348C77" w:rsidR="006C7FA3" w:rsidRPr="00A71637" w:rsidDel="00206AD0" w:rsidRDefault="006C7FA3" w:rsidP="008B246B">
            <w:pPr>
              <w:keepNext/>
              <w:keepLines/>
              <w:spacing w:after="0"/>
              <w:jc w:val="center"/>
              <w:rPr>
                <w:del w:id="1706" w:author="ZTE-Ma Zhifeng" w:date="2023-05-08T12:46:00Z"/>
                <w:rFonts w:ascii="Arial" w:hAnsi="Arial"/>
                <w:sz w:val="18"/>
                <w:lang w:eastAsia="zh-CN"/>
              </w:rPr>
            </w:pPr>
            <w:del w:id="1707" w:author="ZTE-Ma Zhifeng" w:date="2023-05-08T12:46:00Z">
              <w:r w:rsidRPr="00A71637" w:rsidDel="00206AD0">
                <w:rPr>
                  <w:rFonts w:ascii="Arial" w:hAnsi="Arial"/>
                  <w:sz w:val="18"/>
                  <w:lang w:eastAsia="zh-CN"/>
                </w:rPr>
                <w:delText>CA_n66A_n26</w:delText>
              </w:r>
              <w:r w:rsidDel="00206AD0">
                <w:rPr>
                  <w:rFonts w:ascii="Arial" w:hAnsi="Arial"/>
                  <w:sz w:val="18"/>
                  <w:lang w:eastAsia="zh-CN"/>
                </w:rPr>
                <w:delText>0</w:delText>
              </w:r>
              <w:r w:rsidRPr="00A71637" w:rsidDel="00206AD0">
                <w:rPr>
                  <w:rFonts w:ascii="Arial" w:hAnsi="Arial"/>
                  <w:sz w:val="18"/>
                  <w:lang w:eastAsia="zh-CN"/>
                </w:rPr>
                <w:delText>H</w:delText>
              </w:r>
            </w:del>
          </w:p>
          <w:p w14:paraId="50519FD8" w14:textId="1C66B443" w:rsidR="006C7FA3" w:rsidDel="00206AD0" w:rsidRDefault="006C7FA3" w:rsidP="006C7888">
            <w:pPr>
              <w:keepNext/>
              <w:keepLines/>
              <w:spacing w:after="0"/>
              <w:jc w:val="center"/>
              <w:rPr>
                <w:del w:id="1708" w:author="ZTE-Ma Zhifeng" w:date="2023-05-08T12:46:00Z"/>
                <w:rFonts w:ascii="Arial" w:hAnsi="Arial"/>
                <w:sz w:val="18"/>
                <w:lang w:eastAsia="zh-CN"/>
              </w:rPr>
            </w:pPr>
            <w:del w:id="1709" w:author="ZTE-Ma Zhifeng" w:date="2023-05-08T12:46:00Z">
              <w:r w:rsidRPr="00A71637" w:rsidDel="00206AD0">
                <w:rPr>
                  <w:rFonts w:ascii="Arial" w:hAnsi="Arial"/>
                  <w:sz w:val="18"/>
                  <w:lang w:eastAsia="zh-CN"/>
                </w:rPr>
                <w:delText>CA_n2A_n26</w:delText>
              </w:r>
              <w:r w:rsidDel="00206AD0">
                <w:rPr>
                  <w:rFonts w:ascii="Arial" w:hAnsi="Arial"/>
                  <w:sz w:val="18"/>
                  <w:lang w:eastAsia="zh-CN"/>
                </w:rPr>
                <w:delText>0</w:delText>
              </w:r>
              <w:r w:rsidRPr="00A71637" w:rsidDel="00206AD0">
                <w:rPr>
                  <w:rFonts w:ascii="Arial" w:hAnsi="Arial"/>
                  <w:sz w:val="18"/>
                  <w:lang w:eastAsia="zh-CN"/>
                </w:rPr>
                <w:delText>I</w:delText>
              </w:r>
            </w:del>
          </w:p>
          <w:p w14:paraId="666E0190" w14:textId="7413B4DE" w:rsidR="006C7FA3" w:rsidRPr="00A71637" w:rsidDel="00206AD0" w:rsidRDefault="006C7FA3">
            <w:pPr>
              <w:keepNext/>
              <w:keepLines/>
              <w:spacing w:after="0"/>
              <w:jc w:val="center"/>
              <w:rPr>
                <w:del w:id="1710" w:author="ZTE-Ma Zhifeng" w:date="2023-05-08T12:46:00Z"/>
                <w:rFonts w:ascii="Arial" w:hAnsi="Arial"/>
                <w:sz w:val="18"/>
                <w:lang w:eastAsia="zh-CN"/>
              </w:rPr>
            </w:pPr>
            <w:del w:id="1711" w:author="ZTE-Ma Zhifeng" w:date="2023-05-08T12:46:00Z">
              <w:r w:rsidRPr="00A71637" w:rsidDel="00206AD0">
                <w:rPr>
                  <w:rFonts w:ascii="Arial" w:hAnsi="Arial"/>
                  <w:sz w:val="18"/>
                  <w:lang w:eastAsia="zh-CN"/>
                </w:rPr>
                <w:delText>CA_n48A_n26</w:delText>
              </w:r>
              <w:r w:rsidDel="00206AD0">
                <w:rPr>
                  <w:rFonts w:ascii="Arial" w:hAnsi="Arial"/>
                  <w:sz w:val="18"/>
                  <w:lang w:eastAsia="zh-CN"/>
                </w:rPr>
                <w:delText>0</w:delText>
              </w:r>
              <w:r w:rsidRPr="00A71637" w:rsidDel="00206AD0">
                <w:rPr>
                  <w:rFonts w:ascii="Arial" w:hAnsi="Arial"/>
                  <w:sz w:val="18"/>
                  <w:lang w:eastAsia="zh-CN"/>
                </w:rPr>
                <w:delText>I</w:delText>
              </w:r>
            </w:del>
          </w:p>
          <w:p w14:paraId="253EDC9D" w14:textId="24D0CA52" w:rsidR="006C7FA3" w:rsidRPr="00A71637" w:rsidRDefault="006C7FA3">
            <w:pPr>
              <w:keepNext/>
              <w:keepLines/>
              <w:spacing w:after="0"/>
              <w:jc w:val="center"/>
              <w:rPr>
                <w:rFonts w:ascii="Arial" w:hAnsi="Arial"/>
                <w:sz w:val="18"/>
                <w:lang w:eastAsia="zh-CN"/>
              </w:rPr>
            </w:pPr>
            <w:del w:id="1712" w:author="ZTE-Ma Zhifeng" w:date="2023-05-08T12:46:00Z">
              <w:r w:rsidRPr="00A71637" w:rsidDel="00206AD0">
                <w:rPr>
                  <w:rFonts w:ascii="Arial" w:hAnsi="Arial"/>
                  <w:sz w:val="18"/>
                  <w:lang w:eastAsia="zh-CN"/>
                </w:rPr>
                <w:delText>CA_n66A_n26</w:delText>
              </w:r>
              <w:r w:rsidDel="00206AD0">
                <w:rPr>
                  <w:rFonts w:ascii="Arial" w:hAnsi="Arial"/>
                  <w:sz w:val="18"/>
                  <w:lang w:eastAsia="zh-CN"/>
                </w:rPr>
                <w:delText>0</w:delText>
              </w:r>
              <w:r w:rsidRPr="00A71637" w:rsidDel="00206AD0">
                <w:rPr>
                  <w:rFonts w:ascii="Arial" w:hAnsi="Arial"/>
                  <w:sz w:val="18"/>
                  <w:lang w:eastAsia="zh-CN"/>
                </w:rPr>
                <w:delText>I</w:delText>
              </w:r>
            </w:del>
          </w:p>
          <w:p w14:paraId="77A22AB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4D3A06"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B7AAC1"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1E9F41"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561D604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C3138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D0D24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20868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9D69A14"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8E1B65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E1F2C4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04605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F182F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39F38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8406BEA"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A78FA1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DE146C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F29D8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91EFB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A6886F"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6CD10AB" w14:textId="77777777" w:rsidR="006C7FA3" w:rsidRPr="00315285" w:rsidRDefault="006C7FA3" w:rsidP="00E4714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405643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2F924BB"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6502C1" w14:textId="77777777" w:rsidR="006C7FA3" w:rsidRPr="00642518" w:rsidRDefault="006C7FA3" w:rsidP="00E4714D">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5C27845F" w14:textId="78EE773D"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id="1713" w:author="ZTE-Ma Zhifeng" w:date="2023-05-08T12:46:00Z">
              <w:r w:rsidR="00206AD0">
                <w:rPr>
                  <w:rFonts w:ascii="Arial" w:hAnsi="Arial" w:cs="Arial"/>
                  <w:sz w:val="18"/>
                  <w:szCs w:val="18"/>
                </w:rPr>
                <w:t>/G/H/I</w:t>
              </w:r>
            </w:ins>
          </w:p>
          <w:p w14:paraId="730E1DAE" w14:textId="6F615BFD"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ins w:id="1714" w:author="ZTE-Ma Zhifeng" w:date="2023-05-08T12:46:00Z">
              <w:r w:rsidR="00206AD0">
                <w:rPr>
                  <w:rFonts w:ascii="Arial" w:hAnsi="Arial" w:cs="Arial"/>
                  <w:sz w:val="18"/>
                  <w:szCs w:val="18"/>
                </w:rPr>
                <w:t>/G/H/I</w:t>
              </w:r>
            </w:ins>
          </w:p>
          <w:p w14:paraId="7F958EFF" w14:textId="41B838A1" w:rsidR="006C7FA3" w:rsidRPr="00A71637" w:rsidDel="00206AD0" w:rsidRDefault="006C7FA3" w:rsidP="00206AD0">
            <w:pPr>
              <w:keepNext/>
              <w:keepLines/>
              <w:spacing w:after="0"/>
              <w:jc w:val="center"/>
              <w:rPr>
                <w:del w:id="1715" w:author="ZTE-Ma Zhifeng" w:date="2023-05-08T12:46:00Z"/>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ins w:id="1716" w:author="ZTE-Ma Zhifeng" w:date="2023-05-08T12:46:00Z">
              <w:r w:rsidR="00206AD0">
                <w:rPr>
                  <w:rFonts w:ascii="Arial" w:hAnsi="Arial" w:cs="Arial"/>
                  <w:sz w:val="18"/>
                  <w:szCs w:val="18"/>
                </w:rPr>
                <w:t>/G/H/I</w:t>
              </w:r>
            </w:ins>
          </w:p>
          <w:p w14:paraId="279BD755" w14:textId="45E97E8F" w:rsidR="006C7FA3" w:rsidDel="00206AD0" w:rsidRDefault="006C7FA3" w:rsidP="0065392A">
            <w:pPr>
              <w:keepNext/>
              <w:keepLines/>
              <w:spacing w:after="0"/>
              <w:jc w:val="center"/>
              <w:rPr>
                <w:del w:id="1717" w:author="ZTE-Ma Zhifeng" w:date="2023-05-08T12:46:00Z"/>
                <w:rFonts w:ascii="Arial" w:hAnsi="Arial"/>
                <w:sz w:val="18"/>
                <w:lang w:eastAsia="zh-CN"/>
              </w:rPr>
            </w:pPr>
            <w:del w:id="1718" w:author="ZTE-Ma Zhifeng" w:date="2023-05-08T12:46:00Z">
              <w:r w:rsidRPr="00A71637" w:rsidDel="00206AD0">
                <w:rPr>
                  <w:rFonts w:ascii="Arial" w:hAnsi="Arial"/>
                  <w:sz w:val="18"/>
                  <w:lang w:eastAsia="zh-CN"/>
                </w:rPr>
                <w:delText>CA_n2A_n26</w:delText>
              </w:r>
              <w:r w:rsidDel="00206AD0">
                <w:rPr>
                  <w:rFonts w:ascii="Arial" w:hAnsi="Arial"/>
                  <w:sz w:val="18"/>
                  <w:lang w:eastAsia="zh-CN"/>
                </w:rPr>
                <w:delText>0</w:delText>
              </w:r>
              <w:r w:rsidRPr="00A71637" w:rsidDel="00206AD0">
                <w:rPr>
                  <w:rFonts w:ascii="Arial" w:hAnsi="Arial"/>
                  <w:sz w:val="18"/>
                  <w:lang w:eastAsia="zh-CN"/>
                </w:rPr>
                <w:delText>G</w:delText>
              </w:r>
            </w:del>
          </w:p>
          <w:p w14:paraId="20A093C0" w14:textId="632EA436" w:rsidR="006C7FA3" w:rsidRPr="00A71637" w:rsidDel="00206AD0" w:rsidRDefault="006C7FA3" w:rsidP="00594DC6">
            <w:pPr>
              <w:keepNext/>
              <w:keepLines/>
              <w:spacing w:after="0"/>
              <w:jc w:val="center"/>
              <w:rPr>
                <w:del w:id="1719" w:author="ZTE-Ma Zhifeng" w:date="2023-05-08T12:46:00Z"/>
                <w:rFonts w:ascii="Arial" w:hAnsi="Arial"/>
                <w:sz w:val="18"/>
                <w:lang w:eastAsia="zh-CN"/>
              </w:rPr>
            </w:pPr>
            <w:del w:id="1720" w:author="ZTE-Ma Zhifeng" w:date="2023-05-08T12:46:00Z">
              <w:r w:rsidRPr="00A71637" w:rsidDel="00206AD0">
                <w:rPr>
                  <w:rFonts w:ascii="Arial" w:hAnsi="Arial"/>
                  <w:sz w:val="18"/>
                  <w:lang w:eastAsia="zh-CN"/>
                </w:rPr>
                <w:delText>CA_n48A_n26</w:delText>
              </w:r>
              <w:r w:rsidDel="00206AD0">
                <w:rPr>
                  <w:rFonts w:ascii="Arial" w:hAnsi="Arial"/>
                  <w:sz w:val="18"/>
                  <w:lang w:eastAsia="zh-CN"/>
                </w:rPr>
                <w:delText>0</w:delText>
              </w:r>
              <w:r w:rsidRPr="00A71637" w:rsidDel="00206AD0">
                <w:rPr>
                  <w:rFonts w:ascii="Arial" w:hAnsi="Arial"/>
                  <w:sz w:val="18"/>
                  <w:lang w:eastAsia="zh-CN"/>
                </w:rPr>
                <w:delText>G</w:delText>
              </w:r>
            </w:del>
          </w:p>
          <w:p w14:paraId="4B50E53F" w14:textId="0F5E8875" w:rsidR="006C7FA3" w:rsidRPr="00A71637" w:rsidDel="00206AD0" w:rsidRDefault="006C7FA3" w:rsidP="00BF0539">
            <w:pPr>
              <w:keepNext/>
              <w:keepLines/>
              <w:spacing w:after="0"/>
              <w:jc w:val="center"/>
              <w:rPr>
                <w:del w:id="1721" w:author="ZTE-Ma Zhifeng" w:date="2023-05-08T12:46:00Z"/>
                <w:rFonts w:ascii="Arial" w:hAnsi="Arial"/>
                <w:sz w:val="18"/>
                <w:lang w:eastAsia="zh-CN"/>
              </w:rPr>
            </w:pPr>
            <w:del w:id="1722" w:author="ZTE-Ma Zhifeng" w:date="2023-05-08T12:46:00Z">
              <w:r w:rsidRPr="00A71637" w:rsidDel="00206AD0">
                <w:rPr>
                  <w:rFonts w:ascii="Arial" w:hAnsi="Arial"/>
                  <w:sz w:val="18"/>
                  <w:lang w:eastAsia="zh-CN"/>
                </w:rPr>
                <w:delText>CA_n66A_n261G</w:delText>
              </w:r>
            </w:del>
          </w:p>
          <w:p w14:paraId="79777A13" w14:textId="1E72FCFB" w:rsidR="006C7FA3" w:rsidDel="00206AD0" w:rsidRDefault="006C7FA3" w:rsidP="00944FD6">
            <w:pPr>
              <w:keepNext/>
              <w:keepLines/>
              <w:spacing w:after="0"/>
              <w:jc w:val="center"/>
              <w:rPr>
                <w:del w:id="1723" w:author="ZTE-Ma Zhifeng" w:date="2023-05-08T12:46:00Z"/>
                <w:rFonts w:ascii="Arial" w:hAnsi="Arial"/>
                <w:sz w:val="18"/>
                <w:lang w:eastAsia="zh-CN"/>
              </w:rPr>
            </w:pPr>
            <w:del w:id="1724" w:author="ZTE-Ma Zhifeng" w:date="2023-05-08T12:46:00Z">
              <w:r w:rsidRPr="00A71637" w:rsidDel="00206AD0">
                <w:rPr>
                  <w:rFonts w:ascii="Arial" w:hAnsi="Arial"/>
                  <w:sz w:val="18"/>
                  <w:lang w:eastAsia="zh-CN"/>
                </w:rPr>
                <w:delText>CA_n2A_n26</w:delText>
              </w:r>
              <w:r w:rsidDel="00206AD0">
                <w:rPr>
                  <w:rFonts w:ascii="Arial" w:hAnsi="Arial"/>
                  <w:sz w:val="18"/>
                  <w:lang w:eastAsia="zh-CN"/>
                </w:rPr>
                <w:delText>0</w:delText>
              </w:r>
              <w:r w:rsidRPr="00A71637" w:rsidDel="00206AD0">
                <w:rPr>
                  <w:rFonts w:ascii="Arial" w:hAnsi="Arial"/>
                  <w:sz w:val="18"/>
                  <w:lang w:eastAsia="zh-CN"/>
                </w:rPr>
                <w:delText>H</w:delText>
              </w:r>
            </w:del>
          </w:p>
          <w:p w14:paraId="77932316" w14:textId="6819A9D1" w:rsidR="006C7FA3" w:rsidRPr="00A71637" w:rsidDel="00206AD0" w:rsidRDefault="006C7FA3" w:rsidP="00944FD6">
            <w:pPr>
              <w:keepNext/>
              <w:keepLines/>
              <w:spacing w:after="0"/>
              <w:jc w:val="center"/>
              <w:rPr>
                <w:del w:id="1725" w:author="ZTE-Ma Zhifeng" w:date="2023-05-08T12:46:00Z"/>
                <w:rFonts w:ascii="Arial" w:hAnsi="Arial"/>
                <w:sz w:val="18"/>
                <w:lang w:eastAsia="zh-CN"/>
              </w:rPr>
            </w:pPr>
            <w:del w:id="1726" w:author="ZTE-Ma Zhifeng" w:date="2023-05-08T12:46:00Z">
              <w:r w:rsidRPr="00A71637" w:rsidDel="00206AD0">
                <w:rPr>
                  <w:rFonts w:ascii="Arial" w:hAnsi="Arial"/>
                  <w:sz w:val="18"/>
                  <w:lang w:eastAsia="zh-CN"/>
                </w:rPr>
                <w:delText>CA_n48A_n26</w:delText>
              </w:r>
              <w:r w:rsidDel="00206AD0">
                <w:rPr>
                  <w:rFonts w:ascii="Arial" w:hAnsi="Arial"/>
                  <w:sz w:val="18"/>
                  <w:lang w:eastAsia="zh-CN"/>
                </w:rPr>
                <w:delText>0</w:delText>
              </w:r>
              <w:r w:rsidRPr="00A71637" w:rsidDel="00206AD0">
                <w:rPr>
                  <w:rFonts w:ascii="Arial" w:hAnsi="Arial"/>
                  <w:sz w:val="18"/>
                  <w:lang w:eastAsia="zh-CN"/>
                </w:rPr>
                <w:delText>H</w:delText>
              </w:r>
            </w:del>
          </w:p>
          <w:p w14:paraId="62B5EA51" w14:textId="2BFA41FA" w:rsidR="006C7FA3" w:rsidRPr="00A71637" w:rsidDel="00206AD0" w:rsidRDefault="006C7FA3" w:rsidP="008B246B">
            <w:pPr>
              <w:keepNext/>
              <w:keepLines/>
              <w:spacing w:after="0"/>
              <w:jc w:val="center"/>
              <w:rPr>
                <w:del w:id="1727" w:author="ZTE-Ma Zhifeng" w:date="2023-05-08T12:46:00Z"/>
                <w:rFonts w:ascii="Arial" w:hAnsi="Arial"/>
                <w:sz w:val="18"/>
                <w:lang w:eastAsia="zh-CN"/>
              </w:rPr>
            </w:pPr>
            <w:del w:id="1728" w:author="ZTE-Ma Zhifeng" w:date="2023-05-08T12:46:00Z">
              <w:r w:rsidRPr="00A71637" w:rsidDel="00206AD0">
                <w:rPr>
                  <w:rFonts w:ascii="Arial" w:hAnsi="Arial"/>
                  <w:sz w:val="18"/>
                  <w:lang w:eastAsia="zh-CN"/>
                </w:rPr>
                <w:delText>CA_n66A_n26</w:delText>
              </w:r>
              <w:r w:rsidDel="00206AD0">
                <w:rPr>
                  <w:rFonts w:ascii="Arial" w:hAnsi="Arial"/>
                  <w:sz w:val="18"/>
                  <w:lang w:eastAsia="zh-CN"/>
                </w:rPr>
                <w:delText>0</w:delText>
              </w:r>
              <w:r w:rsidRPr="00A71637" w:rsidDel="00206AD0">
                <w:rPr>
                  <w:rFonts w:ascii="Arial" w:hAnsi="Arial"/>
                  <w:sz w:val="18"/>
                  <w:lang w:eastAsia="zh-CN"/>
                </w:rPr>
                <w:delText>H</w:delText>
              </w:r>
            </w:del>
          </w:p>
          <w:p w14:paraId="77EB11D8" w14:textId="63A4513A" w:rsidR="006C7FA3" w:rsidDel="00206AD0" w:rsidRDefault="006C7FA3" w:rsidP="006C7888">
            <w:pPr>
              <w:keepNext/>
              <w:keepLines/>
              <w:spacing w:after="0"/>
              <w:jc w:val="center"/>
              <w:rPr>
                <w:del w:id="1729" w:author="ZTE-Ma Zhifeng" w:date="2023-05-08T12:46:00Z"/>
                <w:rFonts w:ascii="Arial" w:hAnsi="Arial"/>
                <w:sz w:val="18"/>
                <w:lang w:eastAsia="zh-CN"/>
              </w:rPr>
            </w:pPr>
            <w:del w:id="1730" w:author="ZTE-Ma Zhifeng" w:date="2023-05-08T12:46:00Z">
              <w:r w:rsidRPr="00A71637" w:rsidDel="00206AD0">
                <w:rPr>
                  <w:rFonts w:ascii="Arial" w:hAnsi="Arial"/>
                  <w:sz w:val="18"/>
                  <w:lang w:eastAsia="zh-CN"/>
                </w:rPr>
                <w:delText>CA_n2A_n26</w:delText>
              </w:r>
              <w:r w:rsidDel="00206AD0">
                <w:rPr>
                  <w:rFonts w:ascii="Arial" w:hAnsi="Arial"/>
                  <w:sz w:val="18"/>
                  <w:lang w:eastAsia="zh-CN"/>
                </w:rPr>
                <w:delText>0</w:delText>
              </w:r>
              <w:r w:rsidRPr="00A71637" w:rsidDel="00206AD0">
                <w:rPr>
                  <w:rFonts w:ascii="Arial" w:hAnsi="Arial"/>
                  <w:sz w:val="18"/>
                  <w:lang w:eastAsia="zh-CN"/>
                </w:rPr>
                <w:delText>I</w:delText>
              </w:r>
            </w:del>
          </w:p>
          <w:p w14:paraId="1018854E" w14:textId="6680E5BB" w:rsidR="006C7FA3" w:rsidRPr="00A71637" w:rsidDel="00206AD0" w:rsidRDefault="006C7FA3">
            <w:pPr>
              <w:keepNext/>
              <w:keepLines/>
              <w:spacing w:after="0"/>
              <w:jc w:val="center"/>
              <w:rPr>
                <w:del w:id="1731" w:author="ZTE-Ma Zhifeng" w:date="2023-05-08T12:46:00Z"/>
                <w:rFonts w:ascii="Arial" w:hAnsi="Arial"/>
                <w:sz w:val="18"/>
                <w:lang w:eastAsia="zh-CN"/>
              </w:rPr>
            </w:pPr>
            <w:del w:id="1732" w:author="ZTE-Ma Zhifeng" w:date="2023-05-08T12:46:00Z">
              <w:r w:rsidRPr="00A71637" w:rsidDel="00206AD0">
                <w:rPr>
                  <w:rFonts w:ascii="Arial" w:hAnsi="Arial"/>
                  <w:sz w:val="18"/>
                  <w:lang w:eastAsia="zh-CN"/>
                </w:rPr>
                <w:delText>CA_n48A_n26</w:delText>
              </w:r>
              <w:r w:rsidDel="00206AD0">
                <w:rPr>
                  <w:rFonts w:ascii="Arial" w:hAnsi="Arial"/>
                  <w:sz w:val="18"/>
                  <w:lang w:eastAsia="zh-CN"/>
                </w:rPr>
                <w:delText>0</w:delText>
              </w:r>
              <w:r w:rsidRPr="00A71637" w:rsidDel="00206AD0">
                <w:rPr>
                  <w:rFonts w:ascii="Arial" w:hAnsi="Arial"/>
                  <w:sz w:val="18"/>
                  <w:lang w:eastAsia="zh-CN"/>
                </w:rPr>
                <w:delText>I</w:delText>
              </w:r>
            </w:del>
          </w:p>
          <w:p w14:paraId="17BEC24D" w14:textId="01572E71" w:rsidR="006C7FA3" w:rsidRPr="00A71637" w:rsidRDefault="006C7FA3">
            <w:pPr>
              <w:keepNext/>
              <w:keepLines/>
              <w:spacing w:after="0"/>
              <w:jc w:val="center"/>
              <w:rPr>
                <w:rFonts w:ascii="Arial" w:hAnsi="Arial"/>
                <w:sz w:val="18"/>
                <w:lang w:eastAsia="zh-CN"/>
              </w:rPr>
            </w:pPr>
            <w:del w:id="1733" w:author="ZTE-Ma Zhifeng" w:date="2023-05-08T12:46:00Z">
              <w:r w:rsidRPr="00A71637" w:rsidDel="00206AD0">
                <w:rPr>
                  <w:rFonts w:ascii="Arial" w:hAnsi="Arial"/>
                  <w:sz w:val="18"/>
                  <w:lang w:eastAsia="zh-CN"/>
                </w:rPr>
                <w:delText>CA_n66A_n26</w:delText>
              </w:r>
              <w:r w:rsidDel="00206AD0">
                <w:rPr>
                  <w:rFonts w:ascii="Arial" w:hAnsi="Arial"/>
                  <w:sz w:val="18"/>
                  <w:lang w:eastAsia="zh-CN"/>
                </w:rPr>
                <w:delText>0</w:delText>
              </w:r>
              <w:r w:rsidRPr="00A71637" w:rsidDel="00206AD0">
                <w:rPr>
                  <w:rFonts w:ascii="Arial" w:hAnsi="Arial"/>
                  <w:sz w:val="18"/>
                  <w:lang w:eastAsia="zh-CN"/>
                </w:rPr>
                <w:delText>I</w:delText>
              </w:r>
            </w:del>
          </w:p>
          <w:p w14:paraId="0C30C9F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C0888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41A829"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DD0AED"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31AA0B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02CC5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66C8A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2BA5D9"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C865C1B"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98875C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460B43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94757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6ACF5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A1122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F430C9B"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A47825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FBF0F59"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EDEBE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7F116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B36DD"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04C10F" w14:textId="77777777" w:rsidR="006C7FA3" w:rsidRPr="00315285" w:rsidRDefault="006C7FA3" w:rsidP="00E4714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76F313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768632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BCAE69" w14:textId="77777777" w:rsidR="006C7FA3" w:rsidRPr="00642518" w:rsidRDefault="006C7FA3" w:rsidP="00E4714D">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47BCD42" w14:textId="089D4460"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id="1734" w:author="ZTE-Ma Zhifeng" w:date="2023-05-08T12:46:00Z">
              <w:r w:rsidR="00206AD0">
                <w:rPr>
                  <w:rFonts w:ascii="Arial" w:hAnsi="Arial" w:cs="Arial"/>
                  <w:sz w:val="18"/>
                  <w:szCs w:val="18"/>
                </w:rPr>
                <w:t>/G/H/I</w:t>
              </w:r>
            </w:ins>
          </w:p>
          <w:p w14:paraId="5C7E3205" w14:textId="1454C782"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ins w:id="1735" w:author="ZTE-Ma Zhifeng" w:date="2023-05-08T12:46:00Z">
              <w:r w:rsidR="00206AD0">
                <w:rPr>
                  <w:rFonts w:ascii="Arial" w:hAnsi="Arial" w:cs="Arial"/>
                  <w:sz w:val="18"/>
                  <w:szCs w:val="18"/>
                </w:rPr>
                <w:t>/G/H/I</w:t>
              </w:r>
            </w:ins>
          </w:p>
          <w:p w14:paraId="7051C9DF" w14:textId="443763D7" w:rsidR="006C7FA3" w:rsidRPr="00A71637" w:rsidDel="00206AD0" w:rsidRDefault="006C7FA3" w:rsidP="00206AD0">
            <w:pPr>
              <w:keepNext/>
              <w:keepLines/>
              <w:spacing w:after="0"/>
              <w:jc w:val="center"/>
              <w:rPr>
                <w:del w:id="1736" w:author="ZTE-Ma Zhifeng" w:date="2023-05-08T12:46:00Z"/>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ins w:id="1737" w:author="ZTE-Ma Zhifeng" w:date="2023-05-08T12:46:00Z">
              <w:r w:rsidR="00206AD0">
                <w:rPr>
                  <w:rFonts w:ascii="Arial" w:hAnsi="Arial" w:cs="Arial"/>
                  <w:sz w:val="18"/>
                  <w:szCs w:val="18"/>
                </w:rPr>
                <w:t>/G/H/I</w:t>
              </w:r>
            </w:ins>
          </w:p>
          <w:p w14:paraId="0CBA6AF9" w14:textId="525F4E6F" w:rsidR="006C7FA3" w:rsidDel="00206AD0" w:rsidRDefault="006C7FA3" w:rsidP="0065392A">
            <w:pPr>
              <w:keepNext/>
              <w:keepLines/>
              <w:spacing w:after="0"/>
              <w:jc w:val="center"/>
              <w:rPr>
                <w:del w:id="1738" w:author="ZTE-Ma Zhifeng" w:date="2023-05-08T12:46:00Z"/>
                <w:rFonts w:ascii="Arial" w:hAnsi="Arial"/>
                <w:sz w:val="18"/>
                <w:lang w:eastAsia="zh-CN"/>
              </w:rPr>
            </w:pPr>
            <w:del w:id="1739" w:author="ZTE-Ma Zhifeng" w:date="2023-05-08T12:46:00Z">
              <w:r w:rsidRPr="00A71637" w:rsidDel="00206AD0">
                <w:rPr>
                  <w:rFonts w:ascii="Arial" w:hAnsi="Arial"/>
                  <w:sz w:val="18"/>
                  <w:lang w:eastAsia="zh-CN"/>
                </w:rPr>
                <w:delText>CA_n2A_n26</w:delText>
              </w:r>
              <w:r w:rsidDel="00206AD0">
                <w:rPr>
                  <w:rFonts w:ascii="Arial" w:hAnsi="Arial"/>
                  <w:sz w:val="18"/>
                  <w:lang w:eastAsia="zh-CN"/>
                </w:rPr>
                <w:delText>0</w:delText>
              </w:r>
              <w:r w:rsidRPr="00A71637" w:rsidDel="00206AD0">
                <w:rPr>
                  <w:rFonts w:ascii="Arial" w:hAnsi="Arial"/>
                  <w:sz w:val="18"/>
                  <w:lang w:eastAsia="zh-CN"/>
                </w:rPr>
                <w:delText>G</w:delText>
              </w:r>
            </w:del>
          </w:p>
          <w:p w14:paraId="66A688C7" w14:textId="1B353146" w:rsidR="006C7FA3" w:rsidRPr="00A71637" w:rsidDel="00206AD0" w:rsidRDefault="006C7FA3" w:rsidP="00594DC6">
            <w:pPr>
              <w:keepNext/>
              <w:keepLines/>
              <w:spacing w:after="0"/>
              <w:jc w:val="center"/>
              <w:rPr>
                <w:del w:id="1740" w:author="ZTE-Ma Zhifeng" w:date="2023-05-08T12:46:00Z"/>
                <w:rFonts w:ascii="Arial" w:hAnsi="Arial"/>
                <w:sz w:val="18"/>
                <w:lang w:eastAsia="zh-CN"/>
              </w:rPr>
            </w:pPr>
            <w:del w:id="1741" w:author="ZTE-Ma Zhifeng" w:date="2023-05-08T12:46:00Z">
              <w:r w:rsidRPr="00A71637" w:rsidDel="00206AD0">
                <w:rPr>
                  <w:rFonts w:ascii="Arial" w:hAnsi="Arial"/>
                  <w:sz w:val="18"/>
                  <w:lang w:eastAsia="zh-CN"/>
                </w:rPr>
                <w:delText>CA_n48A_n26</w:delText>
              </w:r>
              <w:r w:rsidDel="00206AD0">
                <w:rPr>
                  <w:rFonts w:ascii="Arial" w:hAnsi="Arial"/>
                  <w:sz w:val="18"/>
                  <w:lang w:eastAsia="zh-CN"/>
                </w:rPr>
                <w:delText>0</w:delText>
              </w:r>
              <w:r w:rsidRPr="00A71637" w:rsidDel="00206AD0">
                <w:rPr>
                  <w:rFonts w:ascii="Arial" w:hAnsi="Arial"/>
                  <w:sz w:val="18"/>
                  <w:lang w:eastAsia="zh-CN"/>
                </w:rPr>
                <w:delText>G</w:delText>
              </w:r>
            </w:del>
          </w:p>
          <w:p w14:paraId="1DDA2E96" w14:textId="62B013C8" w:rsidR="006C7FA3" w:rsidRPr="00A71637" w:rsidDel="00206AD0" w:rsidRDefault="006C7FA3" w:rsidP="00BF0539">
            <w:pPr>
              <w:keepNext/>
              <w:keepLines/>
              <w:spacing w:after="0"/>
              <w:jc w:val="center"/>
              <w:rPr>
                <w:del w:id="1742" w:author="ZTE-Ma Zhifeng" w:date="2023-05-08T12:46:00Z"/>
                <w:rFonts w:ascii="Arial" w:hAnsi="Arial"/>
                <w:sz w:val="18"/>
                <w:lang w:eastAsia="zh-CN"/>
              </w:rPr>
            </w:pPr>
            <w:del w:id="1743" w:author="ZTE-Ma Zhifeng" w:date="2023-05-08T12:46:00Z">
              <w:r w:rsidRPr="00A71637" w:rsidDel="00206AD0">
                <w:rPr>
                  <w:rFonts w:ascii="Arial" w:hAnsi="Arial"/>
                  <w:sz w:val="18"/>
                  <w:lang w:eastAsia="zh-CN"/>
                </w:rPr>
                <w:delText>CA_n66A_n261G</w:delText>
              </w:r>
            </w:del>
          </w:p>
          <w:p w14:paraId="5639E05F" w14:textId="01A098DB" w:rsidR="006C7FA3" w:rsidDel="00206AD0" w:rsidRDefault="006C7FA3" w:rsidP="00944FD6">
            <w:pPr>
              <w:keepNext/>
              <w:keepLines/>
              <w:spacing w:after="0"/>
              <w:jc w:val="center"/>
              <w:rPr>
                <w:del w:id="1744" w:author="ZTE-Ma Zhifeng" w:date="2023-05-08T12:46:00Z"/>
                <w:rFonts w:ascii="Arial" w:hAnsi="Arial"/>
                <w:sz w:val="18"/>
                <w:lang w:eastAsia="zh-CN"/>
              </w:rPr>
            </w:pPr>
            <w:del w:id="1745" w:author="ZTE-Ma Zhifeng" w:date="2023-05-08T12:46:00Z">
              <w:r w:rsidRPr="00A71637" w:rsidDel="00206AD0">
                <w:rPr>
                  <w:rFonts w:ascii="Arial" w:hAnsi="Arial"/>
                  <w:sz w:val="18"/>
                  <w:lang w:eastAsia="zh-CN"/>
                </w:rPr>
                <w:delText>CA_n2A_n26</w:delText>
              </w:r>
              <w:r w:rsidDel="00206AD0">
                <w:rPr>
                  <w:rFonts w:ascii="Arial" w:hAnsi="Arial"/>
                  <w:sz w:val="18"/>
                  <w:lang w:eastAsia="zh-CN"/>
                </w:rPr>
                <w:delText>0</w:delText>
              </w:r>
              <w:r w:rsidRPr="00A71637" w:rsidDel="00206AD0">
                <w:rPr>
                  <w:rFonts w:ascii="Arial" w:hAnsi="Arial"/>
                  <w:sz w:val="18"/>
                  <w:lang w:eastAsia="zh-CN"/>
                </w:rPr>
                <w:delText>H</w:delText>
              </w:r>
            </w:del>
          </w:p>
          <w:p w14:paraId="056178FA" w14:textId="1AD460B4" w:rsidR="006C7FA3" w:rsidRPr="00A71637" w:rsidDel="00206AD0" w:rsidRDefault="006C7FA3" w:rsidP="00944FD6">
            <w:pPr>
              <w:keepNext/>
              <w:keepLines/>
              <w:spacing w:after="0"/>
              <w:jc w:val="center"/>
              <w:rPr>
                <w:del w:id="1746" w:author="ZTE-Ma Zhifeng" w:date="2023-05-08T12:46:00Z"/>
                <w:rFonts w:ascii="Arial" w:hAnsi="Arial"/>
                <w:sz w:val="18"/>
                <w:lang w:eastAsia="zh-CN"/>
              </w:rPr>
            </w:pPr>
            <w:del w:id="1747" w:author="ZTE-Ma Zhifeng" w:date="2023-05-08T12:46:00Z">
              <w:r w:rsidRPr="00A71637" w:rsidDel="00206AD0">
                <w:rPr>
                  <w:rFonts w:ascii="Arial" w:hAnsi="Arial"/>
                  <w:sz w:val="18"/>
                  <w:lang w:eastAsia="zh-CN"/>
                </w:rPr>
                <w:delText>CA_n48A_n26</w:delText>
              </w:r>
              <w:r w:rsidDel="00206AD0">
                <w:rPr>
                  <w:rFonts w:ascii="Arial" w:hAnsi="Arial"/>
                  <w:sz w:val="18"/>
                  <w:lang w:eastAsia="zh-CN"/>
                </w:rPr>
                <w:delText>0</w:delText>
              </w:r>
              <w:r w:rsidRPr="00A71637" w:rsidDel="00206AD0">
                <w:rPr>
                  <w:rFonts w:ascii="Arial" w:hAnsi="Arial"/>
                  <w:sz w:val="18"/>
                  <w:lang w:eastAsia="zh-CN"/>
                </w:rPr>
                <w:delText>H</w:delText>
              </w:r>
            </w:del>
          </w:p>
          <w:p w14:paraId="076AC7D8" w14:textId="4700CBF1" w:rsidR="006C7FA3" w:rsidRPr="00A71637" w:rsidDel="00206AD0" w:rsidRDefault="006C7FA3" w:rsidP="008B246B">
            <w:pPr>
              <w:keepNext/>
              <w:keepLines/>
              <w:spacing w:after="0"/>
              <w:jc w:val="center"/>
              <w:rPr>
                <w:del w:id="1748" w:author="ZTE-Ma Zhifeng" w:date="2023-05-08T12:46:00Z"/>
                <w:rFonts w:ascii="Arial" w:hAnsi="Arial"/>
                <w:sz w:val="18"/>
                <w:lang w:eastAsia="zh-CN"/>
              </w:rPr>
            </w:pPr>
            <w:del w:id="1749" w:author="ZTE-Ma Zhifeng" w:date="2023-05-08T12:46:00Z">
              <w:r w:rsidRPr="00A71637" w:rsidDel="00206AD0">
                <w:rPr>
                  <w:rFonts w:ascii="Arial" w:hAnsi="Arial"/>
                  <w:sz w:val="18"/>
                  <w:lang w:eastAsia="zh-CN"/>
                </w:rPr>
                <w:delText>CA_n66A_n26</w:delText>
              </w:r>
              <w:r w:rsidDel="00206AD0">
                <w:rPr>
                  <w:rFonts w:ascii="Arial" w:hAnsi="Arial"/>
                  <w:sz w:val="18"/>
                  <w:lang w:eastAsia="zh-CN"/>
                </w:rPr>
                <w:delText>0</w:delText>
              </w:r>
              <w:r w:rsidRPr="00A71637" w:rsidDel="00206AD0">
                <w:rPr>
                  <w:rFonts w:ascii="Arial" w:hAnsi="Arial"/>
                  <w:sz w:val="18"/>
                  <w:lang w:eastAsia="zh-CN"/>
                </w:rPr>
                <w:delText>H</w:delText>
              </w:r>
            </w:del>
          </w:p>
          <w:p w14:paraId="268165B7" w14:textId="2C2D58E2" w:rsidR="006C7FA3" w:rsidDel="00206AD0" w:rsidRDefault="006C7FA3" w:rsidP="006C7888">
            <w:pPr>
              <w:keepNext/>
              <w:keepLines/>
              <w:spacing w:after="0"/>
              <w:jc w:val="center"/>
              <w:rPr>
                <w:del w:id="1750" w:author="ZTE-Ma Zhifeng" w:date="2023-05-08T12:46:00Z"/>
                <w:rFonts w:ascii="Arial" w:hAnsi="Arial"/>
                <w:sz w:val="18"/>
                <w:lang w:eastAsia="zh-CN"/>
              </w:rPr>
            </w:pPr>
            <w:del w:id="1751" w:author="ZTE-Ma Zhifeng" w:date="2023-05-08T12:46:00Z">
              <w:r w:rsidRPr="00A71637" w:rsidDel="00206AD0">
                <w:rPr>
                  <w:rFonts w:ascii="Arial" w:hAnsi="Arial"/>
                  <w:sz w:val="18"/>
                  <w:lang w:eastAsia="zh-CN"/>
                </w:rPr>
                <w:delText>CA_n2A_n26</w:delText>
              </w:r>
              <w:r w:rsidDel="00206AD0">
                <w:rPr>
                  <w:rFonts w:ascii="Arial" w:hAnsi="Arial"/>
                  <w:sz w:val="18"/>
                  <w:lang w:eastAsia="zh-CN"/>
                </w:rPr>
                <w:delText>0</w:delText>
              </w:r>
              <w:r w:rsidRPr="00A71637" w:rsidDel="00206AD0">
                <w:rPr>
                  <w:rFonts w:ascii="Arial" w:hAnsi="Arial"/>
                  <w:sz w:val="18"/>
                  <w:lang w:eastAsia="zh-CN"/>
                </w:rPr>
                <w:delText>I</w:delText>
              </w:r>
            </w:del>
          </w:p>
          <w:p w14:paraId="4D27D274" w14:textId="2E69BD9A" w:rsidR="006C7FA3" w:rsidRPr="00A71637" w:rsidDel="00206AD0" w:rsidRDefault="006C7FA3">
            <w:pPr>
              <w:keepNext/>
              <w:keepLines/>
              <w:spacing w:after="0"/>
              <w:jc w:val="center"/>
              <w:rPr>
                <w:del w:id="1752" w:author="ZTE-Ma Zhifeng" w:date="2023-05-08T12:46:00Z"/>
                <w:rFonts w:ascii="Arial" w:hAnsi="Arial"/>
                <w:sz w:val="18"/>
                <w:lang w:eastAsia="zh-CN"/>
              </w:rPr>
            </w:pPr>
            <w:del w:id="1753" w:author="ZTE-Ma Zhifeng" w:date="2023-05-08T12:46:00Z">
              <w:r w:rsidRPr="00A71637" w:rsidDel="00206AD0">
                <w:rPr>
                  <w:rFonts w:ascii="Arial" w:hAnsi="Arial"/>
                  <w:sz w:val="18"/>
                  <w:lang w:eastAsia="zh-CN"/>
                </w:rPr>
                <w:delText>CA_n48A_n26</w:delText>
              </w:r>
              <w:r w:rsidDel="00206AD0">
                <w:rPr>
                  <w:rFonts w:ascii="Arial" w:hAnsi="Arial"/>
                  <w:sz w:val="18"/>
                  <w:lang w:eastAsia="zh-CN"/>
                </w:rPr>
                <w:delText>0</w:delText>
              </w:r>
              <w:r w:rsidRPr="00A71637" w:rsidDel="00206AD0">
                <w:rPr>
                  <w:rFonts w:ascii="Arial" w:hAnsi="Arial"/>
                  <w:sz w:val="18"/>
                  <w:lang w:eastAsia="zh-CN"/>
                </w:rPr>
                <w:delText>I</w:delText>
              </w:r>
            </w:del>
          </w:p>
          <w:p w14:paraId="0BC19618" w14:textId="6C692E35" w:rsidR="006C7FA3" w:rsidRPr="00A71637" w:rsidRDefault="006C7FA3">
            <w:pPr>
              <w:keepNext/>
              <w:keepLines/>
              <w:spacing w:after="0"/>
              <w:jc w:val="center"/>
              <w:rPr>
                <w:rFonts w:ascii="Arial" w:hAnsi="Arial"/>
                <w:sz w:val="18"/>
                <w:lang w:eastAsia="zh-CN"/>
              </w:rPr>
            </w:pPr>
            <w:del w:id="1754" w:author="ZTE-Ma Zhifeng" w:date="2023-05-08T12:46:00Z">
              <w:r w:rsidRPr="00A71637" w:rsidDel="00206AD0">
                <w:rPr>
                  <w:rFonts w:ascii="Arial" w:hAnsi="Arial"/>
                  <w:sz w:val="18"/>
                  <w:lang w:eastAsia="zh-CN"/>
                </w:rPr>
                <w:delText>CA_n66A_n26</w:delText>
              </w:r>
              <w:r w:rsidDel="00206AD0">
                <w:rPr>
                  <w:rFonts w:ascii="Arial" w:hAnsi="Arial"/>
                  <w:sz w:val="18"/>
                  <w:lang w:eastAsia="zh-CN"/>
                </w:rPr>
                <w:delText>0</w:delText>
              </w:r>
              <w:r w:rsidRPr="00A71637" w:rsidDel="00206AD0">
                <w:rPr>
                  <w:rFonts w:ascii="Arial" w:hAnsi="Arial"/>
                  <w:sz w:val="18"/>
                  <w:lang w:eastAsia="zh-CN"/>
                </w:rPr>
                <w:delText>I</w:delText>
              </w:r>
            </w:del>
          </w:p>
          <w:p w14:paraId="1CA7C40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18FC70"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994D19"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2F8E06"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56F46E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AFD90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24EA7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4458E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13AF85"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141693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AF0FD3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FF6AB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AE298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7AFBB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E17DB73"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44A8C3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A8712CF"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2F9A9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49C0A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70E345"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4CB99AC" w14:textId="77777777" w:rsidR="006C7FA3" w:rsidRPr="00315285" w:rsidRDefault="006C7FA3" w:rsidP="00E4714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31D3198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70CA462"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E93C9A" w14:textId="77777777" w:rsidR="006C7FA3" w:rsidRPr="00642518" w:rsidRDefault="006C7FA3" w:rsidP="00E4714D">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0C6E2FE" w14:textId="25270AA6"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id="1755" w:author="ZTE-Ma Zhifeng" w:date="2023-05-08T13:36:00Z">
              <w:r w:rsidR="00282002">
                <w:rPr>
                  <w:rFonts w:ascii="Arial" w:hAnsi="Arial" w:cs="Arial"/>
                  <w:sz w:val="18"/>
                  <w:szCs w:val="18"/>
                </w:rPr>
                <w:t>/G/H/I</w:t>
              </w:r>
            </w:ins>
          </w:p>
          <w:p w14:paraId="48FF1EA3" w14:textId="65D04E6E"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ins w:id="1756" w:author="ZTE-Ma Zhifeng" w:date="2023-05-08T13:36:00Z">
              <w:r w:rsidR="00282002">
                <w:rPr>
                  <w:rFonts w:ascii="Arial" w:hAnsi="Arial" w:cs="Arial"/>
                  <w:sz w:val="18"/>
                  <w:szCs w:val="18"/>
                </w:rPr>
                <w:t>/G/H/I</w:t>
              </w:r>
            </w:ins>
          </w:p>
          <w:p w14:paraId="7E47306C" w14:textId="3EB984EF" w:rsidR="006C7FA3" w:rsidRPr="00A71637" w:rsidDel="00282002" w:rsidRDefault="006C7FA3" w:rsidP="00282002">
            <w:pPr>
              <w:keepNext/>
              <w:keepLines/>
              <w:spacing w:after="0"/>
              <w:jc w:val="center"/>
              <w:rPr>
                <w:del w:id="1757" w:author="ZTE-Ma Zhifeng" w:date="2023-05-08T13:36:00Z"/>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ins w:id="1758" w:author="ZTE-Ma Zhifeng" w:date="2023-05-08T13:36:00Z">
              <w:r w:rsidR="00282002">
                <w:rPr>
                  <w:rFonts w:ascii="Arial" w:hAnsi="Arial" w:cs="Arial"/>
                  <w:sz w:val="18"/>
                  <w:szCs w:val="18"/>
                </w:rPr>
                <w:t>/G/H/I</w:t>
              </w:r>
            </w:ins>
          </w:p>
          <w:p w14:paraId="0C199DF1" w14:textId="476DBB98" w:rsidR="006C7FA3" w:rsidDel="00282002" w:rsidRDefault="006C7FA3" w:rsidP="0065392A">
            <w:pPr>
              <w:keepNext/>
              <w:keepLines/>
              <w:spacing w:after="0"/>
              <w:jc w:val="center"/>
              <w:rPr>
                <w:del w:id="1759" w:author="ZTE-Ma Zhifeng" w:date="2023-05-08T13:36:00Z"/>
                <w:rFonts w:ascii="Arial" w:hAnsi="Arial"/>
                <w:sz w:val="18"/>
                <w:lang w:eastAsia="zh-CN"/>
              </w:rPr>
            </w:pPr>
            <w:del w:id="1760" w:author="ZTE-Ma Zhifeng" w:date="2023-05-08T13:36:00Z">
              <w:r w:rsidRPr="00A71637" w:rsidDel="00282002">
                <w:rPr>
                  <w:rFonts w:ascii="Arial" w:hAnsi="Arial"/>
                  <w:sz w:val="18"/>
                  <w:lang w:eastAsia="zh-CN"/>
                </w:rPr>
                <w:delText>CA_n2A_n26</w:delText>
              </w:r>
              <w:r w:rsidDel="00282002">
                <w:rPr>
                  <w:rFonts w:ascii="Arial" w:hAnsi="Arial"/>
                  <w:sz w:val="18"/>
                  <w:lang w:eastAsia="zh-CN"/>
                </w:rPr>
                <w:delText>0</w:delText>
              </w:r>
              <w:r w:rsidRPr="00A71637" w:rsidDel="00282002">
                <w:rPr>
                  <w:rFonts w:ascii="Arial" w:hAnsi="Arial"/>
                  <w:sz w:val="18"/>
                  <w:lang w:eastAsia="zh-CN"/>
                </w:rPr>
                <w:delText>G</w:delText>
              </w:r>
            </w:del>
          </w:p>
          <w:p w14:paraId="4DCCE005" w14:textId="47C91FBE" w:rsidR="006C7FA3" w:rsidRPr="00A71637" w:rsidDel="00282002" w:rsidRDefault="006C7FA3" w:rsidP="00594DC6">
            <w:pPr>
              <w:keepNext/>
              <w:keepLines/>
              <w:spacing w:after="0"/>
              <w:jc w:val="center"/>
              <w:rPr>
                <w:del w:id="1761" w:author="ZTE-Ma Zhifeng" w:date="2023-05-08T13:36:00Z"/>
                <w:rFonts w:ascii="Arial" w:hAnsi="Arial"/>
                <w:sz w:val="18"/>
                <w:lang w:eastAsia="zh-CN"/>
              </w:rPr>
            </w:pPr>
            <w:del w:id="1762" w:author="ZTE-Ma Zhifeng" w:date="2023-05-08T13:36:00Z">
              <w:r w:rsidRPr="00A71637" w:rsidDel="00282002">
                <w:rPr>
                  <w:rFonts w:ascii="Arial" w:hAnsi="Arial"/>
                  <w:sz w:val="18"/>
                  <w:lang w:eastAsia="zh-CN"/>
                </w:rPr>
                <w:delText>CA_n48A_n26</w:delText>
              </w:r>
              <w:r w:rsidDel="00282002">
                <w:rPr>
                  <w:rFonts w:ascii="Arial" w:hAnsi="Arial"/>
                  <w:sz w:val="18"/>
                  <w:lang w:eastAsia="zh-CN"/>
                </w:rPr>
                <w:delText>0</w:delText>
              </w:r>
              <w:r w:rsidRPr="00A71637" w:rsidDel="00282002">
                <w:rPr>
                  <w:rFonts w:ascii="Arial" w:hAnsi="Arial"/>
                  <w:sz w:val="18"/>
                  <w:lang w:eastAsia="zh-CN"/>
                </w:rPr>
                <w:delText>G</w:delText>
              </w:r>
            </w:del>
          </w:p>
          <w:p w14:paraId="47BB05DE" w14:textId="09D394E4" w:rsidR="006C7FA3" w:rsidRPr="00A71637" w:rsidDel="00282002" w:rsidRDefault="006C7FA3" w:rsidP="00BF0539">
            <w:pPr>
              <w:keepNext/>
              <w:keepLines/>
              <w:spacing w:after="0"/>
              <w:jc w:val="center"/>
              <w:rPr>
                <w:del w:id="1763" w:author="ZTE-Ma Zhifeng" w:date="2023-05-08T13:36:00Z"/>
                <w:rFonts w:ascii="Arial" w:hAnsi="Arial"/>
                <w:sz w:val="18"/>
                <w:lang w:eastAsia="zh-CN"/>
              </w:rPr>
            </w:pPr>
            <w:del w:id="1764" w:author="ZTE-Ma Zhifeng" w:date="2023-05-08T13:36:00Z">
              <w:r w:rsidRPr="00A71637" w:rsidDel="00282002">
                <w:rPr>
                  <w:rFonts w:ascii="Arial" w:hAnsi="Arial"/>
                  <w:sz w:val="18"/>
                  <w:lang w:eastAsia="zh-CN"/>
                </w:rPr>
                <w:delText>CA_n66A_n261G</w:delText>
              </w:r>
            </w:del>
          </w:p>
          <w:p w14:paraId="6CDCFE9F" w14:textId="5352A353" w:rsidR="006C7FA3" w:rsidDel="00282002" w:rsidRDefault="006C7FA3" w:rsidP="00944FD6">
            <w:pPr>
              <w:keepNext/>
              <w:keepLines/>
              <w:spacing w:after="0"/>
              <w:jc w:val="center"/>
              <w:rPr>
                <w:del w:id="1765" w:author="ZTE-Ma Zhifeng" w:date="2023-05-08T13:36:00Z"/>
                <w:rFonts w:ascii="Arial" w:hAnsi="Arial"/>
                <w:sz w:val="18"/>
                <w:lang w:eastAsia="zh-CN"/>
              </w:rPr>
            </w:pPr>
            <w:del w:id="1766" w:author="ZTE-Ma Zhifeng" w:date="2023-05-08T13:36:00Z">
              <w:r w:rsidRPr="00A71637" w:rsidDel="00282002">
                <w:rPr>
                  <w:rFonts w:ascii="Arial" w:hAnsi="Arial"/>
                  <w:sz w:val="18"/>
                  <w:lang w:eastAsia="zh-CN"/>
                </w:rPr>
                <w:delText>CA_n2A_n26</w:delText>
              </w:r>
              <w:r w:rsidDel="00282002">
                <w:rPr>
                  <w:rFonts w:ascii="Arial" w:hAnsi="Arial"/>
                  <w:sz w:val="18"/>
                  <w:lang w:eastAsia="zh-CN"/>
                </w:rPr>
                <w:delText>0</w:delText>
              </w:r>
              <w:r w:rsidRPr="00A71637" w:rsidDel="00282002">
                <w:rPr>
                  <w:rFonts w:ascii="Arial" w:hAnsi="Arial"/>
                  <w:sz w:val="18"/>
                  <w:lang w:eastAsia="zh-CN"/>
                </w:rPr>
                <w:delText>H</w:delText>
              </w:r>
            </w:del>
          </w:p>
          <w:p w14:paraId="752105F5" w14:textId="773EE388" w:rsidR="006C7FA3" w:rsidRPr="00A71637" w:rsidDel="00282002" w:rsidRDefault="006C7FA3" w:rsidP="00944FD6">
            <w:pPr>
              <w:keepNext/>
              <w:keepLines/>
              <w:spacing w:after="0"/>
              <w:jc w:val="center"/>
              <w:rPr>
                <w:del w:id="1767" w:author="ZTE-Ma Zhifeng" w:date="2023-05-08T13:36:00Z"/>
                <w:rFonts w:ascii="Arial" w:hAnsi="Arial"/>
                <w:sz w:val="18"/>
                <w:lang w:eastAsia="zh-CN"/>
              </w:rPr>
            </w:pPr>
            <w:del w:id="1768" w:author="ZTE-Ma Zhifeng" w:date="2023-05-08T13:36:00Z">
              <w:r w:rsidRPr="00A71637" w:rsidDel="00282002">
                <w:rPr>
                  <w:rFonts w:ascii="Arial" w:hAnsi="Arial"/>
                  <w:sz w:val="18"/>
                  <w:lang w:eastAsia="zh-CN"/>
                </w:rPr>
                <w:delText>CA_n48A_n26</w:delText>
              </w:r>
              <w:r w:rsidDel="00282002">
                <w:rPr>
                  <w:rFonts w:ascii="Arial" w:hAnsi="Arial"/>
                  <w:sz w:val="18"/>
                  <w:lang w:eastAsia="zh-CN"/>
                </w:rPr>
                <w:delText>0</w:delText>
              </w:r>
              <w:r w:rsidRPr="00A71637" w:rsidDel="00282002">
                <w:rPr>
                  <w:rFonts w:ascii="Arial" w:hAnsi="Arial"/>
                  <w:sz w:val="18"/>
                  <w:lang w:eastAsia="zh-CN"/>
                </w:rPr>
                <w:delText>H</w:delText>
              </w:r>
            </w:del>
          </w:p>
          <w:p w14:paraId="0EEE6CF0" w14:textId="344EC425" w:rsidR="006C7FA3" w:rsidRPr="00A71637" w:rsidDel="00282002" w:rsidRDefault="006C7FA3" w:rsidP="008B246B">
            <w:pPr>
              <w:keepNext/>
              <w:keepLines/>
              <w:spacing w:after="0"/>
              <w:jc w:val="center"/>
              <w:rPr>
                <w:del w:id="1769" w:author="ZTE-Ma Zhifeng" w:date="2023-05-08T13:36:00Z"/>
                <w:rFonts w:ascii="Arial" w:hAnsi="Arial"/>
                <w:sz w:val="18"/>
                <w:lang w:eastAsia="zh-CN"/>
              </w:rPr>
            </w:pPr>
            <w:del w:id="1770" w:author="ZTE-Ma Zhifeng" w:date="2023-05-08T13:36:00Z">
              <w:r w:rsidRPr="00A71637" w:rsidDel="00282002">
                <w:rPr>
                  <w:rFonts w:ascii="Arial" w:hAnsi="Arial"/>
                  <w:sz w:val="18"/>
                  <w:lang w:eastAsia="zh-CN"/>
                </w:rPr>
                <w:delText>CA_n66A_n26</w:delText>
              </w:r>
              <w:r w:rsidDel="00282002">
                <w:rPr>
                  <w:rFonts w:ascii="Arial" w:hAnsi="Arial"/>
                  <w:sz w:val="18"/>
                  <w:lang w:eastAsia="zh-CN"/>
                </w:rPr>
                <w:delText>0</w:delText>
              </w:r>
              <w:r w:rsidRPr="00A71637" w:rsidDel="00282002">
                <w:rPr>
                  <w:rFonts w:ascii="Arial" w:hAnsi="Arial"/>
                  <w:sz w:val="18"/>
                  <w:lang w:eastAsia="zh-CN"/>
                </w:rPr>
                <w:delText>H</w:delText>
              </w:r>
            </w:del>
          </w:p>
          <w:p w14:paraId="6BD5DA13" w14:textId="2942A5B2" w:rsidR="006C7FA3" w:rsidDel="00282002" w:rsidRDefault="006C7FA3" w:rsidP="006C7888">
            <w:pPr>
              <w:keepNext/>
              <w:keepLines/>
              <w:spacing w:after="0"/>
              <w:jc w:val="center"/>
              <w:rPr>
                <w:del w:id="1771" w:author="ZTE-Ma Zhifeng" w:date="2023-05-08T13:36:00Z"/>
                <w:rFonts w:ascii="Arial" w:hAnsi="Arial"/>
                <w:sz w:val="18"/>
                <w:lang w:eastAsia="zh-CN"/>
              </w:rPr>
            </w:pPr>
            <w:del w:id="1772" w:author="ZTE-Ma Zhifeng" w:date="2023-05-08T13:36:00Z">
              <w:r w:rsidRPr="00A71637" w:rsidDel="00282002">
                <w:rPr>
                  <w:rFonts w:ascii="Arial" w:hAnsi="Arial"/>
                  <w:sz w:val="18"/>
                  <w:lang w:eastAsia="zh-CN"/>
                </w:rPr>
                <w:delText>CA_n2A_n26</w:delText>
              </w:r>
              <w:r w:rsidDel="00282002">
                <w:rPr>
                  <w:rFonts w:ascii="Arial" w:hAnsi="Arial"/>
                  <w:sz w:val="18"/>
                  <w:lang w:eastAsia="zh-CN"/>
                </w:rPr>
                <w:delText>0</w:delText>
              </w:r>
              <w:r w:rsidRPr="00A71637" w:rsidDel="00282002">
                <w:rPr>
                  <w:rFonts w:ascii="Arial" w:hAnsi="Arial"/>
                  <w:sz w:val="18"/>
                  <w:lang w:eastAsia="zh-CN"/>
                </w:rPr>
                <w:delText>I</w:delText>
              </w:r>
            </w:del>
          </w:p>
          <w:p w14:paraId="061BEF29" w14:textId="4F59D86D" w:rsidR="006C7FA3" w:rsidRPr="00A71637" w:rsidDel="00282002" w:rsidRDefault="006C7FA3">
            <w:pPr>
              <w:keepNext/>
              <w:keepLines/>
              <w:spacing w:after="0"/>
              <w:jc w:val="center"/>
              <w:rPr>
                <w:del w:id="1773" w:author="ZTE-Ma Zhifeng" w:date="2023-05-08T13:36:00Z"/>
                <w:rFonts w:ascii="Arial" w:hAnsi="Arial"/>
                <w:sz w:val="18"/>
                <w:lang w:eastAsia="zh-CN"/>
              </w:rPr>
            </w:pPr>
            <w:del w:id="1774" w:author="ZTE-Ma Zhifeng" w:date="2023-05-08T13:36:00Z">
              <w:r w:rsidRPr="00A71637" w:rsidDel="00282002">
                <w:rPr>
                  <w:rFonts w:ascii="Arial" w:hAnsi="Arial"/>
                  <w:sz w:val="18"/>
                  <w:lang w:eastAsia="zh-CN"/>
                </w:rPr>
                <w:delText>CA_n48A_n26</w:delText>
              </w:r>
              <w:r w:rsidDel="00282002">
                <w:rPr>
                  <w:rFonts w:ascii="Arial" w:hAnsi="Arial"/>
                  <w:sz w:val="18"/>
                  <w:lang w:eastAsia="zh-CN"/>
                </w:rPr>
                <w:delText>0</w:delText>
              </w:r>
              <w:r w:rsidRPr="00A71637" w:rsidDel="00282002">
                <w:rPr>
                  <w:rFonts w:ascii="Arial" w:hAnsi="Arial"/>
                  <w:sz w:val="18"/>
                  <w:lang w:eastAsia="zh-CN"/>
                </w:rPr>
                <w:delText>I</w:delText>
              </w:r>
            </w:del>
          </w:p>
          <w:p w14:paraId="78B2ACDE" w14:textId="1F2ADA2E" w:rsidR="006C7FA3" w:rsidRPr="00A71637" w:rsidRDefault="006C7FA3">
            <w:pPr>
              <w:keepNext/>
              <w:keepLines/>
              <w:spacing w:after="0"/>
              <w:jc w:val="center"/>
              <w:rPr>
                <w:rFonts w:ascii="Arial" w:hAnsi="Arial"/>
                <w:sz w:val="18"/>
                <w:lang w:eastAsia="zh-CN"/>
              </w:rPr>
            </w:pPr>
            <w:del w:id="1775" w:author="ZTE-Ma Zhifeng" w:date="2023-05-08T13:36:00Z">
              <w:r w:rsidRPr="00A71637" w:rsidDel="00282002">
                <w:rPr>
                  <w:rFonts w:ascii="Arial" w:hAnsi="Arial"/>
                  <w:sz w:val="18"/>
                  <w:lang w:eastAsia="zh-CN"/>
                </w:rPr>
                <w:delText>CA_n66A_n26</w:delText>
              </w:r>
              <w:r w:rsidDel="00282002">
                <w:rPr>
                  <w:rFonts w:ascii="Arial" w:hAnsi="Arial"/>
                  <w:sz w:val="18"/>
                  <w:lang w:eastAsia="zh-CN"/>
                </w:rPr>
                <w:delText>0</w:delText>
              </w:r>
              <w:r w:rsidRPr="00A71637" w:rsidDel="00282002">
                <w:rPr>
                  <w:rFonts w:ascii="Arial" w:hAnsi="Arial"/>
                  <w:sz w:val="18"/>
                  <w:lang w:eastAsia="zh-CN"/>
                </w:rPr>
                <w:delText>I</w:delText>
              </w:r>
            </w:del>
          </w:p>
          <w:p w14:paraId="799EAA9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03836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D5D054"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A5F749"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7527D11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0AF6A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A44CB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1FD43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01DCDC7"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26C05D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64D34B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8CE84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B7909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28516"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D28787C"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4A2D834"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D5CB20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EBDA3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1F87B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A62436"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1C81663" w14:textId="77777777" w:rsidR="006C7FA3" w:rsidRPr="00315285" w:rsidRDefault="006C7FA3" w:rsidP="00E4714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40FCDF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0DEE3E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268CB5" w14:textId="77777777" w:rsidR="006C7FA3" w:rsidRPr="00642518" w:rsidRDefault="006C7FA3" w:rsidP="00E4714D">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9F0F7C3" w14:textId="4A00CDC8"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id="1776" w:author="ZTE-Ma Zhifeng" w:date="2023-05-08T13:36:00Z">
              <w:r w:rsidR="00282002">
                <w:rPr>
                  <w:rFonts w:ascii="Arial" w:hAnsi="Arial" w:cs="Arial"/>
                  <w:sz w:val="18"/>
                  <w:szCs w:val="18"/>
                </w:rPr>
                <w:t>/G/H/I</w:t>
              </w:r>
            </w:ins>
          </w:p>
          <w:p w14:paraId="1C5DBEEC" w14:textId="1BE35EE7"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ins w:id="1777" w:author="ZTE-Ma Zhifeng" w:date="2023-05-08T13:36:00Z">
              <w:r w:rsidR="00282002">
                <w:rPr>
                  <w:rFonts w:ascii="Arial" w:hAnsi="Arial" w:cs="Arial"/>
                  <w:sz w:val="18"/>
                  <w:szCs w:val="18"/>
                </w:rPr>
                <w:t>/G/H/I</w:t>
              </w:r>
            </w:ins>
          </w:p>
          <w:p w14:paraId="5372175C" w14:textId="6A05B845" w:rsidR="006C7FA3" w:rsidRPr="00A71637" w:rsidDel="00282002" w:rsidRDefault="006C7FA3" w:rsidP="00282002">
            <w:pPr>
              <w:keepNext/>
              <w:keepLines/>
              <w:spacing w:after="0"/>
              <w:jc w:val="center"/>
              <w:rPr>
                <w:del w:id="1778" w:author="ZTE-Ma Zhifeng" w:date="2023-05-08T13:36:00Z"/>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ins w:id="1779" w:author="ZTE-Ma Zhifeng" w:date="2023-05-08T13:36:00Z">
              <w:r w:rsidR="00282002">
                <w:rPr>
                  <w:rFonts w:ascii="Arial" w:hAnsi="Arial" w:cs="Arial"/>
                  <w:sz w:val="18"/>
                  <w:szCs w:val="18"/>
                </w:rPr>
                <w:t>/G/H/I</w:t>
              </w:r>
            </w:ins>
          </w:p>
          <w:p w14:paraId="5AF70407" w14:textId="055BBF66" w:rsidR="006C7FA3" w:rsidDel="00282002" w:rsidRDefault="006C7FA3" w:rsidP="0065392A">
            <w:pPr>
              <w:keepNext/>
              <w:keepLines/>
              <w:spacing w:after="0"/>
              <w:jc w:val="center"/>
              <w:rPr>
                <w:del w:id="1780" w:author="ZTE-Ma Zhifeng" w:date="2023-05-08T13:36:00Z"/>
                <w:rFonts w:ascii="Arial" w:hAnsi="Arial"/>
                <w:sz w:val="18"/>
                <w:lang w:eastAsia="zh-CN"/>
              </w:rPr>
            </w:pPr>
            <w:del w:id="1781" w:author="ZTE-Ma Zhifeng" w:date="2023-05-08T13:36:00Z">
              <w:r w:rsidRPr="00A71637" w:rsidDel="00282002">
                <w:rPr>
                  <w:rFonts w:ascii="Arial" w:hAnsi="Arial"/>
                  <w:sz w:val="18"/>
                  <w:lang w:eastAsia="zh-CN"/>
                </w:rPr>
                <w:delText>CA_n2A_n26</w:delText>
              </w:r>
              <w:r w:rsidDel="00282002">
                <w:rPr>
                  <w:rFonts w:ascii="Arial" w:hAnsi="Arial"/>
                  <w:sz w:val="18"/>
                  <w:lang w:eastAsia="zh-CN"/>
                </w:rPr>
                <w:delText>0</w:delText>
              </w:r>
              <w:r w:rsidRPr="00A71637" w:rsidDel="00282002">
                <w:rPr>
                  <w:rFonts w:ascii="Arial" w:hAnsi="Arial"/>
                  <w:sz w:val="18"/>
                  <w:lang w:eastAsia="zh-CN"/>
                </w:rPr>
                <w:delText>G</w:delText>
              </w:r>
            </w:del>
          </w:p>
          <w:p w14:paraId="5162780E" w14:textId="3A44278F" w:rsidR="006C7FA3" w:rsidRPr="00A71637" w:rsidDel="00282002" w:rsidRDefault="006C7FA3" w:rsidP="00594DC6">
            <w:pPr>
              <w:keepNext/>
              <w:keepLines/>
              <w:spacing w:after="0"/>
              <w:jc w:val="center"/>
              <w:rPr>
                <w:del w:id="1782" w:author="ZTE-Ma Zhifeng" w:date="2023-05-08T13:36:00Z"/>
                <w:rFonts w:ascii="Arial" w:hAnsi="Arial"/>
                <w:sz w:val="18"/>
                <w:lang w:eastAsia="zh-CN"/>
              </w:rPr>
            </w:pPr>
            <w:del w:id="1783" w:author="ZTE-Ma Zhifeng" w:date="2023-05-08T13:36:00Z">
              <w:r w:rsidRPr="00A71637" w:rsidDel="00282002">
                <w:rPr>
                  <w:rFonts w:ascii="Arial" w:hAnsi="Arial"/>
                  <w:sz w:val="18"/>
                  <w:lang w:eastAsia="zh-CN"/>
                </w:rPr>
                <w:delText>CA_n48A_n26</w:delText>
              </w:r>
              <w:r w:rsidDel="00282002">
                <w:rPr>
                  <w:rFonts w:ascii="Arial" w:hAnsi="Arial"/>
                  <w:sz w:val="18"/>
                  <w:lang w:eastAsia="zh-CN"/>
                </w:rPr>
                <w:delText>0</w:delText>
              </w:r>
              <w:r w:rsidRPr="00A71637" w:rsidDel="00282002">
                <w:rPr>
                  <w:rFonts w:ascii="Arial" w:hAnsi="Arial"/>
                  <w:sz w:val="18"/>
                  <w:lang w:eastAsia="zh-CN"/>
                </w:rPr>
                <w:delText>G</w:delText>
              </w:r>
            </w:del>
          </w:p>
          <w:p w14:paraId="49A4800F" w14:textId="63AE6154" w:rsidR="006C7FA3" w:rsidRPr="00A71637" w:rsidDel="00282002" w:rsidRDefault="006C7FA3" w:rsidP="00BF0539">
            <w:pPr>
              <w:keepNext/>
              <w:keepLines/>
              <w:spacing w:after="0"/>
              <w:jc w:val="center"/>
              <w:rPr>
                <w:del w:id="1784" w:author="ZTE-Ma Zhifeng" w:date="2023-05-08T13:36:00Z"/>
                <w:rFonts w:ascii="Arial" w:hAnsi="Arial"/>
                <w:sz w:val="18"/>
                <w:lang w:eastAsia="zh-CN"/>
              </w:rPr>
            </w:pPr>
            <w:del w:id="1785" w:author="ZTE-Ma Zhifeng" w:date="2023-05-08T13:36:00Z">
              <w:r w:rsidRPr="00A71637" w:rsidDel="00282002">
                <w:rPr>
                  <w:rFonts w:ascii="Arial" w:hAnsi="Arial"/>
                  <w:sz w:val="18"/>
                  <w:lang w:eastAsia="zh-CN"/>
                </w:rPr>
                <w:delText>CA_n66A_n261G</w:delText>
              </w:r>
            </w:del>
          </w:p>
          <w:p w14:paraId="46D1AA86" w14:textId="57CB46A2" w:rsidR="006C7FA3" w:rsidDel="00282002" w:rsidRDefault="006C7FA3" w:rsidP="00944FD6">
            <w:pPr>
              <w:keepNext/>
              <w:keepLines/>
              <w:spacing w:after="0"/>
              <w:jc w:val="center"/>
              <w:rPr>
                <w:del w:id="1786" w:author="ZTE-Ma Zhifeng" w:date="2023-05-08T13:36:00Z"/>
                <w:rFonts w:ascii="Arial" w:hAnsi="Arial"/>
                <w:sz w:val="18"/>
                <w:lang w:eastAsia="zh-CN"/>
              </w:rPr>
            </w:pPr>
            <w:del w:id="1787" w:author="ZTE-Ma Zhifeng" w:date="2023-05-08T13:36:00Z">
              <w:r w:rsidRPr="00A71637" w:rsidDel="00282002">
                <w:rPr>
                  <w:rFonts w:ascii="Arial" w:hAnsi="Arial"/>
                  <w:sz w:val="18"/>
                  <w:lang w:eastAsia="zh-CN"/>
                </w:rPr>
                <w:delText>CA_n2A_n26</w:delText>
              </w:r>
              <w:r w:rsidDel="00282002">
                <w:rPr>
                  <w:rFonts w:ascii="Arial" w:hAnsi="Arial"/>
                  <w:sz w:val="18"/>
                  <w:lang w:eastAsia="zh-CN"/>
                </w:rPr>
                <w:delText>0</w:delText>
              </w:r>
              <w:r w:rsidRPr="00A71637" w:rsidDel="00282002">
                <w:rPr>
                  <w:rFonts w:ascii="Arial" w:hAnsi="Arial"/>
                  <w:sz w:val="18"/>
                  <w:lang w:eastAsia="zh-CN"/>
                </w:rPr>
                <w:delText>H</w:delText>
              </w:r>
            </w:del>
          </w:p>
          <w:p w14:paraId="74879FCF" w14:textId="4A678AE5" w:rsidR="006C7FA3" w:rsidRPr="00A71637" w:rsidDel="00282002" w:rsidRDefault="006C7FA3" w:rsidP="00944FD6">
            <w:pPr>
              <w:keepNext/>
              <w:keepLines/>
              <w:spacing w:after="0"/>
              <w:jc w:val="center"/>
              <w:rPr>
                <w:del w:id="1788" w:author="ZTE-Ma Zhifeng" w:date="2023-05-08T13:36:00Z"/>
                <w:rFonts w:ascii="Arial" w:hAnsi="Arial"/>
                <w:sz w:val="18"/>
                <w:lang w:eastAsia="zh-CN"/>
              </w:rPr>
            </w:pPr>
            <w:del w:id="1789" w:author="ZTE-Ma Zhifeng" w:date="2023-05-08T13:36:00Z">
              <w:r w:rsidRPr="00A71637" w:rsidDel="00282002">
                <w:rPr>
                  <w:rFonts w:ascii="Arial" w:hAnsi="Arial"/>
                  <w:sz w:val="18"/>
                  <w:lang w:eastAsia="zh-CN"/>
                </w:rPr>
                <w:delText>CA_n48A_n26</w:delText>
              </w:r>
              <w:r w:rsidDel="00282002">
                <w:rPr>
                  <w:rFonts w:ascii="Arial" w:hAnsi="Arial"/>
                  <w:sz w:val="18"/>
                  <w:lang w:eastAsia="zh-CN"/>
                </w:rPr>
                <w:delText>0</w:delText>
              </w:r>
              <w:r w:rsidRPr="00A71637" w:rsidDel="00282002">
                <w:rPr>
                  <w:rFonts w:ascii="Arial" w:hAnsi="Arial"/>
                  <w:sz w:val="18"/>
                  <w:lang w:eastAsia="zh-CN"/>
                </w:rPr>
                <w:delText>H</w:delText>
              </w:r>
            </w:del>
          </w:p>
          <w:p w14:paraId="120AACD5" w14:textId="365A1B42" w:rsidR="006C7FA3" w:rsidRPr="00A71637" w:rsidDel="00282002" w:rsidRDefault="006C7FA3" w:rsidP="008B246B">
            <w:pPr>
              <w:keepNext/>
              <w:keepLines/>
              <w:spacing w:after="0"/>
              <w:jc w:val="center"/>
              <w:rPr>
                <w:del w:id="1790" w:author="ZTE-Ma Zhifeng" w:date="2023-05-08T13:36:00Z"/>
                <w:rFonts w:ascii="Arial" w:hAnsi="Arial"/>
                <w:sz w:val="18"/>
                <w:lang w:eastAsia="zh-CN"/>
              </w:rPr>
            </w:pPr>
            <w:del w:id="1791" w:author="ZTE-Ma Zhifeng" w:date="2023-05-08T13:36:00Z">
              <w:r w:rsidRPr="00A71637" w:rsidDel="00282002">
                <w:rPr>
                  <w:rFonts w:ascii="Arial" w:hAnsi="Arial"/>
                  <w:sz w:val="18"/>
                  <w:lang w:eastAsia="zh-CN"/>
                </w:rPr>
                <w:delText>CA_n66A_n26</w:delText>
              </w:r>
              <w:r w:rsidDel="00282002">
                <w:rPr>
                  <w:rFonts w:ascii="Arial" w:hAnsi="Arial"/>
                  <w:sz w:val="18"/>
                  <w:lang w:eastAsia="zh-CN"/>
                </w:rPr>
                <w:delText>0</w:delText>
              </w:r>
              <w:r w:rsidRPr="00A71637" w:rsidDel="00282002">
                <w:rPr>
                  <w:rFonts w:ascii="Arial" w:hAnsi="Arial"/>
                  <w:sz w:val="18"/>
                  <w:lang w:eastAsia="zh-CN"/>
                </w:rPr>
                <w:delText>H</w:delText>
              </w:r>
            </w:del>
          </w:p>
          <w:p w14:paraId="3E9518C2" w14:textId="1D981F3E" w:rsidR="006C7FA3" w:rsidDel="00282002" w:rsidRDefault="006C7FA3" w:rsidP="006C7888">
            <w:pPr>
              <w:keepNext/>
              <w:keepLines/>
              <w:spacing w:after="0"/>
              <w:jc w:val="center"/>
              <w:rPr>
                <w:del w:id="1792" w:author="ZTE-Ma Zhifeng" w:date="2023-05-08T13:36:00Z"/>
                <w:rFonts w:ascii="Arial" w:hAnsi="Arial"/>
                <w:sz w:val="18"/>
                <w:lang w:eastAsia="zh-CN"/>
              </w:rPr>
            </w:pPr>
            <w:del w:id="1793" w:author="ZTE-Ma Zhifeng" w:date="2023-05-08T13:36:00Z">
              <w:r w:rsidRPr="00A71637" w:rsidDel="00282002">
                <w:rPr>
                  <w:rFonts w:ascii="Arial" w:hAnsi="Arial"/>
                  <w:sz w:val="18"/>
                  <w:lang w:eastAsia="zh-CN"/>
                </w:rPr>
                <w:delText>CA_n2A_n26</w:delText>
              </w:r>
              <w:r w:rsidDel="00282002">
                <w:rPr>
                  <w:rFonts w:ascii="Arial" w:hAnsi="Arial"/>
                  <w:sz w:val="18"/>
                  <w:lang w:eastAsia="zh-CN"/>
                </w:rPr>
                <w:delText>0</w:delText>
              </w:r>
              <w:r w:rsidRPr="00A71637" w:rsidDel="00282002">
                <w:rPr>
                  <w:rFonts w:ascii="Arial" w:hAnsi="Arial"/>
                  <w:sz w:val="18"/>
                  <w:lang w:eastAsia="zh-CN"/>
                </w:rPr>
                <w:delText>I</w:delText>
              </w:r>
            </w:del>
          </w:p>
          <w:p w14:paraId="78E398D9" w14:textId="47D49A0A" w:rsidR="006C7FA3" w:rsidRPr="00A71637" w:rsidDel="00282002" w:rsidRDefault="006C7FA3">
            <w:pPr>
              <w:keepNext/>
              <w:keepLines/>
              <w:spacing w:after="0"/>
              <w:jc w:val="center"/>
              <w:rPr>
                <w:del w:id="1794" w:author="ZTE-Ma Zhifeng" w:date="2023-05-08T13:36:00Z"/>
                <w:rFonts w:ascii="Arial" w:hAnsi="Arial"/>
                <w:sz w:val="18"/>
                <w:lang w:eastAsia="zh-CN"/>
              </w:rPr>
            </w:pPr>
            <w:del w:id="1795" w:author="ZTE-Ma Zhifeng" w:date="2023-05-08T13:36:00Z">
              <w:r w:rsidRPr="00A71637" w:rsidDel="00282002">
                <w:rPr>
                  <w:rFonts w:ascii="Arial" w:hAnsi="Arial"/>
                  <w:sz w:val="18"/>
                  <w:lang w:eastAsia="zh-CN"/>
                </w:rPr>
                <w:delText>CA_n48A_n26</w:delText>
              </w:r>
              <w:r w:rsidDel="00282002">
                <w:rPr>
                  <w:rFonts w:ascii="Arial" w:hAnsi="Arial"/>
                  <w:sz w:val="18"/>
                  <w:lang w:eastAsia="zh-CN"/>
                </w:rPr>
                <w:delText>0</w:delText>
              </w:r>
              <w:r w:rsidRPr="00A71637" w:rsidDel="00282002">
                <w:rPr>
                  <w:rFonts w:ascii="Arial" w:hAnsi="Arial"/>
                  <w:sz w:val="18"/>
                  <w:lang w:eastAsia="zh-CN"/>
                </w:rPr>
                <w:delText>I</w:delText>
              </w:r>
            </w:del>
          </w:p>
          <w:p w14:paraId="4E6BBCE2" w14:textId="1AA31848" w:rsidR="006C7FA3" w:rsidRPr="00A71637" w:rsidRDefault="006C7FA3">
            <w:pPr>
              <w:keepNext/>
              <w:keepLines/>
              <w:spacing w:after="0"/>
              <w:jc w:val="center"/>
              <w:rPr>
                <w:rFonts w:ascii="Arial" w:hAnsi="Arial"/>
                <w:sz w:val="18"/>
                <w:lang w:eastAsia="zh-CN"/>
              </w:rPr>
            </w:pPr>
            <w:del w:id="1796" w:author="ZTE-Ma Zhifeng" w:date="2023-05-08T13:36:00Z">
              <w:r w:rsidRPr="00A71637" w:rsidDel="00282002">
                <w:rPr>
                  <w:rFonts w:ascii="Arial" w:hAnsi="Arial"/>
                  <w:sz w:val="18"/>
                  <w:lang w:eastAsia="zh-CN"/>
                </w:rPr>
                <w:delText>CA_n66A_n26</w:delText>
              </w:r>
              <w:r w:rsidDel="00282002">
                <w:rPr>
                  <w:rFonts w:ascii="Arial" w:hAnsi="Arial"/>
                  <w:sz w:val="18"/>
                  <w:lang w:eastAsia="zh-CN"/>
                </w:rPr>
                <w:delText>0</w:delText>
              </w:r>
              <w:r w:rsidRPr="00A71637" w:rsidDel="00282002">
                <w:rPr>
                  <w:rFonts w:ascii="Arial" w:hAnsi="Arial"/>
                  <w:sz w:val="18"/>
                  <w:lang w:eastAsia="zh-CN"/>
                </w:rPr>
                <w:delText>I</w:delText>
              </w:r>
            </w:del>
          </w:p>
          <w:p w14:paraId="163A144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28AA0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0FBE43"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02E382"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546A79A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D990C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94BC5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098A4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C0B971F"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3B1508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174216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CA8B4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4E342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33A4B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B42030D"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E7BE10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BD6F13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3178A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EE868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AB6CDE"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7C3E3D" w14:textId="77777777" w:rsidR="006C7FA3" w:rsidRPr="00315285" w:rsidRDefault="006C7FA3" w:rsidP="00E4714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C6C8FD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C8847DD"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F18B99"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00854FA4" w14:textId="77777777" w:rsidR="006C7FA3" w:rsidRPr="00DD6197" w:rsidRDefault="006C7FA3" w:rsidP="00E4714D">
            <w:pPr>
              <w:keepNext/>
              <w:keepLines/>
              <w:spacing w:after="0"/>
              <w:jc w:val="center"/>
              <w:rPr>
                <w:rFonts w:ascii="Arial" w:hAnsi="Arial"/>
                <w:sz w:val="18"/>
                <w:lang w:eastAsia="zh-CN"/>
              </w:rPr>
            </w:pPr>
            <w:r w:rsidRPr="00DD6197">
              <w:rPr>
                <w:rFonts w:ascii="Arial" w:hAnsi="Arial"/>
                <w:sz w:val="18"/>
                <w:lang w:eastAsia="zh-CN"/>
              </w:rPr>
              <w:t>CA_n2A_n261A</w:t>
            </w:r>
          </w:p>
          <w:p w14:paraId="154CFF01" w14:textId="77777777" w:rsidR="006C7FA3" w:rsidRPr="00DD6197" w:rsidRDefault="006C7FA3" w:rsidP="00E4714D">
            <w:pPr>
              <w:keepNext/>
              <w:keepLines/>
              <w:spacing w:after="0"/>
              <w:jc w:val="center"/>
              <w:rPr>
                <w:rFonts w:ascii="Arial" w:hAnsi="Arial"/>
                <w:sz w:val="18"/>
                <w:lang w:eastAsia="zh-CN"/>
              </w:rPr>
            </w:pPr>
            <w:r w:rsidRPr="00DD6197">
              <w:rPr>
                <w:rFonts w:ascii="Arial" w:hAnsi="Arial"/>
                <w:sz w:val="18"/>
                <w:lang w:eastAsia="zh-CN"/>
              </w:rPr>
              <w:t>CA_n66A_n261A</w:t>
            </w:r>
          </w:p>
          <w:p w14:paraId="45DF7439" w14:textId="77777777" w:rsidR="006C7FA3" w:rsidRPr="00642518" w:rsidRDefault="006C7FA3" w:rsidP="00E4714D">
            <w:pPr>
              <w:keepNext/>
              <w:keepLines/>
              <w:spacing w:after="0"/>
              <w:jc w:val="center"/>
              <w:rPr>
                <w:rFonts w:ascii="Arial" w:hAnsi="Arial"/>
                <w:sz w:val="18"/>
                <w:lang w:eastAsia="zh-CN"/>
              </w:rPr>
            </w:pPr>
            <w:r w:rsidRPr="00DD6197">
              <w:rPr>
                <w:rFonts w:ascii="Arial" w:hAnsi="Arial"/>
                <w:sz w:val="18"/>
                <w:lang w:eastAsia="zh-CN"/>
              </w:rPr>
              <w:t>CA_n48A_n261A</w:t>
            </w:r>
          </w:p>
        </w:tc>
        <w:tc>
          <w:tcPr>
            <w:tcW w:w="1213" w:type="dxa"/>
            <w:tcBorders>
              <w:left w:val="single" w:sz="4" w:space="0" w:color="auto"/>
              <w:bottom w:val="single" w:sz="4" w:space="0" w:color="auto"/>
              <w:right w:val="single" w:sz="4" w:space="0" w:color="auto"/>
            </w:tcBorders>
          </w:tcPr>
          <w:p w14:paraId="287A902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F8F772"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398AA2"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6EFC22D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39B48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CEED8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7AB853"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6FDF3AF"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77A6ED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0D964D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D2B84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F3572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6430B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3ADAE62"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07872C"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76C262A"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FEA5B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27F8A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7C0294"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7BB9AA"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F8E76A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E1F54C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00E636"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C8C6DFF" w14:textId="7DE73E8C"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797" w:author="ZTE-Ma Zhifeng" w:date="2023-05-08T13:37:00Z">
              <w:r w:rsidR="00282002">
                <w:rPr>
                  <w:rFonts w:ascii="Arial" w:hAnsi="Arial" w:cs="Arial"/>
                  <w:sz w:val="18"/>
                  <w:szCs w:val="18"/>
                </w:rPr>
                <w:t>/G/H/I</w:t>
              </w:r>
            </w:ins>
          </w:p>
          <w:p w14:paraId="1264BB50" w14:textId="2B576A23"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798" w:author="ZTE-Ma Zhifeng" w:date="2023-05-08T13:37:00Z">
              <w:r w:rsidR="00282002">
                <w:rPr>
                  <w:rFonts w:ascii="Arial" w:hAnsi="Arial" w:cs="Arial"/>
                  <w:sz w:val="18"/>
                  <w:szCs w:val="18"/>
                </w:rPr>
                <w:t>/G/H/I</w:t>
              </w:r>
            </w:ins>
          </w:p>
          <w:p w14:paraId="3D72A037" w14:textId="4299FFC4" w:rsidR="006C7FA3" w:rsidRPr="00A71637" w:rsidDel="00282002" w:rsidRDefault="006C7FA3" w:rsidP="00282002">
            <w:pPr>
              <w:keepNext/>
              <w:keepLines/>
              <w:spacing w:after="0"/>
              <w:jc w:val="center"/>
              <w:rPr>
                <w:del w:id="1799" w:author="ZTE-Ma Zhifeng" w:date="2023-05-08T13:37:00Z"/>
                <w:rFonts w:ascii="Arial" w:hAnsi="Arial"/>
                <w:sz w:val="18"/>
                <w:lang w:eastAsia="zh-CN"/>
              </w:rPr>
            </w:pPr>
            <w:r w:rsidRPr="00A71637">
              <w:rPr>
                <w:rFonts w:ascii="Arial" w:hAnsi="Arial"/>
                <w:sz w:val="18"/>
                <w:lang w:eastAsia="zh-CN"/>
              </w:rPr>
              <w:t>CA_n66A_n261A</w:t>
            </w:r>
            <w:ins w:id="1800" w:author="ZTE-Ma Zhifeng" w:date="2023-05-08T13:37:00Z">
              <w:r w:rsidR="00282002">
                <w:rPr>
                  <w:rFonts w:ascii="Arial" w:hAnsi="Arial" w:cs="Arial"/>
                  <w:sz w:val="18"/>
                  <w:szCs w:val="18"/>
                </w:rPr>
                <w:t>/G/H/I</w:t>
              </w:r>
            </w:ins>
          </w:p>
          <w:p w14:paraId="717921A3" w14:textId="78BCFE0C" w:rsidR="006C7FA3" w:rsidDel="00282002" w:rsidRDefault="006C7FA3" w:rsidP="0065392A">
            <w:pPr>
              <w:keepNext/>
              <w:keepLines/>
              <w:spacing w:after="0"/>
              <w:jc w:val="center"/>
              <w:rPr>
                <w:del w:id="1801" w:author="ZTE-Ma Zhifeng" w:date="2023-05-08T13:37:00Z"/>
                <w:rFonts w:ascii="Arial" w:hAnsi="Arial"/>
                <w:sz w:val="18"/>
                <w:lang w:eastAsia="zh-CN"/>
              </w:rPr>
            </w:pPr>
            <w:del w:id="1802" w:author="ZTE-Ma Zhifeng" w:date="2023-05-08T13:37:00Z">
              <w:r w:rsidRPr="00A71637" w:rsidDel="00282002">
                <w:rPr>
                  <w:rFonts w:ascii="Arial" w:hAnsi="Arial"/>
                  <w:sz w:val="18"/>
                  <w:lang w:eastAsia="zh-CN"/>
                </w:rPr>
                <w:delText>CA_n2A_n261G</w:delText>
              </w:r>
            </w:del>
          </w:p>
          <w:p w14:paraId="4F0C6B3E" w14:textId="056B0ED2" w:rsidR="006C7FA3" w:rsidRPr="00A71637" w:rsidDel="00282002" w:rsidRDefault="006C7FA3" w:rsidP="00594DC6">
            <w:pPr>
              <w:keepNext/>
              <w:keepLines/>
              <w:spacing w:after="0"/>
              <w:jc w:val="center"/>
              <w:rPr>
                <w:del w:id="1803" w:author="ZTE-Ma Zhifeng" w:date="2023-05-08T13:37:00Z"/>
                <w:rFonts w:ascii="Arial" w:hAnsi="Arial"/>
                <w:sz w:val="18"/>
                <w:lang w:eastAsia="zh-CN"/>
              </w:rPr>
            </w:pPr>
            <w:del w:id="1804" w:author="ZTE-Ma Zhifeng" w:date="2023-05-08T13:37:00Z">
              <w:r w:rsidRPr="00A71637" w:rsidDel="00282002">
                <w:rPr>
                  <w:rFonts w:ascii="Arial" w:hAnsi="Arial"/>
                  <w:sz w:val="18"/>
                  <w:lang w:eastAsia="zh-CN"/>
                </w:rPr>
                <w:delText>CA_n48A_n261G</w:delText>
              </w:r>
            </w:del>
          </w:p>
          <w:p w14:paraId="2A7AFB46" w14:textId="77243686" w:rsidR="006C7FA3" w:rsidRPr="00A71637" w:rsidDel="00282002" w:rsidRDefault="006C7FA3" w:rsidP="00BF0539">
            <w:pPr>
              <w:keepNext/>
              <w:keepLines/>
              <w:spacing w:after="0"/>
              <w:jc w:val="center"/>
              <w:rPr>
                <w:del w:id="1805" w:author="ZTE-Ma Zhifeng" w:date="2023-05-08T13:37:00Z"/>
                <w:rFonts w:ascii="Arial" w:hAnsi="Arial"/>
                <w:sz w:val="18"/>
                <w:lang w:eastAsia="zh-CN"/>
              </w:rPr>
            </w:pPr>
            <w:del w:id="1806" w:author="ZTE-Ma Zhifeng" w:date="2023-05-08T13:37:00Z">
              <w:r w:rsidRPr="00A71637" w:rsidDel="00282002">
                <w:rPr>
                  <w:rFonts w:ascii="Arial" w:hAnsi="Arial"/>
                  <w:sz w:val="18"/>
                  <w:lang w:eastAsia="zh-CN"/>
                </w:rPr>
                <w:delText>CA_n66A_n261G</w:delText>
              </w:r>
            </w:del>
          </w:p>
          <w:p w14:paraId="4B06666D" w14:textId="7318A603" w:rsidR="006C7FA3" w:rsidDel="00282002" w:rsidRDefault="006C7FA3" w:rsidP="00944FD6">
            <w:pPr>
              <w:keepNext/>
              <w:keepLines/>
              <w:spacing w:after="0"/>
              <w:jc w:val="center"/>
              <w:rPr>
                <w:del w:id="1807" w:author="ZTE-Ma Zhifeng" w:date="2023-05-08T13:37:00Z"/>
                <w:rFonts w:ascii="Arial" w:hAnsi="Arial"/>
                <w:sz w:val="18"/>
                <w:lang w:eastAsia="zh-CN"/>
              </w:rPr>
            </w:pPr>
            <w:del w:id="1808" w:author="ZTE-Ma Zhifeng" w:date="2023-05-08T13:37:00Z">
              <w:r w:rsidRPr="00A71637" w:rsidDel="00282002">
                <w:rPr>
                  <w:rFonts w:ascii="Arial" w:hAnsi="Arial"/>
                  <w:sz w:val="18"/>
                  <w:lang w:eastAsia="zh-CN"/>
                </w:rPr>
                <w:delText>CA_n2A_n261H</w:delText>
              </w:r>
            </w:del>
          </w:p>
          <w:p w14:paraId="4F942DB3" w14:textId="13A5AA84" w:rsidR="006C7FA3" w:rsidRPr="00A71637" w:rsidDel="00282002" w:rsidRDefault="006C7FA3" w:rsidP="00944FD6">
            <w:pPr>
              <w:keepNext/>
              <w:keepLines/>
              <w:spacing w:after="0"/>
              <w:jc w:val="center"/>
              <w:rPr>
                <w:del w:id="1809" w:author="ZTE-Ma Zhifeng" w:date="2023-05-08T13:37:00Z"/>
                <w:rFonts w:ascii="Arial" w:hAnsi="Arial"/>
                <w:sz w:val="18"/>
                <w:lang w:eastAsia="zh-CN"/>
              </w:rPr>
            </w:pPr>
            <w:del w:id="1810" w:author="ZTE-Ma Zhifeng" w:date="2023-05-08T13:37:00Z">
              <w:r w:rsidRPr="00A71637" w:rsidDel="00282002">
                <w:rPr>
                  <w:rFonts w:ascii="Arial" w:hAnsi="Arial"/>
                  <w:sz w:val="18"/>
                  <w:lang w:eastAsia="zh-CN"/>
                </w:rPr>
                <w:delText>CA_n48A_n261H</w:delText>
              </w:r>
            </w:del>
          </w:p>
          <w:p w14:paraId="02AA1E86" w14:textId="558B534F" w:rsidR="006C7FA3" w:rsidRPr="00A71637" w:rsidDel="00282002" w:rsidRDefault="006C7FA3" w:rsidP="008B246B">
            <w:pPr>
              <w:keepNext/>
              <w:keepLines/>
              <w:spacing w:after="0"/>
              <w:jc w:val="center"/>
              <w:rPr>
                <w:del w:id="1811" w:author="ZTE-Ma Zhifeng" w:date="2023-05-08T13:37:00Z"/>
                <w:rFonts w:ascii="Arial" w:hAnsi="Arial"/>
                <w:sz w:val="18"/>
                <w:lang w:eastAsia="zh-CN"/>
              </w:rPr>
            </w:pPr>
            <w:del w:id="1812" w:author="ZTE-Ma Zhifeng" w:date="2023-05-08T13:37:00Z">
              <w:r w:rsidRPr="00A71637" w:rsidDel="00282002">
                <w:rPr>
                  <w:rFonts w:ascii="Arial" w:hAnsi="Arial"/>
                  <w:sz w:val="18"/>
                  <w:lang w:eastAsia="zh-CN"/>
                </w:rPr>
                <w:delText>CA_n66A_n261H</w:delText>
              </w:r>
            </w:del>
          </w:p>
          <w:p w14:paraId="53619CC5" w14:textId="0FE4C651" w:rsidR="006C7FA3" w:rsidDel="00282002" w:rsidRDefault="006C7FA3" w:rsidP="006C7888">
            <w:pPr>
              <w:keepNext/>
              <w:keepLines/>
              <w:spacing w:after="0"/>
              <w:jc w:val="center"/>
              <w:rPr>
                <w:del w:id="1813" w:author="ZTE-Ma Zhifeng" w:date="2023-05-08T13:37:00Z"/>
                <w:rFonts w:ascii="Arial" w:hAnsi="Arial"/>
                <w:sz w:val="18"/>
                <w:lang w:eastAsia="zh-CN"/>
              </w:rPr>
            </w:pPr>
            <w:del w:id="1814" w:author="ZTE-Ma Zhifeng" w:date="2023-05-08T13:37:00Z">
              <w:r w:rsidRPr="00A71637" w:rsidDel="00282002">
                <w:rPr>
                  <w:rFonts w:ascii="Arial" w:hAnsi="Arial"/>
                  <w:sz w:val="18"/>
                  <w:lang w:eastAsia="zh-CN"/>
                </w:rPr>
                <w:delText>CA_n2A_n261I</w:delText>
              </w:r>
            </w:del>
          </w:p>
          <w:p w14:paraId="62C82435" w14:textId="5698D9F5" w:rsidR="006C7FA3" w:rsidRPr="00A71637" w:rsidDel="00282002" w:rsidRDefault="006C7FA3">
            <w:pPr>
              <w:keepNext/>
              <w:keepLines/>
              <w:spacing w:after="0"/>
              <w:jc w:val="center"/>
              <w:rPr>
                <w:del w:id="1815" w:author="ZTE-Ma Zhifeng" w:date="2023-05-08T13:37:00Z"/>
                <w:rFonts w:ascii="Arial" w:hAnsi="Arial"/>
                <w:sz w:val="18"/>
                <w:lang w:eastAsia="zh-CN"/>
              </w:rPr>
            </w:pPr>
            <w:del w:id="1816" w:author="ZTE-Ma Zhifeng" w:date="2023-05-08T13:37:00Z">
              <w:r w:rsidRPr="00A71637" w:rsidDel="00282002">
                <w:rPr>
                  <w:rFonts w:ascii="Arial" w:hAnsi="Arial"/>
                  <w:sz w:val="18"/>
                  <w:lang w:eastAsia="zh-CN"/>
                </w:rPr>
                <w:delText>CA_n48A_n261I</w:delText>
              </w:r>
            </w:del>
          </w:p>
          <w:p w14:paraId="3321F2A6" w14:textId="40EE5F40" w:rsidR="006C7FA3" w:rsidRPr="00A71637" w:rsidRDefault="006C7FA3">
            <w:pPr>
              <w:keepNext/>
              <w:keepLines/>
              <w:spacing w:after="0"/>
              <w:jc w:val="center"/>
              <w:rPr>
                <w:rFonts w:ascii="Arial" w:hAnsi="Arial"/>
                <w:sz w:val="18"/>
                <w:lang w:eastAsia="zh-CN"/>
              </w:rPr>
            </w:pPr>
            <w:del w:id="1817" w:author="ZTE-Ma Zhifeng" w:date="2023-05-08T13:37:00Z">
              <w:r w:rsidRPr="00A71637" w:rsidDel="00282002">
                <w:rPr>
                  <w:rFonts w:ascii="Arial" w:hAnsi="Arial"/>
                  <w:sz w:val="18"/>
                  <w:lang w:eastAsia="zh-CN"/>
                </w:rPr>
                <w:delText>CA_n66A_n261I</w:delText>
              </w:r>
            </w:del>
          </w:p>
          <w:p w14:paraId="3866ABA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D3642E"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B71BFE"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B9AC99"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6DF8C48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0539F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E0F2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E905A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48A4BAF"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8629A8"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801578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987F9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63397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9F747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4335CC"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739AA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7A1F2F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86D15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1A02D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ED000D"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27C0E0"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41F1628"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534B37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F3DADB"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81FE292" w14:textId="13C8EC86"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818" w:author="ZTE-Ma Zhifeng" w:date="2023-05-08T13:37:00Z">
              <w:r w:rsidR="00282002">
                <w:rPr>
                  <w:rFonts w:ascii="Arial" w:hAnsi="Arial" w:cs="Arial"/>
                  <w:sz w:val="18"/>
                  <w:szCs w:val="18"/>
                </w:rPr>
                <w:t>/G/H/I</w:t>
              </w:r>
            </w:ins>
          </w:p>
          <w:p w14:paraId="4A43BACE" w14:textId="1E269517"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819" w:author="ZTE-Ma Zhifeng" w:date="2023-05-08T13:37:00Z">
              <w:r w:rsidR="00282002">
                <w:rPr>
                  <w:rFonts w:ascii="Arial" w:hAnsi="Arial" w:cs="Arial"/>
                  <w:sz w:val="18"/>
                  <w:szCs w:val="18"/>
                </w:rPr>
                <w:t>/G/H/I</w:t>
              </w:r>
            </w:ins>
          </w:p>
          <w:p w14:paraId="23623A6B" w14:textId="2DA55392" w:rsidR="006C7FA3" w:rsidRPr="00A71637" w:rsidDel="00282002" w:rsidRDefault="006C7FA3" w:rsidP="00282002">
            <w:pPr>
              <w:keepNext/>
              <w:keepLines/>
              <w:spacing w:after="0"/>
              <w:jc w:val="center"/>
              <w:rPr>
                <w:del w:id="1820" w:author="ZTE-Ma Zhifeng" w:date="2023-05-08T13:38:00Z"/>
                <w:rFonts w:ascii="Arial" w:hAnsi="Arial"/>
                <w:sz w:val="18"/>
                <w:lang w:eastAsia="zh-CN"/>
              </w:rPr>
            </w:pPr>
            <w:r w:rsidRPr="00A71637">
              <w:rPr>
                <w:rFonts w:ascii="Arial" w:hAnsi="Arial"/>
                <w:sz w:val="18"/>
                <w:lang w:eastAsia="zh-CN"/>
              </w:rPr>
              <w:t>CA_n66A_n261A</w:t>
            </w:r>
            <w:ins w:id="1821" w:author="ZTE-Ma Zhifeng" w:date="2023-05-08T13:37:00Z">
              <w:r w:rsidR="00282002">
                <w:rPr>
                  <w:rFonts w:ascii="Arial" w:hAnsi="Arial" w:cs="Arial"/>
                  <w:sz w:val="18"/>
                  <w:szCs w:val="18"/>
                </w:rPr>
                <w:t>/G/H/I</w:t>
              </w:r>
            </w:ins>
          </w:p>
          <w:p w14:paraId="0A67DC96" w14:textId="6FF06CBF" w:rsidR="006C7FA3" w:rsidDel="00282002" w:rsidRDefault="006C7FA3" w:rsidP="0065392A">
            <w:pPr>
              <w:keepNext/>
              <w:keepLines/>
              <w:spacing w:after="0"/>
              <w:jc w:val="center"/>
              <w:rPr>
                <w:del w:id="1822" w:author="ZTE-Ma Zhifeng" w:date="2023-05-08T13:38:00Z"/>
                <w:rFonts w:ascii="Arial" w:hAnsi="Arial"/>
                <w:sz w:val="18"/>
                <w:lang w:eastAsia="zh-CN"/>
              </w:rPr>
            </w:pPr>
            <w:del w:id="1823" w:author="ZTE-Ma Zhifeng" w:date="2023-05-08T13:38:00Z">
              <w:r w:rsidRPr="00A71637" w:rsidDel="00282002">
                <w:rPr>
                  <w:rFonts w:ascii="Arial" w:hAnsi="Arial"/>
                  <w:sz w:val="18"/>
                  <w:lang w:eastAsia="zh-CN"/>
                </w:rPr>
                <w:delText>CA_n2A_n261G</w:delText>
              </w:r>
            </w:del>
          </w:p>
          <w:p w14:paraId="4D86256E" w14:textId="7588BEE3" w:rsidR="006C7FA3" w:rsidRPr="00A71637" w:rsidDel="00282002" w:rsidRDefault="006C7FA3" w:rsidP="00594DC6">
            <w:pPr>
              <w:keepNext/>
              <w:keepLines/>
              <w:spacing w:after="0"/>
              <w:jc w:val="center"/>
              <w:rPr>
                <w:del w:id="1824" w:author="ZTE-Ma Zhifeng" w:date="2023-05-08T13:38:00Z"/>
                <w:rFonts w:ascii="Arial" w:hAnsi="Arial"/>
                <w:sz w:val="18"/>
                <w:lang w:eastAsia="zh-CN"/>
              </w:rPr>
            </w:pPr>
            <w:del w:id="1825" w:author="ZTE-Ma Zhifeng" w:date="2023-05-08T13:38:00Z">
              <w:r w:rsidRPr="00A71637" w:rsidDel="00282002">
                <w:rPr>
                  <w:rFonts w:ascii="Arial" w:hAnsi="Arial"/>
                  <w:sz w:val="18"/>
                  <w:lang w:eastAsia="zh-CN"/>
                </w:rPr>
                <w:delText>CA_n48A_n261G</w:delText>
              </w:r>
            </w:del>
          </w:p>
          <w:p w14:paraId="2E56DCFB" w14:textId="1A101310" w:rsidR="006C7FA3" w:rsidRPr="00A71637" w:rsidDel="00282002" w:rsidRDefault="006C7FA3" w:rsidP="00BF0539">
            <w:pPr>
              <w:keepNext/>
              <w:keepLines/>
              <w:spacing w:after="0"/>
              <w:jc w:val="center"/>
              <w:rPr>
                <w:del w:id="1826" w:author="ZTE-Ma Zhifeng" w:date="2023-05-08T13:38:00Z"/>
                <w:rFonts w:ascii="Arial" w:hAnsi="Arial"/>
                <w:sz w:val="18"/>
                <w:lang w:eastAsia="zh-CN"/>
              </w:rPr>
            </w:pPr>
            <w:del w:id="1827" w:author="ZTE-Ma Zhifeng" w:date="2023-05-08T13:38:00Z">
              <w:r w:rsidRPr="00A71637" w:rsidDel="00282002">
                <w:rPr>
                  <w:rFonts w:ascii="Arial" w:hAnsi="Arial"/>
                  <w:sz w:val="18"/>
                  <w:lang w:eastAsia="zh-CN"/>
                </w:rPr>
                <w:delText>CA_n66A_n261G</w:delText>
              </w:r>
            </w:del>
          </w:p>
          <w:p w14:paraId="556851DD" w14:textId="2FB35FC3" w:rsidR="006C7FA3" w:rsidDel="00282002" w:rsidRDefault="006C7FA3" w:rsidP="00944FD6">
            <w:pPr>
              <w:keepNext/>
              <w:keepLines/>
              <w:spacing w:after="0"/>
              <w:jc w:val="center"/>
              <w:rPr>
                <w:del w:id="1828" w:author="ZTE-Ma Zhifeng" w:date="2023-05-08T13:38:00Z"/>
                <w:rFonts w:ascii="Arial" w:hAnsi="Arial"/>
                <w:sz w:val="18"/>
                <w:lang w:eastAsia="zh-CN"/>
              </w:rPr>
            </w:pPr>
            <w:del w:id="1829" w:author="ZTE-Ma Zhifeng" w:date="2023-05-08T13:38:00Z">
              <w:r w:rsidRPr="00A71637" w:rsidDel="00282002">
                <w:rPr>
                  <w:rFonts w:ascii="Arial" w:hAnsi="Arial"/>
                  <w:sz w:val="18"/>
                  <w:lang w:eastAsia="zh-CN"/>
                </w:rPr>
                <w:delText>CA_n2A_n261H</w:delText>
              </w:r>
            </w:del>
          </w:p>
          <w:p w14:paraId="1E196C78" w14:textId="0F6D89B2" w:rsidR="006C7FA3" w:rsidRPr="00A71637" w:rsidDel="00282002" w:rsidRDefault="006C7FA3" w:rsidP="00944FD6">
            <w:pPr>
              <w:keepNext/>
              <w:keepLines/>
              <w:spacing w:after="0"/>
              <w:jc w:val="center"/>
              <w:rPr>
                <w:del w:id="1830" w:author="ZTE-Ma Zhifeng" w:date="2023-05-08T13:38:00Z"/>
                <w:rFonts w:ascii="Arial" w:hAnsi="Arial"/>
                <w:sz w:val="18"/>
                <w:lang w:eastAsia="zh-CN"/>
              </w:rPr>
            </w:pPr>
            <w:del w:id="1831" w:author="ZTE-Ma Zhifeng" w:date="2023-05-08T13:38:00Z">
              <w:r w:rsidRPr="00A71637" w:rsidDel="00282002">
                <w:rPr>
                  <w:rFonts w:ascii="Arial" w:hAnsi="Arial"/>
                  <w:sz w:val="18"/>
                  <w:lang w:eastAsia="zh-CN"/>
                </w:rPr>
                <w:delText>CA_n48A_n261H</w:delText>
              </w:r>
            </w:del>
          </w:p>
          <w:p w14:paraId="5063019F" w14:textId="78481A92" w:rsidR="006C7FA3" w:rsidRPr="00A71637" w:rsidDel="00282002" w:rsidRDefault="006C7FA3" w:rsidP="008B246B">
            <w:pPr>
              <w:keepNext/>
              <w:keepLines/>
              <w:spacing w:after="0"/>
              <w:jc w:val="center"/>
              <w:rPr>
                <w:del w:id="1832" w:author="ZTE-Ma Zhifeng" w:date="2023-05-08T13:38:00Z"/>
                <w:rFonts w:ascii="Arial" w:hAnsi="Arial"/>
                <w:sz w:val="18"/>
                <w:lang w:eastAsia="zh-CN"/>
              </w:rPr>
            </w:pPr>
            <w:del w:id="1833" w:author="ZTE-Ma Zhifeng" w:date="2023-05-08T13:38:00Z">
              <w:r w:rsidRPr="00A71637" w:rsidDel="00282002">
                <w:rPr>
                  <w:rFonts w:ascii="Arial" w:hAnsi="Arial"/>
                  <w:sz w:val="18"/>
                  <w:lang w:eastAsia="zh-CN"/>
                </w:rPr>
                <w:delText>CA_n66A_n261H</w:delText>
              </w:r>
            </w:del>
          </w:p>
          <w:p w14:paraId="01421C4A" w14:textId="36F8F7A2" w:rsidR="006C7FA3" w:rsidDel="00282002" w:rsidRDefault="006C7FA3" w:rsidP="006C7888">
            <w:pPr>
              <w:keepNext/>
              <w:keepLines/>
              <w:spacing w:after="0"/>
              <w:jc w:val="center"/>
              <w:rPr>
                <w:del w:id="1834" w:author="ZTE-Ma Zhifeng" w:date="2023-05-08T13:38:00Z"/>
                <w:rFonts w:ascii="Arial" w:hAnsi="Arial"/>
                <w:sz w:val="18"/>
                <w:lang w:eastAsia="zh-CN"/>
              </w:rPr>
            </w:pPr>
            <w:del w:id="1835" w:author="ZTE-Ma Zhifeng" w:date="2023-05-08T13:38:00Z">
              <w:r w:rsidRPr="00A71637" w:rsidDel="00282002">
                <w:rPr>
                  <w:rFonts w:ascii="Arial" w:hAnsi="Arial"/>
                  <w:sz w:val="18"/>
                  <w:lang w:eastAsia="zh-CN"/>
                </w:rPr>
                <w:delText>CA_n2A_n261I</w:delText>
              </w:r>
            </w:del>
          </w:p>
          <w:p w14:paraId="6043E918" w14:textId="0840C897" w:rsidR="006C7FA3" w:rsidRPr="00A71637" w:rsidDel="00282002" w:rsidRDefault="006C7FA3">
            <w:pPr>
              <w:keepNext/>
              <w:keepLines/>
              <w:spacing w:after="0"/>
              <w:jc w:val="center"/>
              <w:rPr>
                <w:del w:id="1836" w:author="ZTE-Ma Zhifeng" w:date="2023-05-08T13:38:00Z"/>
                <w:rFonts w:ascii="Arial" w:hAnsi="Arial"/>
                <w:sz w:val="18"/>
                <w:lang w:eastAsia="zh-CN"/>
              </w:rPr>
            </w:pPr>
            <w:del w:id="1837" w:author="ZTE-Ma Zhifeng" w:date="2023-05-08T13:38:00Z">
              <w:r w:rsidRPr="00A71637" w:rsidDel="00282002">
                <w:rPr>
                  <w:rFonts w:ascii="Arial" w:hAnsi="Arial"/>
                  <w:sz w:val="18"/>
                  <w:lang w:eastAsia="zh-CN"/>
                </w:rPr>
                <w:delText>CA_n48A_n261I</w:delText>
              </w:r>
            </w:del>
          </w:p>
          <w:p w14:paraId="28522FFD" w14:textId="385BF36A" w:rsidR="006C7FA3" w:rsidRPr="00A71637" w:rsidRDefault="006C7FA3">
            <w:pPr>
              <w:keepNext/>
              <w:keepLines/>
              <w:spacing w:after="0"/>
              <w:jc w:val="center"/>
              <w:rPr>
                <w:rFonts w:ascii="Arial" w:hAnsi="Arial"/>
                <w:sz w:val="18"/>
                <w:lang w:eastAsia="zh-CN"/>
              </w:rPr>
            </w:pPr>
            <w:del w:id="1838" w:author="ZTE-Ma Zhifeng" w:date="2023-05-08T13:38:00Z">
              <w:r w:rsidRPr="00A71637" w:rsidDel="00282002">
                <w:rPr>
                  <w:rFonts w:ascii="Arial" w:hAnsi="Arial"/>
                  <w:sz w:val="18"/>
                  <w:lang w:eastAsia="zh-CN"/>
                </w:rPr>
                <w:delText>CA_n66A_n261I</w:delText>
              </w:r>
            </w:del>
          </w:p>
          <w:p w14:paraId="7407BBE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C143B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4FD4C3"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A244C3"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6C052D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D6F3F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5B1DA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C98D5"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4D01113"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D2BDCB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28D0B1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7F39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8841F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5697F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F118BCA"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F2CBE4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4369A5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EFC5B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805B6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3ECC5E"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32FF19"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67150D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0C79765"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CB3CAA"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58E32FC8" w14:textId="3A9609F1"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839" w:author="ZTE-Ma Zhifeng" w:date="2023-05-08T13:38:00Z">
              <w:r w:rsidR="00282002">
                <w:rPr>
                  <w:rFonts w:ascii="Arial" w:hAnsi="Arial" w:cs="Arial"/>
                  <w:sz w:val="18"/>
                  <w:szCs w:val="18"/>
                </w:rPr>
                <w:t>/G/H/I</w:t>
              </w:r>
            </w:ins>
          </w:p>
          <w:p w14:paraId="1EACE652" w14:textId="290833A0"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840" w:author="ZTE-Ma Zhifeng" w:date="2023-05-08T13:38:00Z">
              <w:r w:rsidR="00282002">
                <w:rPr>
                  <w:rFonts w:ascii="Arial" w:hAnsi="Arial" w:cs="Arial"/>
                  <w:sz w:val="18"/>
                  <w:szCs w:val="18"/>
                </w:rPr>
                <w:t>/G/H/I</w:t>
              </w:r>
            </w:ins>
          </w:p>
          <w:p w14:paraId="6A0CA962" w14:textId="3E4F662F" w:rsidR="006C7FA3" w:rsidRPr="00A71637" w:rsidDel="00282002" w:rsidRDefault="006C7FA3" w:rsidP="00282002">
            <w:pPr>
              <w:keepNext/>
              <w:keepLines/>
              <w:spacing w:after="0"/>
              <w:jc w:val="center"/>
              <w:rPr>
                <w:del w:id="1841" w:author="ZTE-Ma Zhifeng" w:date="2023-05-08T13:38:00Z"/>
                <w:rFonts w:ascii="Arial" w:hAnsi="Arial"/>
                <w:sz w:val="18"/>
                <w:lang w:eastAsia="zh-CN"/>
              </w:rPr>
            </w:pPr>
            <w:r w:rsidRPr="00A71637">
              <w:rPr>
                <w:rFonts w:ascii="Arial" w:hAnsi="Arial"/>
                <w:sz w:val="18"/>
                <w:lang w:eastAsia="zh-CN"/>
              </w:rPr>
              <w:t>CA_n66A_n261A</w:t>
            </w:r>
            <w:ins w:id="1842" w:author="ZTE-Ma Zhifeng" w:date="2023-05-08T13:38:00Z">
              <w:r w:rsidR="00282002">
                <w:rPr>
                  <w:rFonts w:ascii="Arial" w:hAnsi="Arial" w:cs="Arial"/>
                  <w:sz w:val="18"/>
                  <w:szCs w:val="18"/>
                </w:rPr>
                <w:t>/G/H/I</w:t>
              </w:r>
            </w:ins>
          </w:p>
          <w:p w14:paraId="02CB0D64" w14:textId="07576A2B" w:rsidR="006C7FA3" w:rsidDel="00282002" w:rsidRDefault="006C7FA3" w:rsidP="0065392A">
            <w:pPr>
              <w:keepNext/>
              <w:keepLines/>
              <w:spacing w:after="0"/>
              <w:jc w:val="center"/>
              <w:rPr>
                <w:del w:id="1843" w:author="ZTE-Ma Zhifeng" w:date="2023-05-08T13:38:00Z"/>
                <w:rFonts w:ascii="Arial" w:hAnsi="Arial"/>
                <w:sz w:val="18"/>
                <w:lang w:eastAsia="zh-CN"/>
              </w:rPr>
            </w:pPr>
            <w:del w:id="1844" w:author="ZTE-Ma Zhifeng" w:date="2023-05-08T13:38:00Z">
              <w:r w:rsidRPr="00A71637" w:rsidDel="00282002">
                <w:rPr>
                  <w:rFonts w:ascii="Arial" w:hAnsi="Arial"/>
                  <w:sz w:val="18"/>
                  <w:lang w:eastAsia="zh-CN"/>
                </w:rPr>
                <w:delText>CA_n2A_n261G</w:delText>
              </w:r>
            </w:del>
          </w:p>
          <w:p w14:paraId="42CD6150" w14:textId="3F90B988" w:rsidR="006C7FA3" w:rsidRPr="00A71637" w:rsidDel="00282002" w:rsidRDefault="006C7FA3" w:rsidP="00594DC6">
            <w:pPr>
              <w:keepNext/>
              <w:keepLines/>
              <w:spacing w:after="0"/>
              <w:jc w:val="center"/>
              <w:rPr>
                <w:del w:id="1845" w:author="ZTE-Ma Zhifeng" w:date="2023-05-08T13:38:00Z"/>
                <w:rFonts w:ascii="Arial" w:hAnsi="Arial"/>
                <w:sz w:val="18"/>
                <w:lang w:eastAsia="zh-CN"/>
              </w:rPr>
            </w:pPr>
            <w:del w:id="1846" w:author="ZTE-Ma Zhifeng" w:date="2023-05-08T13:38:00Z">
              <w:r w:rsidRPr="00A71637" w:rsidDel="00282002">
                <w:rPr>
                  <w:rFonts w:ascii="Arial" w:hAnsi="Arial"/>
                  <w:sz w:val="18"/>
                  <w:lang w:eastAsia="zh-CN"/>
                </w:rPr>
                <w:delText>CA_n48A_n261G</w:delText>
              </w:r>
            </w:del>
          </w:p>
          <w:p w14:paraId="5C1B0571" w14:textId="2E2A5BF1" w:rsidR="006C7FA3" w:rsidRPr="00A71637" w:rsidDel="00282002" w:rsidRDefault="006C7FA3" w:rsidP="00BF0539">
            <w:pPr>
              <w:keepNext/>
              <w:keepLines/>
              <w:spacing w:after="0"/>
              <w:jc w:val="center"/>
              <w:rPr>
                <w:del w:id="1847" w:author="ZTE-Ma Zhifeng" w:date="2023-05-08T13:38:00Z"/>
                <w:rFonts w:ascii="Arial" w:hAnsi="Arial"/>
                <w:sz w:val="18"/>
                <w:lang w:eastAsia="zh-CN"/>
              </w:rPr>
            </w:pPr>
            <w:del w:id="1848" w:author="ZTE-Ma Zhifeng" w:date="2023-05-08T13:38:00Z">
              <w:r w:rsidRPr="00A71637" w:rsidDel="00282002">
                <w:rPr>
                  <w:rFonts w:ascii="Arial" w:hAnsi="Arial"/>
                  <w:sz w:val="18"/>
                  <w:lang w:eastAsia="zh-CN"/>
                </w:rPr>
                <w:delText>CA_n66A_n261G</w:delText>
              </w:r>
            </w:del>
          </w:p>
          <w:p w14:paraId="13ACA68E" w14:textId="277C18F9" w:rsidR="006C7FA3" w:rsidDel="00282002" w:rsidRDefault="006C7FA3" w:rsidP="00944FD6">
            <w:pPr>
              <w:keepNext/>
              <w:keepLines/>
              <w:spacing w:after="0"/>
              <w:jc w:val="center"/>
              <w:rPr>
                <w:del w:id="1849" w:author="ZTE-Ma Zhifeng" w:date="2023-05-08T13:38:00Z"/>
                <w:rFonts w:ascii="Arial" w:hAnsi="Arial"/>
                <w:sz w:val="18"/>
                <w:lang w:eastAsia="zh-CN"/>
              </w:rPr>
            </w:pPr>
            <w:del w:id="1850" w:author="ZTE-Ma Zhifeng" w:date="2023-05-08T13:38:00Z">
              <w:r w:rsidRPr="00A71637" w:rsidDel="00282002">
                <w:rPr>
                  <w:rFonts w:ascii="Arial" w:hAnsi="Arial"/>
                  <w:sz w:val="18"/>
                  <w:lang w:eastAsia="zh-CN"/>
                </w:rPr>
                <w:delText>CA_n2A_n261H</w:delText>
              </w:r>
            </w:del>
          </w:p>
          <w:p w14:paraId="617E5BA4" w14:textId="5ED6BDE1" w:rsidR="006C7FA3" w:rsidRPr="00A71637" w:rsidDel="00282002" w:rsidRDefault="006C7FA3" w:rsidP="00944FD6">
            <w:pPr>
              <w:keepNext/>
              <w:keepLines/>
              <w:spacing w:after="0"/>
              <w:jc w:val="center"/>
              <w:rPr>
                <w:del w:id="1851" w:author="ZTE-Ma Zhifeng" w:date="2023-05-08T13:38:00Z"/>
                <w:rFonts w:ascii="Arial" w:hAnsi="Arial"/>
                <w:sz w:val="18"/>
                <w:lang w:eastAsia="zh-CN"/>
              </w:rPr>
            </w:pPr>
            <w:del w:id="1852" w:author="ZTE-Ma Zhifeng" w:date="2023-05-08T13:38:00Z">
              <w:r w:rsidRPr="00A71637" w:rsidDel="00282002">
                <w:rPr>
                  <w:rFonts w:ascii="Arial" w:hAnsi="Arial"/>
                  <w:sz w:val="18"/>
                  <w:lang w:eastAsia="zh-CN"/>
                </w:rPr>
                <w:delText>CA_n48A_n261H</w:delText>
              </w:r>
            </w:del>
          </w:p>
          <w:p w14:paraId="478E9C69" w14:textId="6F3F4E22" w:rsidR="006C7FA3" w:rsidRPr="00A71637" w:rsidDel="00282002" w:rsidRDefault="006C7FA3" w:rsidP="008B246B">
            <w:pPr>
              <w:keepNext/>
              <w:keepLines/>
              <w:spacing w:after="0"/>
              <w:jc w:val="center"/>
              <w:rPr>
                <w:del w:id="1853" w:author="ZTE-Ma Zhifeng" w:date="2023-05-08T13:38:00Z"/>
                <w:rFonts w:ascii="Arial" w:hAnsi="Arial"/>
                <w:sz w:val="18"/>
                <w:lang w:eastAsia="zh-CN"/>
              </w:rPr>
            </w:pPr>
            <w:del w:id="1854" w:author="ZTE-Ma Zhifeng" w:date="2023-05-08T13:38:00Z">
              <w:r w:rsidRPr="00A71637" w:rsidDel="00282002">
                <w:rPr>
                  <w:rFonts w:ascii="Arial" w:hAnsi="Arial"/>
                  <w:sz w:val="18"/>
                  <w:lang w:eastAsia="zh-CN"/>
                </w:rPr>
                <w:delText>CA_n66A_n261H</w:delText>
              </w:r>
            </w:del>
          </w:p>
          <w:p w14:paraId="45134F52" w14:textId="62EEC49D" w:rsidR="006C7FA3" w:rsidDel="00282002" w:rsidRDefault="006C7FA3" w:rsidP="006C7888">
            <w:pPr>
              <w:keepNext/>
              <w:keepLines/>
              <w:spacing w:after="0"/>
              <w:jc w:val="center"/>
              <w:rPr>
                <w:del w:id="1855" w:author="ZTE-Ma Zhifeng" w:date="2023-05-08T13:38:00Z"/>
                <w:rFonts w:ascii="Arial" w:hAnsi="Arial"/>
                <w:sz w:val="18"/>
                <w:lang w:eastAsia="zh-CN"/>
              </w:rPr>
            </w:pPr>
            <w:del w:id="1856" w:author="ZTE-Ma Zhifeng" w:date="2023-05-08T13:38:00Z">
              <w:r w:rsidRPr="00A71637" w:rsidDel="00282002">
                <w:rPr>
                  <w:rFonts w:ascii="Arial" w:hAnsi="Arial"/>
                  <w:sz w:val="18"/>
                  <w:lang w:eastAsia="zh-CN"/>
                </w:rPr>
                <w:delText>CA_n2A_n261I</w:delText>
              </w:r>
            </w:del>
          </w:p>
          <w:p w14:paraId="10D6DB34" w14:textId="7CF9A548" w:rsidR="006C7FA3" w:rsidRPr="00A71637" w:rsidDel="00282002" w:rsidRDefault="006C7FA3">
            <w:pPr>
              <w:keepNext/>
              <w:keepLines/>
              <w:spacing w:after="0"/>
              <w:jc w:val="center"/>
              <w:rPr>
                <w:del w:id="1857" w:author="ZTE-Ma Zhifeng" w:date="2023-05-08T13:38:00Z"/>
                <w:rFonts w:ascii="Arial" w:hAnsi="Arial"/>
                <w:sz w:val="18"/>
                <w:lang w:eastAsia="zh-CN"/>
              </w:rPr>
            </w:pPr>
            <w:del w:id="1858" w:author="ZTE-Ma Zhifeng" w:date="2023-05-08T13:38:00Z">
              <w:r w:rsidRPr="00A71637" w:rsidDel="00282002">
                <w:rPr>
                  <w:rFonts w:ascii="Arial" w:hAnsi="Arial"/>
                  <w:sz w:val="18"/>
                  <w:lang w:eastAsia="zh-CN"/>
                </w:rPr>
                <w:delText>CA_n48A_n261I</w:delText>
              </w:r>
            </w:del>
          </w:p>
          <w:p w14:paraId="1DA40846" w14:textId="1046AABA" w:rsidR="006C7FA3" w:rsidRPr="00A71637" w:rsidRDefault="006C7FA3">
            <w:pPr>
              <w:keepNext/>
              <w:keepLines/>
              <w:spacing w:after="0"/>
              <w:jc w:val="center"/>
              <w:rPr>
                <w:rFonts w:ascii="Arial" w:hAnsi="Arial"/>
                <w:sz w:val="18"/>
                <w:lang w:eastAsia="zh-CN"/>
              </w:rPr>
            </w:pPr>
            <w:del w:id="1859" w:author="ZTE-Ma Zhifeng" w:date="2023-05-08T13:38:00Z">
              <w:r w:rsidRPr="00A71637" w:rsidDel="00282002">
                <w:rPr>
                  <w:rFonts w:ascii="Arial" w:hAnsi="Arial"/>
                  <w:sz w:val="18"/>
                  <w:lang w:eastAsia="zh-CN"/>
                </w:rPr>
                <w:delText>CA_n66A_n261I</w:delText>
              </w:r>
            </w:del>
          </w:p>
          <w:p w14:paraId="38DE299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EF511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07A0A6"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AAD559"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63A60A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07ABE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5B595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7F7DC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2096964"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1CE99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A75B68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99814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0143E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9661C6"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731C642"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B8F7B3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981617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E84DE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028B1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9EACDA"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59E337"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06E7B6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B42CC7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849813"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0CAF12F" w14:textId="021066E2"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860" w:author="ZTE-Ma Zhifeng" w:date="2023-05-08T13:38:00Z">
              <w:r w:rsidR="00282002">
                <w:rPr>
                  <w:rFonts w:ascii="Arial" w:hAnsi="Arial" w:cs="Arial"/>
                  <w:sz w:val="18"/>
                  <w:szCs w:val="18"/>
                </w:rPr>
                <w:t>/G/H/I</w:t>
              </w:r>
            </w:ins>
          </w:p>
          <w:p w14:paraId="14938194" w14:textId="4A47A040"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861" w:author="ZTE-Ma Zhifeng" w:date="2023-05-08T13:38:00Z">
              <w:r w:rsidR="00282002">
                <w:rPr>
                  <w:rFonts w:ascii="Arial" w:hAnsi="Arial" w:cs="Arial"/>
                  <w:sz w:val="18"/>
                  <w:szCs w:val="18"/>
                </w:rPr>
                <w:t>/G/H/I</w:t>
              </w:r>
            </w:ins>
          </w:p>
          <w:p w14:paraId="79DEB4A6" w14:textId="5CC6EC18" w:rsidR="006C7FA3" w:rsidRPr="00A71637" w:rsidDel="00282002" w:rsidRDefault="006C7FA3" w:rsidP="00282002">
            <w:pPr>
              <w:keepNext/>
              <w:keepLines/>
              <w:spacing w:after="0"/>
              <w:jc w:val="center"/>
              <w:rPr>
                <w:del w:id="1862" w:author="ZTE-Ma Zhifeng" w:date="2023-05-08T13:38:00Z"/>
                <w:rFonts w:ascii="Arial" w:hAnsi="Arial"/>
                <w:sz w:val="18"/>
                <w:lang w:eastAsia="zh-CN"/>
              </w:rPr>
            </w:pPr>
            <w:r w:rsidRPr="00A71637">
              <w:rPr>
                <w:rFonts w:ascii="Arial" w:hAnsi="Arial"/>
                <w:sz w:val="18"/>
                <w:lang w:eastAsia="zh-CN"/>
              </w:rPr>
              <w:t>CA_n66A_n261A</w:t>
            </w:r>
            <w:ins w:id="1863" w:author="ZTE-Ma Zhifeng" w:date="2023-05-08T13:38:00Z">
              <w:r w:rsidR="00282002">
                <w:rPr>
                  <w:rFonts w:ascii="Arial" w:hAnsi="Arial" w:cs="Arial"/>
                  <w:sz w:val="18"/>
                  <w:szCs w:val="18"/>
                </w:rPr>
                <w:t>/G/H/I</w:t>
              </w:r>
            </w:ins>
          </w:p>
          <w:p w14:paraId="6FC532BF" w14:textId="2C9AB148" w:rsidR="006C7FA3" w:rsidDel="00282002" w:rsidRDefault="006C7FA3" w:rsidP="0065392A">
            <w:pPr>
              <w:keepNext/>
              <w:keepLines/>
              <w:spacing w:after="0"/>
              <w:jc w:val="center"/>
              <w:rPr>
                <w:del w:id="1864" w:author="ZTE-Ma Zhifeng" w:date="2023-05-08T13:38:00Z"/>
                <w:rFonts w:ascii="Arial" w:hAnsi="Arial"/>
                <w:sz w:val="18"/>
                <w:lang w:eastAsia="zh-CN"/>
              </w:rPr>
            </w:pPr>
            <w:del w:id="1865" w:author="ZTE-Ma Zhifeng" w:date="2023-05-08T13:38:00Z">
              <w:r w:rsidRPr="00A71637" w:rsidDel="00282002">
                <w:rPr>
                  <w:rFonts w:ascii="Arial" w:hAnsi="Arial"/>
                  <w:sz w:val="18"/>
                  <w:lang w:eastAsia="zh-CN"/>
                </w:rPr>
                <w:delText>CA_n2A_n261G</w:delText>
              </w:r>
            </w:del>
          </w:p>
          <w:p w14:paraId="7B38BFB2" w14:textId="458FE96D" w:rsidR="006C7FA3" w:rsidRPr="00A71637" w:rsidDel="00282002" w:rsidRDefault="006C7FA3" w:rsidP="00594DC6">
            <w:pPr>
              <w:keepNext/>
              <w:keepLines/>
              <w:spacing w:after="0"/>
              <w:jc w:val="center"/>
              <w:rPr>
                <w:del w:id="1866" w:author="ZTE-Ma Zhifeng" w:date="2023-05-08T13:38:00Z"/>
                <w:rFonts w:ascii="Arial" w:hAnsi="Arial"/>
                <w:sz w:val="18"/>
                <w:lang w:eastAsia="zh-CN"/>
              </w:rPr>
            </w:pPr>
            <w:del w:id="1867" w:author="ZTE-Ma Zhifeng" w:date="2023-05-08T13:38:00Z">
              <w:r w:rsidRPr="00A71637" w:rsidDel="00282002">
                <w:rPr>
                  <w:rFonts w:ascii="Arial" w:hAnsi="Arial"/>
                  <w:sz w:val="18"/>
                  <w:lang w:eastAsia="zh-CN"/>
                </w:rPr>
                <w:delText>CA_n48A_n261G</w:delText>
              </w:r>
            </w:del>
          </w:p>
          <w:p w14:paraId="4B1F08AC" w14:textId="3CFAE55F" w:rsidR="006C7FA3" w:rsidRPr="00A71637" w:rsidDel="00282002" w:rsidRDefault="006C7FA3" w:rsidP="00BF0539">
            <w:pPr>
              <w:keepNext/>
              <w:keepLines/>
              <w:spacing w:after="0"/>
              <w:jc w:val="center"/>
              <w:rPr>
                <w:del w:id="1868" w:author="ZTE-Ma Zhifeng" w:date="2023-05-08T13:38:00Z"/>
                <w:rFonts w:ascii="Arial" w:hAnsi="Arial"/>
                <w:sz w:val="18"/>
                <w:lang w:eastAsia="zh-CN"/>
              </w:rPr>
            </w:pPr>
            <w:del w:id="1869" w:author="ZTE-Ma Zhifeng" w:date="2023-05-08T13:38:00Z">
              <w:r w:rsidRPr="00A71637" w:rsidDel="00282002">
                <w:rPr>
                  <w:rFonts w:ascii="Arial" w:hAnsi="Arial"/>
                  <w:sz w:val="18"/>
                  <w:lang w:eastAsia="zh-CN"/>
                </w:rPr>
                <w:delText>CA_n66A_n261G</w:delText>
              </w:r>
            </w:del>
          </w:p>
          <w:p w14:paraId="009C95D1" w14:textId="6F558419" w:rsidR="006C7FA3" w:rsidDel="00282002" w:rsidRDefault="006C7FA3" w:rsidP="00944FD6">
            <w:pPr>
              <w:keepNext/>
              <w:keepLines/>
              <w:spacing w:after="0"/>
              <w:jc w:val="center"/>
              <w:rPr>
                <w:del w:id="1870" w:author="ZTE-Ma Zhifeng" w:date="2023-05-08T13:38:00Z"/>
                <w:rFonts w:ascii="Arial" w:hAnsi="Arial"/>
                <w:sz w:val="18"/>
                <w:lang w:eastAsia="zh-CN"/>
              </w:rPr>
            </w:pPr>
            <w:del w:id="1871" w:author="ZTE-Ma Zhifeng" w:date="2023-05-08T13:38:00Z">
              <w:r w:rsidRPr="00A71637" w:rsidDel="00282002">
                <w:rPr>
                  <w:rFonts w:ascii="Arial" w:hAnsi="Arial"/>
                  <w:sz w:val="18"/>
                  <w:lang w:eastAsia="zh-CN"/>
                </w:rPr>
                <w:delText>CA_n2A_n261H</w:delText>
              </w:r>
            </w:del>
          </w:p>
          <w:p w14:paraId="122C128C" w14:textId="7492FDE9" w:rsidR="006C7FA3" w:rsidRPr="00A71637" w:rsidDel="00282002" w:rsidRDefault="006C7FA3" w:rsidP="00944FD6">
            <w:pPr>
              <w:keepNext/>
              <w:keepLines/>
              <w:spacing w:after="0"/>
              <w:jc w:val="center"/>
              <w:rPr>
                <w:del w:id="1872" w:author="ZTE-Ma Zhifeng" w:date="2023-05-08T13:38:00Z"/>
                <w:rFonts w:ascii="Arial" w:hAnsi="Arial"/>
                <w:sz w:val="18"/>
                <w:lang w:eastAsia="zh-CN"/>
              </w:rPr>
            </w:pPr>
            <w:del w:id="1873" w:author="ZTE-Ma Zhifeng" w:date="2023-05-08T13:38:00Z">
              <w:r w:rsidRPr="00A71637" w:rsidDel="00282002">
                <w:rPr>
                  <w:rFonts w:ascii="Arial" w:hAnsi="Arial"/>
                  <w:sz w:val="18"/>
                  <w:lang w:eastAsia="zh-CN"/>
                </w:rPr>
                <w:delText>CA_n48A_n261H</w:delText>
              </w:r>
            </w:del>
          </w:p>
          <w:p w14:paraId="3FD0515D" w14:textId="4623D8B8" w:rsidR="006C7FA3" w:rsidRPr="00A71637" w:rsidDel="00282002" w:rsidRDefault="006C7FA3" w:rsidP="008B246B">
            <w:pPr>
              <w:keepNext/>
              <w:keepLines/>
              <w:spacing w:after="0"/>
              <w:jc w:val="center"/>
              <w:rPr>
                <w:del w:id="1874" w:author="ZTE-Ma Zhifeng" w:date="2023-05-08T13:38:00Z"/>
                <w:rFonts w:ascii="Arial" w:hAnsi="Arial"/>
                <w:sz w:val="18"/>
                <w:lang w:eastAsia="zh-CN"/>
              </w:rPr>
            </w:pPr>
            <w:del w:id="1875" w:author="ZTE-Ma Zhifeng" w:date="2023-05-08T13:38:00Z">
              <w:r w:rsidRPr="00A71637" w:rsidDel="00282002">
                <w:rPr>
                  <w:rFonts w:ascii="Arial" w:hAnsi="Arial"/>
                  <w:sz w:val="18"/>
                  <w:lang w:eastAsia="zh-CN"/>
                </w:rPr>
                <w:delText>CA_n66A_n261H</w:delText>
              </w:r>
            </w:del>
          </w:p>
          <w:p w14:paraId="35CE2D39" w14:textId="2724FA26" w:rsidR="006C7FA3" w:rsidDel="00282002" w:rsidRDefault="006C7FA3" w:rsidP="006C7888">
            <w:pPr>
              <w:keepNext/>
              <w:keepLines/>
              <w:spacing w:after="0"/>
              <w:jc w:val="center"/>
              <w:rPr>
                <w:del w:id="1876" w:author="ZTE-Ma Zhifeng" w:date="2023-05-08T13:38:00Z"/>
                <w:rFonts w:ascii="Arial" w:hAnsi="Arial"/>
                <w:sz w:val="18"/>
                <w:lang w:eastAsia="zh-CN"/>
              </w:rPr>
            </w:pPr>
            <w:del w:id="1877" w:author="ZTE-Ma Zhifeng" w:date="2023-05-08T13:38:00Z">
              <w:r w:rsidRPr="00A71637" w:rsidDel="00282002">
                <w:rPr>
                  <w:rFonts w:ascii="Arial" w:hAnsi="Arial"/>
                  <w:sz w:val="18"/>
                  <w:lang w:eastAsia="zh-CN"/>
                </w:rPr>
                <w:delText>CA_n2A_n261I</w:delText>
              </w:r>
            </w:del>
          </w:p>
          <w:p w14:paraId="41A9A9FD" w14:textId="509D4404" w:rsidR="006C7FA3" w:rsidRPr="00A71637" w:rsidDel="00282002" w:rsidRDefault="006C7FA3">
            <w:pPr>
              <w:keepNext/>
              <w:keepLines/>
              <w:spacing w:after="0"/>
              <w:jc w:val="center"/>
              <w:rPr>
                <w:del w:id="1878" w:author="ZTE-Ma Zhifeng" w:date="2023-05-08T13:38:00Z"/>
                <w:rFonts w:ascii="Arial" w:hAnsi="Arial"/>
                <w:sz w:val="18"/>
                <w:lang w:eastAsia="zh-CN"/>
              </w:rPr>
            </w:pPr>
            <w:del w:id="1879" w:author="ZTE-Ma Zhifeng" w:date="2023-05-08T13:38:00Z">
              <w:r w:rsidRPr="00A71637" w:rsidDel="00282002">
                <w:rPr>
                  <w:rFonts w:ascii="Arial" w:hAnsi="Arial"/>
                  <w:sz w:val="18"/>
                  <w:lang w:eastAsia="zh-CN"/>
                </w:rPr>
                <w:delText>CA_n48A_n261I</w:delText>
              </w:r>
            </w:del>
          </w:p>
          <w:p w14:paraId="24EB374A" w14:textId="3C4740D8" w:rsidR="006C7FA3" w:rsidRPr="00A71637" w:rsidRDefault="006C7FA3">
            <w:pPr>
              <w:keepNext/>
              <w:keepLines/>
              <w:spacing w:after="0"/>
              <w:jc w:val="center"/>
              <w:rPr>
                <w:rFonts w:ascii="Arial" w:hAnsi="Arial"/>
                <w:sz w:val="18"/>
                <w:lang w:eastAsia="zh-CN"/>
              </w:rPr>
            </w:pPr>
            <w:del w:id="1880" w:author="ZTE-Ma Zhifeng" w:date="2023-05-08T13:38:00Z">
              <w:r w:rsidRPr="00A71637" w:rsidDel="00282002">
                <w:rPr>
                  <w:rFonts w:ascii="Arial" w:hAnsi="Arial"/>
                  <w:sz w:val="18"/>
                  <w:lang w:eastAsia="zh-CN"/>
                </w:rPr>
                <w:delText>CA_n66A_n261I</w:delText>
              </w:r>
            </w:del>
          </w:p>
          <w:p w14:paraId="6EB4C65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298A6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AFCEC3"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9BE8E7"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4143D03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ABF12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4FA79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DDCCD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D08EEF7"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C4217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4DE30D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983BA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3555C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29750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E7BB2C2"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85AA2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4099BF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03FC9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FD58D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6D85F"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E7964C"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37D96A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34C1460"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B088DA"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727EE949" w14:textId="148F6DD2"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881" w:author="ZTE-Ma Zhifeng" w:date="2023-05-08T13:39:00Z">
              <w:r w:rsidR="00282002">
                <w:rPr>
                  <w:rFonts w:ascii="Arial" w:hAnsi="Arial" w:cs="Arial"/>
                  <w:sz w:val="18"/>
                  <w:szCs w:val="18"/>
                </w:rPr>
                <w:t>/G/H/I</w:t>
              </w:r>
            </w:ins>
          </w:p>
          <w:p w14:paraId="09C88A69" w14:textId="5D74D27A"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882" w:author="ZTE-Ma Zhifeng" w:date="2023-05-08T13:39:00Z">
              <w:r w:rsidR="00282002">
                <w:rPr>
                  <w:rFonts w:ascii="Arial" w:hAnsi="Arial" w:cs="Arial"/>
                  <w:sz w:val="18"/>
                  <w:szCs w:val="18"/>
                </w:rPr>
                <w:t>/G/H/I</w:t>
              </w:r>
            </w:ins>
          </w:p>
          <w:p w14:paraId="6D729F68" w14:textId="625970C1" w:rsidR="006C7FA3" w:rsidRPr="00A71637" w:rsidDel="00282002" w:rsidRDefault="006C7FA3" w:rsidP="00282002">
            <w:pPr>
              <w:keepNext/>
              <w:keepLines/>
              <w:spacing w:after="0"/>
              <w:jc w:val="center"/>
              <w:rPr>
                <w:del w:id="1883" w:author="ZTE-Ma Zhifeng" w:date="2023-05-08T13:39:00Z"/>
                <w:rFonts w:ascii="Arial" w:hAnsi="Arial"/>
                <w:sz w:val="18"/>
                <w:lang w:eastAsia="zh-CN"/>
              </w:rPr>
            </w:pPr>
            <w:r w:rsidRPr="00A71637">
              <w:rPr>
                <w:rFonts w:ascii="Arial" w:hAnsi="Arial"/>
                <w:sz w:val="18"/>
                <w:lang w:eastAsia="zh-CN"/>
              </w:rPr>
              <w:t>CA_n66A_n261A</w:t>
            </w:r>
            <w:ins w:id="1884" w:author="ZTE-Ma Zhifeng" w:date="2023-05-08T13:39:00Z">
              <w:r w:rsidR="00282002">
                <w:rPr>
                  <w:rFonts w:ascii="Arial" w:hAnsi="Arial" w:cs="Arial"/>
                  <w:sz w:val="18"/>
                  <w:szCs w:val="18"/>
                </w:rPr>
                <w:t>/G/H/I</w:t>
              </w:r>
            </w:ins>
          </w:p>
          <w:p w14:paraId="615A3AA3" w14:textId="7F4DC33C" w:rsidR="006C7FA3" w:rsidDel="00282002" w:rsidRDefault="006C7FA3" w:rsidP="0065392A">
            <w:pPr>
              <w:keepNext/>
              <w:keepLines/>
              <w:spacing w:after="0"/>
              <w:jc w:val="center"/>
              <w:rPr>
                <w:del w:id="1885" w:author="ZTE-Ma Zhifeng" w:date="2023-05-08T13:39:00Z"/>
                <w:rFonts w:ascii="Arial" w:hAnsi="Arial"/>
                <w:sz w:val="18"/>
                <w:lang w:eastAsia="zh-CN"/>
              </w:rPr>
            </w:pPr>
            <w:del w:id="1886" w:author="ZTE-Ma Zhifeng" w:date="2023-05-08T13:39:00Z">
              <w:r w:rsidRPr="00A71637" w:rsidDel="00282002">
                <w:rPr>
                  <w:rFonts w:ascii="Arial" w:hAnsi="Arial"/>
                  <w:sz w:val="18"/>
                  <w:lang w:eastAsia="zh-CN"/>
                </w:rPr>
                <w:delText>CA_n2A_n261G</w:delText>
              </w:r>
            </w:del>
          </w:p>
          <w:p w14:paraId="5D8861BE" w14:textId="6547E256" w:rsidR="006C7FA3" w:rsidRPr="00A71637" w:rsidDel="00282002" w:rsidRDefault="006C7FA3" w:rsidP="00594DC6">
            <w:pPr>
              <w:keepNext/>
              <w:keepLines/>
              <w:spacing w:after="0"/>
              <w:jc w:val="center"/>
              <w:rPr>
                <w:del w:id="1887" w:author="ZTE-Ma Zhifeng" w:date="2023-05-08T13:39:00Z"/>
                <w:rFonts w:ascii="Arial" w:hAnsi="Arial"/>
                <w:sz w:val="18"/>
                <w:lang w:eastAsia="zh-CN"/>
              </w:rPr>
            </w:pPr>
            <w:del w:id="1888" w:author="ZTE-Ma Zhifeng" w:date="2023-05-08T13:39:00Z">
              <w:r w:rsidRPr="00A71637" w:rsidDel="00282002">
                <w:rPr>
                  <w:rFonts w:ascii="Arial" w:hAnsi="Arial"/>
                  <w:sz w:val="18"/>
                  <w:lang w:eastAsia="zh-CN"/>
                </w:rPr>
                <w:delText>CA_n48A_n261G</w:delText>
              </w:r>
            </w:del>
          </w:p>
          <w:p w14:paraId="541AB0C1" w14:textId="11C2DBBB" w:rsidR="006C7FA3" w:rsidRPr="00A71637" w:rsidDel="00282002" w:rsidRDefault="006C7FA3" w:rsidP="00BF0539">
            <w:pPr>
              <w:keepNext/>
              <w:keepLines/>
              <w:spacing w:after="0"/>
              <w:jc w:val="center"/>
              <w:rPr>
                <w:del w:id="1889" w:author="ZTE-Ma Zhifeng" w:date="2023-05-08T13:39:00Z"/>
                <w:rFonts w:ascii="Arial" w:hAnsi="Arial"/>
                <w:sz w:val="18"/>
                <w:lang w:eastAsia="zh-CN"/>
              </w:rPr>
            </w:pPr>
            <w:del w:id="1890" w:author="ZTE-Ma Zhifeng" w:date="2023-05-08T13:39:00Z">
              <w:r w:rsidRPr="00A71637" w:rsidDel="00282002">
                <w:rPr>
                  <w:rFonts w:ascii="Arial" w:hAnsi="Arial"/>
                  <w:sz w:val="18"/>
                  <w:lang w:eastAsia="zh-CN"/>
                </w:rPr>
                <w:delText>CA_n66A_n261G</w:delText>
              </w:r>
            </w:del>
          </w:p>
          <w:p w14:paraId="1EFBCA2F" w14:textId="37529296" w:rsidR="006C7FA3" w:rsidDel="00282002" w:rsidRDefault="006C7FA3" w:rsidP="00944FD6">
            <w:pPr>
              <w:keepNext/>
              <w:keepLines/>
              <w:spacing w:after="0"/>
              <w:jc w:val="center"/>
              <w:rPr>
                <w:del w:id="1891" w:author="ZTE-Ma Zhifeng" w:date="2023-05-08T13:39:00Z"/>
                <w:rFonts w:ascii="Arial" w:hAnsi="Arial"/>
                <w:sz w:val="18"/>
                <w:lang w:eastAsia="zh-CN"/>
              </w:rPr>
            </w:pPr>
            <w:del w:id="1892" w:author="ZTE-Ma Zhifeng" w:date="2023-05-08T13:39:00Z">
              <w:r w:rsidRPr="00A71637" w:rsidDel="00282002">
                <w:rPr>
                  <w:rFonts w:ascii="Arial" w:hAnsi="Arial"/>
                  <w:sz w:val="18"/>
                  <w:lang w:eastAsia="zh-CN"/>
                </w:rPr>
                <w:delText>CA_n2A_n261H</w:delText>
              </w:r>
            </w:del>
          </w:p>
          <w:p w14:paraId="3C884065" w14:textId="75CE43A7" w:rsidR="006C7FA3" w:rsidRPr="00A71637" w:rsidDel="00282002" w:rsidRDefault="006C7FA3" w:rsidP="00944FD6">
            <w:pPr>
              <w:keepNext/>
              <w:keepLines/>
              <w:spacing w:after="0"/>
              <w:jc w:val="center"/>
              <w:rPr>
                <w:del w:id="1893" w:author="ZTE-Ma Zhifeng" w:date="2023-05-08T13:39:00Z"/>
                <w:rFonts w:ascii="Arial" w:hAnsi="Arial"/>
                <w:sz w:val="18"/>
                <w:lang w:eastAsia="zh-CN"/>
              </w:rPr>
            </w:pPr>
            <w:del w:id="1894" w:author="ZTE-Ma Zhifeng" w:date="2023-05-08T13:39:00Z">
              <w:r w:rsidRPr="00A71637" w:rsidDel="00282002">
                <w:rPr>
                  <w:rFonts w:ascii="Arial" w:hAnsi="Arial"/>
                  <w:sz w:val="18"/>
                  <w:lang w:eastAsia="zh-CN"/>
                </w:rPr>
                <w:delText>CA_n48A_n261H</w:delText>
              </w:r>
            </w:del>
          </w:p>
          <w:p w14:paraId="521B3BEE" w14:textId="05066298" w:rsidR="006C7FA3" w:rsidRPr="00A71637" w:rsidDel="00282002" w:rsidRDefault="006C7FA3" w:rsidP="008B246B">
            <w:pPr>
              <w:keepNext/>
              <w:keepLines/>
              <w:spacing w:after="0"/>
              <w:jc w:val="center"/>
              <w:rPr>
                <w:del w:id="1895" w:author="ZTE-Ma Zhifeng" w:date="2023-05-08T13:39:00Z"/>
                <w:rFonts w:ascii="Arial" w:hAnsi="Arial"/>
                <w:sz w:val="18"/>
                <w:lang w:eastAsia="zh-CN"/>
              </w:rPr>
            </w:pPr>
            <w:del w:id="1896" w:author="ZTE-Ma Zhifeng" w:date="2023-05-08T13:39:00Z">
              <w:r w:rsidRPr="00A71637" w:rsidDel="00282002">
                <w:rPr>
                  <w:rFonts w:ascii="Arial" w:hAnsi="Arial"/>
                  <w:sz w:val="18"/>
                  <w:lang w:eastAsia="zh-CN"/>
                </w:rPr>
                <w:delText>CA_n66A_n261H</w:delText>
              </w:r>
            </w:del>
          </w:p>
          <w:p w14:paraId="79D7001C" w14:textId="02DCB2D2" w:rsidR="006C7FA3" w:rsidDel="00282002" w:rsidRDefault="006C7FA3" w:rsidP="006C7888">
            <w:pPr>
              <w:keepNext/>
              <w:keepLines/>
              <w:spacing w:after="0"/>
              <w:jc w:val="center"/>
              <w:rPr>
                <w:del w:id="1897" w:author="ZTE-Ma Zhifeng" w:date="2023-05-08T13:39:00Z"/>
                <w:rFonts w:ascii="Arial" w:hAnsi="Arial"/>
                <w:sz w:val="18"/>
                <w:lang w:eastAsia="zh-CN"/>
              </w:rPr>
            </w:pPr>
            <w:del w:id="1898" w:author="ZTE-Ma Zhifeng" w:date="2023-05-08T13:39:00Z">
              <w:r w:rsidRPr="00A71637" w:rsidDel="00282002">
                <w:rPr>
                  <w:rFonts w:ascii="Arial" w:hAnsi="Arial"/>
                  <w:sz w:val="18"/>
                  <w:lang w:eastAsia="zh-CN"/>
                </w:rPr>
                <w:delText>CA_n2A_n261I</w:delText>
              </w:r>
            </w:del>
          </w:p>
          <w:p w14:paraId="482C2C88" w14:textId="67C4D982" w:rsidR="006C7FA3" w:rsidRPr="00A71637" w:rsidDel="00282002" w:rsidRDefault="006C7FA3">
            <w:pPr>
              <w:keepNext/>
              <w:keepLines/>
              <w:spacing w:after="0"/>
              <w:jc w:val="center"/>
              <w:rPr>
                <w:del w:id="1899" w:author="ZTE-Ma Zhifeng" w:date="2023-05-08T13:39:00Z"/>
                <w:rFonts w:ascii="Arial" w:hAnsi="Arial"/>
                <w:sz w:val="18"/>
                <w:lang w:eastAsia="zh-CN"/>
              </w:rPr>
            </w:pPr>
            <w:del w:id="1900" w:author="ZTE-Ma Zhifeng" w:date="2023-05-08T13:39:00Z">
              <w:r w:rsidRPr="00A71637" w:rsidDel="00282002">
                <w:rPr>
                  <w:rFonts w:ascii="Arial" w:hAnsi="Arial"/>
                  <w:sz w:val="18"/>
                  <w:lang w:eastAsia="zh-CN"/>
                </w:rPr>
                <w:delText>CA_n48A_n261I</w:delText>
              </w:r>
            </w:del>
          </w:p>
          <w:p w14:paraId="61B528B5" w14:textId="05D94B6A" w:rsidR="006C7FA3" w:rsidRPr="00A71637" w:rsidRDefault="006C7FA3">
            <w:pPr>
              <w:keepNext/>
              <w:keepLines/>
              <w:spacing w:after="0"/>
              <w:jc w:val="center"/>
              <w:rPr>
                <w:rFonts w:ascii="Arial" w:hAnsi="Arial"/>
                <w:sz w:val="18"/>
                <w:lang w:eastAsia="zh-CN"/>
              </w:rPr>
            </w:pPr>
            <w:del w:id="1901" w:author="ZTE-Ma Zhifeng" w:date="2023-05-08T13:39:00Z">
              <w:r w:rsidRPr="00A71637" w:rsidDel="00282002">
                <w:rPr>
                  <w:rFonts w:ascii="Arial" w:hAnsi="Arial"/>
                  <w:sz w:val="18"/>
                  <w:lang w:eastAsia="zh-CN"/>
                </w:rPr>
                <w:delText>CA_n66A_n261I</w:delText>
              </w:r>
            </w:del>
          </w:p>
          <w:p w14:paraId="7DE796A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8B318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F8C091"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006C6B"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6F1880F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B64FA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19F2D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86E02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452FAA9"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E66F6D8"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AEBD15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17EB3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A8012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40793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7773EC"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A6F40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0102E4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C9A2B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73DFE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60AAAF"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80BD49"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5EA7ED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F777787"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CD5561"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4B514B6B" w14:textId="7C2EDD4C"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902" w:author="ZTE-Ma Zhifeng" w:date="2023-05-08T13:39:00Z">
              <w:r w:rsidR="00282002">
                <w:rPr>
                  <w:rFonts w:ascii="Arial" w:hAnsi="Arial" w:cs="Arial"/>
                  <w:sz w:val="18"/>
                  <w:szCs w:val="18"/>
                </w:rPr>
                <w:t>/G/H/I</w:t>
              </w:r>
            </w:ins>
          </w:p>
          <w:p w14:paraId="08C73844" w14:textId="2CECAADD"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903" w:author="ZTE-Ma Zhifeng" w:date="2023-05-08T13:39:00Z">
              <w:r w:rsidR="00282002">
                <w:rPr>
                  <w:rFonts w:ascii="Arial" w:hAnsi="Arial" w:cs="Arial"/>
                  <w:sz w:val="18"/>
                  <w:szCs w:val="18"/>
                </w:rPr>
                <w:t>/G/H/I</w:t>
              </w:r>
            </w:ins>
          </w:p>
          <w:p w14:paraId="5DC64DDC" w14:textId="2349EAE7" w:rsidR="006C7FA3" w:rsidRPr="00A71637" w:rsidDel="00282002" w:rsidRDefault="006C7FA3" w:rsidP="00282002">
            <w:pPr>
              <w:keepNext/>
              <w:keepLines/>
              <w:spacing w:after="0"/>
              <w:jc w:val="center"/>
              <w:rPr>
                <w:del w:id="1904" w:author="ZTE-Ma Zhifeng" w:date="2023-05-08T13:39:00Z"/>
                <w:rFonts w:ascii="Arial" w:hAnsi="Arial"/>
                <w:sz w:val="18"/>
                <w:lang w:eastAsia="zh-CN"/>
              </w:rPr>
            </w:pPr>
            <w:r w:rsidRPr="00A71637">
              <w:rPr>
                <w:rFonts w:ascii="Arial" w:hAnsi="Arial"/>
                <w:sz w:val="18"/>
                <w:lang w:eastAsia="zh-CN"/>
              </w:rPr>
              <w:t>CA_n66A_n261A</w:t>
            </w:r>
            <w:ins w:id="1905" w:author="ZTE-Ma Zhifeng" w:date="2023-05-08T13:39:00Z">
              <w:r w:rsidR="00282002">
                <w:rPr>
                  <w:rFonts w:ascii="Arial" w:hAnsi="Arial" w:cs="Arial"/>
                  <w:sz w:val="18"/>
                  <w:szCs w:val="18"/>
                </w:rPr>
                <w:t>/G/H/I</w:t>
              </w:r>
            </w:ins>
          </w:p>
          <w:p w14:paraId="1BA5E3DD" w14:textId="600B851E" w:rsidR="006C7FA3" w:rsidDel="00282002" w:rsidRDefault="006C7FA3" w:rsidP="0065392A">
            <w:pPr>
              <w:keepNext/>
              <w:keepLines/>
              <w:spacing w:after="0"/>
              <w:jc w:val="center"/>
              <w:rPr>
                <w:del w:id="1906" w:author="ZTE-Ma Zhifeng" w:date="2023-05-08T13:39:00Z"/>
                <w:rFonts w:ascii="Arial" w:hAnsi="Arial"/>
                <w:sz w:val="18"/>
                <w:lang w:eastAsia="zh-CN"/>
              </w:rPr>
            </w:pPr>
            <w:del w:id="1907" w:author="ZTE-Ma Zhifeng" w:date="2023-05-08T13:39:00Z">
              <w:r w:rsidRPr="00A71637" w:rsidDel="00282002">
                <w:rPr>
                  <w:rFonts w:ascii="Arial" w:hAnsi="Arial"/>
                  <w:sz w:val="18"/>
                  <w:lang w:eastAsia="zh-CN"/>
                </w:rPr>
                <w:delText>CA_n2A_n261G</w:delText>
              </w:r>
            </w:del>
          </w:p>
          <w:p w14:paraId="46236130" w14:textId="34FEBD5F" w:rsidR="006C7FA3" w:rsidRPr="00A71637" w:rsidDel="00282002" w:rsidRDefault="006C7FA3" w:rsidP="00594DC6">
            <w:pPr>
              <w:keepNext/>
              <w:keepLines/>
              <w:spacing w:after="0"/>
              <w:jc w:val="center"/>
              <w:rPr>
                <w:del w:id="1908" w:author="ZTE-Ma Zhifeng" w:date="2023-05-08T13:39:00Z"/>
                <w:rFonts w:ascii="Arial" w:hAnsi="Arial"/>
                <w:sz w:val="18"/>
                <w:lang w:eastAsia="zh-CN"/>
              </w:rPr>
            </w:pPr>
            <w:del w:id="1909" w:author="ZTE-Ma Zhifeng" w:date="2023-05-08T13:39:00Z">
              <w:r w:rsidRPr="00A71637" w:rsidDel="00282002">
                <w:rPr>
                  <w:rFonts w:ascii="Arial" w:hAnsi="Arial"/>
                  <w:sz w:val="18"/>
                  <w:lang w:eastAsia="zh-CN"/>
                </w:rPr>
                <w:delText>CA_n48A_n261G</w:delText>
              </w:r>
            </w:del>
          </w:p>
          <w:p w14:paraId="5654485A" w14:textId="2BB3A773" w:rsidR="006C7FA3" w:rsidRPr="00A71637" w:rsidDel="00282002" w:rsidRDefault="006C7FA3" w:rsidP="00BF0539">
            <w:pPr>
              <w:keepNext/>
              <w:keepLines/>
              <w:spacing w:after="0"/>
              <w:jc w:val="center"/>
              <w:rPr>
                <w:del w:id="1910" w:author="ZTE-Ma Zhifeng" w:date="2023-05-08T13:39:00Z"/>
                <w:rFonts w:ascii="Arial" w:hAnsi="Arial"/>
                <w:sz w:val="18"/>
                <w:lang w:eastAsia="zh-CN"/>
              </w:rPr>
            </w:pPr>
            <w:del w:id="1911" w:author="ZTE-Ma Zhifeng" w:date="2023-05-08T13:39:00Z">
              <w:r w:rsidRPr="00A71637" w:rsidDel="00282002">
                <w:rPr>
                  <w:rFonts w:ascii="Arial" w:hAnsi="Arial"/>
                  <w:sz w:val="18"/>
                  <w:lang w:eastAsia="zh-CN"/>
                </w:rPr>
                <w:delText>CA_n66A_n261G</w:delText>
              </w:r>
            </w:del>
          </w:p>
          <w:p w14:paraId="7A687D55" w14:textId="76A3496A" w:rsidR="006C7FA3" w:rsidDel="00282002" w:rsidRDefault="006C7FA3" w:rsidP="00944FD6">
            <w:pPr>
              <w:keepNext/>
              <w:keepLines/>
              <w:spacing w:after="0"/>
              <w:jc w:val="center"/>
              <w:rPr>
                <w:del w:id="1912" w:author="ZTE-Ma Zhifeng" w:date="2023-05-08T13:39:00Z"/>
                <w:rFonts w:ascii="Arial" w:hAnsi="Arial"/>
                <w:sz w:val="18"/>
                <w:lang w:eastAsia="zh-CN"/>
              </w:rPr>
            </w:pPr>
            <w:del w:id="1913" w:author="ZTE-Ma Zhifeng" w:date="2023-05-08T13:39:00Z">
              <w:r w:rsidRPr="00A71637" w:rsidDel="00282002">
                <w:rPr>
                  <w:rFonts w:ascii="Arial" w:hAnsi="Arial"/>
                  <w:sz w:val="18"/>
                  <w:lang w:eastAsia="zh-CN"/>
                </w:rPr>
                <w:delText>CA_n2A_n261H</w:delText>
              </w:r>
            </w:del>
          </w:p>
          <w:p w14:paraId="159D2183" w14:textId="714457AC" w:rsidR="006C7FA3" w:rsidRPr="00A71637" w:rsidDel="00282002" w:rsidRDefault="006C7FA3" w:rsidP="00944FD6">
            <w:pPr>
              <w:keepNext/>
              <w:keepLines/>
              <w:spacing w:after="0"/>
              <w:jc w:val="center"/>
              <w:rPr>
                <w:del w:id="1914" w:author="ZTE-Ma Zhifeng" w:date="2023-05-08T13:39:00Z"/>
                <w:rFonts w:ascii="Arial" w:hAnsi="Arial"/>
                <w:sz w:val="18"/>
                <w:lang w:eastAsia="zh-CN"/>
              </w:rPr>
            </w:pPr>
            <w:del w:id="1915" w:author="ZTE-Ma Zhifeng" w:date="2023-05-08T13:39:00Z">
              <w:r w:rsidRPr="00A71637" w:rsidDel="00282002">
                <w:rPr>
                  <w:rFonts w:ascii="Arial" w:hAnsi="Arial"/>
                  <w:sz w:val="18"/>
                  <w:lang w:eastAsia="zh-CN"/>
                </w:rPr>
                <w:delText>CA_n48A_n261H</w:delText>
              </w:r>
            </w:del>
          </w:p>
          <w:p w14:paraId="481B6D57" w14:textId="65E45E8A" w:rsidR="006C7FA3" w:rsidRPr="00A71637" w:rsidDel="00282002" w:rsidRDefault="006C7FA3" w:rsidP="008B246B">
            <w:pPr>
              <w:keepNext/>
              <w:keepLines/>
              <w:spacing w:after="0"/>
              <w:jc w:val="center"/>
              <w:rPr>
                <w:del w:id="1916" w:author="ZTE-Ma Zhifeng" w:date="2023-05-08T13:39:00Z"/>
                <w:rFonts w:ascii="Arial" w:hAnsi="Arial"/>
                <w:sz w:val="18"/>
                <w:lang w:eastAsia="zh-CN"/>
              </w:rPr>
            </w:pPr>
            <w:del w:id="1917" w:author="ZTE-Ma Zhifeng" w:date="2023-05-08T13:39:00Z">
              <w:r w:rsidRPr="00A71637" w:rsidDel="00282002">
                <w:rPr>
                  <w:rFonts w:ascii="Arial" w:hAnsi="Arial"/>
                  <w:sz w:val="18"/>
                  <w:lang w:eastAsia="zh-CN"/>
                </w:rPr>
                <w:delText>CA_n66A_n261H</w:delText>
              </w:r>
            </w:del>
          </w:p>
          <w:p w14:paraId="5F3E78C5" w14:textId="2D09B087" w:rsidR="006C7FA3" w:rsidDel="00282002" w:rsidRDefault="006C7FA3" w:rsidP="006C7888">
            <w:pPr>
              <w:keepNext/>
              <w:keepLines/>
              <w:spacing w:after="0"/>
              <w:jc w:val="center"/>
              <w:rPr>
                <w:del w:id="1918" w:author="ZTE-Ma Zhifeng" w:date="2023-05-08T13:39:00Z"/>
                <w:rFonts w:ascii="Arial" w:hAnsi="Arial"/>
                <w:sz w:val="18"/>
                <w:lang w:eastAsia="zh-CN"/>
              </w:rPr>
            </w:pPr>
            <w:del w:id="1919" w:author="ZTE-Ma Zhifeng" w:date="2023-05-08T13:39:00Z">
              <w:r w:rsidRPr="00A71637" w:rsidDel="00282002">
                <w:rPr>
                  <w:rFonts w:ascii="Arial" w:hAnsi="Arial"/>
                  <w:sz w:val="18"/>
                  <w:lang w:eastAsia="zh-CN"/>
                </w:rPr>
                <w:delText>CA_n2A_n261I</w:delText>
              </w:r>
            </w:del>
          </w:p>
          <w:p w14:paraId="7AAC196B" w14:textId="67C5E569" w:rsidR="006C7FA3" w:rsidRPr="00A71637" w:rsidDel="00282002" w:rsidRDefault="006C7FA3">
            <w:pPr>
              <w:keepNext/>
              <w:keepLines/>
              <w:spacing w:after="0"/>
              <w:jc w:val="center"/>
              <w:rPr>
                <w:del w:id="1920" w:author="ZTE-Ma Zhifeng" w:date="2023-05-08T13:39:00Z"/>
                <w:rFonts w:ascii="Arial" w:hAnsi="Arial"/>
                <w:sz w:val="18"/>
                <w:lang w:eastAsia="zh-CN"/>
              </w:rPr>
            </w:pPr>
            <w:del w:id="1921" w:author="ZTE-Ma Zhifeng" w:date="2023-05-08T13:39:00Z">
              <w:r w:rsidRPr="00A71637" w:rsidDel="00282002">
                <w:rPr>
                  <w:rFonts w:ascii="Arial" w:hAnsi="Arial"/>
                  <w:sz w:val="18"/>
                  <w:lang w:eastAsia="zh-CN"/>
                </w:rPr>
                <w:delText>CA_n48A_n261I</w:delText>
              </w:r>
            </w:del>
          </w:p>
          <w:p w14:paraId="375827BD" w14:textId="2DFEDA17" w:rsidR="006C7FA3" w:rsidRPr="00A71637" w:rsidRDefault="006C7FA3">
            <w:pPr>
              <w:keepNext/>
              <w:keepLines/>
              <w:spacing w:after="0"/>
              <w:jc w:val="center"/>
              <w:rPr>
                <w:rFonts w:ascii="Arial" w:hAnsi="Arial"/>
                <w:sz w:val="18"/>
                <w:lang w:eastAsia="zh-CN"/>
              </w:rPr>
            </w:pPr>
            <w:del w:id="1922" w:author="ZTE-Ma Zhifeng" w:date="2023-05-08T13:39:00Z">
              <w:r w:rsidRPr="00A71637" w:rsidDel="00282002">
                <w:rPr>
                  <w:rFonts w:ascii="Arial" w:hAnsi="Arial"/>
                  <w:sz w:val="18"/>
                  <w:lang w:eastAsia="zh-CN"/>
                </w:rPr>
                <w:delText>CA_n66A_n261I</w:delText>
              </w:r>
            </w:del>
          </w:p>
          <w:p w14:paraId="4BF95FE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E08CB0"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821421"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4B07D0"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4000591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313C0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D8A50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40825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BD6353A"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3C4CD2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58F2A1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67B3F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6F9298"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57D43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744920"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2604B4"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C717AD2"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4E51E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A95DE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84C707"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D43C65"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481DDB4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0C0B17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81B030"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525122D6" w14:textId="2501823E"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923" w:author="ZTE-Ma Zhifeng" w:date="2023-05-08T13:39:00Z">
              <w:r w:rsidR="00282002">
                <w:rPr>
                  <w:rFonts w:ascii="Arial" w:hAnsi="Arial" w:cs="Arial"/>
                  <w:sz w:val="18"/>
                  <w:szCs w:val="18"/>
                </w:rPr>
                <w:t>/G/H/I</w:t>
              </w:r>
            </w:ins>
          </w:p>
          <w:p w14:paraId="0DB2602F" w14:textId="45EE4EDA"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924" w:author="ZTE-Ma Zhifeng" w:date="2023-05-08T13:40:00Z">
              <w:r w:rsidR="00282002">
                <w:rPr>
                  <w:rFonts w:ascii="Arial" w:hAnsi="Arial" w:cs="Arial"/>
                  <w:sz w:val="18"/>
                  <w:szCs w:val="18"/>
                </w:rPr>
                <w:t>/G/H/I</w:t>
              </w:r>
            </w:ins>
          </w:p>
          <w:p w14:paraId="0F20A8E5" w14:textId="471AAD87" w:rsidR="006C7FA3" w:rsidRPr="00A71637" w:rsidDel="00282002" w:rsidRDefault="006C7FA3" w:rsidP="00282002">
            <w:pPr>
              <w:keepNext/>
              <w:keepLines/>
              <w:spacing w:after="0"/>
              <w:jc w:val="center"/>
              <w:rPr>
                <w:del w:id="1925" w:author="ZTE-Ma Zhifeng" w:date="2023-05-08T13:40:00Z"/>
                <w:rFonts w:ascii="Arial" w:hAnsi="Arial"/>
                <w:sz w:val="18"/>
                <w:lang w:eastAsia="zh-CN"/>
              </w:rPr>
            </w:pPr>
            <w:r w:rsidRPr="00A71637">
              <w:rPr>
                <w:rFonts w:ascii="Arial" w:hAnsi="Arial"/>
                <w:sz w:val="18"/>
                <w:lang w:eastAsia="zh-CN"/>
              </w:rPr>
              <w:t>CA_n66A_n261A</w:t>
            </w:r>
            <w:ins w:id="1926" w:author="ZTE-Ma Zhifeng" w:date="2023-05-08T13:40:00Z">
              <w:r w:rsidR="00282002">
                <w:rPr>
                  <w:rFonts w:ascii="Arial" w:hAnsi="Arial" w:cs="Arial"/>
                  <w:sz w:val="18"/>
                  <w:szCs w:val="18"/>
                </w:rPr>
                <w:t>/G/H/I</w:t>
              </w:r>
            </w:ins>
          </w:p>
          <w:p w14:paraId="72FC070B" w14:textId="75F89E3D" w:rsidR="006C7FA3" w:rsidDel="00282002" w:rsidRDefault="006C7FA3" w:rsidP="0065392A">
            <w:pPr>
              <w:keepNext/>
              <w:keepLines/>
              <w:spacing w:after="0"/>
              <w:jc w:val="center"/>
              <w:rPr>
                <w:del w:id="1927" w:author="ZTE-Ma Zhifeng" w:date="2023-05-08T13:40:00Z"/>
                <w:rFonts w:ascii="Arial" w:hAnsi="Arial"/>
                <w:sz w:val="18"/>
                <w:lang w:eastAsia="zh-CN"/>
              </w:rPr>
            </w:pPr>
            <w:del w:id="1928" w:author="ZTE-Ma Zhifeng" w:date="2023-05-08T13:40:00Z">
              <w:r w:rsidRPr="00A71637" w:rsidDel="00282002">
                <w:rPr>
                  <w:rFonts w:ascii="Arial" w:hAnsi="Arial"/>
                  <w:sz w:val="18"/>
                  <w:lang w:eastAsia="zh-CN"/>
                </w:rPr>
                <w:delText>CA_n2A_n261G</w:delText>
              </w:r>
            </w:del>
          </w:p>
          <w:p w14:paraId="49A7377E" w14:textId="5DDB8378" w:rsidR="006C7FA3" w:rsidRPr="00A71637" w:rsidDel="00282002" w:rsidRDefault="006C7FA3" w:rsidP="00594DC6">
            <w:pPr>
              <w:keepNext/>
              <w:keepLines/>
              <w:spacing w:after="0"/>
              <w:jc w:val="center"/>
              <w:rPr>
                <w:del w:id="1929" w:author="ZTE-Ma Zhifeng" w:date="2023-05-08T13:40:00Z"/>
                <w:rFonts w:ascii="Arial" w:hAnsi="Arial"/>
                <w:sz w:val="18"/>
                <w:lang w:eastAsia="zh-CN"/>
              </w:rPr>
            </w:pPr>
            <w:del w:id="1930" w:author="ZTE-Ma Zhifeng" w:date="2023-05-08T13:40:00Z">
              <w:r w:rsidRPr="00A71637" w:rsidDel="00282002">
                <w:rPr>
                  <w:rFonts w:ascii="Arial" w:hAnsi="Arial"/>
                  <w:sz w:val="18"/>
                  <w:lang w:eastAsia="zh-CN"/>
                </w:rPr>
                <w:delText>CA_n48A_n261G</w:delText>
              </w:r>
            </w:del>
          </w:p>
          <w:p w14:paraId="2F08B869" w14:textId="494F6F6E" w:rsidR="006C7FA3" w:rsidRPr="00A71637" w:rsidDel="00282002" w:rsidRDefault="006C7FA3" w:rsidP="00BF0539">
            <w:pPr>
              <w:keepNext/>
              <w:keepLines/>
              <w:spacing w:after="0"/>
              <w:jc w:val="center"/>
              <w:rPr>
                <w:del w:id="1931" w:author="ZTE-Ma Zhifeng" w:date="2023-05-08T13:40:00Z"/>
                <w:rFonts w:ascii="Arial" w:hAnsi="Arial"/>
                <w:sz w:val="18"/>
                <w:lang w:eastAsia="zh-CN"/>
              </w:rPr>
            </w:pPr>
            <w:del w:id="1932" w:author="ZTE-Ma Zhifeng" w:date="2023-05-08T13:40:00Z">
              <w:r w:rsidRPr="00A71637" w:rsidDel="00282002">
                <w:rPr>
                  <w:rFonts w:ascii="Arial" w:hAnsi="Arial"/>
                  <w:sz w:val="18"/>
                  <w:lang w:eastAsia="zh-CN"/>
                </w:rPr>
                <w:delText>CA_n66A_n261G</w:delText>
              </w:r>
            </w:del>
          </w:p>
          <w:p w14:paraId="7C97739A" w14:textId="55102EA7" w:rsidR="006C7FA3" w:rsidDel="00282002" w:rsidRDefault="006C7FA3" w:rsidP="00944FD6">
            <w:pPr>
              <w:keepNext/>
              <w:keepLines/>
              <w:spacing w:after="0"/>
              <w:jc w:val="center"/>
              <w:rPr>
                <w:del w:id="1933" w:author="ZTE-Ma Zhifeng" w:date="2023-05-08T13:40:00Z"/>
                <w:rFonts w:ascii="Arial" w:hAnsi="Arial"/>
                <w:sz w:val="18"/>
                <w:lang w:eastAsia="zh-CN"/>
              </w:rPr>
            </w:pPr>
            <w:del w:id="1934" w:author="ZTE-Ma Zhifeng" w:date="2023-05-08T13:40:00Z">
              <w:r w:rsidRPr="00A71637" w:rsidDel="00282002">
                <w:rPr>
                  <w:rFonts w:ascii="Arial" w:hAnsi="Arial"/>
                  <w:sz w:val="18"/>
                  <w:lang w:eastAsia="zh-CN"/>
                </w:rPr>
                <w:delText>CA_n2A_n261H</w:delText>
              </w:r>
            </w:del>
          </w:p>
          <w:p w14:paraId="593AC485" w14:textId="254E2515" w:rsidR="006C7FA3" w:rsidRPr="00A71637" w:rsidDel="00282002" w:rsidRDefault="006C7FA3" w:rsidP="00944FD6">
            <w:pPr>
              <w:keepNext/>
              <w:keepLines/>
              <w:spacing w:after="0"/>
              <w:jc w:val="center"/>
              <w:rPr>
                <w:del w:id="1935" w:author="ZTE-Ma Zhifeng" w:date="2023-05-08T13:40:00Z"/>
                <w:rFonts w:ascii="Arial" w:hAnsi="Arial"/>
                <w:sz w:val="18"/>
                <w:lang w:eastAsia="zh-CN"/>
              </w:rPr>
            </w:pPr>
            <w:del w:id="1936" w:author="ZTE-Ma Zhifeng" w:date="2023-05-08T13:40:00Z">
              <w:r w:rsidRPr="00A71637" w:rsidDel="00282002">
                <w:rPr>
                  <w:rFonts w:ascii="Arial" w:hAnsi="Arial"/>
                  <w:sz w:val="18"/>
                  <w:lang w:eastAsia="zh-CN"/>
                </w:rPr>
                <w:delText>CA_n48A_n261H</w:delText>
              </w:r>
            </w:del>
          </w:p>
          <w:p w14:paraId="3E91F99C" w14:textId="41F15006" w:rsidR="006C7FA3" w:rsidRPr="00A71637" w:rsidDel="00282002" w:rsidRDefault="006C7FA3" w:rsidP="008B246B">
            <w:pPr>
              <w:keepNext/>
              <w:keepLines/>
              <w:spacing w:after="0"/>
              <w:jc w:val="center"/>
              <w:rPr>
                <w:del w:id="1937" w:author="ZTE-Ma Zhifeng" w:date="2023-05-08T13:40:00Z"/>
                <w:rFonts w:ascii="Arial" w:hAnsi="Arial"/>
                <w:sz w:val="18"/>
                <w:lang w:eastAsia="zh-CN"/>
              </w:rPr>
            </w:pPr>
            <w:del w:id="1938" w:author="ZTE-Ma Zhifeng" w:date="2023-05-08T13:40:00Z">
              <w:r w:rsidRPr="00A71637" w:rsidDel="00282002">
                <w:rPr>
                  <w:rFonts w:ascii="Arial" w:hAnsi="Arial"/>
                  <w:sz w:val="18"/>
                  <w:lang w:eastAsia="zh-CN"/>
                </w:rPr>
                <w:delText>CA_n66A_n261H</w:delText>
              </w:r>
            </w:del>
          </w:p>
          <w:p w14:paraId="0121A09B" w14:textId="18DD5870" w:rsidR="006C7FA3" w:rsidDel="00282002" w:rsidRDefault="006C7FA3" w:rsidP="006C7888">
            <w:pPr>
              <w:keepNext/>
              <w:keepLines/>
              <w:spacing w:after="0"/>
              <w:jc w:val="center"/>
              <w:rPr>
                <w:del w:id="1939" w:author="ZTE-Ma Zhifeng" w:date="2023-05-08T13:40:00Z"/>
                <w:rFonts w:ascii="Arial" w:hAnsi="Arial"/>
                <w:sz w:val="18"/>
                <w:lang w:eastAsia="zh-CN"/>
              </w:rPr>
            </w:pPr>
            <w:del w:id="1940" w:author="ZTE-Ma Zhifeng" w:date="2023-05-08T13:40:00Z">
              <w:r w:rsidRPr="00A71637" w:rsidDel="00282002">
                <w:rPr>
                  <w:rFonts w:ascii="Arial" w:hAnsi="Arial"/>
                  <w:sz w:val="18"/>
                  <w:lang w:eastAsia="zh-CN"/>
                </w:rPr>
                <w:delText>CA_n2A_n261I</w:delText>
              </w:r>
            </w:del>
          </w:p>
          <w:p w14:paraId="021B0000" w14:textId="7E968624" w:rsidR="006C7FA3" w:rsidRPr="00A71637" w:rsidDel="00282002" w:rsidRDefault="006C7FA3">
            <w:pPr>
              <w:keepNext/>
              <w:keepLines/>
              <w:spacing w:after="0"/>
              <w:jc w:val="center"/>
              <w:rPr>
                <w:del w:id="1941" w:author="ZTE-Ma Zhifeng" w:date="2023-05-08T13:40:00Z"/>
                <w:rFonts w:ascii="Arial" w:hAnsi="Arial"/>
                <w:sz w:val="18"/>
                <w:lang w:eastAsia="zh-CN"/>
              </w:rPr>
            </w:pPr>
            <w:del w:id="1942" w:author="ZTE-Ma Zhifeng" w:date="2023-05-08T13:40:00Z">
              <w:r w:rsidRPr="00A71637" w:rsidDel="00282002">
                <w:rPr>
                  <w:rFonts w:ascii="Arial" w:hAnsi="Arial"/>
                  <w:sz w:val="18"/>
                  <w:lang w:eastAsia="zh-CN"/>
                </w:rPr>
                <w:delText>CA_n48A_n261I</w:delText>
              </w:r>
            </w:del>
          </w:p>
          <w:p w14:paraId="60DBC17D" w14:textId="6FA521E4" w:rsidR="006C7FA3" w:rsidRPr="00A71637" w:rsidRDefault="006C7FA3">
            <w:pPr>
              <w:keepNext/>
              <w:keepLines/>
              <w:spacing w:after="0"/>
              <w:jc w:val="center"/>
              <w:rPr>
                <w:rFonts w:ascii="Arial" w:hAnsi="Arial"/>
                <w:sz w:val="18"/>
                <w:lang w:eastAsia="zh-CN"/>
              </w:rPr>
            </w:pPr>
            <w:del w:id="1943" w:author="ZTE-Ma Zhifeng" w:date="2023-05-08T13:40:00Z">
              <w:r w:rsidRPr="00A71637" w:rsidDel="00282002">
                <w:rPr>
                  <w:rFonts w:ascii="Arial" w:hAnsi="Arial"/>
                  <w:sz w:val="18"/>
                  <w:lang w:eastAsia="zh-CN"/>
                </w:rPr>
                <w:delText>CA_n66A_n261I</w:delText>
              </w:r>
            </w:del>
          </w:p>
          <w:p w14:paraId="699AB44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040866"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C318C2"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998CF0"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D8D264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644F9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4DF9E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799C3E"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86BB145"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7C672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73046A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01F16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97733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2C84B6"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3EC11A3"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26D53B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C8D9FAA"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12511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BE184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B640B8"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DDC676"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7135AC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7B3848A"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3318C5"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534A1981" w14:textId="2D1209C3"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944" w:author="ZTE-Ma Zhifeng" w:date="2023-05-08T13:40:00Z">
              <w:r w:rsidR="00282002">
                <w:rPr>
                  <w:rFonts w:ascii="Arial" w:hAnsi="Arial" w:cs="Arial"/>
                  <w:sz w:val="18"/>
                  <w:szCs w:val="18"/>
                </w:rPr>
                <w:t>/G/H/I</w:t>
              </w:r>
            </w:ins>
          </w:p>
          <w:p w14:paraId="5CC13ED5" w14:textId="280D40E7"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945" w:author="ZTE-Ma Zhifeng" w:date="2023-05-08T13:40:00Z">
              <w:r w:rsidR="00282002">
                <w:rPr>
                  <w:rFonts w:ascii="Arial" w:hAnsi="Arial" w:cs="Arial"/>
                  <w:sz w:val="18"/>
                  <w:szCs w:val="18"/>
                </w:rPr>
                <w:t>/G/H/I</w:t>
              </w:r>
            </w:ins>
          </w:p>
          <w:p w14:paraId="7C944A77" w14:textId="72FE508A" w:rsidR="006C7FA3" w:rsidRPr="00A71637" w:rsidDel="00282002" w:rsidRDefault="006C7FA3" w:rsidP="00282002">
            <w:pPr>
              <w:keepNext/>
              <w:keepLines/>
              <w:spacing w:after="0"/>
              <w:jc w:val="center"/>
              <w:rPr>
                <w:del w:id="1946" w:author="ZTE-Ma Zhifeng" w:date="2023-05-08T13:40:00Z"/>
                <w:rFonts w:ascii="Arial" w:hAnsi="Arial"/>
                <w:sz w:val="18"/>
                <w:lang w:eastAsia="zh-CN"/>
              </w:rPr>
            </w:pPr>
            <w:r w:rsidRPr="00A71637">
              <w:rPr>
                <w:rFonts w:ascii="Arial" w:hAnsi="Arial"/>
                <w:sz w:val="18"/>
                <w:lang w:eastAsia="zh-CN"/>
              </w:rPr>
              <w:t>CA_n66A_n261A</w:t>
            </w:r>
            <w:ins w:id="1947" w:author="ZTE-Ma Zhifeng" w:date="2023-05-08T13:40:00Z">
              <w:r w:rsidR="00282002">
                <w:rPr>
                  <w:rFonts w:ascii="Arial" w:hAnsi="Arial" w:cs="Arial"/>
                  <w:sz w:val="18"/>
                  <w:szCs w:val="18"/>
                </w:rPr>
                <w:t>/G/H/I</w:t>
              </w:r>
            </w:ins>
          </w:p>
          <w:p w14:paraId="5FF9B64F" w14:textId="3012048F" w:rsidR="006C7FA3" w:rsidDel="00282002" w:rsidRDefault="006C7FA3" w:rsidP="0065392A">
            <w:pPr>
              <w:keepNext/>
              <w:keepLines/>
              <w:spacing w:after="0"/>
              <w:jc w:val="center"/>
              <w:rPr>
                <w:del w:id="1948" w:author="ZTE-Ma Zhifeng" w:date="2023-05-08T13:40:00Z"/>
                <w:rFonts w:ascii="Arial" w:hAnsi="Arial"/>
                <w:sz w:val="18"/>
                <w:lang w:eastAsia="zh-CN"/>
              </w:rPr>
            </w:pPr>
            <w:del w:id="1949" w:author="ZTE-Ma Zhifeng" w:date="2023-05-08T13:40:00Z">
              <w:r w:rsidRPr="00A71637" w:rsidDel="00282002">
                <w:rPr>
                  <w:rFonts w:ascii="Arial" w:hAnsi="Arial"/>
                  <w:sz w:val="18"/>
                  <w:lang w:eastAsia="zh-CN"/>
                </w:rPr>
                <w:delText>CA_n2A_n261G</w:delText>
              </w:r>
            </w:del>
          </w:p>
          <w:p w14:paraId="09D3D0F1" w14:textId="3E45C05C" w:rsidR="006C7FA3" w:rsidRPr="00A71637" w:rsidDel="00282002" w:rsidRDefault="006C7FA3" w:rsidP="00594DC6">
            <w:pPr>
              <w:keepNext/>
              <w:keepLines/>
              <w:spacing w:after="0"/>
              <w:jc w:val="center"/>
              <w:rPr>
                <w:del w:id="1950" w:author="ZTE-Ma Zhifeng" w:date="2023-05-08T13:40:00Z"/>
                <w:rFonts w:ascii="Arial" w:hAnsi="Arial"/>
                <w:sz w:val="18"/>
                <w:lang w:eastAsia="zh-CN"/>
              </w:rPr>
            </w:pPr>
            <w:del w:id="1951" w:author="ZTE-Ma Zhifeng" w:date="2023-05-08T13:40:00Z">
              <w:r w:rsidRPr="00A71637" w:rsidDel="00282002">
                <w:rPr>
                  <w:rFonts w:ascii="Arial" w:hAnsi="Arial"/>
                  <w:sz w:val="18"/>
                  <w:lang w:eastAsia="zh-CN"/>
                </w:rPr>
                <w:delText>CA_n48A_n261G</w:delText>
              </w:r>
            </w:del>
          </w:p>
          <w:p w14:paraId="1E0351AB" w14:textId="14F15E2B" w:rsidR="006C7FA3" w:rsidRPr="00A71637" w:rsidDel="00282002" w:rsidRDefault="006C7FA3" w:rsidP="00BF0539">
            <w:pPr>
              <w:keepNext/>
              <w:keepLines/>
              <w:spacing w:after="0"/>
              <w:jc w:val="center"/>
              <w:rPr>
                <w:del w:id="1952" w:author="ZTE-Ma Zhifeng" w:date="2023-05-08T13:40:00Z"/>
                <w:rFonts w:ascii="Arial" w:hAnsi="Arial"/>
                <w:sz w:val="18"/>
                <w:lang w:eastAsia="zh-CN"/>
              </w:rPr>
            </w:pPr>
            <w:del w:id="1953" w:author="ZTE-Ma Zhifeng" w:date="2023-05-08T13:40:00Z">
              <w:r w:rsidRPr="00A71637" w:rsidDel="00282002">
                <w:rPr>
                  <w:rFonts w:ascii="Arial" w:hAnsi="Arial"/>
                  <w:sz w:val="18"/>
                  <w:lang w:eastAsia="zh-CN"/>
                </w:rPr>
                <w:delText>CA_n66A_n261G</w:delText>
              </w:r>
            </w:del>
          </w:p>
          <w:p w14:paraId="0060D5BB" w14:textId="10ECD2EB" w:rsidR="006C7FA3" w:rsidDel="00282002" w:rsidRDefault="006C7FA3" w:rsidP="00944FD6">
            <w:pPr>
              <w:keepNext/>
              <w:keepLines/>
              <w:spacing w:after="0"/>
              <w:jc w:val="center"/>
              <w:rPr>
                <w:del w:id="1954" w:author="ZTE-Ma Zhifeng" w:date="2023-05-08T13:40:00Z"/>
                <w:rFonts w:ascii="Arial" w:hAnsi="Arial"/>
                <w:sz w:val="18"/>
                <w:lang w:eastAsia="zh-CN"/>
              </w:rPr>
            </w:pPr>
            <w:del w:id="1955" w:author="ZTE-Ma Zhifeng" w:date="2023-05-08T13:40:00Z">
              <w:r w:rsidRPr="00A71637" w:rsidDel="00282002">
                <w:rPr>
                  <w:rFonts w:ascii="Arial" w:hAnsi="Arial"/>
                  <w:sz w:val="18"/>
                  <w:lang w:eastAsia="zh-CN"/>
                </w:rPr>
                <w:delText>CA_n2A_n261H</w:delText>
              </w:r>
            </w:del>
          </w:p>
          <w:p w14:paraId="1DF41AC9" w14:textId="6864361E" w:rsidR="006C7FA3" w:rsidRPr="00A71637" w:rsidDel="00282002" w:rsidRDefault="006C7FA3" w:rsidP="00944FD6">
            <w:pPr>
              <w:keepNext/>
              <w:keepLines/>
              <w:spacing w:after="0"/>
              <w:jc w:val="center"/>
              <w:rPr>
                <w:del w:id="1956" w:author="ZTE-Ma Zhifeng" w:date="2023-05-08T13:40:00Z"/>
                <w:rFonts w:ascii="Arial" w:hAnsi="Arial"/>
                <w:sz w:val="18"/>
                <w:lang w:eastAsia="zh-CN"/>
              </w:rPr>
            </w:pPr>
            <w:del w:id="1957" w:author="ZTE-Ma Zhifeng" w:date="2023-05-08T13:40:00Z">
              <w:r w:rsidRPr="00A71637" w:rsidDel="00282002">
                <w:rPr>
                  <w:rFonts w:ascii="Arial" w:hAnsi="Arial"/>
                  <w:sz w:val="18"/>
                  <w:lang w:eastAsia="zh-CN"/>
                </w:rPr>
                <w:delText>CA_n48A_n261H</w:delText>
              </w:r>
            </w:del>
          </w:p>
          <w:p w14:paraId="38B45F2C" w14:textId="677D184E" w:rsidR="006C7FA3" w:rsidRPr="00A71637" w:rsidDel="00282002" w:rsidRDefault="006C7FA3" w:rsidP="008B246B">
            <w:pPr>
              <w:keepNext/>
              <w:keepLines/>
              <w:spacing w:after="0"/>
              <w:jc w:val="center"/>
              <w:rPr>
                <w:del w:id="1958" w:author="ZTE-Ma Zhifeng" w:date="2023-05-08T13:40:00Z"/>
                <w:rFonts w:ascii="Arial" w:hAnsi="Arial"/>
                <w:sz w:val="18"/>
                <w:lang w:eastAsia="zh-CN"/>
              </w:rPr>
            </w:pPr>
            <w:del w:id="1959" w:author="ZTE-Ma Zhifeng" w:date="2023-05-08T13:40:00Z">
              <w:r w:rsidRPr="00A71637" w:rsidDel="00282002">
                <w:rPr>
                  <w:rFonts w:ascii="Arial" w:hAnsi="Arial"/>
                  <w:sz w:val="18"/>
                  <w:lang w:eastAsia="zh-CN"/>
                </w:rPr>
                <w:delText>CA_n66A_n261H</w:delText>
              </w:r>
            </w:del>
          </w:p>
          <w:p w14:paraId="7AB3EE27" w14:textId="1C581F4A" w:rsidR="006C7FA3" w:rsidDel="00282002" w:rsidRDefault="006C7FA3" w:rsidP="006C7888">
            <w:pPr>
              <w:keepNext/>
              <w:keepLines/>
              <w:spacing w:after="0"/>
              <w:jc w:val="center"/>
              <w:rPr>
                <w:del w:id="1960" w:author="ZTE-Ma Zhifeng" w:date="2023-05-08T13:40:00Z"/>
                <w:rFonts w:ascii="Arial" w:hAnsi="Arial"/>
                <w:sz w:val="18"/>
                <w:lang w:eastAsia="zh-CN"/>
              </w:rPr>
            </w:pPr>
            <w:del w:id="1961" w:author="ZTE-Ma Zhifeng" w:date="2023-05-08T13:40:00Z">
              <w:r w:rsidRPr="00A71637" w:rsidDel="00282002">
                <w:rPr>
                  <w:rFonts w:ascii="Arial" w:hAnsi="Arial"/>
                  <w:sz w:val="18"/>
                  <w:lang w:eastAsia="zh-CN"/>
                </w:rPr>
                <w:delText>CA_n2A_n261I</w:delText>
              </w:r>
            </w:del>
          </w:p>
          <w:p w14:paraId="63C43FD5" w14:textId="7BB51021" w:rsidR="006C7FA3" w:rsidRPr="00A71637" w:rsidDel="00282002" w:rsidRDefault="006C7FA3">
            <w:pPr>
              <w:keepNext/>
              <w:keepLines/>
              <w:spacing w:after="0"/>
              <w:jc w:val="center"/>
              <w:rPr>
                <w:del w:id="1962" w:author="ZTE-Ma Zhifeng" w:date="2023-05-08T13:40:00Z"/>
                <w:rFonts w:ascii="Arial" w:hAnsi="Arial"/>
                <w:sz w:val="18"/>
                <w:lang w:eastAsia="zh-CN"/>
              </w:rPr>
            </w:pPr>
            <w:del w:id="1963" w:author="ZTE-Ma Zhifeng" w:date="2023-05-08T13:40:00Z">
              <w:r w:rsidRPr="00A71637" w:rsidDel="00282002">
                <w:rPr>
                  <w:rFonts w:ascii="Arial" w:hAnsi="Arial"/>
                  <w:sz w:val="18"/>
                  <w:lang w:eastAsia="zh-CN"/>
                </w:rPr>
                <w:delText>CA_n48A_n261I</w:delText>
              </w:r>
            </w:del>
          </w:p>
          <w:p w14:paraId="7AD1BD58" w14:textId="6C38AF4E" w:rsidR="006C7FA3" w:rsidRPr="00A71637" w:rsidRDefault="006C7FA3">
            <w:pPr>
              <w:keepNext/>
              <w:keepLines/>
              <w:spacing w:after="0"/>
              <w:jc w:val="center"/>
              <w:rPr>
                <w:rFonts w:ascii="Arial" w:hAnsi="Arial"/>
                <w:sz w:val="18"/>
                <w:lang w:eastAsia="zh-CN"/>
              </w:rPr>
            </w:pPr>
            <w:del w:id="1964" w:author="ZTE-Ma Zhifeng" w:date="2023-05-08T13:40:00Z">
              <w:r w:rsidRPr="00A71637" w:rsidDel="00282002">
                <w:rPr>
                  <w:rFonts w:ascii="Arial" w:hAnsi="Arial"/>
                  <w:sz w:val="18"/>
                  <w:lang w:eastAsia="zh-CN"/>
                </w:rPr>
                <w:delText>CA_n66A_n261I</w:delText>
              </w:r>
            </w:del>
          </w:p>
          <w:p w14:paraId="5B59D98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FB9E03"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E99DDF"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5A6A79"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B3DE1F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F0813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9A081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34ACB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D31DA9"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62597D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D68658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12FE5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B5787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DAA9DE"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B39E8A"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D5D56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056FB0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0C8E3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B9A6F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6D4F4"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646736"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8D862E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47EC6C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EA1855"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6B46366" w14:textId="55AA4423"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965" w:author="ZTE-Ma Zhifeng" w:date="2023-05-08T13:40:00Z">
              <w:r w:rsidR="00282002">
                <w:rPr>
                  <w:rFonts w:ascii="Arial" w:hAnsi="Arial" w:cs="Arial"/>
                  <w:sz w:val="18"/>
                  <w:szCs w:val="18"/>
                </w:rPr>
                <w:t>/G/H/I</w:t>
              </w:r>
            </w:ins>
          </w:p>
          <w:p w14:paraId="615616D2" w14:textId="0004D5D9"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966" w:author="ZTE-Ma Zhifeng" w:date="2023-05-08T13:41:00Z">
              <w:r w:rsidR="00282002">
                <w:rPr>
                  <w:rFonts w:ascii="Arial" w:hAnsi="Arial" w:cs="Arial"/>
                  <w:sz w:val="18"/>
                  <w:szCs w:val="18"/>
                </w:rPr>
                <w:t>/G/H/I</w:t>
              </w:r>
            </w:ins>
          </w:p>
          <w:p w14:paraId="3EB65D2A" w14:textId="32AB48D0" w:rsidR="006C7FA3" w:rsidRPr="00A71637" w:rsidDel="00282002" w:rsidRDefault="006C7FA3" w:rsidP="00282002">
            <w:pPr>
              <w:keepNext/>
              <w:keepLines/>
              <w:spacing w:after="0"/>
              <w:jc w:val="center"/>
              <w:rPr>
                <w:del w:id="1967" w:author="ZTE-Ma Zhifeng" w:date="2023-05-08T13:41:00Z"/>
                <w:rFonts w:ascii="Arial" w:hAnsi="Arial"/>
                <w:sz w:val="18"/>
                <w:lang w:eastAsia="zh-CN"/>
              </w:rPr>
            </w:pPr>
            <w:r w:rsidRPr="00A71637">
              <w:rPr>
                <w:rFonts w:ascii="Arial" w:hAnsi="Arial"/>
                <w:sz w:val="18"/>
                <w:lang w:eastAsia="zh-CN"/>
              </w:rPr>
              <w:t>CA_n66A_n261A</w:t>
            </w:r>
            <w:ins w:id="1968" w:author="ZTE-Ma Zhifeng" w:date="2023-05-08T13:41:00Z">
              <w:r w:rsidR="00282002">
                <w:rPr>
                  <w:rFonts w:ascii="Arial" w:hAnsi="Arial" w:cs="Arial"/>
                  <w:sz w:val="18"/>
                  <w:szCs w:val="18"/>
                </w:rPr>
                <w:t>/G/H/I</w:t>
              </w:r>
            </w:ins>
          </w:p>
          <w:p w14:paraId="7520FD28" w14:textId="73488A74" w:rsidR="006C7FA3" w:rsidDel="00282002" w:rsidRDefault="006C7FA3" w:rsidP="0065392A">
            <w:pPr>
              <w:keepNext/>
              <w:keepLines/>
              <w:spacing w:after="0"/>
              <w:jc w:val="center"/>
              <w:rPr>
                <w:del w:id="1969" w:author="ZTE-Ma Zhifeng" w:date="2023-05-08T13:41:00Z"/>
                <w:rFonts w:ascii="Arial" w:hAnsi="Arial"/>
                <w:sz w:val="18"/>
                <w:lang w:eastAsia="zh-CN"/>
              </w:rPr>
            </w:pPr>
            <w:del w:id="1970" w:author="ZTE-Ma Zhifeng" w:date="2023-05-08T13:41:00Z">
              <w:r w:rsidRPr="00A71637" w:rsidDel="00282002">
                <w:rPr>
                  <w:rFonts w:ascii="Arial" w:hAnsi="Arial"/>
                  <w:sz w:val="18"/>
                  <w:lang w:eastAsia="zh-CN"/>
                </w:rPr>
                <w:delText>CA_n2A_n261G</w:delText>
              </w:r>
            </w:del>
          </w:p>
          <w:p w14:paraId="0D9CCCC3" w14:textId="40F48AA3" w:rsidR="006C7FA3" w:rsidRPr="00A71637" w:rsidDel="00282002" w:rsidRDefault="006C7FA3" w:rsidP="00594DC6">
            <w:pPr>
              <w:keepNext/>
              <w:keepLines/>
              <w:spacing w:after="0"/>
              <w:jc w:val="center"/>
              <w:rPr>
                <w:del w:id="1971" w:author="ZTE-Ma Zhifeng" w:date="2023-05-08T13:41:00Z"/>
                <w:rFonts w:ascii="Arial" w:hAnsi="Arial"/>
                <w:sz w:val="18"/>
                <w:lang w:eastAsia="zh-CN"/>
              </w:rPr>
            </w:pPr>
            <w:del w:id="1972" w:author="ZTE-Ma Zhifeng" w:date="2023-05-08T13:41:00Z">
              <w:r w:rsidRPr="00A71637" w:rsidDel="00282002">
                <w:rPr>
                  <w:rFonts w:ascii="Arial" w:hAnsi="Arial"/>
                  <w:sz w:val="18"/>
                  <w:lang w:eastAsia="zh-CN"/>
                </w:rPr>
                <w:delText>CA_n48A_n261G</w:delText>
              </w:r>
            </w:del>
          </w:p>
          <w:p w14:paraId="5368179A" w14:textId="00776ADB" w:rsidR="006C7FA3" w:rsidRPr="00A71637" w:rsidDel="00282002" w:rsidRDefault="006C7FA3" w:rsidP="00BF0539">
            <w:pPr>
              <w:keepNext/>
              <w:keepLines/>
              <w:spacing w:after="0"/>
              <w:jc w:val="center"/>
              <w:rPr>
                <w:del w:id="1973" w:author="ZTE-Ma Zhifeng" w:date="2023-05-08T13:41:00Z"/>
                <w:rFonts w:ascii="Arial" w:hAnsi="Arial"/>
                <w:sz w:val="18"/>
                <w:lang w:eastAsia="zh-CN"/>
              </w:rPr>
            </w:pPr>
            <w:del w:id="1974" w:author="ZTE-Ma Zhifeng" w:date="2023-05-08T13:41:00Z">
              <w:r w:rsidRPr="00A71637" w:rsidDel="00282002">
                <w:rPr>
                  <w:rFonts w:ascii="Arial" w:hAnsi="Arial"/>
                  <w:sz w:val="18"/>
                  <w:lang w:eastAsia="zh-CN"/>
                </w:rPr>
                <w:delText>CA_n66A_n261G</w:delText>
              </w:r>
            </w:del>
          </w:p>
          <w:p w14:paraId="5B5E42B7" w14:textId="5A314C3E" w:rsidR="006C7FA3" w:rsidDel="00282002" w:rsidRDefault="006C7FA3" w:rsidP="00944FD6">
            <w:pPr>
              <w:keepNext/>
              <w:keepLines/>
              <w:spacing w:after="0"/>
              <w:jc w:val="center"/>
              <w:rPr>
                <w:del w:id="1975" w:author="ZTE-Ma Zhifeng" w:date="2023-05-08T13:41:00Z"/>
                <w:rFonts w:ascii="Arial" w:hAnsi="Arial"/>
                <w:sz w:val="18"/>
                <w:lang w:eastAsia="zh-CN"/>
              </w:rPr>
            </w:pPr>
            <w:del w:id="1976" w:author="ZTE-Ma Zhifeng" w:date="2023-05-08T13:41:00Z">
              <w:r w:rsidRPr="00A71637" w:rsidDel="00282002">
                <w:rPr>
                  <w:rFonts w:ascii="Arial" w:hAnsi="Arial"/>
                  <w:sz w:val="18"/>
                  <w:lang w:eastAsia="zh-CN"/>
                </w:rPr>
                <w:delText>CA_n2A_n261H</w:delText>
              </w:r>
            </w:del>
          </w:p>
          <w:p w14:paraId="4A32432B" w14:textId="3046C93E" w:rsidR="006C7FA3" w:rsidRPr="00A71637" w:rsidDel="00282002" w:rsidRDefault="006C7FA3" w:rsidP="00944FD6">
            <w:pPr>
              <w:keepNext/>
              <w:keepLines/>
              <w:spacing w:after="0"/>
              <w:jc w:val="center"/>
              <w:rPr>
                <w:del w:id="1977" w:author="ZTE-Ma Zhifeng" w:date="2023-05-08T13:41:00Z"/>
                <w:rFonts w:ascii="Arial" w:hAnsi="Arial"/>
                <w:sz w:val="18"/>
                <w:lang w:eastAsia="zh-CN"/>
              </w:rPr>
            </w:pPr>
            <w:del w:id="1978" w:author="ZTE-Ma Zhifeng" w:date="2023-05-08T13:41:00Z">
              <w:r w:rsidRPr="00A71637" w:rsidDel="00282002">
                <w:rPr>
                  <w:rFonts w:ascii="Arial" w:hAnsi="Arial"/>
                  <w:sz w:val="18"/>
                  <w:lang w:eastAsia="zh-CN"/>
                </w:rPr>
                <w:delText>CA_n48A_n261H</w:delText>
              </w:r>
            </w:del>
          </w:p>
          <w:p w14:paraId="0547968D" w14:textId="26A30E04" w:rsidR="006C7FA3" w:rsidRPr="00A71637" w:rsidDel="00282002" w:rsidRDefault="006C7FA3" w:rsidP="008B246B">
            <w:pPr>
              <w:keepNext/>
              <w:keepLines/>
              <w:spacing w:after="0"/>
              <w:jc w:val="center"/>
              <w:rPr>
                <w:del w:id="1979" w:author="ZTE-Ma Zhifeng" w:date="2023-05-08T13:41:00Z"/>
                <w:rFonts w:ascii="Arial" w:hAnsi="Arial"/>
                <w:sz w:val="18"/>
                <w:lang w:eastAsia="zh-CN"/>
              </w:rPr>
            </w:pPr>
            <w:del w:id="1980" w:author="ZTE-Ma Zhifeng" w:date="2023-05-08T13:41:00Z">
              <w:r w:rsidRPr="00A71637" w:rsidDel="00282002">
                <w:rPr>
                  <w:rFonts w:ascii="Arial" w:hAnsi="Arial"/>
                  <w:sz w:val="18"/>
                  <w:lang w:eastAsia="zh-CN"/>
                </w:rPr>
                <w:delText>CA_n66A_n261H</w:delText>
              </w:r>
            </w:del>
          </w:p>
          <w:p w14:paraId="26674F1B" w14:textId="1477B5CE" w:rsidR="006C7FA3" w:rsidDel="00282002" w:rsidRDefault="006C7FA3" w:rsidP="006C7888">
            <w:pPr>
              <w:keepNext/>
              <w:keepLines/>
              <w:spacing w:after="0"/>
              <w:jc w:val="center"/>
              <w:rPr>
                <w:del w:id="1981" w:author="ZTE-Ma Zhifeng" w:date="2023-05-08T13:41:00Z"/>
                <w:rFonts w:ascii="Arial" w:hAnsi="Arial"/>
                <w:sz w:val="18"/>
                <w:lang w:eastAsia="zh-CN"/>
              </w:rPr>
            </w:pPr>
            <w:del w:id="1982" w:author="ZTE-Ma Zhifeng" w:date="2023-05-08T13:41:00Z">
              <w:r w:rsidRPr="00A71637" w:rsidDel="00282002">
                <w:rPr>
                  <w:rFonts w:ascii="Arial" w:hAnsi="Arial"/>
                  <w:sz w:val="18"/>
                  <w:lang w:eastAsia="zh-CN"/>
                </w:rPr>
                <w:delText>CA_n2A_n261I</w:delText>
              </w:r>
            </w:del>
          </w:p>
          <w:p w14:paraId="645274E8" w14:textId="4F865868" w:rsidR="006C7FA3" w:rsidRPr="00A71637" w:rsidDel="00282002" w:rsidRDefault="006C7FA3">
            <w:pPr>
              <w:keepNext/>
              <w:keepLines/>
              <w:spacing w:after="0"/>
              <w:jc w:val="center"/>
              <w:rPr>
                <w:del w:id="1983" w:author="ZTE-Ma Zhifeng" w:date="2023-05-08T13:41:00Z"/>
                <w:rFonts w:ascii="Arial" w:hAnsi="Arial"/>
                <w:sz w:val="18"/>
                <w:lang w:eastAsia="zh-CN"/>
              </w:rPr>
            </w:pPr>
            <w:del w:id="1984" w:author="ZTE-Ma Zhifeng" w:date="2023-05-08T13:41:00Z">
              <w:r w:rsidRPr="00A71637" w:rsidDel="00282002">
                <w:rPr>
                  <w:rFonts w:ascii="Arial" w:hAnsi="Arial"/>
                  <w:sz w:val="18"/>
                  <w:lang w:eastAsia="zh-CN"/>
                </w:rPr>
                <w:delText>CA_n48A_n261I</w:delText>
              </w:r>
            </w:del>
          </w:p>
          <w:p w14:paraId="4A5BC7AA" w14:textId="6FFA6CF0" w:rsidR="006C7FA3" w:rsidRPr="00A71637" w:rsidRDefault="006C7FA3">
            <w:pPr>
              <w:keepNext/>
              <w:keepLines/>
              <w:spacing w:after="0"/>
              <w:jc w:val="center"/>
              <w:rPr>
                <w:rFonts w:ascii="Arial" w:hAnsi="Arial"/>
                <w:sz w:val="18"/>
                <w:lang w:eastAsia="zh-CN"/>
              </w:rPr>
            </w:pPr>
            <w:del w:id="1985" w:author="ZTE-Ma Zhifeng" w:date="2023-05-08T13:41:00Z">
              <w:r w:rsidRPr="00A71637" w:rsidDel="00282002">
                <w:rPr>
                  <w:rFonts w:ascii="Arial" w:hAnsi="Arial"/>
                  <w:sz w:val="18"/>
                  <w:lang w:eastAsia="zh-CN"/>
                </w:rPr>
                <w:delText>CA_n66A_n261I</w:delText>
              </w:r>
            </w:del>
          </w:p>
          <w:p w14:paraId="3E07A75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AC761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3C6D35"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36844F"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6BE4AA3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9CB8B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66A74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2B6EF5"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B4CA112"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5CBF0E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04DAE4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6244C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F5C05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E0A3F9"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FF3D2E"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DAF09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5426AA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22805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A2D1E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5ADF77"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3B7E38"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06607B4"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051B41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02F9B7" w14:textId="77777777" w:rsidR="006C7FA3" w:rsidRPr="00642518" w:rsidRDefault="006C7FA3" w:rsidP="00E4714D">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D32A1EA" w14:textId="75322740" w:rsidR="006C7FA3" w:rsidRPr="00A71637" w:rsidRDefault="006C7FA3" w:rsidP="00E4714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ins w:id="1986" w:author="ZTE-Ma Zhifeng" w:date="2023-05-08T13:41:00Z">
              <w:r w:rsidR="00282002">
                <w:rPr>
                  <w:rFonts w:ascii="Arial" w:hAnsi="Arial" w:cs="Arial"/>
                  <w:sz w:val="18"/>
                  <w:szCs w:val="18"/>
                </w:rPr>
                <w:t>/G/H/I</w:t>
              </w:r>
            </w:ins>
          </w:p>
          <w:p w14:paraId="1A7A964E" w14:textId="2018AA07" w:rsidR="006C7FA3" w:rsidRDefault="006C7FA3" w:rsidP="00E4714D">
            <w:pPr>
              <w:keepNext/>
              <w:keepLines/>
              <w:spacing w:after="0"/>
              <w:jc w:val="center"/>
              <w:rPr>
                <w:rFonts w:ascii="Arial" w:hAnsi="Arial"/>
                <w:sz w:val="18"/>
                <w:lang w:eastAsia="zh-CN"/>
              </w:rPr>
            </w:pPr>
            <w:r w:rsidRPr="00A71637">
              <w:rPr>
                <w:rFonts w:ascii="Arial" w:hAnsi="Arial"/>
                <w:sz w:val="18"/>
                <w:lang w:eastAsia="zh-CN"/>
              </w:rPr>
              <w:t>CA_n48A_n261A</w:t>
            </w:r>
            <w:ins w:id="1987" w:author="ZTE-Ma Zhifeng" w:date="2023-05-08T13:41:00Z">
              <w:r w:rsidR="00282002">
                <w:rPr>
                  <w:rFonts w:ascii="Arial" w:hAnsi="Arial" w:cs="Arial"/>
                  <w:sz w:val="18"/>
                  <w:szCs w:val="18"/>
                </w:rPr>
                <w:t>/G/H/I</w:t>
              </w:r>
            </w:ins>
          </w:p>
          <w:p w14:paraId="6BE4F165" w14:textId="3BB8E578" w:rsidR="006C7FA3" w:rsidRPr="00A71637" w:rsidDel="00282002" w:rsidRDefault="006C7FA3" w:rsidP="00282002">
            <w:pPr>
              <w:keepNext/>
              <w:keepLines/>
              <w:spacing w:after="0"/>
              <w:jc w:val="center"/>
              <w:rPr>
                <w:del w:id="1988" w:author="ZTE-Ma Zhifeng" w:date="2023-05-08T13:41:00Z"/>
                <w:rFonts w:ascii="Arial" w:hAnsi="Arial"/>
                <w:sz w:val="18"/>
                <w:lang w:eastAsia="zh-CN"/>
              </w:rPr>
            </w:pPr>
            <w:r w:rsidRPr="00A71637">
              <w:rPr>
                <w:rFonts w:ascii="Arial" w:hAnsi="Arial"/>
                <w:sz w:val="18"/>
                <w:lang w:eastAsia="zh-CN"/>
              </w:rPr>
              <w:t>CA_n66A_n261A</w:t>
            </w:r>
            <w:ins w:id="1989" w:author="ZTE-Ma Zhifeng" w:date="2023-05-08T13:41:00Z">
              <w:r w:rsidR="00282002">
                <w:rPr>
                  <w:rFonts w:ascii="Arial" w:hAnsi="Arial" w:cs="Arial"/>
                  <w:sz w:val="18"/>
                  <w:szCs w:val="18"/>
                </w:rPr>
                <w:t>/G/H/I</w:t>
              </w:r>
            </w:ins>
          </w:p>
          <w:p w14:paraId="490D9F56" w14:textId="45C1C950" w:rsidR="006C7FA3" w:rsidDel="00282002" w:rsidRDefault="006C7FA3" w:rsidP="0065392A">
            <w:pPr>
              <w:keepNext/>
              <w:keepLines/>
              <w:spacing w:after="0"/>
              <w:jc w:val="center"/>
              <w:rPr>
                <w:del w:id="1990" w:author="ZTE-Ma Zhifeng" w:date="2023-05-08T13:41:00Z"/>
                <w:rFonts w:ascii="Arial" w:hAnsi="Arial"/>
                <w:sz w:val="18"/>
                <w:lang w:eastAsia="zh-CN"/>
              </w:rPr>
            </w:pPr>
            <w:del w:id="1991" w:author="ZTE-Ma Zhifeng" w:date="2023-05-08T13:41:00Z">
              <w:r w:rsidRPr="00A71637" w:rsidDel="00282002">
                <w:rPr>
                  <w:rFonts w:ascii="Arial" w:hAnsi="Arial"/>
                  <w:sz w:val="18"/>
                  <w:lang w:eastAsia="zh-CN"/>
                </w:rPr>
                <w:delText>CA_n2A_n261G</w:delText>
              </w:r>
            </w:del>
          </w:p>
          <w:p w14:paraId="2AA67299" w14:textId="3654CE44" w:rsidR="006C7FA3" w:rsidRPr="00A71637" w:rsidDel="00282002" w:rsidRDefault="006C7FA3" w:rsidP="00594DC6">
            <w:pPr>
              <w:keepNext/>
              <w:keepLines/>
              <w:spacing w:after="0"/>
              <w:jc w:val="center"/>
              <w:rPr>
                <w:del w:id="1992" w:author="ZTE-Ma Zhifeng" w:date="2023-05-08T13:41:00Z"/>
                <w:rFonts w:ascii="Arial" w:hAnsi="Arial"/>
                <w:sz w:val="18"/>
                <w:lang w:eastAsia="zh-CN"/>
              </w:rPr>
            </w:pPr>
            <w:del w:id="1993" w:author="ZTE-Ma Zhifeng" w:date="2023-05-08T13:41:00Z">
              <w:r w:rsidRPr="00A71637" w:rsidDel="00282002">
                <w:rPr>
                  <w:rFonts w:ascii="Arial" w:hAnsi="Arial"/>
                  <w:sz w:val="18"/>
                  <w:lang w:eastAsia="zh-CN"/>
                </w:rPr>
                <w:delText>CA_n48A_n261G</w:delText>
              </w:r>
            </w:del>
          </w:p>
          <w:p w14:paraId="4E870E94" w14:textId="53187825" w:rsidR="006C7FA3" w:rsidRPr="00A71637" w:rsidDel="00282002" w:rsidRDefault="006C7FA3" w:rsidP="00BF0539">
            <w:pPr>
              <w:keepNext/>
              <w:keepLines/>
              <w:spacing w:after="0"/>
              <w:jc w:val="center"/>
              <w:rPr>
                <w:del w:id="1994" w:author="ZTE-Ma Zhifeng" w:date="2023-05-08T13:41:00Z"/>
                <w:rFonts w:ascii="Arial" w:hAnsi="Arial"/>
                <w:sz w:val="18"/>
                <w:lang w:eastAsia="zh-CN"/>
              </w:rPr>
            </w:pPr>
            <w:del w:id="1995" w:author="ZTE-Ma Zhifeng" w:date="2023-05-08T13:41:00Z">
              <w:r w:rsidRPr="00A71637" w:rsidDel="00282002">
                <w:rPr>
                  <w:rFonts w:ascii="Arial" w:hAnsi="Arial"/>
                  <w:sz w:val="18"/>
                  <w:lang w:eastAsia="zh-CN"/>
                </w:rPr>
                <w:delText>CA_n66A_n261G</w:delText>
              </w:r>
            </w:del>
          </w:p>
          <w:p w14:paraId="2E472A0B" w14:textId="021F8A01" w:rsidR="006C7FA3" w:rsidDel="00282002" w:rsidRDefault="006C7FA3" w:rsidP="00944FD6">
            <w:pPr>
              <w:keepNext/>
              <w:keepLines/>
              <w:spacing w:after="0"/>
              <w:jc w:val="center"/>
              <w:rPr>
                <w:del w:id="1996" w:author="ZTE-Ma Zhifeng" w:date="2023-05-08T13:41:00Z"/>
                <w:rFonts w:ascii="Arial" w:hAnsi="Arial"/>
                <w:sz w:val="18"/>
                <w:lang w:eastAsia="zh-CN"/>
              </w:rPr>
            </w:pPr>
            <w:del w:id="1997" w:author="ZTE-Ma Zhifeng" w:date="2023-05-08T13:41:00Z">
              <w:r w:rsidRPr="00A71637" w:rsidDel="00282002">
                <w:rPr>
                  <w:rFonts w:ascii="Arial" w:hAnsi="Arial"/>
                  <w:sz w:val="18"/>
                  <w:lang w:eastAsia="zh-CN"/>
                </w:rPr>
                <w:delText>CA_n2A_n261H</w:delText>
              </w:r>
            </w:del>
          </w:p>
          <w:p w14:paraId="7B24BF82" w14:textId="0EFE06EF" w:rsidR="006C7FA3" w:rsidRPr="00A71637" w:rsidDel="00282002" w:rsidRDefault="006C7FA3" w:rsidP="00944FD6">
            <w:pPr>
              <w:keepNext/>
              <w:keepLines/>
              <w:spacing w:after="0"/>
              <w:jc w:val="center"/>
              <w:rPr>
                <w:del w:id="1998" w:author="ZTE-Ma Zhifeng" w:date="2023-05-08T13:41:00Z"/>
                <w:rFonts w:ascii="Arial" w:hAnsi="Arial"/>
                <w:sz w:val="18"/>
                <w:lang w:eastAsia="zh-CN"/>
              </w:rPr>
            </w:pPr>
            <w:del w:id="1999" w:author="ZTE-Ma Zhifeng" w:date="2023-05-08T13:41:00Z">
              <w:r w:rsidRPr="00A71637" w:rsidDel="00282002">
                <w:rPr>
                  <w:rFonts w:ascii="Arial" w:hAnsi="Arial"/>
                  <w:sz w:val="18"/>
                  <w:lang w:eastAsia="zh-CN"/>
                </w:rPr>
                <w:delText>CA_n48A_n261H</w:delText>
              </w:r>
            </w:del>
          </w:p>
          <w:p w14:paraId="4BD3E46C" w14:textId="425CA5A4" w:rsidR="006C7FA3" w:rsidRPr="00A71637" w:rsidDel="00282002" w:rsidRDefault="006C7FA3" w:rsidP="008B246B">
            <w:pPr>
              <w:keepNext/>
              <w:keepLines/>
              <w:spacing w:after="0"/>
              <w:jc w:val="center"/>
              <w:rPr>
                <w:del w:id="2000" w:author="ZTE-Ma Zhifeng" w:date="2023-05-08T13:41:00Z"/>
                <w:rFonts w:ascii="Arial" w:hAnsi="Arial"/>
                <w:sz w:val="18"/>
                <w:lang w:eastAsia="zh-CN"/>
              </w:rPr>
            </w:pPr>
            <w:del w:id="2001" w:author="ZTE-Ma Zhifeng" w:date="2023-05-08T13:41:00Z">
              <w:r w:rsidRPr="00A71637" w:rsidDel="00282002">
                <w:rPr>
                  <w:rFonts w:ascii="Arial" w:hAnsi="Arial"/>
                  <w:sz w:val="18"/>
                  <w:lang w:eastAsia="zh-CN"/>
                </w:rPr>
                <w:delText>CA_n66A_n261H</w:delText>
              </w:r>
            </w:del>
          </w:p>
          <w:p w14:paraId="1AEEE95D" w14:textId="1FA8F51C" w:rsidR="006C7FA3" w:rsidDel="00282002" w:rsidRDefault="006C7FA3" w:rsidP="006C7888">
            <w:pPr>
              <w:keepNext/>
              <w:keepLines/>
              <w:spacing w:after="0"/>
              <w:jc w:val="center"/>
              <w:rPr>
                <w:del w:id="2002" w:author="ZTE-Ma Zhifeng" w:date="2023-05-08T13:41:00Z"/>
                <w:rFonts w:ascii="Arial" w:hAnsi="Arial"/>
                <w:sz w:val="18"/>
                <w:lang w:eastAsia="zh-CN"/>
              </w:rPr>
            </w:pPr>
            <w:del w:id="2003" w:author="ZTE-Ma Zhifeng" w:date="2023-05-08T13:41:00Z">
              <w:r w:rsidRPr="00A71637" w:rsidDel="00282002">
                <w:rPr>
                  <w:rFonts w:ascii="Arial" w:hAnsi="Arial"/>
                  <w:sz w:val="18"/>
                  <w:lang w:eastAsia="zh-CN"/>
                </w:rPr>
                <w:delText>CA_n2A_n261I</w:delText>
              </w:r>
            </w:del>
          </w:p>
          <w:p w14:paraId="5A7B5E5D" w14:textId="2FCFE959" w:rsidR="006C7FA3" w:rsidRPr="00A71637" w:rsidDel="00282002" w:rsidRDefault="006C7FA3">
            <w:pPr>
              <w:keepNext/>
              <w:keepLines/>
              <w:spacing w:after="0"/>
              <w:jc w:val="center"/>
              <w:rPr>
                <w:del w:id="2004" w:author="ZTE-Ma Zhifeng" w:date="2023-05-08T13:41:00Z"/>
                <w:rFonts w:ascii="Arial" w:hAnsi="Arial"/>
                <w:sz w:val="18"/>
                <w:lang w:eastAsia="zh-CN"/>
              </w:rPr>
            </w:pPr>
            <w:del w:id="2005" w:author="ZTE-Ma Zhifeng" w:date="2023-05-08T13:41:00Z">
              <w:r w:rsidRPr="00A71637" w:rsidDel="00282002">
                <w:rPr>
                  <w:rFonts w:ascii="Arial" w:hAnsi="Arial"/>
                  <w:sz w:val="18"/>
                  <w:lang w:eastAsia="zh-CN"/>
                </w:rPr>
                <w:delText>CA_n48A_n261I</w:delText>
              </w:r>
            </w:del>
          </w:p>
          <w:p w14:paraId="49DFFDDC" w14:textId="5637BB52" w:rsidR="006C7FA3" w:rsidRPr="00A71637" w:rsidRDefault="006C7FA3">
            <w:pPr>
              <w:keepNext/>
              <w:keepLines/>
              <w:spacing w:after="0"/>
              <w:jc w:val="center"/>
              <w:rPr>
                <w:rFonts w:ascii="Arial" w:hAnsi="Arial"/>
                <w:sz w:val="18"/>
                <w:lang w:eastAsia="zh-CN"/>
              </w:rPr>
            </w:pPr>
            <w:del w:id="2006" w:author="ZTE-Ma Zhifeng" w:date="2023-05-08T13:41:00Z">
              <w:r w:rsidRPr="00A71637" w:rsidDel="00282002">
                <w:rPr>
                  <w:rFonts w:ascii="Arial" w:hAnsi="Arial"/>
                  <w:sz w:val="18"/>
                  <w:lang w:eastAsia="zh-CN"/>
                </w:rPr>
                <w:delText>CA_n66A_n261I</w:delText>
              </w:r>
            </w:del>
          </w:p>
          <w:p w14:paraId="311AC63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3368B9"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457041"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F02895"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3319611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76E00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7C2D6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E6943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6D207D4"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283532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D02C5A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AFC26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C1784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2F2E4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0E48E2" w14:textId="77777777" w:rsidR="006C7FA3" w:rsidRPr="00315285" w:rsidRDefault="006C7FA3" w:rsidP="00E4714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D0ED4B4"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99498B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64427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57E4E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F4E81A"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790F27" w14:textId="77777777" w:rsidR="006C7FA3" w:rsidRPr="00315285" w:rsidRDefault="006C7FA3" w:rsidP="00E4714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E471F9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999147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B34D50" w14:textId="77777777" w:rsidR="006C7FA3" w:rsidRPr="00642518" w:rsidRDefault="006C7FA3" w:rsidP="00E4714D">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1DA9F60B" w14:textId="77777777" w:rsidR="006C7FA3" w:rsidRPr="00D715F2" w:rsidRDefault="006C7FA3" w:rsidP="00E4714D">
            <w:pPr>
              <w:keepNext/>
              <w:keepLines/>
              <w:spacing w:after="0"/>
              <w:jc w:val="center"/>
              <w:rPr>
                <w:rFonts w:ascii="Arial" w:hAnsi="Arial"/>
                <w:sz w:val="18"/>
                <w:lang w:eastAsia="zh-CN"/>
              </w:rPr>
            </w:pPr>
            <w:r w:rsidRPr="00D715F2">
              <w:rPr>
                <w:rFonts w:ascii="Arial" w:hAnsi="Arial"/>
                <w:sz w:val="18"/>
                <w:lang w:eastAsia="zh-CN"/>
              </w:rPr>
              <w:t>CA_n2A_n260A</w:t>
            </w:r>
          </w:p>
          <w:p w14:paraId="1C50C0C4" w14:textId="77777777" w:rsidR="006C7FA3" w:rsidRPr="00D715F2" w:rsidRDefault="006C7FA3" w:rsidP="00E4714D">
            <w:pPr>
              <w:keepNext/>
              <w:keepLines/>
              <w:spacing w:after="0"/>
              <w:jc w:val="center"/>
              <w:rPr>
                <w:rFonts w:ascii="Arial" w:hAnsi="Arial"/>
                <w:sz w:val="18"/>
                <w:lang w:eastAsia="zh-CN"/>
              </w:rPr>
            </w:pPr>
            <w:r w:rsidRPr="00D715F2">
              <w:rPr>
                <w:rFonts w:ascii="Arial" w:hAnsi="Arial"/>
                <w:sz w:val="18"/>
                <w:lang w:eastAsia="zh-CN"/>
              </w:rPr>
              <w:t>CA_n66A_n260A</w:t>
            </w:r>
          </w:p>
          <w:p w14:paraId="60FFDE97" w14:textId="77777777" w:rsidR="006C7FA3" w:rsidRPr="00642518" w:rsidRDefault="006C7FA3" w:rsidP="00E4714D">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A_n260A</w:t>
            </w:r>
          </w:p>
        </w:tc>
        <w:tc>
          <w:tcPr>
            <w:tcW w:w="1213" w:type="dxa"/>
            <w:tcBorders>
              <w:left w:val="single" w:sz="4" w:space="0" w:color="auto"/>
              <w:bottom w:val="single" w:sz="4" w:space="0" w:color="auto"/>
              <w:right w:val="single" w:sz="4" w:space="0" w:color="auto"/>
            </w:tcBorders>
          </w:tcPr>
          <w:p w14:paraId="530B3A5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C9321B"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94193C"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7E81932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B4362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8E9D8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3F488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4CEF55B"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A77D5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A5B6F8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F64F3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4A2FD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197DA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CF56A5F"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FE9308"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9EFF58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D33F4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3046F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1F2AF9"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CC089F8" w14:textId="77777777" w:rsidR="006C7FA3" w:rsidRPr="008B7C96" w:rsidRDefault="006C7FA3" w:rsidP="00E4714D">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179D51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926450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ABC5D1" w14:textId="77777777" w:rsidR="006C7FA3" w:rsidRPr="00642518" w:rsidRDefault="006C7FA3" w:rsidP="00E4714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29D0A131" w14:textId="331A1746"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CA_n2A_n260A</w:t>
            </w:r>
            <w:ins w:id="2007" w:author="ZTE-Ma Zhifeng" w:date="2023-05-08T13:41:00Z">
              <w:r w:rsidR="00282002">
                <w:rPr>
                  <w:rFonts w:ascii="Arial" w:hAnsi="Arial" w:cs="Arial"/>
                  <w:sz w:val="18"/>
                  <w:szCs w:val="18"/>
                </w:rPr>
                <w:t>/G/H/I</w:t>
              </w:r>
            </w:ins>
          </w:p>
          <w:p w14:paraId="43C4AC78" w14:textId="753AAF81"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CA_n66A_n260A</w:t>
            </w:r>
            <w:ins w:id="2008" w:author="ZTE-Ma Zhifeng" w:date="2023-05-08T13:42:00Z">
              <w:r w:rsidR="00282002">
                <w:rPr>
                  <w:rFonts w:ascii="Arial" w:hAnsi="Arial" w:cs="Arial"/>
                  <w:sz w:val="18"/>
                  <w:szCs w:val="18"/>
                </w:rPr>
                <w:t>/G/H/I</w:t>
              </w:r>
            </w:ins>
          </w:p>
          <w:p w14:paraId="6B193F00" w14:textId="676BCD50" w:rsidR="006C7FA3" w:rsidRPr="00950DF8" w:rsidDel="00282002" w:rsidRDefault="006C7FA3" w:rsidP="00282002">
            <w:pPr>
              <w:keepNext/>
              <w:keepLines/>
              <w:spacing w:after="0"/>
              <w:jc w:val="center"/>
              <w:rPr>
                <w:del w:id="2009" w:author="ZTE-Ma Zhifeng" w:date="2023-05-08T13:42:00Z"/>
                <w:rFonts w:ascii="Arial" w:hAnsi="Arial"/>
                <w:sz w:val="18"/>
                <w:lang w:eastAsia="zh-CN"/>
              </w:rPr>
            </w:pPr>
            <w:r w:rsidRPr="00950DF8">
              <w:rPr>
                <w:rFonts w:ascii="Arial" w:hAnsi="Arial"/>
                <w:sz w:val="18"/>
                <w:lang w:eastAsia="zh-CN"/>
              </w:rPr>
              <w:t>CA_n77A_n260A</w:t>
            </w:r>
            <w:ins w:id="2010" w:author="ZTE-Ma Zhifeng" w:date="2023-05-08T13:42:00Z">
              <w:r w:rsidR="00282002">
                <w:rPr>
                  <w:rFonts w:ascii="Arial" w:hAnsi="Arial" w:cs="Arial"/>
                  <w:sz w:val="18"/>
                  <w:szCs w:val="18"/>
                </w:rPr>
                <w:t>/G/H/I</w:t>
              </w:r>
            </w:ins>
          </w:p>
          <w:p w14:paraId="4292C0CF" w14:textId="2DB0742B" w:rsidR="006C7FA3" w:rsidRPr="00950DF8" w:rsidDel="00282002" w:rsidRDefault="006C7FA3" w:rsidP="0065392A">
            <w:pPr>
              <w:keepNext/>
              <w:keepLines/>
              <w:spacing w:after="0"/>
              <w:jc w:val="center"/>
              <w:rPr>
                <w:del w:id="2011" w:author="ZTE-Ma Zhifeng" w:date="2023-05-08T13:42:00Z"/>
                <w:rFonts w:ascii="Arial" w:hAnsi="Arial"/>
                <w:sz w:val="18"/>
                <w:lang w:eastAsia="zh-CN"/>
              </w:rPr>
            </w:pPr>
            <w:del w:id="2012" w:author="ZTE-Ma Zhifeng" w:date="2023-05-08T13:42:00Z">
              <w:r w:rsidRPr="00950DF8" w:rsidDel="00282002">
                <w:rPr>
                  <w:rFonts w:ascii="Arial" w:hAnsi="Arial"/>
                  <w:sz w:val="18"/>
                  <w:lang w:eastAsia="zh-CN"/>
                </w:rPr>
                <w:delText>CA_n2A_n260G</w:delText>
              </w:r>
            </w:del>
          </w:p>
          <w:p w14:paraId="12FBAEED" w14:textId="656563FE" w:rsidR="006C7FA3" w:rsidRPr="00950DF8" w:rsidDel="00282002" w:rsidRDefault="006C7FA3" w:rsidP="00594DC6">
            <w:pPr>
              <w:keepNext/>
              <w:keepLines/>
              <w:spacing w:after="0"/>
              <w:jc w:val="center"/>
              <w:rPr>
                <w:del w:id="2013" w:author="ZTE-Ma Zhifeng" w:date="2023-05-08T13:42:00Z"/>
                <w:rFonts w:ascii="Arial" w:hAnsi="Arial"/>
                <w:sz w:val="18"/>
                <w:lang w:eastAsia="zh-CN"/>
              </w:rPr>
            </w:pPr>
            <w:del w:id="2014" w:author="ZTE-Ma Zhifeng" w:date="2023-05-08T13:42:00Z">
              <w:r w:rsidRPr="00950DF8" w:rsidDel="00282002">
                <w:rPr>
                  <w:rFonts w:ascii="Arial" w:hAnsi="Arial"/>
                  <w:sz w:val="18"/>
                  <w:lang w:eastAsia="zh-CN"/>
                </w:rPr>
                <w:delText>CA_n66A_n260G</w:delText>
              </w:r>
            </w:del>
          </w:p>
          <w:p w14:paraId="5C7278E3" w14:textId="7DBA0753" w:rsidR="006C7FA3" w:rsidRPr="00950DF8" w:rsidDel="00282002" w:rsidRDefault="006C7FA3" w:rsidP="00BF0539">
            <w:pPr>
              <w:keepNext/>
              <w:keepLines/>
              <w:spacing w:after="0"/>
              <w:jc w:val="center"/>
              <w:rPr>
                <w:del w:id="2015" w:author="ZTE-Ma Zhifeng" w:date="2023-05-08T13:42:00Z"/>
                <w:rFonts w:ascii="Arial" w:hAnsi="Arial"/>
                <w:sz w:val="18"/>
                <w:lang w:eastAsia="zh-CN"/>
              </w:rPr>
            </w:pPr>
            <w:del w:id="2016" w:author="ZTE-Ma Zhifeng" w:date="2023-05-08T13:42:00Z">
              <w:r w:rsidRPr="00950DF8" w:rsidDel="00282002">
                <w:rPr>
                  <w:rFonts w:ascii="Arial" w:hAnsi="Arial"/>
                  <w:sz w:val="18"/>
                  <w:lang w:eastAsia="zh-CN"/>
                </w:rPr>
                <w:delText>CA_n77A_n260G</w:delText>
              </w:r>
            </w:del>
          </w:p>
          <w:p w14:paraId="2E947E8C" w14:textId="64B7E540" w:rsidR="006C7FA3" w:rsidRPr="00950DF8" w:rsidDel="00282002" w:rsidRDefault="006C7FA3" w:rsidP="00944FD6">
            <w:pPr>
              <w:keepNext/>
              <w:keepLines/>
              <w:spacing w:after="0"/>
              <w:jc w:val="center"/>
              <w:rPr>
                <w:del w:id="2017" w:author="ZTE-Ma Zhifeng" w:date="2023-05-08T13:42:00Z"/>
                <w:rFonts w:ascii="Arial" w:hAnsi="Arial"/>
                <w:sz w:val="18"/>
                <w:lang w:eastAsia="zh-CN"/>
              </w:rPr>
            </w:pPr>
            <w:del w:id="2018" w:author="ZTE-Ma Zhifeng" w:date="2023-05-08T13:42:00Z">
              <w:r w:rsidRPr="00950DF8" w:rsidDel="00282002">
                <w:rPr>
                  <w:rFonts w:ascii="Arial" w:hAnsi="Arial"/>
                  <w:sz w:val="18"/>
                  <w:lang w:eastAsia="zh-CN"/>
                </w:rPr>
                <w:delText>CA_n2A_n260H</w:delText>
              </w:r>
            </w:del>
          </w:p>
          <w:p w14:paraId="11C791C9" w14:textId="7DE2A9E1" w:rsidR="006C7FA3" w:rsidRPr="00950DF8" w:rsidDel="00282002" w:rsidRDefault="006C7FA3" w:rsidP="00944FD6">
            <w:pPr>
              <w:keepNext/>
              <w:keepLines/>
              <w:spacing w:after="0"/>
              <w:jc w:val="center"/>
              <w:rPr>
                <w:del w:id="2019" w:author="ZTE-Ma Zhifeng" w:date="2023-05-08T13:42:00Z"/>
                <w:rFonts w:ascii="Arial" w:hAnsi="Arial"/>
                <w:sz w:val="18"/>
                <w:lang w:eastAsia="zh-CN"/>
              </w:rPr>
            </w:pPr>
            <w:del w:id="2020" w:author="ZTE-Ma Zhifeng" w:date="2023-05-08T13:42:00Z">
              <w:r w:rsidRPr="00950DF8" w:rsidDel="00282002">
                <w:rPr>
                  <w:rFonts w:ascii="Arial" w:hAnsi="Arial"/>
                  <w:sz w:val="18"/>
                  <w:lang w:eastAsia="zh-CN"/>
                </w:rPr>
                <w:delText>CA_n66A_n260H</w:delText>
              </w:r>
            </w:del>
          </w:p>
          <w:p w14:paraId="30308617" w14:textId="7B9C1093" w:rsidR="006C7FA3" w:rsidRPr="00950DF8" w:rsidDel="00282002" w:rsidRDefault="006C7FA3" w:rsidP="008B246B">
            <w:pPr>
              <w:keepNext/>
              <w:keepLines/>
              <w:spacing w:after="0"/>
              <w:jc w:val="center"/>
              <w:rPr>
                <w:del w:id="2021" w:author="ZTE-Ma Zhifeng" w:date="2023-05-08T13:42:00Z"/>
                <w:rFonts w:ascii="Arial" w:hAnsi="Arial"/>
                <w:sz w:val="18"/>
                <w:lang w:eastAsia="zh-CN"/>
              </w:rPr>
            </w:pPr>
            <w:del w:id="2022" w:author="ZTE-Ma Zhifeng" w:date="2023-05-08T13:42:00Z">
              <w:r w:rsidRPr="00950DF8" w:rsidDel="00282002">
                <w:rPr>
                  <w:rFonts w:ascii="Arial" w:hAnsi="Arial"/>
                  <w:sz w:val="18"/>
                  <w:lang w:eastAsia="zh-CN"/>
                </w:rPr>
                <w:delText>CA_n77A_n260H</w:delText>
              </w:r>
            </w:del>
          </w:p>
          <w:p w14:paraId="5094F16D" w14:textId="2D34D0B6" w:rsidR="006C7FA3" w:rsidRPr="00950DF8" w:rsidDel="00282002" w:rsidRDefault="006C7FA3" w:rsidP="006C7888">
            <w:pPr>
              <w:keepNext/>
              <w:keepLines/>
              <w:spacing w:after="0"/>
              <w:jc w:val="center"/>
              <w:rPr>
                <w:del w:id="2023" w:author="ZTE-Ma Zhifeng" w:date="2023-05-08T13:42:00Z"/>
                <w:rFonts w:ascii="Arial" w:hAnsi="Arial"/>
                <w:sz w:val="18"/>
                <w:lang w:eastAsia="zh-CN"/>
              </w:rPr>
            </w:pPr>
            <w:del w:id="2024" w:author="ZTE-Ma Zhifeng" w:date="2023-05-08T13:42:00Z">
              <w:r w:rsidRPr="00950DF8" w:rsidDel="00282002">
                <w:rPr>
                  <w:rFonts w:ascii="Arial" w:hAnsi="Arial"/>
                  <w:sz w:val="18"/>
                  <w:lang w:eastAsia="zh-CN"/>
                </w:rPr>
                <w:delText>CA_n2A_n260I</w:delText>
              </w:r>
            </w:del>
          </w:p>
          <w:p w14:paraId="7CFED0F7" w14:textId="5E37B2F4" w:rsidR="006C7FA3" w:rsidRPr="00950DF8" w:rsidDel="00282002" w:rsidRDefault="006C7FA3">
            <w:pPr>
              <w:keepNext/>
              <w:keepLines/>
              <w:spacing w:after="0"/>
              <w:jc w:val="center"/>
              <w:rPr>
                <w:del w:id="2025" w:author="ZTE-Ma Zhifeng" w:date="2023-05-08T13:42:00Z"/>
                <w:rFonts w:ascii="Arial" w:hAnsi="Arial"/>
                <w:sz w:val="18"/>
                <w:lang w:eastAsia="zh-CN"/>
              </w:rPr>
            </w:pPr>
            <w:del w:id="2026" w:author="ZTE-Ma Zhifeng" w:date="2023-05-08T13:42:00Z">
              <w:r w:rsidRPr="00950DF8" w:rsidDel="00282002">
                <w:rPr>
                  <w:rFonts w:ascii="Arial" w:hAnsi="Arial"/>
                  <w:sz w:val="18"/>
                  <w:lang w:eastAsia="zh-CN"/>
                </w:rPr>
                <w:delText>CA_n66A_n260I</w:delText>
              </w:r>
            </w:del>
          </w:p>
          <w:p w14:paraId="56A382EC" w14:textId="19D91681" w:rsidR="006C7FA3" w:rsidRPr="00642518" w:rsidRDefault="006C7FA3">
            <w:pPr>
              <w:keepNext/>
              <w:keepLines/>
              <w:spacing w:after="0"/>
              <w:jc w:val="center"/>
              <w:rPr>
                <w:rFonts w:ascii="Arial" w:hAnsi="Arial"/>
                <w:sz w:val="18"/>
                <w:lang w:eastAsia="zh-CN"/>
              </w:rPr>
            </w:pPr>
            <w:del w:id="2027" w:author="ZTE-Ma Zhifeng" w:date="2023-05-08T13:42:00Z">
              <w:r w:rsidRPr="00950DF8" w:rsidDel="0028200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59E286D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5C4158"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43B93E"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786E87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34198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C3478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9BBB7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73B1A0"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72287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118A6F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9126E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8D2CB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F8BA40"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F0E0051"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72EFFD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5A8BEB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CAAB8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23F4E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76E9A2"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EDA9AB" w14:textId="77777777" w:rsidR="006C7FA3" w:rsidRPr="008B7C96" w:rsidRDefault="006C7FA3" w:rsidP="00E4714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D92D95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3EF11E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AA344D" w14:textId="77777777" w:rsidR="006C7FA3" w:rsidRPr="00642518" w:rsidRDefault="006C7FA3" w:rsidP="00E4714D">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DA52712" w14:textId="384120DD"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CA_n2A_n260A</w:t>
            </w:r>
            <w:ins w:id="2028" w:author="ZTE-Ma Zhifeng" w:date="2023-05-08T13:42:00Z">
              <w:r w:rsidR="00282002">
                <w:rPr>
                  <w:rFonts w:ascii="Arial" w:hAnsi="Arial" w:cs="Arial"/>
                  <w:sz w:val="18"/>
                  <w:szCs w:val="18"/>
                </w:rPr>
                <w:t>/G/H/I</w:t>
              </w:r>
            </w:ins>
          </w:p>
          <w:p w14:paraId="13D8A0C1" w14:textId="35969B7F"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CA_n66A_n260A</w:t>
            </w:r>
            <w:ins w:id="2029" w:author="ZTE-Ma Zhifeng" w:date="2023-05-08T13:42:00Z">
              <w:r w:rsidR="00282002">
                <w:rPr>
                  <w:rFonts w:ascii="Arial" w:hAnsi="Arial" w:cs="Arial"/>
                  <w:sz w:val="18"/>
                  <w:szCs w:val="18"/>
                </w:rPr>
                <w:t>/G/H/I</w:t>
              </w:r>
            </w:ins>
          </w:p>
          <w:p w14:paraId="789BBCF7" w14:textId="19A23B15" w:rsidR="006C7FA3" w:rsidRPr="00950DF8" w:rsidDel="00282002" w:rsidRDefault="006C7FA3" w:rsidP="00282002">
            <w:pPr>
              <w:keepNext/>
              <w:keepLines/>
              <w:spacing w:after="0"/>
              <w:jc w:val="center"/>
              <w:rPr>
                <w:del w:id="2030" w:author="ZTE-Ma Zhifeng" w:date="2023-05-08T13:42:00Z"/>
                <w:rFonts w:ascii="Arial" w:hAnsi="Arial"/>
                <w:sz w:val="18"/>
                <w:lang w:eastAsia="zh-CN"/>
              </w:rPr>
            </w:pPr>
            <w:r w:rsidRPr="00950DF8">
              <w:rPr>
                <w:rFonts w:ascii="Arial" w:hAnsi="Arial"/>
                <w:sz w:val="18"/>
                <w:lang w:eastAsia="zh-CN"/>
              </w:rPr>
              <w:t>CA_n77A_n260A</w:t>
            </w:r>
            <w:ins w:id="2031" w:author="ZTE-Ma Zhifeng" w:date="2023-05-08T13:42:00Z">
              <w:r w:rsidR="00282002">
                <w:rPr>
                  <w:rFonts w:ascii="Arial" w:hAnsi="Arial" w:cs="Arial"/>
                  <w:sz w:val="18"/>
                  <w:szCs w:val="18"/>
                </w:rPr>
                <w:t>/G/H/I</w:t>
              </w:r>
            </w:ins>
          </w:p>
          <w:p w14:paraId="09AD3A0F" w14:textId="7FC14D7F" w:rsidR="006C7FA3" w:rsidRPr="00950DF8" w:rsidDel="00282002" w:rsidRDefault="006C7FA3" w:rsidP="0065392A">
            <w:pPr>
              <w:keepNext/>
              <w:keepLines/>
              <w:spacing w:after="0"/>
              <w:jc w:val="center"/>
              <w:rPr>
                <w:del w:id="2032" w:author="ZTE-Ma Zhifeng" w:date="2023-05-08T13:42:00Z"/>
                <w:rFonts w:ascii="Arial" w:hAnsi="Arial"/>
                <w:sz w:val="18"/>
                <w:lang w:eastAsia="zh-CN"/>
              </w:rPr>
            </w:pPr>
            <w:del w:id="2033" w:author="ZTE-Ma Zhifeng" w:date="2023-05-08T13:42:00Z">
              <w:r w:rsidRPr="00950DF8" w:rsidDel="00282002">
                <w:rPr>
                  <w:rFonts w:ascii="Arial" w:hAnsi="Arial"/>
                  <w:sz w:val="18"/>
                  <w:lang w:eastAsia="zh-CN"/>
                </w:rPr>
                <w:delText>CA_n2A_n260G</w:delText>
              </w:r>
            </w:del>
          </w:p>
          <w:p w14:paraId="5598FB55" w14:textId="35C6FC2C" w:rsidR="006C7FA3" w:rsidRPr="00950DF8" w:rsidDel="00282002" w:rsidRDefault="006C7FA3" w:rsidP="00594DC6">
            <w:pPr>
              <w:keepNext/>
              <w:keepLines/>
              <w:spacing w:after="0"/>
              <w:jc w:val="center"/>
              <w:rPr>
                <w:del w:id="2034" w:author="ZTE-Ma Zhifeng" w:date="2023-05-08T13:42:00Z"/>
                <w:rFonts w:ascii="Arial" w:hAnsi="Arial"/>
                <w:sz w:val="18"/>
                <w:lang w:eastAsia="zh-CN"/>
              </w:rPr>
            </w:pPr>
            <w:del w:id="2035" w:author="ZTE-Ma Zhifeng" w:date="2023-05-08T13:42:00Z">
              <w:r w:rsidRPr="00950DF8" w:rsidDel="00282002">
                <w:rPr>
                  <w:rFonts w:ascii="Arial" w:hAnsi="Arial"/>
                  <w:sz w:val="18"/>
                  <w:lang w:eastAsia="zh-CN"/>
                </w:rPr>
                <w:delText>CA_n66A_n260G</w:delText>
              </w:r>
            </w:del>
          </w:p>
          <w:p w14:paraId="68EEDA52" w14:textId="2DC4E15A" w:rsidR="006C7FA3" w:rsidRPr="00950DF8" w:rsidDel="00282002" w:rsidRDefault="006C7FA3" w:rsidP="00BF0539">
            <w:pPr>
              <w:keepNext/>
              <w:keepLines/>
              <w:spacing w:after="0"/>
              <w:jc w:val="center"/>
              <w:rPr>
                <w:del w:id="2036" w:author="ZTE-Ma Zhifeng" w:date="2023-05-08T13:42:00Z"/>
                <w:rFonts w:ascii="Arial" w:hAnsi="Arial"/>
                <w:sz w:val="18"/>
                <w:lang w:eastAsia="zh-CN"/>
              </w:rPr>
            </w:pPr>
            <w:del w:id="2037" w:author="ZTE-Ma Zhifeng" w:date="2023-05-08T13:42:00Z">
              <w:r w:rsidRPr="00950DF8" w:rsidDel="00282002">
                <w:rPr>
                  <w:rFonts w:ascii="Arial" w:hAnsi="Arial"/>
                  <w:sz w:val="18"/>
                  <w:lang w:eastAsia="zh-CN"/>
                </w:rPr>
                <w:delText>CA_n77A_n260G</w:delText>
              </w:r>
            </w:del>
          </w:p>
          <w:p w14:paraId="2E3A71F4" w14:textId="75060A77" w:rsidR="006C7FA3" w:rsidRPr="00950DF8" w:rsidDel="00282002" w:rsidRDefault="006C7FA3" w:rsidP="00944FD6">
            <w:pPr>
              <w:keepNext/>
              <w:keepLines/>
              <w:spacing w:after="0"/>
              <w:jc w:val="center"/>
              <w:rPr>
                <w:del w:id="2038" w:author="ZTE-Ma Zhifeng" w:date="2023-05-08T13:42:00Z"/>
                <w:rFonts w:ascii="Arial" w:hAnsi="Arial"/>
                <w:sz w:val="18"/>
                <w:lang w:eastAsia="zh-CN"/>
              </w:rPr>
            </w:pPr>
            <w:del w:id="2039" w:author="ZTE-Ma Zhifeng" w:date="2023-05-08T13:42:00Z">
              <w:r w:rsidRPr="00950DF8" w:rsidDel="00282002">
                <w:rPr>
                  <w:rFonts w:ascii="Arial" w:hAnsi="Arial"/>
                  <w:sz w:val="18"/>
                  <w:lang w:eastAsia="zh-CN"/>
                </w:rPr>
                <w:delText>CA_n2A_n260H</w:delText>
              </w:r>
            </w:del>
          </w:p>
          <w:p w14:paraId="13326247" w14:textId="03CC7018" w:rsidR="006C7FA3" w:rsidRPr="00950DF8" w:rsidDel="00282002" w:rsidRDefault="006C7FA3" w:rsidP="00944FD6">
            <w:pPr>
              <w:keepNext/>
              <w:keepLines/>
              <w:spacing w:after="0"/>
              <w:jc w:val="center"/>
              <w:rPr>
                <w:del w:id="2040" w:author="ZTE-Ma Zhifeng" w:date="2023-05-08T13:42:00Z"/>
                <w:rFonts w:ascii="Arial" w:hAnsi="Arial"/>
                <w:sz w:val="18"/>
                <w:lang w:eastAsia="zh-CN"/>
              </w:rPr>
            </w:pPr>
            <w:del w:id="2041" w:author="ZTE-Ma Zhifeng" w:date="2023-05-08T13:42:00Z">
              <w:r w:rsidRPr="00950DF8" w:rsidDel="00282002">
                <w:rPr>
                  <w:rFonts w:ascii="Arial" w:hAnsi="Arial"/>
                  <w:sz w:val="18"/>
                  <w:lang w:eastAsia="zh-CN"/>
                </w:rPr>
                <w:delText>CA_n66A_n260H</w:delText>
              </w:r>
            </w:del>
          </w:p>
          <w:p w14:paraId="0EF0FFF5" w14:textId="54F4FBBE" w:rsidR="006C7FA3" w:rsidRPr="00950DF8" w:rsidDel="00282002" w:rsidRDefault="006C7FA3" w:rsidP="008B246B">
            <w:pPr>
              <w:keepNext/>
              <w:keepLines/>
              <w:spacing w:after="0"/>
              <w:jc w:val="center"/>
              <w:rPr>
                <w:del w:id="2042" w:author="ZTE-Ma Zhifeng" w:date="2023-05-08T13:42:00Z"/>
                <w:rFonts w:ascii="Arial" w:hAnsi="Arial"/>
                <w:sz w:val="18"/>
                <w:lang w:eastAsia="zh-CN"/>
              </w:rPr>
            </w:pPr>
            <w:del w:id="2043" w:author="ZTE-Ma Zhifeng" w:date="2023-05-08T13:42:00Z">
              <w:r w:rsidRPr="00950DF8" w:rsidDel="00282002">
                <w:rPr>
                  <w:rFonts w:ascii="Arial" w:hAnsi="Arial"/>
                  <w:sz w:val="18"/>
                  <w:lang w:eastAsia="zh-CN"/>
                </w:rPr>
                <w:delText>CA_n77A_n260H</w:delText>
              </w:r>
            </w:del>
          </w:p>
          <w:p w14:paraId="4E981C64" w14:textId="556A9C9C" w:rsidR="006C7FA3" w:rsidRPr="00950DF8" w:rsidDel="00282002" w:rsidRDefault="006C7FA3" w:rsidP="006C7888">
            <w:pPr>
              <w:keepNext/>
              <w:keepLines/>
              <w:spacing w:after="0"/>
              <w:jc w:val="center"/>
              <w:rPr>
                <w:del w:id="2044" w:author="ZTE-Ma Zhifeng" w:date="2023-05-08T13:42:00Z"/>
                <w:rFonts w:ascii="Arial" w:hAnsi="Arial"/>
                <w:sz w:val="18"/>
                <w:lang w:eastAsia="zh-CN"/>
              </w:rPr>
            </w:pPr>
            <w:del w:id="2045" w:author="ZTE-Ma Zhifeng" w:date="2023-05-08T13:42:00Z">
              <w:r w:rsidRPr="00950DF8" w:rsidDel="00282002">
                <w:rPr>
                  <w:rFonts w:ascii="Arial" w:hAnsi="Arial"/>
                  <w:sz w:val="18"/>
                  <w:lang w:eastAsia="zh-CN"/>
                </w:rPr>
                <w:delText>CA_n2A_n260I</w:delText>
              </w:r>
            </w:del>
          </w:p>
          <w:p w14:paraId="3C85FF9F" w14:textId="7606FEC9" w:rsidR="006C7FA3" w:rsidRPr="00950DF8" w:rsidDel="00282002" w:rsidRDefault="006C7FA3">
            <w:pPr>
              <w:keepNext/>
              <w:keepLines/>
              <w:spacing w:after="0"/>
              <w:jc w:val="center"/>
              <w:rPr>
                <w:del w:id="2046" w:author="ZTE-Ma Zhifeng" w:date="2023-05-08T13:42:00Z"/>
                <w:rFonts w:ascii="Arial" w:hAnsi="Arial"/>
                <w:sz w:val="18"/>
                <w:lang w:eastAsia="zh-CN"/>
              </w:rPr>
            </w:pPr>
            <w:del w:id="2047" w:author="ZTE-Ma Zhifeng" w:date="2023-05-08T13:42:00Z">
              <w:r w:rsidRPr="00950DF8" w:rsidDel="00282002">
                <w:rPr>
                  <w:rFonts w:ascii="Arial" w:hAnsi="Arial"/>
                  <w:sz w:val="18"/>
                  <w:lang w:eastAsia="zh-CN"/>
                </w:rPr>
                <w:delText>CA_n66A_n260I</w:delText>
              </w:r>
            </w:del>
          </w:p>
          <w:p w14:paraId="7BAC41B0" w14:textId="0569575D" w:rsidR="006C7FA3" w:rsidRPr="00642518" w:rsidRDefault="006C7FA3">
            <w:pPr>
              <w:keepNext/>
              <w:keepLines/>
              <w:spacing w:after="0"/>
              <w:jc w:val="center"/>
              <w:rPr>
                <w:rFonts w:ascii="Arial" w:hAnsi="Arial"/>
                <w:sz w:val="18"/>
                <w:lang w:eastAsia="zh-CN"/>
              </w:rPr>
            </w:pPr>
            <w:del w:id="2048" w:author="ZTE-Ma Zhifeng" w:date="2023-05-08T13:42:00Z">
              <w:r w:rsidRPr="00950DF8" w:rsidDel="0028200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1A60EF5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CB37A0"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21A620"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01B8BF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8DF97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A85FC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F9124"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31FD3DD"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70FB19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A09248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D4AA5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96B26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460A0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FAAF3E"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921A02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667254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CBF3C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54599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FCA062"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6A1BCD9" w14:textId="77777777" w:rsidR="006C7FA3" w:rsidRPr="008B7C96" w:rsidRDefault="006C7FA3" w:rsidP="00E4714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5D6A43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D481450"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0DF753" w14:textId="77777777" w:rsidR="006C7FA3" w:rsidRPr="00642518" w:rsidRDefault="006C7FA3" w:rsidP="00E4714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18D5FF86" w14:textId="35494574"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CA_n2A_n260A</w:t>
            </w:r>
            <w:ins w:id="2049" w:author="ZTE-Ma Zhifeng" w:date="2023-05-08T13:42:00Z">
              <w:r w:rsidR="00282002">
                <w:rPr>
                  <w:rFonts w:ascii="Arial" w:hAnsi="Arial" w:cs="Arial"/>
                  <w:sz w:val="18"/>
                  <w:szCs w:val="18"/>
                </w:rPr>
                <w:t>/G/H/I</w:t>
              </w:r>
            </w:ins>
          </w:p>
          <w:p w14:paraId="64B87F62" w14:textId="56FA5598"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CA_n66A_n260A</w:t>
            </w:r>
            <w:ins w:id="2050" w:author="ZTE-Ma Zhifeng" w:date="2023-05-08T13:42:00Z">
              <w:r w:rsidR="00282002">
                <w:rPr>
                  <w:rFonts w:ascii="Arial" w:hAnsi="Arial" w:cs="Arial"/>
                  <w:sz w:val="18"/>
                  <w:szCs w:val="18"/>
                </w:rPr>
                <w:t>/G/H/I</w:t>
              </w:r>
            </w:ins>
          </w:p>
          <w:p w14:paraId="14FBCC4A" w14:textId="4B16DE60" w:rsidR="006C7FA3" w:rsidRPr="00950DF8" w:rsidDel="00282002" w:rsidRDefault="006C7FA3" w:rsidP="00282002">
            <w:pPr>
              <w:keepNext/>
              <w:keepLines/>
              <w:spacing w:after="0"/>
              <w:jc w:val="center"/>
              <w:rPr>
                <w:del w:id="2051" w:author="ZTE-Ma Zhifeng" w:date="2023-05-08T13:43:00Z"/>
                <w:rFonts w:ascii="Arial" w:hAnsi="Arial"/>
                <w:sz w:val="18"/>
                <w:lang w:eastAsia="zh-CN"/>
              </w:rPr>
            </w:pPr>
            <w:r w:rsidRPr="00950DF8">
              <w:rPr>
                <w:rFonts w:ascii="Arial" w:hAnsi="Arial"/>
                <w:sz w:val="18"/>
                <w:lang w:eastAsia="zh-CN"/>
              </w:rPr>
              <w:t>CA_n77A_n260A</w:t>
            </w:r>
            <w:ins w:id="2052" w:author="ZTE-Ma Zhifeng" w:date="2023-05-08T13:42:00Z">
              <w:r w:rsidR="00282002">
                <w:rPr>
                  <w:rFonts w:ascii="Arial" w:hAnsi="Arial" w:cs="Arial"/>
                  <w:sz w:val="18"/>
                  <w:szCs w:val="18"/>
                </w:rPr>
                <w:t>/G/H/I</w:t>
              </w:r>
            </w:ins>
          </w:p>
          <w:p w14:paraId="1AD8E5C3" w14:textId="475DDBD2" w:rsidR="006C7FA3" w:rsidRPr="00950DF8" w:rsidDel="00282002" w:rsidRDefault="006C7FA3" w:rsidP="0065392A">
            <w:pPr>
              <w:keepNext/>
              <w:keepLines/>
              <w:spacing w:after="0"/>
              <w:jc w:val="center"/>
              <w:rPr>
                <w:del w:id="2053" w:author="ZTE-Ma Zhifeng" w:date="2023-05-08T13:43:00Z"/>
                <w:rFonts w:ascii="Arial" w:hAnsi="Arial"/>
                <w:sz w:val="18"/>
                <w:lang w:eastAsia="zh-CN"/>
              </w:rPr>
            </w:pPr>
            <w:del w:id="2054" w:author="ZTE-Ma Zhifeng" w:date="2023-05-08T13:43:00Z">
              <w:r w:rsidRPr="00950DF8" w:rsidDel="00282002">
                <w:rPr>
                  <w:rFonts w:ascii="Arial" w:hAnsi="Arial"/>
                  <w:sz w:val="18"/>
                  <w:lang w:eastAsia="zh-CN"/>
                </w:rPr>
                <w:delText>CA_n2A_n260G</w:delText>
              </w:r>
            </w:del>
          </w:p>
          <w:p w14:paraId="0DF32A22" w14:textId="76C6E40C" w:rsidR="006C7FA3" w:rsidRPr="00950DF8" w:rsidDel="00282002" w:rsidRDefault="006C7FA3" w:rsidP="00594DC6">
            <w:pPr>
              <w:keepNext/>
              <w:keepLines/>
              <w:spacing w:after="0"/>
              <w:jc w:val="center"/>
              <w:rPr>
                <w:del w:id="2055" w:author="ZTE-Ma Zhifeng" w:date="2023-05-08T13:43:00Z"/>
                <w:rFonts w:ascii="Arial" w:hAnsi="Arial"/>
                <w:sz w:val="18"/>
                <w:lang w:eastAsia="zh-CN"/>
              </w:rPr>
            </w:pPr>
            <w:del w:id="2056" w:author="ZTE-Ma Zhifeng" w:date="2023-05-08T13:43:00Z">
              <w:r w:rsidRPr="00950DF8" w:rsidDel="00282002">
                <w:rPr>
                  <w:rFonts w:ascii="Arial" w:hAnsi="Arial"/>
                  <w:sz w:val="18"/>
                  <w:lang w:eastAsia="zh-CN"/>
                </w:rPr>
                <w:delText>CA_n66A_n260G</w:delText>
              </w:r>
            </w:del>
          </w:p>
          <w:p w14:paraId="44A407FC" w14:textId="47279B9E" w:rsidR="006C7FA3" w:rsidRPr="00950DF8" w:rsidDel="00282002" w:rsidRDefault="006C7FA3" w:rsidP="00BF0539">
            <w:pPr>
              <w:keepNext/>
              <w:keepLines/>
              <w:spacing w:after="0"/>
              <w:jc w:val="center"/>
              <w:rPr>
                <w:del w:id="2057" w:author="ZTE-Ma Zhifeng" w:date="2023-05-08T13:43:00Z"/>
                <w:rFonts w:ascii="Arial" w:hAnsi="Arial"/>
                <w:sz w:val="18"/>
                <w:lang w:eastAsia="zh-CN"/>
              </w:rPr>
            </w:pPr>
            <w:del w:id="2058" w:author="ZTE-Ma Zhifeng" w:date="2023-05-08T13:43:00Z">
              <w:r w:rsidRPr="00950DF8" w:rsidDel="00282002">
                <w:rPr>
                  <w:rFonts w:ascii="Arial" w:hAnsi="Arial"/>
                  <w:sz w:val="18"/>
                  <w:lang w:eastAsia="zh-CN"/>
                </w:rPr>
                <w:delText>CA_n77A_n260G</w:delText>
              </w:r>
            </w:del>
          </w:p>
          <w:p w14:paraId="63D319C6" w14:textId="5589CE98" w:rsidR="006C7FA3" w:rsidRPr="00950DF8" w:rsidDel="00282002" w:rsidRDefault="006C7FA3" w:rsidP="00944FD6">
            <w:pPr>
              <w:keepNext/>
              <w:keepLines/>
              <w:spacing w:after="0"/>
              <w:jc w:val="center"/>
              <w:rPr>
                <w:del w:id="2059" w:author="ZTE-Ma Zhifeng" w:date="2023-05-08T13:43:00Z"/>
                <w:rFonts w:ascii="Arial" w:hAnsi="Arial"/>
                <w:sz w:val="18"/>
                <w:lang w:eastAsia="zh-CN"/>
              </w:rPr>
            </w:pPr>
            <w:del w:id="2060" w:author="ZTE-Ma Zhifeng" w:date="2023-05-08T13:43:00Z">
              <w:r w:rsidRPr="00950DF8" w:rsidDel="00282002">
                <w:rPr>
                  <w:rFonts w:ascii="Arial" w:hAnsi="Arial"/>
                  <w:sz w:val="18"/>
                  <w:lang w:eastAsia="zh-CN"/>
                </w:rPr>
                <w:delText>CA_n2A_n260H</w:delText>
              </w:r>
            </w:del>
          </w:p>
          <w:p w14:paraId="3490A8DB" w14:textId="5AAD9AEB" w:rsidR="006C7FA3" w:rsidRPr="00950DF8" w:rsidDel="00282002" w:rsidRDefault="006C7FA3" w:rsidP="00944FD6">
            <w:pPr>
              <w:keepNext/>
              <w:keepLines/>
              <w:spacing w:after="0"/>
              <w:jc w:val="center"/>
              <w:rPr>
                <w:del w:id="2061" w:author="ZTE-Ma Zhifeng" w:date="2023-05-08T13:43:00Z"/>
                <w:rFonts w:ascii="Arial" w:hAnsi="Arial"/>
                <w:sz w:val="18"/>
                <w:lang w:eastAsia="zh-CN"/>
              </w:rPr>
            </w:pPr>
            <w:del w:id="2062" w:author="ZTE-Ma Zhifeng" w:date="2023-05-08T13:43:00Z">
              <w:r w:rsidRPr="00950DF8" w:rsidDel="00282002">
                <w:rPr>
                  <w:rFonts w:ascii="Arial" w:hAnsi="Arial"/>
                  <w:sz w:val="18"/>
                  <w:lang w:eastAsia="zh-CN"/>
                </w:rPr>
                <w:delText>CA_n66A_n260H</w:delText>
              </w:r>
            </w:del>
          </w:p>
          <w:p w14:paraId="2CAAB0ED" w14:textId="511D1E1C" w:rsidR="006C7FA3" w:rsidRPr="00950DF8" w:rsidDel="00282002" w:rsidRDefault="006C7FA3" w:rsidP="008B246B">
            <w:pPr>
              <w:keepNext/>
              <w:keepLines/>
              <w:spacing w:after="0"/>
              <w:jc w:val="center"/>
              <w:rPr>
                <w:del w:id="2063" w:author="ZTE-Ma Zhifeng" w:date="2023-05-08T13:43:00Z"/>
                <w:rFonts w:ascii="Arial" w:hAnsi="Arial"/>
                <w:sz w:val="18"/>
                <w:lang w:eastAsia="zh-CN"/>
              </w:rPr>
            </w:pPr>
            <w:del w:id="2064" w:author="ZTE-Ma Zhifeng" w:date="2023-05-08T13:43:00Z">
              <w:r w:rsidRPr="00950DF8" w:rsidDel="00282002">
                <w:rPr>
                  <w:rFonts w:ascii="Arial" w:hAnsi="Arial"/>
                  <w:sz w:val="18"/>
                  <w:lang w:eastAsia="zh-CN"/>
                </w:rPr>
                <w:delText>CA_n77A_n260H</w:delText>
              </w:r>
            </w:del>
          </w:p>
          <w:p w14:paraId="2B5245FF" w14:textId="6518F1DC" w:rsidR="006C7FA3" w:rsidRPr="00950DF8" w:rsidDel="00282002" w:rsidRDefault="006C7FA3" w:rsidP="006C7888">
            <w:pPr>
              <w:keepNext/>
              <w:keepLines/>
              <w:spacing w:after="0"/>
              <w:jc w:val="center"/>
              <w:rPr>
                <w:del w:id="2065" w:author="ZTE-Ma Zhifeng" w:date="2023-05-08T13:43:00Z"/>
                <w:rFonts w:ascii="Arial" w:hAnsi="Arial"/>
                <w:sz w:val="18"/>
                <w:lang w:eastAsia="zh-CN"/>
              </w:rPr>
            </w:pPr>
            <w:del w:id="2066" w:author="ZTE-Ma Zhifeng" w:date="2023-05-08T13:43:00Z">
              <w:r w:rsidRPr="00950DF8" w:rsidDel="00282002">
                <w:rPr>
                  <w:rFonts w:ascii="Arial" w:hAnsi="Arial"/>
                  <w:sz w:val="18"/>
                  <w:lang w:eastAsia="zh-CN"/>
                </w:rPr>
                <w:delText>CA_n2A_n260I</w:delText>
              </w:r>
            </w:del>
          </w:p>
          <w:p w14:paraId="0E540F92" w14:textId="09036F06" w:rsidR="006C7FA3" w:rsidRPr="00950DF8" w:rsidDel="00282002" w:rsidRDefault="006C7FA3">
            <w:pPr>
              <w:keepNext/>
              <w:keepLines/>
              <w:spacing w:after="0"/>
              <w:jc w:val="center"/>
              <w:rPr>
                <w:del w:id="2067" w:author="ZTE-Ma Zhifeng" w:date="2023-05-08T13:43:00Z"/>
                <w:rFonts w:ascii="Arial" w:hAnsi="Arial"/>
                <w:sz w:val="18"/>
                <w:lang w:eastAsia="zh-CN"/>
              </w:rPr>
            </w:pPr>
            <w:del w:id="2068" w:author="ZTE-Ma Zhifeng" w:date="2023-05-08T13:43:00Z">
              <w:r w:rsidRPr="00950DF8" w:rsidDel="00282002">
                <w:rPr>
                  <w:rFonts w:ascii="Arial" w:hAnsi="Arial"/>
                  <w:sz w:val="18"/>
                  <w:lang w:eastAsia="zh-CN"/>
                </w:rPr>
                <w:delText>CA_n66A_n260I</w:delText>
              </w:r>
            </w:del>
          </w:p>
          <w:p w14:paraId="49E615E7" w14:textId="63C6F472" w:rsidR="006C7FA3" w:rsidRPr="00642518" w:rsidRDefault="006C7FA3">
            <w:pPr>
              <w:keepNext/>
              <w:keepLines/>
              <w:spacing w:after="0"/>
              <w:jc w:val="center"/>
              <w:rPr>
                <w:rFonts w:ascii="Arial" w:hAnsi="Arial"/>
                <w:sz w:val="18"/>
                <w:lang w:eastAsia="zh-CN"/>
              </w:rPr>
            </w:pPr>
            <w:del w:id="2069" w:author="ZTE-Ma Zhifeng" w:date="2023-05-08T13:43:00Z">
              <w:r w:rsidRPr="00950DF8" w:rsidDel="0028200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1AE30BC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485286"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92A81C"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3E016D2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40083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8921C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E23879"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C9D379F"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66BBB6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92B13B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C5725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C0798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02140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DC7BD17"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2AE060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1E862F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A10C8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6A935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A3A448"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0E24E07" w14:textId="77777777" w:rsidR="006C7FA3" w:rsidRPr="008B7C96" w:rsidRDefault="006C7FA3" w:rsidP="00E4714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4D81D4A"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A5FC9C9"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28B2B0" w14:textId="77777777" w:rsidR="006C7FA3" w:rsidRPr="00642518" w:rsidRDefault="006C7FA3" w:rsidP="00E4714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35C038B" w14:textId="629CAD40"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CA_n2A_n260A</w:t>
            </w:r>
            <w:ins w:id="2070" w:author="ZTE-Ma Zhifeng" w:date="2023-05-08T13:43:00Z">
              <w:r w:rsidR="00282002">
                <w:rPr>
                  <w:rFonts w:ascii="Arial" w:hAnsi="Arial" w:cs="Arial"/>
                  <w:sz w:val="18"/>
                  <w:szCs w:val="18"/>
                </w:rPr>
                <w:t>/G/H/I</w:t>
              </w:r>
            </w:ins>
          </w:p>
          <w:p w14:paraId="5C00E434" w14:textId="2FAF6969"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CA_n66A_n260A</w:t>
            </w:r>
            <w:ins w:id="2071" w:author="ZTE-Ma Zhifeng" w:date="2023-05-08T13:43:00Z">
              <w:r w:rsidR="00282002">
                <w:rPr>
                  <w:rFonts w:ascii="Arial" w:hAnsi="Arial" w:cs="Arial"/>
                  <w:sz w:val="18"/>
                  <w:szCs w:val="18"/>
                </w:rPr>
                <w:t>/G/H/I</w:t>
              </w:r>
            </w:ins>
          </w:p>
          <w:p w14:paraId="293F90A2" w14:textId="794A9A3A" w:rsidR="006C7FA3" w:rsidRPr="00950DF8" w:rsidDel="00282002" w:rsidRDefault="006C7FA3" w:rsidP="00282002">
            <w:pPr>
              <w:keepNext/>
              <w:keepLines/>
              <w:spacing w:after="0"/>
              <w:jc w:val="center"/>
              <w:rPr>
                <w:del w:id="2072" w:author="ZTE-Ma Zhifeng" w:date="2023-05-08T13:43:00Z"/>
                <w:rFonts w:ascii="Arial" w:hAnsi="Arial"/>
                <w:sz w:val="18"/>
                <w:lang w:eastAsia="zh-CN"/>
              </w:rPr>
            </w:pPr>
            <w:r w:rsidRPr="00950DF8">
              <w:rPr>
                <w:rFonts w:ascii="Arial" w:hAnsi="Arial"/>
                <w:sz w:val="18"/>
                <w:lang w:eastAsia="zh-CN"/>
              </w:rPr>
              <w:t>CA_n77A_n260A</w:t>
            </w:r>
            <w:ins w:id="2073" w:author="ZTE-Ma Zhifeng" w:date="2023-05-08T13:43:00Z">
              <w:r w:rsidR="00282002">
                <w:rPr>
                  <w:rFonts w:ascii="Arial" w:hAnsi="Arial" w:cs="Arial"/>
                  <w:sz w:val="18"/>
                  <w:szCs w:val="18"/>
                </w:rPr>
                <w:t>/G/H/I</w:t>
              </w:r>
            </w:ins>
          </w:p>
          <w:p w14:paraId="069C665B" w14:textId="3E0B9AE2" w:rsidR="006C7FA3" w:rsidRPr="00950DF8" w:rsidDel="00282002" w:rsidRDefault="006C7FA3" w:rsidP="0065392A">
            <w:pPr>
              <w:keepNext/>
              <w:keepLines/>
              <w:spacing w:after="0"/>
              <w:jc w:val="center"/>
              <w:rPr>
                <w:del w:id="2074" w:author="ZTE-Ma Zhifeng" w:date="2023-05-08T13:43:00Z"/>
                <w:rFonts w:ascii="Arial" w:hAnsi="Arial"/>
                <w:sz w:val="18"/>
                <w:lang w:eastAsia="zh-CN"/>
              </w:rPr>
            </w:pPr>
            <w:del w:id="2075" w:author="ZTE-Ma Zhifeng" w:date="2023-05-08T13:43:00Z">
              <w:r w:rsidRPr="00950DF8" w:rsidDel="00282002">
                <w:rPr>
                  <w:rFonts w:ascii="Arial" w:hAnsi="Arial"/>
                  <w:sz w:val="18"/>
                  <w:lang w:eastAsia="zh-CN"/>
                </w:rPr>
                <w:delText>CA_n2A_n260G</w:delText>
              </w:r>
            </w:del>
          </w:p>
          <w:p w14:paraId="390F59D2" w14:textId="5E4194A9" w:rsidR="006C7FA3" w:rsidRPr="00950DF8" w:rsidDel="00282002" w:rsidRDefault="006C7FA3" w:rsidP="00594DC6">
            <w:pPr>
              <w:keepNext/>
              <w:keepLines/>
              <w:spacing w:after="0"/>
              <w:jc w:val="center"/>
              <w:rPr>
                <w:del w:id="2076" w:author="ZTE-Ma Zhifeng" w:date="2023-05-08T13:43:00Z"/>
                <w:rFonts w:ascii="Arial" w:hAnsi="Arial"/>
                <w:sz w:val="18"/>
                <w:lang w:eastAsia="zh-CN"/>
              </w:rPr>
            </w:pPr>
            <w:del w:id="2077" w:author="ZTE-Ma Zhifeng" w:date="2023-05-08T13:43:00Z">
              <w:r w:rsidRPr="00950DF8" w:rsidDel="00282002">
                <w:rPr>
                  <w:rFonts w:ascii="Arial" w:hAnsi="Arial"/>
                  <w:sz w:val="18"/>
                  <w:lang w:eastAsia="zh-CN"/>
                </w:rPr>
                <w:delText>CA_n66A_n260G</w:delText>
              </w:r>
            </w:del>
          </w:p>
          <w:p w14:paraId="1CF59FF0" w14:textId="14F0F8F4" w:rsidR="006C7FA3" w:rsidRPr="00950DF8" w:rsidDel="00282002" w:rsidRDefault="006C7FA3" w:rsidP="00BF0539">
            <w:pPr>
              <w:keepNext/>
              <w:keepLines/>
              <w:spacing w:after="0"/>
              <w:jc w:val="center"/>
              <w:rPr>
                <w:del w:id="2078" w:author="ZTE-Ma Zhifeng" w:date="2023-05-08T13:43:00Z"/>
                <w:rFonts w:ascii="Arial" w:hAnsi="Arial"/>
                <w:sz w:val="18"/>
                <w:lang w:eastAsia="zh-CN"/>
              </w:rPr>
            </w:pPr>
            <w:del w:id="2079" w:author="ZTE-Ma Zhifeng" w:date="2023-05-08T13:43:00Z">
              <w:r w:rsidRPr="00950DF8" w:rsidDel="00282002">
                <w:rPr>
                  <w:rFonts w:ascii="Arial" w:hAnsi="Arial"/>
                  <w:sz w:val="18"/>
                  <w:lang w:eastAsia="zh-CN"/>
                </w:rPr>
                <w:delText>CA_n77A_n260G</w:delText>
              </w:r>
            </w:del>
          </w:p>
          <w:p w14:paraId="16057B14" w14:textId="7B8B6F25" w:rsidR="006C7FA3" w:rsidRPr="00950DF8" w:rsidDel="00282002" w:rsidRDefault="006C7FA3" w:rsidP="00944FD6">
            <w:pPr>
              <w:keepNext/>
              <w:keepLines/>
              <w:spacing w:after="0"/>
              <w:jc w:val="center"/>
              <w:rPr>
                <w:del w:id="2080" w:author="ZTE-Ma Zhifeng" w:date="2023-05-08T13:43:00Z"/>
                <w:rFonts w:ascii="Arial" w:hAnsi="Arial"/>
                <w:sz w:val="18"/>
                <w:lang w:eastAsia="zh-CN"/>
              </w:rPr>
            </w:pPr>
            <w:del w:id="2081" w:author="ZTE-Ma Zhifeng" w:date="2023-05-08T13:43:00Z">
              <w:r w:rsidRPr="00950DF8" w:rsidDel="00282002">
                <w:rPr>
                  <w:rFonts w:ascii="Arial" w:hAnsi="Arial"/>
                  <w:sz w:val="18"/>
                  <w:lang w:eastAsia="zh-CN"/>
                </w:rPr>
                <w:delText>CA_n2A_n260H</w:delText>
              </w:r>
            </w:del>
          </w:p>
          <w:p w14:paraId="6B4F6D47" w14:textId="2F33DBB9" w:rsidR="006C7FA3" w:rsidRPr="00950DF8" w:rsidDel="00282002" w:rsidRDefault="006C7FA3" w:rsidP="00944FD6">
            <w:pPr>
              <w:keepNext/>
              <w:keepLines/>
              <w:spacing w:after="0"/>
              <w:jc w:val="center"/>
              <w:rPr>
                <w:del w:id="2082" w:author="ZTE-Ma Zhifeng" w:date="2023-05-08T13:43:00Z"/>
                <w:rFonts w:ascii="Arial" w:hAnsi="Arial"/>
                <w:sz w:val="18"/>
                <w:lang w:eastAsia="zh-CN"/>
              </w:rPr>
            </w:pPr>
            <w:del w:id="2083" w:author="ZTE-Ma Zhifeng" w:date="2023-05-08T13:43:00Z">
              <w:r w:rsidRPr="00950DF8" w:rsidDel="00282002">
                <w:rPr>
                  <w:rFonts w:ascii="Arial" w:hAnsi="Arial"/>
                  <w:sz w:val="18"/>
                  <w:lang w:eastAsia="zh-CN"/>
                </w:rPr>
                <w:delText>CA_n66A_n260H</w:delText>
              </w:r>
            </w:del>
          </w:p>
          <w:p w14:paraId="612033C7" w14:textId="738116A7" w:rsidR="006C7FA3" w:rsidRPr="00950DF8" w:rsidDel="00282002" w:rsidRDefault="006C7FA3" w:rsidP="008B246B">
            <w:pPr>
              <w:keepNext/>
              <w:keepLines/>
              <w:spacing w:after="0"/>
              <w:jc w:val="center"/>
              <w:rPr>
                <w:del w:id="2084" w:author="ZTE-Ma Zhifeng" w:date="2023-05-08T13:43:00Z"/>
                <w:rFonts w:ascii="Arial" w:hAnsi="Arial"/>
                <w:sz w:val="18"/>
                <w:lang w:eastAsia="zh-CN"/>
              </w:rPr>
            </w:pPr>
            <w:del w:id="2085" w:author="ZTE-Ma Zhifeng" w:date="2023-05-08T13:43:00Z">
              <w:r w:rsidRPr="00950DF8" w:rsidDel="00282002">
                <w:rPr>
                  <w:rFonts w:ascii="Arial" w:hAnsi="Arial"/>
                  <w:sz w:val="18"/>
                  <w:lang w:eastAsia="zh-CN"/>
                </w:rPr>
                <w:delText>CA_n77A_n260H</w:delText>
              </w:r>
            </w:del>
          </w:p>
          <w:p w14:paraId="2B6F4438" w14:textId="3A4F0BB0" w:rsidR="006C7FA3" w:rsidRPr="00950DF8" w:rsidDel="00282002" w:rsidRDefault="006C7FA3" w:rsidP="006C7888">
            <w:pPr>
              <w:keepNext/>
              <w:keepLines/>
              <w:spacing w:after="0"/>
              <w:jc w:val="center"/>
              <w:rPr>
                <w:del w:id="2086" w:author="ZTE-Ma Zhifeng" w:date="2023-05-08T13:43:00Z"/>
                <w:rFonts w:ascii="Arial" w:hAnsi="Arial"/>
                <w:sz w:val="18"/>
                <w:lang w:eastAsia="zh-CN"/>
              </w:rPr>
            </w:pPr>
            <w:del w:id="2087" w:author="ZTE-Ma Zhifeng" w:date="2023-05-08T13:43:00Z">
              <w:r w:rsidRPr="00950DF8" w:rsidDel="00282002">
                <w:rPr>
                  <w:rFonts w:ascii="Arial" w:hAnsi="Arial"/>
                  <w:sz w:val="18"/>
                  <w:lang w:eastAsia="zh-CN"/>
                </w:rPr>
                <w:delText>CA_n2A_n260I</w:delText>
              </w:r>
            </w:del>
          </w:p>
          <w:p w14:paraId="6698D389" w14:textId="05804512" w:rsidR="006C7FA3" w:rsidRPr="00950DF8" w:rsidDel="00282002" w:rsidRDefault="006C7FA3">
            <w:pPr>
              <w:keepNext/>
              <w:keepLines/>
              <w:spacing w:after="0"/>
              <w:jc w:val="center"/>
              <w:rPr>
                <w:del w:id="2088" w:author="ZTE-Ma Zhifeng" w:date="2023-05-08T13:43:00Z"/>
                <w:rFonts w:ascii="Arial" w:hAnsi="Arial"/>
                <w:sz w:val="18"/>
                <w:lang w:eastAsia="zh-CN"/>
              </w:rPr>
            </w:pPr>
            <w:del w:id="2089" w:author="ZTE-Ma Zhifeng" w:date="2023-05-08T13:43:00Z">
              <w:r w:rsidRPr="00950DF8" w:rsidDel="00282002">
                <w:rPr>
                  <w:rFonts w:ascii="Arial" w:hAnsi="Arial"/>
                  <w:sz w:val="18"/>
                  <w:lang w:eastAsia="zh-CN"/>
                </w:rPr>
                <w:delText>CA_n66A_n260I</w:delText>
              </w:r>
            </w:del>
          </w:p>
          <w:p w14:paraId="0FF81BA5" w14:textId="24E666C2" w:rsidR="006C7FA3" w:rsidRPr="00642518" w:rsidRDefault="006C7FA3">
            <w:pPr>
              <w:keepNext/>
              <w:keepLines/>
              <w:spacing w:after="0"/>
              <w:jc w:val="center"/>
              <w:rPr>
                <w:rFonts w:ascii="Arial" w:hAnsi="Arial"/>
                <w:sz w:val="18"/>
                <w:lang w:eastAsia="zh-CN"/>
              </w:rPr>
            </w:pPr>
            <w:del w:id="2090" w:author="ZTE-Ma Zhifeng" w:date="2023-05-08T13:43:00Z">
              <w:r w:rsidRPr="00950DF8" w:rsidDel="0028200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3C49397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2F8B96"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0ADA27"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5F20164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CCDFAA"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AD46B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7E98A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EB3CF2E"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2009A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2EF625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027E5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B6FCA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722C6"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2CE0828"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1BB4A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E86E63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9D338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CE55D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BF57B1"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A940B8C" w14:textId="77777777" w:rsidR="006C7FA3" w:rsidRPr="008B7C96" w:rsidRDefault="006C7FA3" w:rsidP="00E4714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C8BE96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0789465"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39DFB5" w14:textId="77777777" w:rsidR="006C7FA3" w:rsidRPr="00642518" w:rsidRDefault="006C7FA3" w:rsidP="00E4714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F4810E7" w14:textId="3600E231"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CA_n2A_n260A</w:t>
            </w:r>
            <w:ins w:id="2091" w:author="ZTE-Ma Zhifeng" w:date="2023-05-08T13:43:00Z">
              <w:r w:rsidR="00282002">
                <w:rPr>
                  <w:rFonts w:ascii="Arial" w:hAnsi="Arial" w:cs="Arial"/>
                  <w:sz w:val="18"/>
                  <w:szCs w:val="18"/>
                </w:rPr>
                <w:t>/G/H/I</w:t>
              </w:r>
            </w:ins>
          </w:p>
          <w:p w14:paraId="5ABD21D8" w14:textId="5AF230BD" w:rsidR="006C7FA3" w:rsidRPr="00950DF8" w:rsidRDefault="006C7FA3" w:rsidP="00E4714D">
            <w:pPr>
              <w:keepNext/>
              <w:keepLines/>
              <w:spacing w:after="0"/>
              <w:jc w:val="center"/>
              <w:rPr>
                <w:rFonts w:ascii="Arial" w:hAnsi="Arial"/>
                <w:sz w:val="18"/>
                <w:lang w:eastAsia="zh-CN"/>
              </w:rPr>
            </w:pPr>
            <w:r w:rsidRPr="00950DF8">
              <w:rPr>
                <w:rFonts w:ascii="Arial" w:hAnsi="Arial"/>
                <w:sz w:val="18"/>
                <w:lang w:eastAsia="zh-CN"/>
              </w:rPr>
              <w:t>CA_n66A_n260A</w:t>
            </w:r>
            <w:ins w:id="2092" w:author="ZTE-Ma Zhifeng" w:date="2023-05-08T13:43:00Z">
              <w:r w:rsidR="00282002">
                <w:rPr>
                  <w:rFonts w:ascii="Arial" w:hAnsi="Arial" w:cs="Arial"/>
                  <w:sz w:val="18"/>
                  <w:szCs w:val="18"/>
                </w:rPr>
                <w:t>/G/H/I</w:t>
              </w:r>
            </w:ins>
          </w:p>
          <w:p w14:paraId="24C83097" w14:textId="1E8785E5" w:rsidR="006C7FA3" w:rsidRPr="00950DF8" w:rsidDel="00282002" w:rsidRDefault="006C7FA3" w:rsidP="00282002">
            <w:pPr>
              <w:keepNext/>
              <w:keepLines/>
              <w:spacing w:after="0"/>
              <w:jc w:val="center"/>
              <w:rPr>
                <w:del w:id="2093" w:author="ZTE-Ma Zhifeng" w:date="2023-05-08T13:43:00Z"/>
                <w:rFonts w:ascii="Arial" w:hAnsi="Arial"/>
                <w:sz w:val="18"/>
                <w:lang w:eastAsia="zh-CN"/>
              </w:rPr>
            </w:pPr>
            <w:r w:rsidRPr="00950DF8">
              <w:rPr>
                <w:rFonts w:ascii="Arial" w:hAnsi="Arial"/>
                <w:sz w:val="18"/>
                <w:lang w:eastAsia="zh-CN"/>
              </w:rPr>
              <w:t>CA_n77A_n260A</w:t>
            </w:r>
            <w:ins w:id="2094" w:author="ZTE-Ma Zhifeng" w:date="2023-05-08T13:43:00Z">
              <w:r w:rsidR="00282002">
                <w:rPr>
                  <w:rFonts w:ascii="Arial" w:hAnsi="Arial" w:cs="Arial"/>
                  <w:sz w:val="18"/>
                  <w:szCs w:val="18"/>
                </w:rPr>
                <w:t>/G/H/I</w:t>
              </w:r>
            </w:ins>
          </w:p>
          <w:p w14:paraId="2EFCD185" w14:textId="50285D02" w:rsidR="006C7FA3" w:rsidRPr="00950DF8" w:rsidDel="00282002" w:rsidRDefault="006C7FA3" w:rsidP="0065392A">
            <w:pPr>
              <w:keepNext/>
              <w:keepLines/>
              <w:spacing w:after="0"/>
              <w:jc w:val="center"/>
              <w:rPr>
                <w:del w:id="2095" w:author="ZTE-Ma Zhifeng" w:date="2023-05-08T13:43:00Z"/>
                <w:rFonts w:ascii="Arial" w:hAnsi="Arial"/>
                <w:sz w:val="18"/>
                <w:lang w:eastAsia="zh-CN"/>
              </w:rPr>
            </w:pPr>
            <w:del w:id="2096" w:author="ZTE-Ma Zhifeng" w:date="2023-05-08T13:43:00Z">
              <w:r w:rsidRPr="00950DF8" w:rsidDel="00282002">
                <w:rPr>
                  <w:rFonts w:ascii="Arial" w:hAnsi="Arial"/>
                  <w:sz w:val="18"/>
                  <w:lang w:eastAsia="zh-CN"/>
                </w:rPr>
                <w:delText>CA_n2A_n260G</w:delText>
              </w:r>
            </w:del>
          </w:p>
          <w:p w14:paraId="33FEABCA" w14:textId="3785061F" w:rsidR="006C7FA3" w:rsidRPr="00950DF8" w:rsidDel="00282002" w:rsidRDefault="006C7FA3" w:rsidP="00594DC6">
            <w:pPr>
              <w:keepNext/>
              <w:keepLines/>
              <w:spacing w:after="0"/>
              <w:jc w:val="center"/>
              <w:rPr>
                <w:del w:id="2097" w:author="ZTE-Ma Zhifeng" w:date="2023-05-08T13:43:00Z"/>
                <w:rFonts w:ascii="Arial" w:hAnsi="Arial"/>
                <w:sz w:val="18"/>
                <w:lang w:eastAsia="zh-CN"/>
              </w:rPr>
            </w:pPr>
            <w:del w:id="2098" w:author="ZTE-Ma Zhifeng" w:date="2023-05-08T13:43:00Z">
              <w:r w:rsidRPr="00950DF8" w:rsidDel="00282002">
                <w:rPr>
                  <w:rFonts w:ascii="Arial" w:hAnsi="Arial"/>
                  <w:sz w:val="18"/>
                  <w:lang w:eastAsia="zh-CN"/>
                </w:rPr>
                <w:delText>CA_n66A_n260G</w:delText>
              </w:r>
            </w:del>
          </w:p>
          <w:p w14:paraId="4C11415E" w14:textId="0548986D" w:rsidR="006C7FA3" w:rsidRPr="00950DF8" w:rsidDel="00282002" w:rsidRDefault="006C7FA3" w:rsidP="00BF0539">
            <w:pPr>
              <w:keepNext/>
              <w:keepLines/>
              <w:spacing w:after="0"/>
              <w:jc w:val="center"/>
              <w:rPr>
                <w:del w:id="2099" w:author="ZTE-Ma Zhifeng" w:date="2023-05-08T13:43:00Z"/>
                <w:rFonts w:ascii="Arial" w:hAnsi="Arial"/>
                <w:sz w:val="18"/>
                <w:lang w:eastAsia="zh-CN"/>
              </w:rPr>
            </w:pPr>
            <w:del w:id="2100" w:author="ZTE-Ma Zhifeng" w:date="2023-05-08T13:43:00Z">
              <w:r w:rsidRPr="00950DF8" w:rsidDel="00282002">
                <w:rPr>
                  <w:rFonts w:ascii="Arial" w:hAnsi="Arial"/>
                  <w:sz w:val="18"/>
                  <w:lang w:eastAsia="zh-CN"/>
                </w:rPr>
                <w:delText>CA_n77A_n260G</w:delText>
              </w:r>
            </w:del>
          </w:p>
          <w:p w14:paraId="4D059CF2" w14:textId="4D0C33D0" w:rsidR="006C7FA3" w:rsidRPr="00950DF8" w:rsidDel="00282002" w:rsidRDefault="006C7FA3" w:rsidP="00944FD6">
            <w:pPr>
              <w:keepNext/>
              <w:keepLines/>
              <w:spacing w:after="0"/>
              <w:jc w:val="center"/>
              <w:rPr>
                <w:del w:id="2101" w:author="ZTE-Ma Zhifeng" w:date="2023-05-08T13:43:00Z"/>
                <w:rFonts w:ascii="Arial" w:hAnsi="Arial"/>
                <w:sz w:val="18"/>
                <w:lang w:eastAsia="zh-CN"/>
              </w:rPr>
            </w:pPr>
            <w:del w:id="2102" w:author="ZTE-Ma Zhifeng" w:date="2023-05-08T13:43:00Z">
              <w:r w:rsidRPr="00950DF8" w:rsidDel="00282002">
                <w:rPr>
                  <w:rFonts w:ascii="Arial" w:hAnsi="Arial"/>
                  <w:sz w:val="18"/>
                  <w:lang w:eastAsia="zh-CN"/>
                </w:rPr>
                <w:delText>CA_n2A_n260H</w:delText>
              </w:r>
            </w:del>
          </w:p>
          <w:p w14:paraId="6B62DC09" w14:textId="682C7E76" w:rsidR="006C7FA3" w:rsidRPr="00950DF8" w:rsidDel="00282002" w:rsidRDefault="006C7FA3" w:rsidP="00944FD6">
            <w:pPr>
              <w:keepNext/>
              <w:keepLines/>
              <w:spacing w:after="0"/>
              <w:jc w:val="center"/>
              <w:rPr>
                <w:del w:id="2103" w:author="ZTE-Ma Zhifeng" w:date="2023-05-08T13:43:00Z"/>
                <w:rFonts w:ascii="Arial" w:hAnsi="Arial"/>
                <w:sz w:val="18"/>
                <w:lang w:eastAsia="zh-CN"/>
              </w:rPr>
            </w:pPr>
            <w:del w:id="2104" w:author="ZTE-Ma Zhifeng" w:date="2023-05-08T13:43:00Z">
              <w:r w:rsidRPr="00950DF8" w:rsidDel="00282002">
                <w:rPr>
                  <w:rFonts w:ascii="Arial" w:hAnsi="Arial"/>
                  <w:sz w:val="18"/>
                  <w:lang w:eastAsia="zh-CN"/>
                </w:rPr>
                <w:delText>CA_n66A_n260H</w:delText>
              </w:r>
            </w:del>
          </w:p>
          <w:p w14:paraId="4AA0233B" w14:textId="0DFC7526" w:rsidR="006C7FA3" w:rsidRPr="00950DF8" w:rsidDel="00282002" w:rsidRDefault="006C7FA3" w:rsidP="008B246B">
            <w:pPr>
              <w:keepNext/>
              <w:keepLines/>
              <w:spacing w:after="0"/>
              <w:jc w:val="center"/>
              <w:rPr>
                <w:del w:id="2105" w:author="ZTE-Ma Zhifeng" w:date="2023-05-08T13:43:00Z"/>
                <w:rFonts w:ascii="Arial" w:hAnsi="Arial"/>
                <w:sz w:val="18"/>
                <w:lang w:eastAsia="zh-CN"/>
              </w:rPr>
            </w:pPr>
            <w:del w:id="2106" w:author="ZTE-Ma Zhifeng" w:date="2023-05-08T13:43:00Z">
              <w:r w:rsidRPr="00950DF8" w:rsidDel="00282002">
                <w:rPr>
                  <w:rFonts w:ascii="Arial" w:hAnsi="Arial"/>
                  <w:sz w:val="18"/>
                  <w:lang w:eastAsia="zh-CN"/>
                </w:rPr>
                <w:delText>CA_n77A_n260H</w:delText>
              </w:r>
            </w:del>
          </w:p>
          <w:p w14:paraId="7C745FE1" w14:textId="2926E515" w:rsidR="006C7FA3" w:rsidRPr="00950DF8" w:rsidDel="00282002" w:rsidRDefault="006C7FA3" w:rsidP="006C7888">
            <w:pPr>
              <w:keepNext/>
              <w:keepLines/>
              <w:spacing w:after="0"/>
              <w:jc w:val="center"/>
              <w:rPr>
                <w:del w:id="2107" w:author="ZTE-Ma Zhifeng" w:date="2023-05-08T13:43:00Z"/>
                <w:rFonts w:ascii="Arial" w:hAnsi="Arial"/>
                <w:sz w:val="18"/>
                <w:lang w:eastAsia="zh-CN"/>
              </w:rPr>
            </w:pPr>
            <w:del w:id="2108" w:author="ZTE-Ma Zhifeng" w:date="2023-05-08T13:43:00Z">
              <w:r w:rsidRPr="00950DF8" w:rsidDel="00282002">
                <w:rPr>
                  <w:rFonts w:ascii="Arial" w:hAnsi="Arial"/>
                  <w:sz w:val="18"/>
                  <w:lang w:eastAsia="zh-CN"/>
                </w:rPr>
                <w:delText>CA_n2A_n260I</w:delText>
              </w:r>
            </w:del>
          </w:p>
          <w:p w14:paraId="178F2597" w14:textId="542F2BE5" w:rsidR="006C7FA3" w:rsidRPr="00950DF8" w:rsidDel="00282002" w:rsidRDefault="006C7FA3">
            <w:pPr>
              <w:keepNext/>
              <w:keepLines/>
              <w:spacing w:after="0"/>
              <w:jc w:val="center"/>
              <w:rPr>
                <w:del w:id="2109" w:author="ZTE-Ma Zhifeng" w:date="2023-05-08T13:43:00Z"/>
                <w:rFonts w:ascii="Arial" w:hAnsi="Arial"/>
                <w:sz w:val="18"/>
                <w:lang w:eastAsia="zh-CN"/>
              </w:rPr>
            </w:pPr>
            <w:del w:id="2110" w:author="ZTE-Ma Zhifeng" w:date="2023-05-08T13:43:00Z">
              <w:r w:rsidRPr="00950DF8" w:rsidDel="00282002">
                <w:rPr>
                  <w:rFonts w:ascii="Arial" w:hAnsi="Arial"/>
                  <w:sz w:val="18"/>
                  <w:lang w:eastAsia="zh-CN"/>
                </w:rPr>
                <w:delText>CA_n66A_n260I</w:delText>
              </w:r>
            </w:del>
          </w:p>
          <w:p w14:paraId="69A1C63A" w14:textId="30B3E528" w:rsidR="006C7FA3" w:rsidRPr="00642518" w:rsidRDefault="006C7FA3">
            <w:pPr>
              <w:keepNext/>
              <w:keepLines/>
              <w:spacing w:after="0"/>
              <w:jc w:val="center"/>
              <w:rPr>
                <w:rFonts w:ascii="Arial" w:hAnsi="Arial"/>
                <w:sz w:val="18"/>
                <w:lang w:eastAsia="zh-CN"/>
              </w:rPr>
            </w:pPr>
            <w:del w:id="2111" w:author="ZTE-Ma Zhifeng" w:date="2023-05-08T13:43:00Z">
              <w:r w:rsidRPr="00950DF8" w:rsidDel="00282002">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7E3E9DF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40344D"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2340C6"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421BCCF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19D7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62AF9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F78AF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D9B5F2E"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C9F30B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AF4154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940C2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A42DB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7B43C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9E46298" w14:textId="77777777" w:rsidR="006C7FA3" w:rsidRPr="008B7C96"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A71C4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C37073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E0FD96"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6D578F"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C4CA4A"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3913B58" w14:textId="77777777" w:rsidR="006C7FA3" w:rsidRPr="008B7C96" w:rsidRDefault="006C7FA3" w:rsidP="00E4714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59E7D3B"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B0759C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1DA1F4"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39DACB9B" w14:textId="77777777" w:rsidR="006C7FA3" w:rsidRPr="00684EEF" w:rsidRDefault="006C7FA3" w:rsidP="00E4714D">
            <w:pPr>
              <w:keepNext/>
              <w:keepLines/>
              <w:spacing w:after="0"/>
              <w:jc w:val="center"/>
              <w:rPr>
                <w:rFonts w:ascii="Arial" w:hAnsi="Arial"/>
                <w:sz w:val="18"/>
                <w:lang w:eastAsia="zh-CN"/>
              </w:rPr>
            </w:pPr>
            <w:r w:rsidRPr="00684EEF">
              <w:rPr>
                <w:rFonts w:ascii="Arial" w:hAnsi="Arial"/>
                <w:sz w:val="18"/>
                <w:lang w:eastAsia="zh-CN"/>
              </w:rPr>
              <w:t>CA_n2A_n261A</w:t>
            </w:r>
          </w:p>
          <w:p w14:paraId="19C1DB78" w14:textId="77777777" w:rsidR="006C7FA3" w:rsidRPr="00684EEF" w:rsidRDefault="006C7FA3" w:rsidP="00E4714D">
            <w:pPr>
              <w:keepNext/>
              <w:keepLines/>
              <w:spacing w:after="0"/>
              <w:jc w:val="center"/>
              <w:rPr>
                <w:rFonts w:ascii="Arial" w:hAnsi="Arial"/>
                <w:sz w:val="18"/>
                <w:lang w:eastAsia="zh-CN"/>
              </w:rPr>
            </w:pPr>
            <w:r w:rsidRPr="00684EEF">
              <w:rPr>
                <w:rFonts w:ascii="Arial" w:hAnsi="Arial"/>
                <w:sz w:val="18"/>
                <w:lang w:eastAsia="zh-CN"/>
              </w:rPr>
              <w:t>CA_n66A_n261A</w:t>
            </w:r>
          </w:p>
          <w:p w14:paraId="3D0D3C1F" w14:textId="77777777" w:rsidR="006C7FA3" w:rsidRPr="00642518" w:rsidRDefault="006C7FA3" w:rsidP="00E4714D">
            <w:pPr>
              <w:keepNext/>
              <w:keepLines/>
              <w:spacing w:after="0"/>
              <w:jc w:val="center"/>
              <w:rPr>
                <w:rFonts w:ascii="Arial" w:hAnsi="Arial"/>
                <w:sz w:val="18"/>
                <w:lang w:eastAsia="zh-CN"/>
              </w:rPr>
            </w:pPr>
            <w:r w:rsidRPr="00684EEF">
              <w:rPr>
                <w:rFonts w:ascii="Arial" w:hAnsi="Arial"/>
                <w:sz w:val="18"/>
                <w:lang w:eastAsia="zh-CN"/>
              </w:rPr>
              <w:t>CA_n77A_n261A</w:t>
            </w:r>
          </w:p>
        </w:tc>
        <w:tc>
          <w:tcPr>
            <w:tcW w:w="1213" w:type="dxa"/>
            <w:tcBorders>
              <w:left w:val="single" w:sz="4" w:space="0" w:color="auto"/>
              <w:bottom w:val="single" w:sz="4" w:space="0" w:color="auto"/>
              <w:right w:val="single" w:sz="4" w:space="0" w:color="auto"/>
            </w:tcBorders>
          </w:tcPr>
          <w:p w14:paraId="3FC84D93"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54D1DA"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035CAF"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78056FC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0CEF1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3D504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3ECE0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74187F"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DCB48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3DBA7A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9E515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A2DF2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57BAA0"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A9F75D9"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278EAF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66BEA1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BA9C6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0F489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6026EA"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C1ADFB" w14:textId="77777777" w:rsidR="006C7FA3" w:rsidRPr="00315285" w:rsidRDefault="006C7FA3" w:rsidP="00E4714D">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B3C614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B51FBF0"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00F270"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0618A6E" w14:textId="006AF7C4"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112" w:author="ZTE-Ma Zhifeng" w:date="2023-05-08T13:44:00Z">
              <w:r w:rsidR="00282002">
                <w:rPr>
                  <w:rFonts w:ascii="Arial" w:hAnsi="Arial" w:cs="Arial"/>
                  <w:sz w:val="18"/>
                  <w:szCs w:val="18"/>
                </w:rPr>
                <w:t>/G/H/I</w:t>
              </w:r>
            </w:ins>
          </w:p>
          <w:p w14:paraId="29086C56" w14:textId="22AFD194"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113" w:author="ZTE-Ma Zhifeng" w:date="2023-05-08T13:44:00Z">
              <w:r w:rsidR="00282002">
                <w:rPr>
                  <w:rFonts w:ascii="Arial" w:hAnsi="Arial" w:cs="Arial"/>
                  <w:sz w:val="18"/>
                  <w:szCs w:val="18"/>
                </w:rPr>
                <w:t>/G/H/I</w:t>
              </w:r>
            </w:ins>
          </w:p>
          <w:p w14:paraId="4330F8EE" w14:textId="1DD60E4F" w:rsidR="006C7FA3" w:rsidRPr="00C774F1" w:rsidDel="00282002" w:rsidRDefault="006C7FA3" w:rsidP="00282002">
            <w:pPr>
              <w:keepNext/>
              <w:keepLines/>
              <w:spacing w:after="0"/>
              <w:jc w:val="center"/>
              <w:rPr>
                <w:del w:id="2114" w:author="ZTE-Ma Zhifeng" w:date="2023-05-08T13:44:00Z"/>
                <w:rFonts w:ascii="Arial" w:hAnsi="Arial"/>
                <w:sz w:val="18"/>
                <w:lang w:eastAsia="zh-CN"/>
              </w:rPr>
            </w:pPr>
            <w:r w:rsidRPr="00C774F1">
              <w:rPr>
                <w:rFonts w:ascii="Arial" w:hAnsi="Arial"/>
                <w:sz w:val="18"/>
                <w:lang w:eastAsia="zh-CN"/>
              </w:rPr>
              <w:t>CA_n77A_n261A</w:t>
            </w:r>
            <w:ins w:id="2115" w:author="ZTE-Ma Zhifeng" w:date="2023-05-08T13:44:00Z">
              <w:r w:rsidR="00282002">
                <w:rPr>
                  <w:rFonts w:ascii="Arial" w:hAnsi="Arial" w:cs="Arial"/>
                  <w:sz w:val="18"/>
                  <w:szCs w:val="18"/>
                </w:rPr>
                <w:t>/G/H/I</w:t>
              </w:r>
            </w:ins>
          </w:p>
          <w:p w14:paraId="48CAAC8F" w14:textId="37EFB6BB" w:rsidR="006C7FA3" w:rsidRPr="00C774F1" w:rsidDel="00282002" w:rsidRDefault="006C7FA3" w:rsidP="0065392A">
            <w:pPr>
              <w:keepNext/>
              <w:keepLines/>
              <w:spacing w:after="0"/>
              <w:jc w:val="center"/>
              <w:rPr>
                <w:del w:id="2116" w:author="ZTE-Ma Zhifeng" w:date="2023-05-08T13:44:00Z"/>
                <w:rFonts w:ascii="Arial" w:hAnsi="Arial"/>
                <w:sz w:val="18"/>
                <w:lang w:eastAsia="zh-CN"/>
              </w:rPr>
            </w:pPr>
            <w:del w:id="2117" w:author="ZTE-Ma Zhifeng" w:date="2023-05-08T13:44:00Z">
              <w:r w:rsidRPr="00C774F1" w:rsidDel="00282002">
                <w:rPr>
                  <w:rFonts w:ascii="Arial" w:hAnsi="Arial"/>
                  <w:sz w:val="18"/>
                  <w:lang w:eastAsia="zh-CN"/>
                </w:rPr>
                <w:delText>CA_n2A_n261G</w:delText>
              </w:r>
            </w:del>
          </w:p>
          <w:p w14:paraId="224ACB95" w14:textId="0241E919" w:rsidR="006C7FA3" w:rsidRPr="00C774F1" w:rsidDel="00282002" w:rsidRDefault="006C7FA3" w:rsidP="00594DC6">
            <w:pPr>
              <w:keepNext/>
              <w:keepLines/>
              <w:spacing w:after="0"/>
              <w:jc w:val="center"/>
              <w:rPr>
                <w:del w:id="2118" w:author="ZTE-Ma Zhifeng" w:date="2023-05-08T13:44:00Z"/>
                <w:rFonts w:ascii="Arial" w:hAnsi="Arial"/>
                <w:sz w:val="18"/>
                <w:lang w:eastAsia="zh-CN"/>
              </w:rPr>
            </w:pPr>
            <w:del w:id="2119" w:author="ZTE-Ma Zhifeng" w:date="2023-05-08T13:44:00Z">
              <w:r w:rsidRPr="00C774F1" w:rsidDel="00282002">
                <w:rPr>
                  <w:rFonts w:ascii="Arial" w:hAnsi="Arial"/>
                  <w:sz w:val="18"/>
                  <w:lang w:eastAsia="zh-CN"/>
                </w:rPr>
                <w:delText>CA_n66A_n261G</w:delText>
              </w:r>
            </w:del>
          </w:p>
          <w:p w14:paraId="2A70E09B" w14:textId="35980A4C" w:rsidR="006C7FA3" w:rsidRPr="00C774F1" w:rsidDel="00282002" w:rsidRDefault="006C7FA3" w:rsidP="00BF0539">
            <w:pPr>
              <w:keepNext/>
              <w:keepLines/>
              <w:spacing w:after="0"/>
              <w:jc w:val="center"/>
              <w:rPr>
                <w:del w:id="2120" w:author="ZTE-Ma Zhifeng" w:date="2023-05-08T13:44:00Z"/>
                <w:rFonts w:ascii="Arial" w:hAnsi="Arial"/>
                <w:sz w:val="18"/>
                <w:lang w:eastAsia="zh-CN"/>
              </w:rPr>
            </w:pPr>
            <w:del w:id="2121" w:author="ZTE-Ma Zhifeng" w:date="2023-05-08T13:44:00Z">
              <w:r w:rsidRPr="00C774F1" w:rsidDel="00282002">
                <w:rPr>
                  <w:rFonts w:ascii="Arial" w:hAnsi="Arial"/>
                  <w:sz w:val="18"/>
                  <w:lang w:eastAsia="zh-CN"/>
                </w:rPr>
                <w:delText>CA_n77A_n261G</w:delText>
              </w:r>
            </w:del>
          </w:p>
          <w:p w14:paraId="47656D1B" w14:textId="24CFD184" w:rsidR="006C7FA3" w:rsidRPr="00C774F1" w:rsidDel="00282002" w:rsidRDefault="006C7FA3" w:rsidP="00944FD6">
            <w:pPr>
              <w:keepNext/>
              <w:keepLines/>
              <w:spacing w:after="0"/>
              <w:jc w:val="center"/>
              <w:rPr>
                <w:del w:id="2122" w:author="ZTE-Ma Zhifeng" w:date="2023-05-08T13:44:00Z"/>
                <w:rFonts w:ascii="Arial" w:hAnsi="Arial"/>
                <w:sz w:val="18"/>
                <w:lang w:eastAsia="zh-CN"/>
              </w:rPr>
            </w:pPr>
            <w:del w:id="2123" w:author="ZTE-Ma Zhifeng" w:date="2023-05-08T13:44:00Z">
              <w:r w:rsidRPr="00C774F1" w:rsidDel="00282002">
                <w:rPr>
                  <w:rFonts w:ascii="Arial" w:hAnsi="Arial"/>
                  <w:sz w:val="18"/>
                  <w:lang w:eastAsia="zh-CN"/>
                </w:rPr>
                <w:delText>CA_n2A_n261H</w:delText>
              </w:r>
            </w:del>
          </w:p>
          <w:p w14:paraId="191773A3" w14:textId="53A57F82" w:rsidR="006C7FA3" w:rsidRPr="00C774F1" w:rsidDel="00282002" w:rsidRDefault="006C7FA3" w:rsidP="00944FD6">
            <w:pPr>
              <w:keepNext/>
              <w:keepLines/>
              <w:spacing w:after="0"/>
              <w:jc w:val="center"/>
              <w:rPr>
                <w:del w:id="2124" w:author="ZTE-Ma Zhifeng" w:date="2023-05-08T13:44:00Z"/>
                <w:rFonts w:ascii="Arial" w:hAnsi="Arial"/>
                <w:sz w:val="18"/>
                <w:lang w:eastAsia="zh-CN"/>
              </w:rPr>
            </w:pPr>
            <w:del w:id="2125" w:author="ZTE-Ma Zhifeng" w:date="2023-05-08T13:44:00Z">
              <w:r w:rsidRPr="00C774F1" w:rsidDel="00282002">
                <w:rPr>
                  <w:rFonts w:ascii="Arial" w:hAnsi="Arial"/>
                  <w:sz w:val="18"/>
                  <w:lang w:eastAsia="zh-CN"/>
                </w:rPr>
                <w:delText>CA_n66A_n261H</w:delText>
              </w:r>
            </w:del>
          </w:p>
          <w:p w14:paraId="33BBEAFD" w14:textId="0F196DCE" w:rsidR="006C7FA3" w:rsidRPr="00C774F1" w:rsidDel="00282002" w:rsidRDefault="006C7FA3" w:rsidP="008B246B">
            <w:pPr>
              <w:keepNext/>
              <w:keepLines/>
              <w:spacing w:after="0"/>
              <w:jc w:val="center"/>
              <w:rPr>
                <w:del w:id="2126" w:author="ZTE-Ma Zhifeng" w:date="2023-05-08T13:44:00Z"/>
                <w:rFonts w:ascii="Arial" w:hAnsi="Arial"/>
                <w:sz w:val="18"/>
                <w:lang w:eastAsia="zh-CN"/>
              </w:rPr>
            </w:pPr>
            <w:del w:id="2127" w:author="ZTE-Ma Zhifeng" w:date="2023-05-08T13:44:00Z">
              <w:r w:rsidRPr="00C774F1" w:rsidDel="00282002">
                <w:rPr>
                  <w:rFonts w:ascii="Arial" w:hAnsi="Arial"/>
                  <w:sz w:val="18"/>
                  <w:lang w:eastAsia="zh-CN"/>
                </w:rPr>
                <w:delText>CA_n77A_n261H</w:delText>
              </w:r>
            </w:del>
          </w:p>
          <w:p w14:paraId="4B32BD48" w14:textId="5D962790" w:rsidR="006C7FA3" w:rsidRPr="00C774F1" w:rsidDel="00282002" w:rsidRDefault="006C7FA3" w:rsidP="006C7888">
            <w:pPr>
              <w:keepNext/>
              <w:keepLines/>
              <w:spacing w:after="0"/>
              <w:jc w:val="center"/>
              <w:rPr>
                <w:del w:id="2128" w:author="ZTE-Ma Zhifeng" w:date="2023-05-08T13:44:00Z"/>
                <w:rFonts w:ascii="Arial" w:hAnsi="Arial"/>
                <w:sz w:val="18"/>
                <w:lang w:eastAsia="zh-CN"/>
              </w:rPr>
            </w:pPr>
            <w:del w:id="2129" w:author="ZTE-Ma Zhifeng" w:date="2023-05-08T13:44:00Z">
              <w:r w:rsidRPr="00C774F1" w:rsidDel="00282002">
                <w:rPr>
                  <w:rFonts w:ascii="Arial" w:hAnsi="Arial"/>
                  <w:sz w:val="18"/>
                  <w:lang w:eastAsia="zh-CN"/>
                </w:rPr>
                <w:delText>CA_n2A_n261I</w:delText>
              </w:r>
            </w:del>
          </w:p>
          <w:p w14:paraId="74945708" w14:textId="05A5F028" w:rsidR="006C7FA3" w:rsidRPr="00C774F1" w:rsidDel="00282002" w:rsidRDefault="006C7FA3">
            <w:pPr>
              <w:keepNext/>
              <w:keepLines/>
              <w:spacing w:after="0"/>
              <w:jc w:val="center"/>
              <w:rPr>
                <w:del w:id="2130" w:author="ZTE-Ma Zhifeng" w:date="2023-05-08T13:44:00Z"/>
                <w:rFonts w:ascii="Arial" w:hAnsi="Arial"/>
                <w:sz w:val="18"/>
                <w:lang w:eastAsia="zh-CN"/>
              </w:rPr>
            </w:pPr>
            <w:del w:id="2131" w:author="ZTE-Ma Zhifeng" w:date="2023-05-08T13:44:00Z">
              <w:r w:rsidRPr="00C774F1" w:rsidDel="00282002">
                <w:rPr>
                  <w:rFonts w:ascii="Arial" w:hAnsi="Arial"/>
                  <w:sz w:val="18"/>
                  <w:lang w:eastAsia="zh-CN"/>
                </w:rPr>
                <w:delText>CA_n66A_n261I</w:delText>
              </w:r>
            </w:del>
          </w:p>
          <w:p w14:paraId="79DBD2FA" w14:textId="49FAEA06" w:rsidR="006C7FA3" w:rsidRPr="00642518" w:rsidRDefault="006C7FA3">
            <w:pPr>
              <w:keepNext/>
              <w:keepLines/>
              <w:spacing w:after="0"/>
              <w:jc w:val="center"/>
              <w:rPr>
                <w:rFonts w:ascii="Arial" w:hAnsi="Arial"/>
                <w:sz w:val="18"/>
                <w:lang w:eastAsia="zh-CN"/>
              </w:rPr>
            </w:pPr>
            <w:del w:id="2132" w:author="ZTE-Ma Zhifeng" w:date="2023-05-08T13:44:00Z">
              <w:r w:rsidRPr="00C774F1" w:rsidDel="00282002">
                <w:rPr>
                  <w:rFonts w:ascii="Arial" w:hAnsi="Arial"/>
                  <w:sz w:val="18"/>
                  <w:lang w:eastAsia="zh-CN"/>
                </w:rPr>
                <w:delText>CA_n77A_n261I</w:delText>
              </w:r>
            </w:del>
          </w:p>
        </w:tc>
        <w:tc>
          <w:tcPr>
            <w:tcW w:w="1213" w:type="dxa"/>
            <w:tcBorders>
              <w:top w:val="single" w:sz="4" w:space="0" w:color="auto"/>
              <w:left w:val="single" w:sz="4" w:space="0" w:color="auto"/>
              <w:bottom w:val="single" w:sz="4" w:space="0" w:color="auto"/>
              <w:right w:val="single" w:sz="4" w:space="0" w:color="auto"/>
            </w:tcBorders>
          </w:tcPr>
          <w:p w14:paraId="0139B17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58EFD4"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F55F32"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549CD6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3ADE4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6F586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9F9A9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BF9B890"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2A715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7E7CB7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5A8D6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EEF10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A22A4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3CEC98"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4D2DE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CFC900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75836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3FB55A"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1D25D9"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41BBBE"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DCC2D8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E32541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2D5406"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25FD45F8" w14:textId="39F0CA90"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133" w:author="ZTE-Ma Zhifeng" w:date="2023-05-08T13:45:00Z">
              <w:r w:rsidR="00282002">
                <w:rPr>
                  <w:rFonts w:ascii="Arial" w:hAnsi="Arial" w:cs="Arial"/>
                  <w:sz w:val="18"/>
                  <w:szCs w:val="18"/>
                </w:rPr>
                <w:t>/G/H/I</w:t>
              </w:r>
            </w:ins>
          </w:p>
          <w:p w14:paraId="00720221" w14:textId="6597BCBE"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134" w:author="ZTE-Ma Zhifeng" w:date="2023-05-08T13:45:00Z">
              <w:r w:rsidR="00282002">
                <w:rPr>
                  <w:rFonts w:ascii="Arial" w:hAnsi="Arial" w:cs="Arial"/>
                  <w:sz w:val="18"/>
                  <w:szCs w:val="18"/>
                </w:rPr>
                <w:t>/G/H/I</w:t>
              </w:r>
            </w:ins>
          </w:p>
          <w:p w14:paraId="30C866F5" w14:textId="2D8FA4D1" w:rsidR="006C7FA3" w:rsidRPr="00C774F1" w:rsidDel="00282002" w:rsidRDefault="006C7FA3" w:rsidP="00282002">
            <w:pPr>
              <w:keepNext/>
              <w:keepLines/>
              <w:spacing w:after="0"/>
              <w:jc w:val="center"/>
              <w:rPr>
                <w:del w:id="2135" w:author="ZTE-Ma Zhifeng" w:date="2023-05-08T13:45:00Z"/>
                <w:rFonts w:ascii="Arial" w:hAnsi="Arial"/>
                <w:sz w:val="18"/>
                <w:lang w:eastAsia="zh-CN"/>
              </w:rPr>
            </w:pPr>
            <w:r w:rsidRPr="00C774F1">
              <w:rPr>
                <w:rFonts w:ascii="Arial" w:hAnsi="Arial"/>
                <w:sz w:val="18"/>
                <w:lang w:eastAsia="zh-CN"/>
              </w:rPr>
              <w:t>CA_n77A_n261A</w:t>
            </w:r>
            <w:ins w:id="2136" w:author="ZTE-Ma Zhifeng" w:date="2023-05-08T13:45:00Z">
              <w:r w:rsidR="00282002">
                <w:rPr>
                  <w:rFonts w:ascii="Arial" w:hAnsi="Arial" w:cs="Arial"/>
                  <w:sz w:val="18"/>
                  <w:szCs w:val="18"/>
                </w:rPr>
                <w:t>/G/H/I</w:t>
              </w:r>
            </w:ins>
          </w:p>
          <w:p w14:paraId="13229CF9" w14:textId="7AB29FD8" w:rsidR="006C7FA3" w:rsidRPr="00C774F1" w:rsidDel="00282002" w:rsidRDefault="006C7FA3" w:rsidP="0065392A">
            <w:pPr>
              <w:keepNext/>
              <w:keepLines/>
              <w:spacing w:after="0"/>
              <w:jc w:val="center"/>
              <w:rPr>
                <w:del w:id="2137" w:author="ZTE-Ma Zhifeng" w:date="2023-05-08T13:45:00Z"/>
                <w:rFonts w:ascii="Arial" w:hAnsi="Arial"/>
                <w:sz w:val="18"/>
                <w:lang w:eastAsia="zh-CN"/>
              </w:rPr>
            </w:pPr>
            <w:del w:id="2138" w:author="ZTE-Ma Zhifeng" w:date="2023-05-08T13:45:00Z">
              <w:r w:rsidRPr="00C774F1" w:rsidDel="00282002">
                <w:rPr>
                  <w:rFonts w:ascii="Arial" w:hAnsi="Arial"/>
                  <w:sz w:val="18"/>
                  <w:lang w:eastAsia="zh-CN"/>
                </w:rPr>
                <w:delText>CA_n2A_n261G</w:delText>
              </w:r>
            </w:del>
          </w:p>
          <w:p w14:paraId="31ECC4E0" w14:textId="09D09C58" w:rsidR="006C7FA3" w:rsidRPr="00C774F1" w:rsidDel="00282002" w:rsidRDefault="006C7FA3" w:rsidP="00594DC6">
            <w:pPr>
              <w:keepNext/>
              <w:keepLines/>
              <w:spacing w:after="0"/>
              <w:jc w:val="center"/>
              <w:rPr>
                <w:del w:id="2139" w:author="ZTE-Ma Zhifeng" w:date="2023-05-08T13:45:00Z"/>
                <w:rFonts w:ascii="Arial" w:hAnsi="Arial"/>
                <w:sz w:val="18"/>
                <w:lang w:eastAsia="zh-CN"/>
              </w:rPr>
            </w:pPr>
            <w:del w:id="2140" w:author="ZTE-Ma Zhifeng" w:date="2023-05-08T13:45:00Z">
              <w:r w:rsidRPr="00C774F1" w:rsidDel="00282002">
                <w:rPr>
                  <w:rFonts w:ascii="Arial" w:hAnsi="Arial"/>
                  <w:sz w:val="18"/>
                  <w:lang w:eastAsia="zh-CN"/>
                </w:rPr>
                <w:delText>CA_n66A_n261G</w:delText>
              </w:r>
            </w:del>
          </w:p>
          <w:p w14:paraId="6349A159" w14:textId="230AA40D" w:rsidR="006C7FA3" w:rsidRPr="00C774F1" w:rsidDel="00282002" w:rsidRDefault="006C7FA3" w:rsidP="00BF0539">
            <w:pPr>
              <w:keepNext/>
              <w:keepLines/>
              <w:spacing w:after="0"/>
              <w:jc w:val="center"/>
              <w:rPr>
                <w:del w:id="2141" w:author="ZTE-Ma Zhifeng" w:date="2023-05-08T13:45:00Z"/>
                <w:rFonts w:ascii="Arial" w:hAnsi="Arial"/>
                <w:sz w:val="18"/>
                <w:lang w:eastAsia="zh-CN"/>
              </w:rPr>
            </w:pPr>
            <w:del w:id="2142" w:author="ZTE-Ma Zhifeng" w:date="2023-05-08T13:45:00Z">
              <w:r w:rsidRPr="00C774F1" w:rsidDel="00282002">
                <w:rPr>
                  <w:rFonts w:ascii="Arial" w:hAnsi="Arial"/>
                  <w:sz w:val="18"/>
                  <w:lang w:eastAsia="zh-CN"/>
                </w:rPr>
                <w:delText>CA_n77A_n261G</w:delText>
              </w:r>
            </w:del>
          </w:p>
          <w:p w14:paraId="1ABFBEF8" w14:textId="6A445685" w:rsidR="006C7FA3" w:rsidRPr="00C774F1" w:rsidDel="00282002" w:rsidRDefault="006C7FA3" w:rsidP="00944FD6">
            <w:pPr>
              <w:keepNext/>
              <w:keepLines/>
              <w:spacing w:after="0"/>
              <w:jc w:val="center"/>
              <w:rPr>
                <w:del w:id="2143" w:author="ZTE-Ma Zhifeng" w:date="2023-05-08T13:45:00Z"/>
                <w:rFonts w:ascii="Arial" w:hAnsi="Arial"/>
                <w:sz w:val="18"/>
                <w:lang w:eastAsia="zh-CN"/>
              </w:rPr>
            </w:pPr>
            <w:del w:id="2144" w:author="ZTE-Ma Zhifeng" w:date="2023-05-08T13:45:00Z">
              <w:r w:rsidRPr="00C774F1" w:rsidDel="00282002">
                <w:rPr>
                  <w:rFonts w:ascii="Arial" w:hAnsi="Arial"/>
                  <w:sz w:val="18"/>
                  <w:lang w:eastAsia="zh-CN"/>
                </w:rPr>
                <w:delText>CA_n2A_n261H</w:delText>
              </w:r>
            </w:del>
          </w:p>
          <w:p w14:paraId="490DF3FB" w14:textId="5AB81750" w:rsidR="006C7FA3" w:rsidRPr="00C774F1" w:rsidDel="00282002" w:rsidRDefault="006C7FA3" w:rsidP="00944FD6">
            <w:pPr>
              <w:keepNext/>
              <w:keepLines/>
              <w:spacing w:after="0"/>
              <w:jc w:val="center"/>
              <w:rPr>
                <w:del w:id="2145" w:author="ZTE-Ma Zhifeng" w:date="2023-05-08T13:45:00Z"/>
                <w:rFonts w:ascii="Arial" w:hAnsi="Arial"/>
                <w:sz w:val="18"/>
                <w:lang w:eastAsia="zh-CN"/>
              </w:rPr>
            </w:pPr>
            <w:del w:id="2146" w:author="ZTE-Ma Zhifeng" w:date="2023-05-08T13:45:00Z">
              <w:r w:rsidRPr="00C774F1" w:rsidDel="00282002">
                <w:rPr>
                  <w:rFonts w:ascii="Arial" w:hAnsi="Arial"/>
                  <w:sz w:val="18"/>
                  <w:lang w:eastAsia="zh-CN"/>
                </w:rPr>
                <w:delText>CA_n66A_n261H</w:delText>
              </w:r>
            </w:del>
          </w:p>
          <w:p w14:paraId="3755AD64" w14:textId="63634096" w:rsidR="006C7FA3" w:rsidRPr="00C774F1" w:rsidDel="00282002" w:rsidRDefault="006C7FA3" w:rsidP="008B246B">
            <w:pPr>
              <w:keepNext/>
              <w:keepLines/>
              <w:spacing w:after="0"/>
              <w:jc w:val="center"/>
              <w:rPr>
                <w:del w:id="2147" w:author="ZTE-Ma Zhifeng" w:date="2023-05-08T13:45:00Z"/>
                <w:rFonts w:ascii="Arial" w:hAnsi="Arial"/>
                <w:sz w:val="18"/>
                <w:lang w:eastAsia="zh-CN"/>
              </w:rPr>
            </w:pPr>
            <w:del w:id="2148" w:author="ZTE-Ma Zhifeng" w:date="2023-05-08T13:45:00Z">
              <w:r w:rsidRPr="00C774F1" w:rsidDel="00282002">
                <w:rPr>
                  <w:rFonts w:ascii="Arial" w:hAnsi="Arial"/>
                  <w:sz w:val="18"/>
                  <w:lang w:eastAsia="zh-CN"/>
                </w:rPr>
                <w:delText>CA_n77A_n261H</w:delText>
              </w:r>
            </w:del>
          </w:p>
          <w:p w14:paraId="6CE99A8F" w14:textId="71B1A33D" w:rsidR="006C7FA3" w:rsidRPr="00C774F1" w:rsidDel="00282002" w:rsidRDefault="006C7FA3" w:rsidP="006C7888">
            <w:pPr>
              <w:keepNext/>
              <w:keepLines/>
              <w:spacing w:after="0"/>
              <w:jc w:val="center"/>
              <w:rPr>
                <w:del w:id="2149" w:author="ZTE-Ma Zhifeng" w:date="2023-05-08T13:45:00Z"/>
                <w:rFonts w:ascii="Arial" w:hAnsi="Arial"/>
                <w:sz w:val="18"/>
                <w:lang w:eastAsia="zh-CN"/>
              </w:rPr>
            </w:pPr>
            <w:del w:id="2150" w:author="ZTE-Ma Zhifeng" w:date="2023-05-08T13:45:00Z">
              <w:r w:rsidRPr="00C774F1" w:rsidDel="00282002">
                <w:rPr>
                  <w:rFonts w:ascii="Arial" w:hAnsi="Arial"/>
                  <w:sz w:val="18"/>
                  <w:lang w:eastAsia="zh-CN"/>
                </w:rPr>
                <w:delText>CA_n2A_n261I</w:delText>
              </w:r>
            </w:del>
          </w:p>
          <w:p w14:paraId="58DB59DB" w14:textId="46D058D1" w:rsidR="006C7FA3" w:rsidRPr="00C774F1" w:rsidDel="00282002" w:rsidRDefault="006C7FA3">
            <w:pPr>
              <w:keepNext/>
              <w:keepLines/>
              <w:spacing w:after="0"/>
              <w:jc w:val="center"/>
              <w:rPr>
                <w:del w:id="2151" w:author="ZTE-Ma Zhifeng" w:date="2023-05-08T13:45:00Z"/>
                <w:rFonts w:ascii="Arial" w:hAnsi="Arial"/>
                <w:sz w:val="18"/>
                <w:lang w:eastAsia="zh-CN"/>
              </w:rPr>
            </w:pPr>
            <w:del w:id="2152" w:author="ZTE-Ma Zhifeng" w:date="2023-05-08T13:45:00Z">
              <w:r w:rsidRPr="00C774F1" w:rsidDel="00282002">
                <w:rPr>
                  <w:rFonts w:ascii="Arial" w:hAnsi="Arial"/>
                  <w:sz w:val="18"/>
                  <w:lang w:eastAsia="zh-CN"/>
                </w:rPr>
                <w:delText>CA_n66A_n261I</w:delText>
              </w:r>
            </w:del>
          </w:p>
          <w:p w14:paraId="721314C6" w14:textId="41EC14EE" w:rsidR="006C7FA3" w:rsidRPr="00642518" w:rsidRDefault="006C7FA3">
            <w:pPr>
              <w:keepNext/>
              <w:keepLines/>
              <w:spacing w:after="0"/>
              <w:jc w:val="center"/>
              <w:rPr>
                <w:rFonts w:ascii="Arial" w:hAnsi="Arial"/>
                <w:sz w:val="18"/>
                <w:lang w:eastAsia="zh-CN"/>
              </w:rPr>
            </w:pPr>
            <w:del w:id="2153" w:author="ZTE-Ma Zhifeng" w:date="2023-05-08T13:45:00Z">
              <w:r w:rsidRPr="00C774F1" w:rsidDel="00282002">
                <w:rPr>
                  <w:rFonts w:ascii="Arial" w:hAnsi="Arial"/>
                  <w:sz w:val="18"/>
                  <w:lang w:eastAsia="zh-CN"/>
                </w:rPr>
                <w:delText>CA_n77A_n261I</w:delText>
              </w:r>
            </w:del>
          </w:p>
        </w:tc>
        <w:tc>
          <w:tcPr>
            <w:tcW w:w="1213" w:type="dxa"/>
            <w:tcBorders>
              <w:top w:val="single" w:sz="4" w:space="0" w:color="auto"/>
              <w:left w:val="single" w:sz="4" w:space="0" w:color="auto"/>
              <w:bottom w:val="single" w:sz="4" w:space="0" w:color="auto"/>
              <w:right w:val="single" w:sz="4" w:space="0" w:color="auto"/>
            </w:tcBorders>
          </w:tcPr>
          <w:p w14:paraId="6110F78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F5AD5E"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08E47D"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2DAA83D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D1F26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4CCAF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12F0A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A7BDE5"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2CB1B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9A2C87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8F7D3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C422E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7B523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10E78DF"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40023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00C226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F20D3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F204D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AFC036"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6D9BE0"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001CC6D"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1400585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8FA03A"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5D02CBBA" w14:textId="18EBC17C"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154" w:author="ZTE-Ma Zhifeng" w:date="2023-05-08T13:45:00Z">
              <w:r w:rsidR="00282002">
                <w:rPr>
                  <w:rFonts w:ascii="Arial" w:hAnsi="Arial" w:cs="Arial"/>
                  <w:sz w:val="18"/>
                  <w:szCs w:val="18"/>
                </w:rPr>
                <w:t>/G/H/I</w:t>
              </w:r>
            </w:ins>
          </w:p>
          <w:p w14:paraId="4F4E9362" w14:textId="276A6F6A"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155" w:author="ZTE-Ma Zhifeng" w:date="2023-05-08T13:45:00Z">
              <w:r w:rsidR="00282002">
                <w:rPr>
                  <w:rFonts w:ascii="Arial" w:hAnsi="Arial" w:cs="Arial"/>
                  <w:sz w:val="18"/>
                  <w:szCs w:val="18"/>
                </w:rPr>
                <w:t>/G/H/I</w:t>
              </w:r>
            </w:ins>
          </w:p>
          <w:p w14:paraId="1478F743" w14:textId="0E9ACAA8" w:rsidR="006C7FA3" w:rsidRPr="00C774F1" w:rsidDel="00282002" w:rsidRDefault="006C7FA3" w:rsidP="00282002">
            <w:pPr>
              <w:keepNext/>
              <w:keepLines/>
              <w:spacing w:after="0"/>
              <w:jc w:val="center"/>
              <w:rPr>
                <w:del w:id="2156" w:author="ZTE-Ma Zhifeng" w:date="2023-05-08T13:45:00Z"/>
                <w:rFonts w:ascii="Arial" w:hAnsi="Arial"/>
                <w:sz w:val="18"/>
                <w:lang w:eastAsia="zh-CN"/>
              </w:rPr>
            </w:pPr>
            <w:r w:rsidRPr="00C774F1">
              <w:rPr>
                <w:rFonts w:ascii="Arial" w:hAnsi="Arial"/>
                <w:sz w:val="18"/>
                <w:lang w:eastAsia="zh-CN"/>
              </w:rPr>
              <w:t>CA_n77A_n261A</w:t>
            </w:r>
            <w:ins w:id="2157" w:author="ZTE-Ma Zhifeng" w:date="2023-05-08T13:45:00Z">
              <w:r w:rsidR="00282002">
                <w:rPr>
                  <w:rFonts w:ascii="Arial" w:hAnsi="Arial" w:cs="Arial"/>
                  <w:sz w:val="18"/>
                  <w:szCs w:val="18"/>
                </w:rPr>
                <w:t>/G/H/I</w:t>
              </w:r>
            </w:ins>
          </w:p>
          <w:p w14:paraId="7FB284F3" w14:textId="635D41FB" w:rsidR="006C7FA3" w:rsidRPr="00C774F1" w:rsidDel="00282002" w:rsidRDefault="006C7FA3" w:rsidP="0065392A">
            <w:pPr>
              <w:keepNext/>
              <w:keepLines/>
              <w:spacing w:after="0"/>
              <w:jc w:val="center"/>
              <w:rPr>
                <w:del w:id="2158" w:author="ZTE-Ma Zhifeng" w:date="2023-05-08T13:45:00Z"/>
                <w:rFonts w:ascii="Arial" w:hAnsi="Arial"/>
                <w:sz w:val="18"/>
                <w:lang w:eastAsia="zh-CN"/>
              </w:rPr>
            </w:pPr>
            <w:del w:id="2159" w:author="ZTE-Ma Zhifeng" w:date="2023-05-08T13:45:00Z">
              <w:r w:rsidRPr="00C774F1" w:rsidDel="00282002">
                <w:rPr>
                  <w:rFonts w:ascii="Arial" w:hAnsi="Arial"/>
                  <w:sz w:val="18"/>
                  <w:lang w:eastAsia="zh-CN"/>
                </w:rPr>
                <w:delText>CA_n2A_n261G</w:delText>
              </w:r>
            </w:del>
          </w:p>
          <w:p w14:paraId="7EA366A5" w14:textId="0BB927CF" w:rsidR="006C7FA3" w:rsidRPr="00C774F1" w:rsidDel="00282002" w:rsidRDefault="006C7FA3" w:rsidP="00594DC6">
            <w:pPr>
              <w:keepNext/>
              <w:keepLines/>
              <w:spacing w:after="0"/>
              <w:jc w:val="center"/>
              <w:rPr>
                <w:del w:id="2160" w:author="ZTE-Ma Zhifeng" w:date="2023-05-08T13:45:00Z"/>
                <w:rFonts w:ascii="Arial" w:hAnsi="Arial"/>
                <w:sz w:val="18"/>
                <w:lang w:eastAsia="zh-CN"/>
              </w:rPr>
            </w:pPr>
            <w:del w:id="2161" w:author="ZTE-Ma Zhifeng" w:date="2023-05-08T13:45:00Z">
              <w:r w:rsidRPr="00C774F1" w:rsidDel="00282002">
                <w:rPr>
                  <w:rFonts w:ascii="Arial" w:hAnsi="Arial"/>
                  <w:sz w:val="18"/>
                  <w:lang w:eastAsia="zh-CN"/>
                </w:rPr>
                <w:delText>CA_n66A_n261G</w:delText>
              </w:r>
            </w:del>
          </w:p>
          <w:p w14:paraId="5DA5B842" w14:textId="5938D9B5" w:rsidR="006C7FA3" w:rsidRPr="00C774F1" w:rsidDel="00282002" w:rsidRDefault="006C7FA3" w:rsidP="00BF0539">
            <w:pPr>
              <w:keepNext/>
              <w:keepLines/>
              <w:spacing w:after="0"/>
              <w:jc w:val="center"/>
              <w:rPr>
                <w:del w:id="2162" w:author="ZTE-Ma Zhifeng" w:date="2023-05-08T13:45:00Z"/>
                <w:rFonts w:ascii="Arial" w:hAnsi="Arial"/>
                <w:sz w:val="18"/>
                <w:lang w:eastAsia="zh-CN"/>
              </w:rPr>
            </w:pPr>
            <w:del w:id="2163" w:author="ZTE-Ma Zhifeng" w:date="2023-05-08T13:45:00Z">
              <w:r w:rsidRPr="00C774F1" w:rsidDel="00282002">
                <w:rPr>
                  <w:rFonts w:ascii="Arial" w:hAnsi="Arial"/>
                  <w:sz w:val="18"/>
                  <w:lang w:eastAsia="zh-CN"/>
                </w:rPr>
                <w:delText>CA_n77A_n261G</w:delText>
              </w:r>
            </w:del>
          </w:p>
          <w:p w14:paraId="399AA09B" w14:textId="7504E6B8" w:rsidR="006C7FA3" w:rsidRPr="00C774F1" w:rsidDel="00282002" w:rsidRDefault="006C7FA3" w:rsidP="00944FD6">
            <w:pPr>
              <w:keepNext/>
              <w:keepLines/>
              <w:spacing w:after="0"/>
              <w:jc w:val="center"/>
              <w:rPr>
                <w:del w:id="2164" w:author="ZTE-Ma Zhifeng" w:date="2023-05-08T13:45:00Z"/>
                <w:rFonts w:ascii="Arial" w:hAnsi="Arial"/>
                <w:sz w:val="18"/>
                <w:lang w:eastAsia="zh-CN"/>
              </w:rPr>
            </w:pPr>
            <w:del w:id="2165" w:author="ZTE-Ma Zhifeng" w:date="2023-05-08T13:45:00Z">
              <w:r w:rsidRPr="00C774F1" w:rsidDel="00282002">
                <w:rPr>
                  <w:rFonts w:ascii="Arial" w:hAnsi="Arial"/>
                  <w:sz w:val="18"/>
                  <w:lang w:eastAsia="zh-CN"/>
                </w:rPr>
                <w:delText>CA_n2A_n261H</w:delText>
              </w:r>
            </w:del>
          </w:p>
          <w:p w14:paraId="7C1031F9" w14:textId="5814053F" w:rsidR="006C7FA3" w:rsidRPr="00C774F1" w:rsidDel="00282002" w:rsidRDefault="006C7FA3" w:rsidP="00944FD6">
            <w:pPr>
              <w:keepNext/>
              <w:keepLines/>
              <w:spacing w:after="0"/>
              <w:jc w:val="center"/>
              <w:rPr>
                <w:del w:id="2166" w:author="ZTE-Ma Zhifeng" w:date="2023-05-08T13:45:00Z"/>
                <w:rFonts w:ascii="Arial" w:hAnsi="Arial"/>
                <w:sz w:val="18"/>
                <w:lang w:eastAsia="zh-CN"/>
              </w:rPr>
            </w:pPr>
            <w:del w:id="2167" w:author="ZTE-Ma Zhifeng" w:date="2023-05-08T13:45:00Z">
              <w:r w:rsidRPr="00C774F1" w:rsidDel="00282002">
                <w:rPr>
                  <w:rFonts w:ascii="Arial" w:hAnsi="Arial"/>
                  <w:sz w:val="18"/>
                  <w:lang w:eastAsia="zh-CN"/>
                </w:rPr>
                <w:delText>CA_n66A_n261H</w:delText>
              </w:r>
            </w:del>
          </w:p>
          <w:p w14:paraId="145A0B3B" w14:textId="131A2B04" w:rsidR="006C7FA3" w:rsidRPr="00C774F1" w:rsidDel="00282002" w:rsidRDefault="006C7FA3" w:rsidP="008B246B">
            <w:pPr>
              <w:keepNext/>
              <w:keepLines/>
              <w:spacing w:after="0"/>
              <w:jc w:val="center"/>
              <w:rPr>
                <w:del w:id="2168" w:author="ZTE-Ma Zhifeng" w:date="2023-05-08T13:45:00Z"/>
                <w:rFonts w:ascii="Arial" w:hAnsi="Arial"/>
                <w:sz w:val="18"/>
                <w:lang w:eastAsia="zh-CN"/>
              </w:rPr>
            </w:pPr>
            <w:del w:id="2169" w:author="ZTE-Ma Zhifeng" w:date="2023-05-08T13:45:00Z">
              <w:r w:rsidRPr="00C774F1" w:rsidDel="00282002">
                <w:rPr>
                  <w:rFonts w:ascii="Arial" w:hAnsi="Arial"/>
                  <w:sz w:val="18"/>
                  <w:lang w:eastAsia="zh-CN"/>
                </w:rPr>
                <w:delText>CA_n77A_n261H</w:delText>
              </w:r>
            </w:del>
          </w:p>
          <w:p w14:paraId="5D6D8DF4" w14:textId="6DF0E5DB" w:rsidR="006C7FA3" w:rsidRPr="00C774F1" w:rsidDel="00282002" w:rsidRDefault="006C7FA3" w:rsidP="006C7888">
            <w:pPr>
              <w:keepNext/>
              <w:keepLines/>
              <w:spacing w:after="0"/>
              <w:jc w:val="center"/>
              <w:rPr>
                <w:del w:id="2170" w:author="ZTE-Ma Zhifeng" w:date="2023-05-08T13:45:00Z"/>
                <w:rFonts w:ascii="Arial" w:hAnsi="Arial"/>
                <w:sz w:val="18"/>
                <w:lang w:eastAsia="zh-CN"/>
              </w:rPr>
            </w:pPr>
            <w:del w:id="2171" w:author="ZTE-Ma Zhifeng" w:date="2023-05-08T13:45:00Z">
              <w:r w:rsidRPr="00C774F1" w:rsidDel="00282002">
                <w:rPr>
                  <w:rFonts w:ascii="Arial" w:hAnsi="Arial"/>
                  <w:sz w:val="18"/>
                  <w:lang w:eastAsia="zh-CN"/>
                </w:rPr>
                <w:delText>CA_n2A_n261I</w:delText>
              </w:r>
            </w:del>
          </w:p>
          <w:p w14:paraId="4EEBBA55" w14:textId="4DAF059C" w:rsidR="006C7FA3" w:rsidRPr="00C774F1" w:rsidDel="00282002" w:rsidRDefault="006C7FA3">
            <w:pPr>
              <w:keepNext/>
              <w:keepLines/>
              <w:spacing w:after="0"/>
              <w:jc w:val="center"/>
              <w:rPr>
                <w:del w:id="2172" w:author="ZTE-Ma Zhifeng" w:date="2023-05-08T13:45:00Z"/>
                <w:rFonts w:ascii="Arial" w:hAnsi="Arial"/>
                <w:sz w:val="18"/>
                <w:lang w:eastAsia="zh-CN"/>
              </w:rPr>
            </w:pPr>
            <w:del w:id="2173" w:author="ZTE-Ma Zhifeng" w:date="2023-05-08T13:45:00Z">
              <w:r w:rsidRPr="00C774F1" w:rsidDel="00282002">
                <w:rPr>
                  <w:rFonts w:ascii="Arial" w:hAnsi="Arial"/>
                  <w:sz w:val="18"/>
                  <w:lang w:eastAsia="zh-CN"/>
                </w:rPr>
                <w:delText>CA_n66A_n261I</w:delText>
              </w:r>
            </w:del>
          </w:p>
          <w:p w14:paraId="44582FE9" w14:textId="4E76FFAC" w:rsidR="006C7FA3" w:rsidRPr="00642518" w:rsidRDefault="006C7FA3">
            <w:pPr>
              <w:keepNext/>
              <w:keepLines/>
              <w:spacing w:after="0"/>
              <w:jc w:val="center"/>
              <w:rPr>
                <w:rFonts w:ascii="Arial" w:hAnsi="Arial"/>
                <w:sz w:val="18"/>
                <w:lang w:eastAsia="zh-CN"/>
              </w:rPr>
            </w:pPr>
            <w:del w:id="2174" w:author="ZTE-Ma Zhifeng" w:date="2023-05-08T13:45:00Z">
              <w:r w:rsidRPr="00C774F1" w:rsidDel="00282002">
                <w:rPr>
                  <w:rFonts w:ascii="Arial" w:hAnsi="Arial"/>
                  <w:sz w:val="18"/>
                  <w:lang w:eastAsia="zh-CN"/>
                </w:rPr>
                <w:delText>CA_n77A_n261I</w:delText>
              </w:r>
            </w:del>
          </w:p>
        </w:tc>
        <w:tc>
          <w:tcPr>
            <w:tcW w:w="1213" w:type="dxa"/>
            <w:tcBorders>
              <w:top w:val="single" w:sz="4" w:space="0" w:color="auto"/>
              <w:left w:val="single" w:sz="4" w:space="0" w:color="auto"/>
              <w:bottom w:val="single" w:sz="4" w:space="0" w:color="auto"/>
              <w:right w:val="single" w:sz="4" w:space="0" w:color="auto"/>
            </w:tcBorders>
          </w:tcPr>
          <w:p w14:paraId="0632E01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CC12D8"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FBDAA8"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4AF2EA3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49DE7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E770E9" w14:textId="77777777" w:rsidR="006C7FA3" w:rsidRPr="00642518" w:rsidRDefault="006C7FA3" w:rsidP="00E4714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1E38F29"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F7DCAD"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CD9CF4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F542E8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0FCB4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F6E67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F55F5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E577833"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CAB366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528C3A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8A6BD3"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577BF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3C2F9E"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FB754D"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3CFC797"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605D80BC"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E772D3"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352D0496" w14:textId="463B46B2"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175" w:author="ZTE-Ma Zhifeng" w:date="2023-05-08T13:45:00Z">
              <w:r w:rsidR="00282002">
                <w:rPr>
                  <w:rFonts w:ascii="Arial" w:hAnsi="Arial" w:cs="Arial"/>
                  <w:sz w:val="18"/>
                  <w:szCs w:val="18"/>
                </w:rPr>
                <w:t>/G/H/I</w:t>
              </w:r>
            </w:ins>
          </w:p>
          <w:p w14:paraId="1B15B29B" w14:textId="6B13F301"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176" w:author="ZTE-Ma Zhifeng" w:date="2023-05-08T13:45:00Z">
              <w:r w:rsidR="00282002">
                <w:rPr>
                  <w:rFonts w:ascii="Arial" w:hAnsi="Arial" w:cs="Arial"/>
                  <w:sz w:val="18"/>
                  <w:szCs w:val="18"/>
                </w:rPr>
                <w:t>/G/H/I</w:t>
              </w:r>
            </w:ins>
          </w:p>
          <w:p w14:paraId="2A719C0F" w14:textId="7663782E" w:rsidR="006C7FA3" w:rsidRPr="00C774F1" w:rsidDel="00D5737B" w:rsidRDefault="006C7FA3" w:rsidP="00D5737B">
            <w:pPr>
              <w:keepNext/>
              <w:keepLines/>
              <w:spacing w:after="0"/>
              <w:jc w:val="center"/>
              <w:rPr>
                <w:del w:id="2177" w:author="ZTE-Ma Zhifeng" w:date="2023-05-08T13:45:00Z"/>
                <w:rFonts w:ascii="Arial" w:hAnsi="Arial"/>
                <w:sz w:val="18"/>
                <w:lang w:eastAsia="zh-CN"/>
              </w:rPr>
            </w:pPr>
            <w:r w:rsidRPr="00C774F1">
              <w:rPr>
                <w:rFonts w:ascii="Arial" w:hAnsi="Arial"/>
                <w:sz w:val="18"/>
                <w:lang w:eastAsia="zh-CN"/>
              </w:rPr>
              <w:t>CA_n77A_n261A</w:t>
            </w:r>
            <w:ins w:id="2178" w:author="ZTE-Ma Zhifeng" w:date="2023-05-08T13:45:00Z">
              <w:r w:rsidR="00282002">
                <w:rPr>
                  <w:rFonts w:ascii="Arial" w:hAnsi="Arial" w:cs="Arial"/>
                  <w:sz w:val="18"/>
                  <w:szCs w:val="18"/>
                </w:rPr>
                <w:t>/G/H/I</w:t>
              </w:r>
            </w:ins>
          </w:p>
          <w:p w14:paraId="637CA451" w14:textId="61066F20" w:rsidR="006C7FA3" w:rsidRPr="00C774F1" w:rsidDel="00D5737B" w:rsidRDefault="006C7FA3" w:rsidP="0065392A">
            <w:pPr>
              <w:keepNext/>
              <w:keepLines/>
              <w:spacing w:after="0"/>
              <w:jc w:val="center"/>
              <w:rPr>
                <w:del w:id="2179" w:author="ZTE-Ma Zhifeng" w:date="2023-05-08T13:45:00Z"/>
                <w:rFonts w:ascii="Arial" w:hAnsi="Arial"/>
                <w:sz w:val="18"/>
                <w:lang w:eastAsia="zh-CN"/>
              </w:rPr>
            </w:pPr>
            <w:del w:id="2180" w:author="ZTE-Ma Zhifeng" w:date="2023-05-08T13:45:00Z">
              <w:r w:rsidRPr="00C774F1" w:rsidDel="00D5737B">
                <w:rPr>
                  <w:rFonts w:ascii="Arial" w:hAnsi="Arial"/>
                  <w:sz w:val="18"/>
                  <w:lang w:eastAsia="zh-CN"/>
                </w:rPr>
                <w:delText>CA_n2A_n261G</w:delText>
              </w:r>
            </w:del>
          </w:p>
          <w:p w14:paraId="3FB8B275" w14:textId="4EE2068D" w:rsidR="006C7FA3" w:rsidRPr="00C774F1" w:rsidDel="00D5737B" w:rsidRDefault="006C7FA3" w:rsidP="00594DC6">
            <w:pPr>
              <w:keepNext/>
              <w:keepLines/>
              <w:spacing w:after="0"/>
              <w:jc w:val="center"/>
              <w:rPr>
                <w:del w:id="2181" w:author="ZTE-Ma Zhifeng" w:date="2023-05-08T13:45:00Z"/>
                <w:rFonts w:ascii="Arial" w:hAnsi="Arial"/>
                <w:sz w:val="18"/>
                <w:lang w:eastAsia="zh-CN"/>
              </w:rPr>
            </w:pPr>
            <w:del w:id="2182" w:author="ZTE-Ma Zhifeng" w:date="2023-05-08T13:45:00Z">
              <w:r w:rsidRPr="00C774F1" w:rsidDel="00D5737B">
                <w:rPr>
                  <w:rFonts w:ascii="Arial" w:hAnsi="Arial"/>
                  <w:sz w:val="18"/>
                  <w:lang w:eastAsia="zh-CN"/>
                </w:rPr>
                <w:delText>CA_n66A_n261G</w:delText>
              </w:r>
            </w:del>
          </w:p>
          <w:p w14:paraId="2BA31616" w14:textId="50222697" w:rsidR="006C7FA3" w:rsidRPr="00C774F1" w:rsidDel="00D5737B" w:rsidRDefault="006C7FA3" w:rsidP="00BF0539">
            <w:pPr>
              <w:keepNext/>
              <w:keepLines/>
              <w:spacing w:after="0"/>
              <w:jc w:val="center"/>
              <w:rPr>
                <w:del w:id="2183" w:author="ZTE-Ma Zhifeng" w:date="2023-05-08T13:45:00Z"/>
                <w:rFonts w:ascii="Arial" w:hAnsi="Arial"/>
                <w:sz w:val="18"/>
                <w:lang w:eastAsia="zh-CN"/>
              </w:rPr>
            </w:pPr>
            <w:del w:id="2184" w:author="ZTE-Ma Zhifeng" w:date="2023-05-08T13:45:00Z">
              <w:r w:rsidRPr="00C774F1" w:rsidDel="00D5737B">
                <w:rPr>
                  <w:rFonts w:ascii="Arial" w:hAnsi="Arial"/>
                  <w:sz w:val="18"/>
                  <w:lang w:eastAsia="zh-CN"/>
                </w:rPr>
                <w:delText>CA_n77A_n261G</w:delText>
              </w:r>
            </w:del>
          </w:p>
          <w:p w14:paraId="2A930CD4" w14:textId="492F40C0" w:rsidR="006C7FA3" w:rsidRPr="00C774F1" w:rsidDel="00D5737B" w:rsidRDefault="006C7FA3" w:rsidP="00944FD6">
            <w:pPr>
              <w:keepNext/>
              <w:keepLines/>
              <w:spacing w:after="0"/>
              <w:jc w:val="center"/>
              <w:rPr>
                <w:del w:id="2185" w:author="ZTE-Ma Zhifeng" w:date="2023-05-08T13:45:00Z"/>
                <w:rFonts w:ascii="Arial" w:hAnsi="Arial"/>
                <w:sz w:val="18"/>
                <w:lang w:eastAsia="zh-CN"/>
              </w:rPr>
            </w:pPr>
            <w:del w:id="2186" w:author="ZTE-Ma Zhifeng" w:date="2023-05-08T13:45:00Z">
              <w:r w:rsidRPr="00C774F1" w:rsidDel="00D5737B">
                <w:rPr>
                  <w:rFonts w:ascii="Arial" w:hAnsi="Arial"/>
                  <w:sz w:val="18"/>
                  <w:lang w:eastAsia="zh-CN"/>
                </w:rPr>
                <w:delText>CA_n2A_n261H</w:delText>
              </w:r>
            </w:del>
          </w:p>
          <w:p w14:paraId="665FFBC0" w14:textId="34D3F40C" w:rsidR="006C7FA3" w:rsidRPr="00C774F1" w:rsidDel="00D5737B" w:rsidRDefault="006C7FA3" w:rsidP="00944FD6">
            <w:pPr>
              <w:keepNext/>
              <w:keepLines/>
              <w:spacing w:after="0"/>
              <w:jc w:val="center"/>
              <w:rPr>
                <w:del w:id="2187" w:author="ZTE-Ma Zhifeng" w:date="2023-05-08T13:45:00Z"/>
                <w:rFonts w:ascii="Arial" w:hAnsi="Arial"/>
                <w:sz w:val="18"/>
                <w:lang w:eastAsia="zh-CN"/>
              </w:rPr>
            </w:pPr>
            <w:del w:id="2188" w:author="ZTE-Ma Zhifeng" w:date="2023-05-08T13:45:00Z">
              <w:r w:rsidRPr="00C774F1" w:rsidDel="00D5737B">
                <w:rPr>
                  <w:rFonts w:ascii="Arial" w:hAnsi="Arial"/>
                  <w:sz w:val="18"/>
                  <w:lang w:eastAsia="zh-CN"/>
                </w:rPr>
                <w:delText>CA_n66A_n261H</w:delText>
              </w:r>
            </w:del>
          </w:p>
          <w:p w14:paraId="0B49F3AF" w14:textId="42463239" w:rsidR="006C7FA3" w:rsidRPr="00C774F1" w:rsidDel="00D5737B" w:rsidRDefault="006C7FA3" w:rsidP="008B246B">
            <w:pPr>
              <w:keepNext/>
              <w:keepLines/>
              <w:spacing w:after="0"/>
              <w:jc w:val="center"/>
              <w:rPr>
                <w:del w:id="2189" w:author="ZTE-Ma Zhifeng" w:date="2023-05-08T13:45:00Z"/>
                <w:rFonts w:ascii="Arial" w:hAnsi="Arial"/>
                <w:sz w:val="18"/>
                <w:lang w:eastAsia="zh-CN"/>
              </w:rPr>
            </w:pPr>
            <w:del w:id="2190" w:author="ZTE-Ma Zhifeng" w:date="2023-05-08T13:45:00Z">
              <w:r w:rsidRPr="00C774F1" w:rsidDel="00D5737B">
                <w:rPr>
                  <w:rFonts w:ascii="Arial" w:hAnsi="Arial"/>
                  <w:sz w:val="18"/>
                  <w:lang w:eastAsia="zh-CN"/>
                </w:rPr>
                <w:delText>CA_n77A_n261H</w:delText>
              </w:r>
            </w:del>
          </w:p>
          <w:p w14:paraId="2F162883" w14:textId="1A018196" w:rsidR="006C7FA3" w:rsidRPr="00C774F1" w:rsidDel="00D5737B" w:rsidRDefault="006C7FA3" w:rsidP="006C7888">
            <w:pPr>
              <w:keepNext/>
              <w:keepLines/>
              <w:spacing w:after="0"/>
              <w:jc w:val="center"/>
              <w:rPr>
                <w:del w:id="2191" w:author="ZTE-Ma Zhifeng" w:date="2023-05-08T13:45:00Z"/>
                <w:rFonts w:ascii="Arial" w:hAnsi="Arial"/>
                <w:sz w:val="18"/>
                <w:lang w:eastAsia="zh-CN"/>
              </w:rPr>
            </w:pPr>
            <w:del w:id="2192" w:author="ZTE-Ma Zhifeng" w:date="2023-05-08T13:45:00Z">
              <w:r w:rsidRPr="00C774F1" w:rsidDel="00D5737B">
                <w:rPr>
                  <w:rFonts w:ascii="Arial" w:hAnsi="Arial"/>
                  <w:sz w:val="18"/>
                  <w:lang w:eastAsia="zh-CN"/>
                </w:rPr>
                <w:delText>CA_n2A_n261I</w:delText>
              </w:r>
            </w:del>
          </w:p>
          <w:p w14:paraId="001CFC51" w14:textId="46D518E8" w:rsidR="006C7FA3" w:rsidRPr="00C774F1" w:rsidDel="00D5737B" w:rsidRDefault="006C7FA3">
            <w:pPr>
              <w:keepNext/>
              <w:keepLines/>
              <w:spacing w:after="0"/>
              <w:jc w:val="center"/>
              <w:rPr>
                <w:del w:id="2193" w:author="ZTE-Ma Zhifeng" w:date="2023-05-08T13:45:00Z"/>
                <w:rFonts w:ascii="Arial" w:hAnsi="Arial"/>
                <w:sz w:val="18"/>
                <w:lang w:eastAsia="zh-CN"/>
              </w:rPr>
            </w:pPr>
            <w:del w:id="2194" w:author="ZTE-Ma Zhifeng" w:date="2023-05-08T13:45:00Z">
              <w:r w:rsidRPr="00C774F1" w:rsidDel="00D5737B">
                <w:rPr>
                  <w:rFonts w:ascii="Arial" w:hAnsi="Arial"/>
                  <w:sz w:val="18"/>
                  <w:lang w:eastAsia="zh-CN"/>
                </w:rPr>
                <w:delText>CA_n66A_n261I</w:delText>
              </w:r>
            </w:del>
          </w:p>
          <w:p w14:paraId="730850EA" w14:textId="62643141" w:rsidR="006C7FA3" w:rsidRPr="00642518" w:rsidRDefault="006C7FA3">
            <w:pPr>
              <w:keepNext/>
              <w:keepLines/>
              <w:spacing w:after="0"/>
              <w:jc w:val="center"/>
              <w:rPr>
                <w:rFonts w:ascii="Arial" w:hAnsi="Arial"/>
                <w:sz w:val="18"/>
                <w:lang w:eastAsia="zh-CN"/>
              </w:rPr>
            </w:pPr>
            <w:del w:id="2195" w:author="ZTE-Ma Zhifeng" w:date="2023-05-08T13:45:00Z">
              <w:r w:rsidRPr="00C774F1" w:rsidDel="00D5737B">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211528A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C487DF"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9D589E"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63F2587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20963E"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30C29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A5A3E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D8E6DC0"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15307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4078E1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39CA3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1078A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F1672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0E02E7"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922E51"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99C2C0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E34985"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8857A6"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973719"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2991F9"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CD1D9C5"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97A8EA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5159EF"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6F426C7" w14:textId="38C2783C"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196" w:author="ZTE-Ma Zhifeng" w:date="2023-05-08T13:46:00Z">
              <w:r w:rsidR="00D5737B">
                <w:rPr>
                  <w:rFonts w:ascii="Arial" w:hAnsi="Arial" w:cs="Arial"/>
                  <w:sz w:val="18"/>
                  <w:szCs w:val="18"/>
                </w:rPr>
                <w:t>/G/H/I</w:t>
              </w:r>
            </w:ins>
          </w:p>
          <w:p w14:paraId="4F806AEC" w14:textId="178B65AC"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197" w:author="ZTE-Ma Zhifeng" w:date="2023-05-08T13:46:00Z">
              <w:r w:rsidR="00D5737B">
                <w:rPr>
                  <w:rFonts w:ascii="Arial" w:hAnsi="Arial" w:cs="Arial"/>
                  <w:sz w:val="18"/>
                  <w:szCs w:val="18"/>
                </w:rPr>
                <w:t>/G/H/I</w:t>
              </w:r>
            </w:ins>
          </w:p>
          <w:p w14:paraId="0C92B648" w14:textId="72C28765" w:rsidR="006C7FA3" w:rsidRPr="00C774F1" w:rsidDel="00D5737B" w:rsidRDefault="006C7FA3" w:rsidP="00D5737B">
            <w:pPr>
              <w:keepNext/>
              <w:keepLines/>
              <w:spacing w:after="0"/>
              <w:jc w:val="center"/>
              <w:rPr>
                <w:del w:id="2198" w:author="ZTE-Ma Zhifeng" w:date="2023-05-08T13:46:00Z"/>
                <w:rFonts w:ascii="Arial" w:hAnsi="Arial"/>
                <w:sz w:val="18"/>
                <w:lang w:eastAsia="zh-CN"/>
              </w:rPr>
            </w:pPr>
            <w:r w:rsidRPr="00C774F1">
              <w:rPr>
                <w:rFonts w:ascii="Arial" w:hAnsi="Arial"/>
                <w:sz w:val="18"/>
                <w:lang w:eastAsia="zh-CN"/>
              </w:rPr>
              <w:t>CA_n77A_n261A</w:t>
            </w:r>
            <w:ins w:id="2199" w:author="ZTE-Ma Zhifeng" w:date="2023-05-08T13:46:00Z">
              <w:r w:rsidR="00D5737B">
                <w:rPr>
                  <w:rFonts w:ascii="Arial" w:hAnsi="Arial" w:cs="Arial"/>
                  <w:sz w:val="18"/>
                  <w:szCs w:val="18"/>
                </w:rPr>
                <w:t>/G/H/I</w:t>
              </w:r>
            </w:ins>
          </w:p>
          <w:p w14:paraId="736793C3" w14:textId="2BD116D1" w:rsidR="006C7FA3" w:rsidRPr="00C774F1" w:rsidDel="00D5737B" w:rsidRDefault="006C7FA3" w:rsidP="0065392A">
            <w:pPr>
              <w:keepNext/>
              <w:keepLines/>
              <w:spacing w:after="0"/>
              <w:jc w:val="center"/>
              <w:rPr>
                <w:del w:id="2200" w:author="ZTE-Ma Zhifeng" w:date="2023-05-08T13:46:00Z"/>
                <w:rFonts w:ascii="Arial" w:hAnsi="Arial"/>
                <w:sz w:val="18"/>
                <w:lang w:eastAsia="zh-CN"/>
              </w:rPr>
            </w:pPr>
            <w:del w:id="2201" w:author="ZTE-Ma Zhifeng" w:date="2023-05-08T13:46:00Z">
              <w:r w:rsidRPr="00C774F1" w:rsidDel="00D5737B">
                <w:rPr>
                  <w:rFonts w:ascii="Arial" w:hAnsi="Arial"/>
                  <w:sz w:val="18"/>
                  <w:lang w:eastAsia="zh-CN"/>
                </w:rPr>
                <w:delText>CA_n2A_n261G</w:delText>
              </w:r>
            </w:del>
          </w:p>
          <w:p w14:paraId="679C951A" w14:textId="0F6523C6" w:rsidR="006C7FA3" w:rsidRPr="00C774F1" w:rsidDel="00D5737B" w:rsidRDefault="006C7FA3" w:rsidP="00594DC6">
            <w:pPr>
              <w:keepNext/>
              <w:keepLines/>
              <w:spacing w:after="0"/>
              <w:jc w:val="center"/>
              <w:rPr>
                <w:del w:id="2202" w:author="ZTE-Ma Zhifeng" w:date="2023-05-08T13:46:00Z"/>
                <w:rFonts w:ascii="Arial" w:hAnsi="Arial"/>
                <w:sz w:val="18"/>
                <w:lang w:eastAsia="zh-CN"/>
              </w:rPr>
            </w:pPr>
            <w:del w:id="2203" w:author="ZTE-Ma Zhifeng" w:date="2023-05-08T13:46:00Z">
              <w:r w:rsidRPr="00C774F1" w:rsidDel="00D5737B">
                <w:rPr>
                  <w:rFonts w:ascii="Arial" w:hAnsi="Arial"/>
                  <w:sz w:val="18"/>
                  <w:lang w:eastAsia="zh-CN"/>
                </w:rPr>
                <w:delText>CA_n66A_n261G</w:delText>
              </w:r>
            </w:del>
          </w:p>
          <w:p w14:paraId="7D10EA9F" w14:textId="361A2039" w:rsidR="006C7FA3" w:rsidRPr="00C774F1" w:rsidDel="00D5737B" w:rsidRDefault="006C7FA3" w:rsidP="00BF0539">
            <w:pPr>
              <w:keepNext/>
              <w:keepLines/>
              <w:spacing w:after="0"/>
              <w:jc w:val="center"/>
              <w:rPr>
                <w:del w:id="2204" w:author="ZTE-Ma Zhifeng" w:date="2023-05-08T13:46:00Z"/>
                <w:rFonts w:ascii="Arial" w:hAnsi="Arial"/>
                <w:sz w:val="18"/>
                <w:lang w:eastAsia="zh-CN"/>
              </w:rPr>
            </w:pPr>
            <w:del w:id="2205" w:author="ZTE-Ma Zhifeng" w:date="2023-05-08T13:46:00Z">
              <w:r w:rsidRPr="00C774F1" w:rsidDel="00D5737B">
                <w:rPr>
                  <w:rFonts w:ascii="Arial" w:hAnsi="Arial"/>
                  <w:sz w:val="18"/>
                  <w:lang w:eastAsia="zh-CN"/>
                </w:rPr>
                <w:delText>CA_n77A_n261G</w:delText>
              </w:r>
            </w:del>
          </w:p>
          <w:p w14:paraId="0D05D059" w14:textId="2352F483" w:rsidR="006C7FA3" w:rsidRPr="00C774F1" w:rsidDel="00D5737B" w:rsidRDefault="006C7FA3" w:rsidP="00944FD6">
            <w:pPr>
              <w:keepNext/>
              <w:keepLines/>
              <w:spacing w:after="0"/>
              <w:jc w:val="center"/>
              <w:rPr>
                <w:del w:id="2206" w:author="ZTE-Ma Zhifeng" w:date="2023-05-08T13:46:00Z"/>
                <w:rFonts w:ascii="Arial" w:hAnsi="Arial"/>
                <w:sz w:val="18"/>
                <w:lang w:eastAsia="zh-CN"/>
              </w:rPr>
            </w:pPr>
            <w:del w:id="2207" w:author="ZTE-Ma Zhifeng" w:date="2023-05-08T13:46:00Z">
              <w:r w:rsidRPr="00C774F1" w:rsidDel="00D5737B">
                <w:rPr>
                  <w:rFonts w:ascii="Arial" w:hAnsi="Arial"/>
                  <w:sz w:val="18"/>
                  <w:lang w:eastAsia="zh-CN"/>
                </w:rPr>
                <w:delText>CA_n2A_n261H</w:delText>
              </w:r>
            </w:del>
          </w:p>
          <w:p w14:paraId="3316A01A" w14:textId="407B1C35" w:rsidR="006C7FA3" w:rsidRPr="00C774F1" w:rsidDel="00D5737B" w:rsidRDefault="006C7FA3" w:rsidP="00944FD6">
            <w:pPr>
              <w:keepNext/>
              <w:keepLines/>
              <w:spacing w:after="0"/>
              <w:jc w:val="center"/>
              <w:rPr>
                <w:del w:id="2208" w:author="ZTE-Ma Zhifeng" w:date="2023-05-08T13:46:00Z"/>
                <w:rFonts w:ascii="Arial" w:hAnsi="Arial"/>
                <w:sz w:val="18"/>
                <w:lang w:eastAsia="zh-CN"/>
              </w:rPr>
            </w:pPr>
            <w:del w:id="2209" w:author="ZTE-Ma Zhifeng" w:date="2023-05-08T13:46:00Z">
              <w:r w:rsidRPr="00C774F1" w:rsidDel="00D5737B">
                <w:rPr>
                  <w:rFonts w:ascii="Arial" w:hAnsi="Arial"/>
                  <w:sz w:val="18"/>
                  <w:lang w:eastAsia="zh-CN"/>
                </w:rPr>
                <w:delText>CA_n66A_n261H</w:delText>
              </w:r>
            </w:del>
          </w:p>
          <w:p w14:paraId="0608E103" w14:textId="4DF5F631" w:rsidR="006C7FA3" w:rsidRPr="00C774F1" w:rsidDel="00D5737B" w:rsidRDefault="006C7FA3" w:rsidP="008B246B">
            <w:pPr>
              <w:keepNext/>
              <w:keepLines/>
              <w:spacing w:after="0"/>
              <w:jc w:val="center"/>
              <w:rPr>
                <w:del w:id="2210" w:author="ZTE-Ma Zhifeng" w:date="2023-05-08T13:46:00Z"/>
                <w:rFonts w:ascii="Arial" w:hAnsi="Arial"/>
                <w:sz w:val="18"/>
                <w:lang w:eastAsia="zh-CN"/>
              </w:rPr>
            </w:pPr>
            <w:del w:id="2211" w:author="ZTE-Ma Zhifeng" w:date="2023-05-08T13:46:00Z">
              <w:r w:rsidRPr="00C774F1" w:rsidDel="00D5737B">
                <w:rPr>
                  <w:rFonts w:ascii="Arial" w:hAnsi="Arial"/>
                  <w:sz w:val="18"/>
                  <w:lang w:eastAsia="zh-CN"/>
                </w:rPr>
                <w:delText>CA_n77A_n261H</w:delText>
              </w:r>
            </w:del>
          </w:p>
          <w:p w14:paraId="1DACE238" w14:textId="6FF2A6F1" w:rsidR="006C7FA3" w:rsidRPr="00C774F1" w:rsidDel="00D5737B" w:rsidRDefault="006C7FA3" w:rsidP="006C7888">
            <w:pPr>
              <w:keepNext/>
              <w:keepLines/>
              <w:spacing w:after="0"/>
              <w:jc w:val="center"/>
              <w:rPr>
                <w:del w:id="2212" w:author="ZTE-Ma Zhifeng" w:date="2023-05-08T13:46:00Z"/>
                <w:rFonts w:ascii="Arial" w:hAnsi="Arial"/>
                <w:sz w:val="18"/>
                <w:lang w:eastAsia="zh-CN"/>
              </w:rPr>
            </w:pPr>
            <w:del w:id="2213" w:author="ZTE-Ma Zhifeng" w:date="2023-05-08T13:46:00Z">
              <w:r w:rsidRPr="00C774F1" w:rsidDel="00D5737B">
                <w:rPr>
                  <w:rFonts w:ascii="Arial" w:hAnsi="Arial"/>
                  <w:sz w:val="18"/>
                  <w:lang w:eastAsia="zh-CN"/>
                </w:rPr>
                <w:delText>CA_n2A_n261I</w:delText>
              </w:r>
            </w:del>
          </w:p>
          <w:p w14:paraId="0C6F45AE" w14:textId="4AFB5007" w:rsidR="006C7FA3" w:rsidRPr="00C774F1" w:rsidDel="00D5737B" w:rsidRDefault="006C7FA3">
            <w:pPr>
              <w:keepNext/>
              <w:keepLines/>
              <w:spacing w:after="0"/>
              <w:jc w:val="center"/>
              <w:rPr>
                <w:del w:id="2214" w:author="ZTE-Ma Zhifeng" w:date="2023-05-08T13:46:00Z"/>
                <w:rFonts w:ascii="Arial" w:hAnsi="Arial"/>
                <w:sz w:val="18"/>
                <w:lang w:eastAsia="zh-CN"/>
              </w:rPr>
            </w:pPr>
            <w:del w:id="2215" w:author="ZTE-Ma Zhifeng" w:date="2023-05-08T13:46:00Z">
              <w:r w:rsidRPr="00C774F1" w:rsidDel="00D5737B">
                <w:rPr>
                  <w:rFonts w:ascii="Arial" w:hAnsi="Arial"/>
                  <w:sz w:val="18"/>
                  <w:lang w:eastAsia="zh-CN"/>
                </w:rPr>
                <w:delText>CA_n66A_n261I</w:delText>
              </w:r>
            </w:del>
          </w:p>
          <w:p w14:paraId="23D0D4B1" w14:textId="263A0CB6" w:rsidR="006C7FA3" w:rsidRPr="00642518" w:rsidRDefault="006C7FA3">
            <w:pPr>
              <w:keepNext/>
              <w:keepLines/>
              <w:spacing w:after="0"/>
              <w:jc w:val="center"/>
              <w:rPr>
                <w:rFonts w:ascii="Arial" w:hAnsi="Arial"/>
                <w:sz w:val="18"/>
                <w:lang w:eastAsia="zh-CN"/>
              </w:rPr>
            </w:pPr>
            <w:del w:id="2216" w:author="ZTE-Ma Zhifeng" w:date="2023-05-08T13:46:00Z">
              <w:r w:rsidRPr="00C774F1" w:rsidDel="00D5737B">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1D7C51C9"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5A4A6F"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E669EE"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A81E9C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BE6EAF"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A9124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E29EC"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80B0233"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60329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982CC0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F25B19"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9DA5D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EF5E0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F70C3B"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9D1D8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234729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DA691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FF29F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9DDEC"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C35D81"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EE7159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8AE4237"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1DB765"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0C1166AD" w14:textId="1C0678BD"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217" w:author="ZTE-Ma Zhifeng" w:date="2023-05-08T13:46:00Z">
              <w:r w:rsidR="00D5737B">
                <w:rPr>
                  <w:rFonts w:ascii="Arial" w:hAnsi="Arial" w:cs="Arial"/>
                  <w:sz w:val="18"/>
                  <w:szCs w:val="18"/>
                </w:rPr>
                <w:t>/G/H/I</w:t>
              </w:r>
            </w:ins>
          </w:p>
          <w:p w14:paraId="129CAB2E" w14:textId="3F529D3D"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218" w:author="ZTE-Ma Zhifeng" w:date="2023-05-08T13:46:00Z">
              <w:r w:rsidR="00D5737B">
                <w:rPr>
                  <w:rFonts w:ascii="Arial" w:hAnsi="Arial" w:cs="Arial"/>
                  <w:sz w:val="18"/>
                  <w:szCs w:val="18"/>
                </w:rPr>
                <w:t>/G/H/I</w:t>
              </w:r>
            </w:ins>
          </w:p>
          <w:p w14:paraId="1F5FBD42" w14:textId="0C4296AB" w:rsidR="006C7FA3" w:rsidRPr="00C774F1" w:rsidDel="00D5737B" w:rsidRDefault="006C7FA3" w:rsidP="00D5737B">
            <w:pPr>
              <w:keepNext/>
              <w:keepLines/>
              <w:spacing w:after="0"/>
              <w:jc w:val="center"/>
              <w:rPr>
                <w:del w:id="2219" w:author="ZTE-Ma Zhifeng" w:date="2023-05-08T13:46:00Z"/>
                <w:rFonts w:ascii="Arial" w:hAnsi="Arial"/>
                <w:sz w:val="18"/>
                <w:lang w:eastAsia="zh-CN"/>
              </w:rPr>
            </w:pPr>
            <w:r w:rsidRPr="00C774F1">
              <w:rPr>
                <w:rFonts w:ascii="Arial" w:hAnsi="Arial"/>
                <w:sz w:val="18"/>
                <w:lang w:eastAsia="zh-CN"/>
              </w:rPr>
              <w:t>CA_n77A_n261A</w:t>
            </w:r>
            <w:ins w:id="2220" w:author="ZTE-Ma Zhifeng" w:date="2023-05-08T13:46:00Z">
              <w:r w:rsidR="00D5737B">
                <w:rPr>
                  <w:rFonts w:ascii="Arial" w:hAnsi="Arial" w:cs="Arial"/>
                  <w:sz w:val="18"/>
                  <w:szCs w:val="18"/>
                </w:rPr>
                <w:t>/G/H/I</w:t>
              </w:r>
            </w:ins>
          </w:p>
          <w:p w14:paraId="36EC53A3" w14:textId="719AE7D9" w:rsidR="006C7FA3" w:rsidRPr="00C774F1" w:rsidDel="00D5737B" w:rsidRDefault="006C7FA3" w:rsidP="0065392A">
            <w:pPr>
              <w:keepNext/>
              <w:keepLines/>
              <w:spacing w:after="0"/>
              <w:jc w:val="center"/>
              <w:rPr>
                <w:del w:id="2221" w:author="ZTE-Ma Zhifeng" w:date="2023-05-08T13:46:00Z"/>
                <w:rFonts w:ascii="Arial" w:hAnsi="Arial"/>
                <w:sz w:val="18"/>
                <w:lang w:eastAsia="zh-CN"/>
              </w:rPr>
            </w:pPr>
            <w:del w:id="2222" w:author="ZTE-Ma Zhifeng" w:date="2023-05-08T13:46:00Z">
              <w:r w:rsidRPr="00C774F1" w:rsidDel="00D5737B">
                <w:rPr>
                  <w:rFonts w:ascii="Arial" w:hAnsi="Arial"/>
                  <w:sz w:val="18"/>
                  <w:lang w:eastAsia="zh-CN"/>
                </w:rPr>
                <w:delText>CA_n2A_n261G</w:delText>
              </w:r>
            </w:del>
          </w:p>
          <w:p w14:paraId="235152B5" w14:textId="5EBD65D8" w:rsidR="006C7FA3" w:rsidRPr="00C774F1" w:rsidDel="00D5737B" w:rsidRDefault="006C7FA3" w:rsidP="00594DC6">
            <w:pPr>
              <w:keepNext/>
              <w:keepLines/>
              <w:spacing w:after="0"/>
              <w:jc w:val="center"/>
              <w:rPr>
                <w:del w:id="2223" w:author="ZTE-Ma Zhifeng" w:date="2023-05-08T13:46:00Z"/>
                <w:rFonts w:ascii="Arial" w:hAnsi="Arial"/>
                <w:sz w:val="18"/>
                <w:lang w:eastAsia="zh-CN"/>
              </w:rPr>
            </w:pPr>
            <w:del w:id="2224" w:author="ZTE-Ma Zhifeng" w:date="2023-05-08T13:46:00Z">
              <w:r w:rsidRPr="00C774F1" w:rsidDel="00D5737B">
                <w:rPr>
                  <w:rFonts w:ascii="Arial" w:hAnsi="Arial"/>
                  <w:sz w:val="18"/>
                  <w:lang w:eastAsia="zh-CN"/>
                </w:rPr>
                <w:delText>CA_n66A_n261G</w:delText>
              </w:r>
            </w:del>
          </w:p>
          <w:p w14:paraId="01DEAFF7" w14:textId="22F8EC9B" w:rsidR="006C7FA3" w:rsidRPr="00C774F1" w:rsidDel="00D5737B" w:rsidRDefault="006C7FA3" w:rsidP="00BF0539">
            <w:pPr>
              <w:keepNext/>
              <w:keepLines/>
              <w:spacing w:after="0"/>
              <w:jc w:val="center"/>
              <w:rPr>
                <w:del w:id="2225" w:author="ZTE-Ma Zhifeng" w:date="2023-05-08T13:46:00Z"/>
                <w:rFonts w:ascii="Arial" w:hAnsi="Arial"/>
                <w:sz w:val="18"/>
                <w:lang w:eastAsia="zh-CN"/>
              </w:rPr>
            </w:pPr>
            <w:del w:id="2226" w:author="ZTE-Ma Zhifeng" w:date="2023-05-08T13:46:00Z">
              <w:r w:rsidRPr="00C774F1" w:rsidDel="00D5737B">
                <w:rPr>
                  <w:rFonts w:ascii="Arial" w:hAnsi="Arial"/>
                  <w:sz w:val="18"/>
                  <w:lang w:eastAsia="zh-CN"/>
                </w:rPr>
                <w:delText>CA_n77A_n261G</w:delText>
              </w:r>
            </w:del>
          </w:p>
          <w:p w14:paraId="571151C6" w14:textId="4299C7AE" w:rsidR="006C7FA3" w:rsidRPr="00C774F1" w:rsidDel="00D5737B" w:rsidRDefault="006C7FA3" w:rsidP="00944FD6">
            <w:pPr>
              <w:keepNext/>
              <w:keepLines/>
              <w:spacing w:after="0"/>
              <w:jc w:val="center"/>
              <w:rPr>
                <w:del w:id="2227" w:author="ZTE-Ma Zhifeng" w:date="2023-05-08T13:46:00Z"/>
                <w:rFonts w:ascii="Arial" w:hAnsi="Arial"/>
                <w:sz w:val="18"/>
                <w:lang w:eastAsia="zh-CN"/>
              </w:rPr>
            </w:pPr>
            <w:del w:id="2228" w:author="ZTE-Ma Zhifeng" w:date="2023-05-08T13:46:00Z">
              <w:r w:rsidRPr="00C774F1" w:rsidDel="00D5737B">
                <w:rPr>
                  <w:rFonts w:ascii="Arial" w:hAnsi="Arial"/>
                  <w:sz w:val="18"/>
                  <w:lang w:eastAsia="zh-CN"/>
                </w:rPr>
                <w:delText>CA_n2A_n261H</w:delText>
              </w:r>
            </w:del>
          </w:p>
          <w:p w14:paraId="4E7AF7DE" w14:textId="208E4218" w:rsidR="006C7FA3" w:rsidRPr="00C774F1" w:rsidDel="00D5737B" w:rsidRDefault="006C7FA3" w:rsidP="00944FD6">
            <w:pPr>
              <w:keepNext/>
              <w:keepLines/>
              <w:spacing w:after="0"/>
              <w:jc w:val="center"/>
              <w:rPr>
                <w:del w:id="2229" w:author="ZTE-Ma Zhifeng" w:date="2023-05-08T13:46:00Z"/>
                <w:rFonts w:ascii="Arial" w:hAnsi="Arial"/>
                <w:sz w:val="18"/>
                <w:lang w:eastAsia="zh-CN"/>
              </w:rPr>
            </w:pPr>
            <w:del w:id="2230" w:author="ZTE-Ma Zhifeng" w:date="2023-05-08T13:46:00Z">
              <w:r w:rsidRPr="00C774F1" w:rsidDel="00D5737B">
                <w:rPr>
                  <w:rFonts w:ascii="Arial" w:hAnsi="Arial"/>
                  <w:sz w:val="18"/>
                  <w:lang w:eastAsia="zh-CN"/>
                </w:rPr>
                <w:delText>CA_n66A_n261H</w:delText>
              </w:r>
            </w:del>
          </w:p>
          <w:p w14:paraId="5E83CF72" w14:textId="0C8A4B11" w:rsidR="006C7FA3" w:rsidRPr="00C774F1" w:rsidDel="00D5737B" w:rsidRDefault="006C7FA3" w:rsidP="008B246B">
            <w:pPr>
              <w:keepNext/>
              <w:keepLines/>
              <w:spacing w:after="0"/>
              <w:jc w:val="center"/>
              <w:rPr>
                <w:del w:id="2231" w:author="ZTE-Ma Zhifeng" w:date="2023-05-08T13:46:00Z"/>
                <w:rFonts w:ascii="Arial" w:hAnsi="Arial"/>
                <w:sz w:val="18"/>
                <w:lang w:eastAsia="zh-CN"/>
              </w:rPr>
            </w:pPr>
            <w:del w:id="2232" w:author="ZTE-Ma Zhifeng" w:date="2023-05-08T13:46:00Z">
              <w:r w:rsidRPr="00C774F1" w:rsidDel="00D5737B">
                <w:rPr>
                  <w:rFonts w:ascii="Arial" w:hAnsi="Arial"/>
                  <w:sz w:val="18"/>
                  <w:lang w:eastAsia="zh-CN"/>
                </w:rPr>
                <w:delText>CA_n77A_n261H</w:delText>
              </w:r>
            </w:del>
          </w:p>
          <w:p w14:paraId="01BA336A" w14:textId="306E956E" w:rsidR="006C7FA3" w:rsidRPr="00C774F1" w:rsidDel="00D5737B" w:rsidRDefault="006C7FA3" w:rsidP="006C7888">
            <w:pPr>
              <w:keepNext/>
              <w:keepLines/>
              <w:spacing w:after="0"/>
              <w:jc w:val="center"/>
              <w:rPr>
                <w:del w:id="2233" w:author="ZTE-Ma Zhifeng" w:date="2023-05-08T13:46:00Z"/>
                <w:rFonts w:ascii="Arial" w:hAnsi="Arial"/>
                <w:sz w:val="18"/>
                <w:lang w:eastAsia="zh-CN"/>
              </w:rPr>
            </w:pPr>
            <w:del w:id="2234" w:author="ZTE-Ma Zhifeng" w:date="2023-05-08T13:46:00Z">
              <w:r w:rsidRPr="00C774F1" w:rsidDel="00D5737B">
                <w:rPr>
                  <w:rFonts w:ascii="Arial" w:hAnsi="Arial"/>
                  <w:sz w:val="18"/>
                  <w:lang w:eastAsia="zh-CN"/>
                </w:rPr>
                <w:delText>CA_n2A_n261I</w:delText>
              </w:r>
            </w:del>
          </w:p>
          <w:p w14:paraId="5F532BAB" w14:textId="1D677707" w:rsidR="006C7FA3" w:rsidRPr="00C774F1" w:rsidDel="00D5737B" w:rsidRDefault="006C7FA3">
            <w:pPr>
              <w:keepNext/>
              <w:keepLines/>
              <w:spacing w:after="0"/>
              <w:jc w:val="center"/>
              <w:rPr>
                <w:del w:id="2235" w:author="ZTE-Ma Zhifeng" w:date="2023-05-08T13:46:00Z"/>
                <w:rFonts w:ascii="Arial" w:hAnsi="Arial"/>
                <w:sz w:val="18"/>
                <w:lang w:eastAsia="zh-CN"/>
              </w:rPr>
            </w:pPr>
            <w:del w:id="2236" w:author="ZTE-Ma Zhifeng" w:date="2023-05-08T13:46:00Z">
              <w:r w:rsidRPr="00C774F1" w:rsidDel="00D5737B">
                <w:rPr>
                  <w:rFonts w:ascii="Arial" w:hAnsi="Arial"/>
                  <w:sz w:val="18"/>
                  <w:lang w:eastAsia="zh-CN"/>
                </w:rPr>
                <w:delText>CA_n66A_n261I</w:delText>
              </w:r>
            </w:del>
          </w:p>
          <w:p w14:paraId="14BF27E0" w14:textId="254E07C2" w:rsidR="006C7FA3" w:rsidRPr="00642518" w:rsidRDefault="006C7FA3">
            <w:pPr>
              <w:keepNext/>
              <w:keepLines/>
              <w:spacing w:after="0"/>
              <w:jc w:val="center"/>
              <w:rPr>
                <w:rFonts w:ascii="Arial" w:hAnsi="Arial"/>
                <w:sz w:val="18"/>
                <w:lang w:eastAsia="zh-CN"/>
              </w:rPr>
            </w:pPr>
            <w:del w:id="2237" w:author="ZTE-Ma Zhifeng" w:date="2023-05-08T13:46:00Z">
              <w:r w:rsidRPr="00C774F1" w:rsidDel="00D5737B">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0469844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058C8F"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EE3D30"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FF31CB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2F017D"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58D32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A9689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1E5893"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38D29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F97463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A1145C"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96E7A2"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41265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69A8EE"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82A8EC"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AD57B59"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6E909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ACCE90"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7D3385"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2E3A8D"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038906C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04C2757"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E9DF9F"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6934ABE1" w14:textId="3D8C6A81"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238" w:author="ZTE-Ma Zhifeng" w:date="2023-05-08T13:46:00Z">
              <w:r w:rsidR="00D5737B">
                <w:rPr>
                  <w:rFonts w:ascii="Arial" w:hAnsi="Arial" w:cs="Arial"/>
                  <w:sz w:val="18"/>
                  <w:szCs w:val="18"/>
                </w:rPr>
                <w:t>/G/H/I</w:t>
              </w:r>
            </w:ins>
          </w:p>
          <w:p w14:paraId="24B2BDC4" w14:textId="4EDEA636"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239" w:author="ZTE-Ma Zhifeng" w:date="2023-05-08T13:46:00Z">
              <w:r w:rsidR="00D5737B">
                <w:rPr>
                  <w:rFonts w:ascii="Arial" w:hAnsi="Arial" w:cs="Arial"/>
                  <w:sz w:val="18"/>
                  <w:szCs w:val="18"/>
                </w:rPr>
                <w:t>/G/H/I</w:t>
              </w:r>
            </w:ins>
          </w:p>
          <w:p w14:paraId="7826D8AC" w14:textId="36EC4583" w:rsidR="006C7FA3" w:rsidRPr="00C774F1" w:rsidDel="00D5737B" w:rsidRDefault="006C7FA3" w:rsidP="00D5737B">
            <w:pPr>
              <w:keepNext/>
              <w:keepLines/>
              <w:spacing w:after="0"/>
              <w:jc w:val="center"/>
              <w:rPr>
                <w:del w:id="2240" w:author="ZTE-Ma Zhifeng" w:date="2023-05-08T13:46:00Z"/>
                <w:rFonts w:ascii="Arial" w:hAnsi="Arial"/>
                <w:sz w:val="18"/>
                <w:lang w:eastAsia="zh-CN"/>
              </w:rPr>
            </w:pPr>
            <w:r w:rsidRPr="00C774F1">
              <w:rPr>
                <w:rFonts w:ascii="Arial" w:hAnsi="Arial"/>
                <w:sz w:val="18"/>
                <w:lang w:eastAsia="zh-CN"/>
              </w:rPr>
              <w:t>CA_n77A_n261A</w:t>
            </w:r>
            <w:ins w:id="2241" w:author="ZTE-Ma Zhifeng" w:date="2023-05-08T13:46:00Z">
              <w:r w:rsidR="00D5737B">
                <w:rPr>
                  <w:rFonts w:ascii="Arial" w:hAnsi="Arial" w:cs="Arial"/>
                  <w:sz w:val="18"/>
                  <w:szCs w:val="18"/>
                </w:rPr>
                <w:t>/G/H/I</w:t>
              </w:r>
            </w:ins>
          </w:p>
          <w:p w14:paraId="055341D6" w14:textId="213372BB" w:rsidR="006C7FA3" w:rsidRPr="00C774F1" w:rsidDel="00D5737B" w:rsidRDefault="006C7FA3" w:rsidP="0065392A">
            <w:pPr>
              <w:keepNext/>
              <w:keepLines/>
              <w:spacing w:after="0"/>
              <w:jc w:val="center"/>
              <w:rPr>
                <w:del w:id="2242" w:author="ZTE-Ma Zhifeng" w:date="2023-05-08T13:46:00Z"/>
                <w:rFonts w:ascii="Arial" w:hAnsi="Arial"/>
                <w:sz w:val="18"/>
                <w:lang w:eastAsia="zh-CN"/>
              </w:rPr>
            </w:pPr>
            <w:del w:id="2243" w:author="ZTE-Ma Zhifeng" w:date="2023-05-08T13:46:00Z">
              <w:r w:rsidRPr="00C774F1" w:rsidDel="00D5737B">
                <w:rPr>
                  <w:rFonts w:ascii="Arial" w:hAnsi="Arial"/>
                  <w:sz w:val="18"/>
                  <w:lang w:eastAsia="zh-CN"/>
                </w:rPr>
                <w:delText>CA_n2A_n261G</w:delText>
              </w:r>
            </w:del>
          </w:p>
          <w:p w14:paraId="66117240" w14:textId="4DC535FE" w:rsidR="006C7FA3" w:rsidRPr="00C774F1" w:rsidDel="00D5737B" w:rsidRDefault="006C7FA3" w:rsidP="00594DC6">
            <w:pPr>
              <w:keepNext/>
              <w:keepLines/>
              <w:spacing w:after="0"/>
              <w:jc w:val="center"/>
              <w:rPr>
                <w:del w:id="2244" w:author="ZTE-Ma Zhifeng" w:date="2023-05-08T13:46:00Z"/>
                <w:rFonts w:ascii="Arial" w:hAnsi="Arial"/>
                <w:sz w:val="18"/>
                <w:lang w:eastAsia="zh-CN"/>
              </w:rPr>
            </w:pPr>
            <w:del w:id="2245" w:author="ZTE-Ma Zhifeng" w:date="2023-05-08T13:46:00Z">
              <w:r w:rsidRPr="00C774F1" w:rsidDel="00D5737B">
                <w:rPr>
                  <w:rFonts w:ascii="Arial" w:hAnsi="Arial"/>
                  <w:sz w:val="18"/>
                  <w:lang w:eastAsia="zh-CN"/>
                </w:rPr>
                <w:delText>CA_n66A_n261G</w:delText>
              </w:r>
            </w:del>
          </w:p>
          <w:p w14:paraId="4658F457" w14:textId="21B524BF" w:rsidR="006C7FA3" w:rsidRPr="00C774F1" w:rsidDel="00D5737B" w:rsidRDefault="006C7FA3" w:rsidP="00BF0539">
            <w:pPr>
              <w:keepNext/>
              <w:keepLines/>
              <w:spacing w:after="0"/>
              <w:jc w:val="center"/>
              <w:rPr>
                <w:del w:id="2246" w:author="ZTE-Ma Zhifeng" w:date="2023-05-08T13:46:00Z"/>
                <w:rFonts w:ascii="Arial" w:hAnsi="Arial"/>
                <w:sz w:val="18"/>
                <w:lang w:eastAsia="zh-CN"/>
              </w:rPr>
            </w:pPr>
            <w:del w:id="2247" w:author="ZTE-Ma Zhifeng" w:date="2023-05-08T13:46:00Z">
              <w:r w:rsidRPr="00C774F1" w:rsidDel="00D5737B">
                <w:rPr>
                  <w:rFonts w:ascii="Arial" w:hAnsi="Arial"/>
                  <w:sz w:val="18"/>
                  <w:lang w:eastAsia="zh-CN"/>
                </w:rPr>
                <w:delText>CA_n77A_n261G</w:delText>
              </w:r>
            </w:del>
          </w:p>
          <w:p w14:paraId="5DA28771" w14:textId="3D4F7433" w:rsidR="006C7FA3" w:rsidRPr="00C774F1" w:rsidDel="00D5737B" w:rsidRDefault="006C7FA3" w:rsidP="00944FD6">
            <w:pPr>
              <w:keepNext/>
              <w:keepLines/>
              <w:spacing w:after="0"/>
              <w:jc w:val="center"/>
              <w:rPr>
                <w:del w:id="2248" w:author="ZTE-Ma Zhifeng" w:date="2023-05-08T13:46:00Z"/>
                <w:rFonts w:ascii="Arial" w:hAnsi="Arial"/>
                <w:sz w:val="18"/>
                <w:lang w:eastAsia="zh-CN"/>
              </w:rPr>
            </w:pPr>
            <w:del w:id="2249" w:author="ZTE-Ma Zhifeng" w:date="2023-05-08T13:46:00Z">
              <w:r w:rsidRPr="00C774F1" w:rsidDel="00D5737B">
                <w:rPr>
                  <w:rFonts w:ascii="Arial" w:hAnsi="Arial"/>
                  <w:sz w:val="18"/>
                  <w:lang w:eastAsia="zh-CN"/>
                </w:rPr>
                <w:delText>CA_n2A_n261H</w:delText>
              </w:r>
            </w:del>
          </w:p>
          <w:p w14:paraId="3F32F216" w14:textId="2C29A6F0" w:rsidR="006C7FA3" w:rsidRPr="00C774F1" w:rsidDel="00D5737B" w:rsidRDefault="006C7FA3" w:rsidP="00944FD6">
            <w:pPr>
              <w:keepNext/>
              <w:keepLines/>
              <w:spacing w:after="0"/>
              <w:jc w:val="center"/>
              <w:rPr>
                <w:del w:id="2250" w:author="ZTE-Ma Zhifeng" w:date="2023-05-08T13:46:00Z"/>
                <w:rFonts w:ascii="Arial" w:hAnsi="Arial"/>
                <w:sz w:val="18"/>
                <w:lang w:eastAsia="zh-CN"/>
              </w:rPr>
            </w:pPr>
            <w:del w:id="2251" w:author="ZTE-Ma Zhifeng" w:date="2023-05-08T13:46:00Z">
              <w:r w:rsidRPr="00C774F1" w:rsidDel="00D5737B">
                <w:rPr>
                  <w:rFonts w:ascii="Arial" w:hAnsi="Arial"/>
                  <w:sz w:val="18"/>
                  <w:lang w:eastAsia="zh-CN"/>
                </w:rPr>
                <w:delText>CA_n66A_n261H</w:delText>
              </w:r>
            </w:del>
          </w:p>
          <w:p w14:paraId="207E0F62" w14:textId="54F619EE" w:rsidR="006C7FA3" w:rsidRPr="00C774F1" w:rsidDel="00D5737B" w:rsidRDefault="006C7FA3" w:rsidP="008B246B">
            <w:pPr>
              <w:keepNext/>
              <w:keepLines/>
              <w:spacing w:after="0"/>
              <w:jc w:val="center"/>
              <w:rPr>
                <w:del w:id="2252" w:author="ZTE-Ma Zhifeng" w:date="2023-05-08T13:46:00Z"/>
                <w:rFonts w:ascii="Arial" w:hAnsi="Arial"/>
                <w:sz w:val="18"/>
                <w:lang w:eastAsia="zh-CN"/>
              </w:rPr>
            </w:pPr>
            <w:del w:id="2253" w:author="ZTE-Ma Zhifeng" w:date="2023-05-08T13:46:00Z">
              <w:r w:rsidRPr="00C774F1" w:rsidDel="00D5737B">
                <w:rPr>
                  <w:rFonts w:ascii="Arial" w:hAnsi="Arial"/>
                  <w:sz w:val="18"/>
                  <w:lang w:eastAsia="zh-CN"/>
                </w:rPr>
                <w:delText>CA_n77A_n261H</w:delText>
              </w:r>
            </w:del>
          </w:p>
          <w:p w14:paraId="1F20F0D4" w14:textId="004DAA03" w:rsidR="006C7FA3" w:rsidRPr="00C774F1" w:rsidDel="00D5737B" w:rsidRDefault="006C7FA3" w:rsidP="006C7888">
            <w:pPr>
              <w:keepNext/>
              <w:keepLines/>
              <w:spacing w:after="0"/>
              <w:jc w:val="center"/>
              <w:rPr>
                <w:del w:id="2254" w:author="ZTE-Ma Zhifeng" w:date="2023-05-08T13:46:00Z"/>
                <w:rFonts w:ascii="Arial" w:hAnsi="Arial"/>
                <w:sz w:val="18"/>
                <w:lang w:eastAsia="zh-CN"/>
              </w:rPr>
            </w:pPr>
            <w:del w:id="2255" w:author="ZTE-Ma Zhifeng" w:date="2023-05-08T13:46:00Z">
              <w:r w:rsidRPr="00C774F1" w:rsidDel="00D5737B">
                <w:rPr>
                  <w:rFonts w:ascii="Arial" w:hAnsi="Arial"/>
                  <w:sz w:val="18"/>
                  <w:lang w:eastAsia="zh-CN"/>
                </w:rPr>
                <w:delText>CA_n2A_n261I</w:delText>
              </w:r>
            </w:del>
          </w:p>
          <w:p w14:paraId="4DC3C0C5" w14:textId="4DB900F3" w:rsidR="006C7FA3" w:rsidRPr="00C774F1" w:rsidDel="00D5737B" w:rsidRDefault="006C7FA3">
            <w:pPr>
              <w:keepNext/>
              <w:keepLines/>
              <w:spacing w:after="0"/>
              <w:jc w:val="center"/>
              <w:rPr>
                <w:del w:id="2256" w:author="ZTE-Ma Zhifeng" w:date="2023-05-08T13:46:00Z"/>
                <w:rFonts w:ascii="Arial" w:hAnsi="Arial"/>
                <w:sz w:val="18"/>
                <w:lang w:eastAsia="zh-CN"/>
              </w:rPr>
            </w:pPr>
            <w:del w:id="2257" w:author="ZTE-Ma Zhifeng" w:date="2023-05-08T13:46:00Z">
              <w:r w:rsidRPr="00C774F1" w:rsidDel="00D5737B">
                <w:rPr>
                  <w:rFonts w:ascii="Arial" w:hAnsi="Arial"/>
                  <w:sz w:val="18"/>
                  <w:lang w:eastAsia="zh-CN"/>
                </w:rPr>
                <w:delText>CA_n66A_n261I</w:delText>
              </w:r>
            </w:del>
          </w:p>
          <w:p w14:paraId="69C7118B" w14:textId="4D664DB5" w:rsidR="006C7FA3" w:rsidRPr="00642518" w:rsidRDefault="006C7FA3">
            <w:pPr>
              <w:keepNext/>
              <w:keepLines/>
              <w:spacing w:after="0"/>
              <w:jc w:val="center"/>
              <w:rPr>
                <w:rFonts w:ascii="Arial" w:hAnsi="Arial"/>
                <w:sz w:val="18"/>
                <w:lang w:eastAsia="zh-CN"/>
              </w:rPr>
            </w:pPr>
            <w:del w:id="2258" w:author="ZTE-Ma Zhifeng" w:date="2023-05-08T13:46:00Z">
              <w:r w:rsidRPr="00C774F1" w:rsidDel="00D5737B">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14F8E26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1177C2"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2C231E"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6BC3925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8E0E9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D2BCD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A2E22A"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CB343B"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49FA682"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39CE39D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D291B0"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2BE4AE"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F0B59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73152E"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6006FC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13E1B49"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8D6DDB"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BC3D5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8A9AE3"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64AD3D"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4456CE88"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299FA82"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A99E3A"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442807B0" w14:textId="68BFF404"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259" w:author="ZTE-Ma Zhifeng" w:date="2023-05-08T13:47:00Z">
              <w:r w:rsidR="00D5737B">
                <w:rPr>
                  <w:rFonts w:ascii="Arial" w:hAnsi="Arial" w:cs="Arial"/>
                  <w:sz w:val="18"/>
                  <w:szCs w:val="18"/>
                </w:rPr>
                <w:t>/G/H/I</w:t>
              </w:r>
            </w:ins>
          </w:p>
          <w:p w14:paraId="4EBBC500" w14:textId="2701206F"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260" w:author="ZTE-Ma Zhifeng" w:date="2023-05-08T13:47:00Z">
              <w:r w:rsidR="00D5737B">
                <w:rPr>
                  <w:rFonts w:ascii="Arial" w:hAnsi="Arial" w:cs="Arial"/>
                  <w:sz w:val="18"/>
                  <w:szCs w:val="18"/>
                </w:rPr>
                <w:t>/G/H/I</w:t>
              </w:r>
            </w:ins>
          </w:p>
          <w:p w14:paraId="14817794" w14:textId="2965AC6C" w:rsidR="006C7FA3" w:rsidRPr="00C774F1" w:rsidDel="00D5737B" w:rsidRDefault="006C7FA3" w:rsidP="00D5737B">
            <w:pPr>
              <w:keepNext/>
              <w:keepLines/>
              <w:spacing w:after="0"/>
              <w:jc w:val="center"/>
              <w:rPr>
                <w:del w:id="2261" w:author="ZTE-Ma Zhifeng" w:date="2023-05-08T13:47:00Z"/>
                <w:rFonts w:ascii="Arial" w:hAnsi="Arial"/>
                <w:sz w:val="18"/>
                <w:lang w:eastAsia="zh-CN"/>
              </w:rPr>
            </w:pPr>
            <w:r w:rsidRPr="00C774F1">
              <w:rPr>
                <w:rFonts w:ascii="Arial" w:hAnsi="Arial"/>
                <w:sz w:val="18"/>
                <w:lang w:eastAsia="zh-CN"/>
              </w:rPr>
              <w:t>CA_n77A_n261A</w:t>
            </w:r>
            <w:ins w:id="2262" w:author="ZTE-Ma Zhifeng" w:date="2023-05-08T13:47:00Z">
              <w:r w:rsidR="00D5737B">
                <w:rPr>
                  <w:rFonts w:ascii="Arial" w:hAnsi="Arial" w:cs="Arial"/>
                  <w:sz w:val="18"/>
                  <w:szCs w:val="18"/>
                </w:rPr>
                <w:t>/G/H/I</w:t>
              </w:r>
            </w:ins>
          </w:p>
          <w:p w14:paraId="45D535CB" w14:textId="3C9480E1" w:rsidR="006C7FA3" w:rsidRPr="00C774F1" w:rsidDel="00D5737B" w:rsidRDefault="006C7FA3" w:rsidP="0065392A">
            <w:pPr>
              <w:keepNext/>
              <w:keepLines/>
              <w:spacing w:after="0"/>
              <w:jc w:val="center"/>
              <w:rPr>
                <w:del w:id="2263" w:author="ZTE-Ma Zhifeng" w:date="2023-05-08T13:47:00Z"/>
                <w:rFonts w:ascii="Arial" w:hAnsi="Arial"/>
                <w:sz w:val="18"/>
                <w:lang w:eastAsia="zh-CN"/>
              </w:rPr>
            </w:pPr>
            <w:del w:id="2264" w:author="ZTE-Ma Zhifeng" w:date="2023-05-08T13:47:00Z">
              <w:r w:rsidRPr="00C774F1" w:rsidDel="00D5737B">
                <w:rPr>
                  <w:rFonts w:ascii="Arial" w:hAnsi="Arial"/>
                  <w:sz w:val="18"/>
                  <w:lang w:eastAsia="zh-CN"/>
                </w:rPr>
                <w:delText>CA_n2A_n261G</w:delText>
              </w:r>
            </w:del>
          </w:p>
          <w:p w14:paraId="1F7D7C19" w14:textId="1575E5EB" w:rsidR="006C7FA3" w:rsidRPr="00C774F1" w:rsidDel="00D5737B" w:rsidRDefault="006C7FA3" w:rsidP="00594DC6">
            <w:pPr>
              <w:keepNext/>
              <w:keepLines/>
              <w:spacing w:after="0"/>
              <w:jc w:val="center"/>
              <w:rPr>
                <w:del w:id="2265" w:author="ZTE-Ma Zhifeng" w:date="2023-05-08T13:47:00Z"/>
                <w:rFonts w:ascii="Arial" w:hAnsi="Arial"/>
                <w:sz w:val="18"/>
                <w:lang w:eastAsia="zh-CN"/>
              </w:rPr>
            </w:pPr>
            <w:del w:id="2266" w:author="ZTE-Ma Zhifeng" w:date="2023-05-08T13:47:00Z">
              <w:r w:rsidRPr="00C774F1" w:rsidDel="00D5737B">
                <w:rPr>
                  <w:rFonts w:ascii="Arial" w:hAnsi="Arial"/>
                  <w:sz w:val="18"/>
                  <w:lang w:eastAsia="zh-CN"/>
                </w:rPr>
                <w:delText>CA_n66A_n261G</w:delText>
              </w:r>
            </w:del>
          </w:p>
          <w:p w14:paraId="2C0E8C45" w14:textId="6702219D" w:rsidR="006C7FA3" w:rsidRPr="00C774F1" w:rsidDel="00D5737B" w:rsidRDefault="006C7FA3" w:rsidP="00BF0539">
            <w:pPr>
              <w:keepNext/>
              <w:keepLines/>
              <w:spacing w:after="0"/>
              <w:jc w:val="center"/>
              <w:rPr>
                <w:del w:id="2267" w:author="ZTE-Ma Zhifeng" w:date="2023-05-08T13:47:00Z"/>
                <w:rFonts w:ascii="Arial" w:hAnsi="Arial"/>
                <w:sz w:val="18"/>
                <w:lang w:eastAsia="zh-CN"/>
              </w:rPr>
            </w:pPr>
            <w:del w:id="2268" w:author="ZTE-Ma Zhifeng" w:date="2023-05-08T13:47:00Z">
              <w:r w:rsidRPr="00C774F1" w:rsidDel="00D5737B">
                <w:rPr>
                  <w:rFonts w:ascii="Arial" w:hAnsi="Arial"/>
                  <w:sz w:val="18"/>
                  <w:lang w:eastAsia="zh-CN"/>
                </w:rPr>
                <w:delText>CA_n77A_n261G</w:delText>
              </w:r>
            </w:del>
          </w:p>
          <w:p w14:paraId="45280DF4" w14:textId="57D07B8B" w:rsidR="006C7FA3" w:rsidRPr="00C774F1" w:rsidDel="00D5737B" w:rsidRDefault="006C7FA3" w:rsidP="00944FD6">
            <w:pPr>
              <w:keepNext/>
              <w:keepLines/>
              <w:spacing w:after="0"/>
              <w:jc w:val="center"/>
              <w:rPr>
                <w:del w:id="2269" w:author="ZTE-Ma Zhifeng" w:date="2023-05-08T13:47:00Z"/>
                <w:rFonts w:ascii="Arial" w:hAnsi="Arial"/>
                <w:sz w:val="18"/>
                <w:lang w:eastAsia="zh-CN"/>
              </w:rPr>
            </w:pPr>
            <w:del w:id="2270" w:author="ZTE-Ma Zhifeng" w:date="2023-05-08T13:47:00Z">
              <w:r w:rsidRPr="00C774F1" w:rsidDel="00D5737B">
                <w:rPr>
                  <w:rFonts w:ascii="Arial" w:hAnsi="Arial"/>
                  <w:sz w:val="18"/>
                  <w:lang w:eastAsia="zh-CN"/>
                </w:rPr>
                <w:delText>CA_n2A_n261H</w:delText>
              </w:r>
            </w:del>
          </w:p>
          <w:p w14:paraId="2CAC3025" w14:textId="742078D5" w:rsidR="006C7FA3" w:rsidRPr="00C774F1" w:rsidDel="00D5737B" w:rsidRDefault="006C7FA3" w:rsidP="00944FD6">
            <w:pPr>
              <w:keepNext/>
              <w:keepLines/>
              <w:spacing w:after="0"/>
              <w:jc w:val="center"/>
              <w:rPr>
                <w:del w:id="2271" w:author="ZTE-Ma Zhifeng" w:date="2023-05-08T13:47:00Z"/>
                <w:rFonts w:ascii="Arial" w:hAnsi="Arial"/>
                <w:sz w:val="18"/>
                <w:lang w:eastAsia="zh-CN"/>
              </w:rPr>
            </w:pPr>
            <w:del w:id="2272" w:author="ZTE-Ma Zhifeng" w:date="2023-05-08T13:47:00Z">
              <w:r w:rsidRPr="00C774F1" w:rsidDel="00D5737B">
                <w:rPr>
                  <w:rFonts w:ascii="Arial" w:hAnsi="Arial"/>
                  <w:sz w:val="18"/>
                  <w:lang w:eastAsia="zh-CN"/>
                </w:rPr>
                <w:delText>CA_n66A_n261H</w:delText>
              </w:r>
            </w:del>
          </w:p>
          <w:p w14:paraId="64BFC17F" w14:textId="1CC86E74" w:rsidR="006C7FA3" w:rsidRPr="00C774F1" w:rsidDel="00D5737B" w:rsidRDefault="006C7FA3" w:rsidP="008B246B">
            <w:pPr>
              <w:keepNext/>
              <w:keepLines/>
              <w:spacing w:after="0"/>
              <w:jc w:val="center"/>
              <w:rPr>
                <w:del w:id="2273" w:author="ZTE-Ma Zhifeng" w:date="2023-05-08T13:47:00Z"/>
                <w:rFonts w:ascii="Arial" w:hAnsi="Arial"/>
                <w:sz w:val="18"/>
                <w:lang w:eastAsia="zh-CN"/>
              </w:rPr>
            </w:pPr>
            <w:del w:id="2274" w:author="ZTE-Ma Zhifeng" w:date="2023-05-08T13:47:00Z">
              <w:r w:rsidRPr="00C774F1" w:rsidDel="00D5737B">
                <w:rPr>
                  <w:rFonts w:ascii="Arial" w:hAnsi="Arial"/>
                  <w:sz w:val="18"/>
                  <w:lang w:eastAsia="zh-CN"/>
                </w:rPr>
                <w:delText>CA_n77A_n261H</w:delText>
              </w:r>
            </w:del>
          </w:p>
          <w:p w14:paraId="2B6F1EF9" w14:textId="50422158" w:rsidR="006C7FA3" w:rsidRPr="00C774F1" w:rsidDel="00D5737B" w:rsidRDefault="006C7FA3" w:rsidP="006C7888">
            <w:pPr>
              <w:keepNext/>
              <w:keepLines/>
              <w:spacing w:after="0"/>
              <w:jc w:val="center"/>
              <w:rPr>
                <w:del w:id="2275" w:author="ZTE-Ma Zhifeng" w:date="2023-05-08T13:47:00Z"/>
                <w:rFonts w:ascii="Arial" w:hAnsi="Arial"/>
                <w:sz w:val="18"/>
                <w:lang w:eastAsia="zh-CN"/>
              </w:rPr>
            </w:pPr>
            <w:del w:id="2276" w:author="ZTE-Ma Zhifeng" w:date="2023-05-08T13:47:00Z">
              <w:r w:rsidRPr="00C774F1" w:rsidDel="00D5737B">
                <w:rPr>
                  <w:rFonts w:ascii="Arial" w:hAnsi="Arial"/>
                  <w:sz w:val="18"/>
                  <w:lang w:eastAsia="zh-CN"/>
                </w:rPr>
                <w:delText>CA_n2A_n261I</w:delText>
              </w:r>
            </w:del>
          </w:p>
          <w:p w14:paraId="6103F745" w14:textId="14061892" w:rsidR="006C7FA3" w:rsidRPr="00C774F1" w:rsidDel="00D5737B" w:rsidRDefault="006C7FA3">
            <w:pPr>
              <w:keepNext/>
              <w:keepLines/>
              <w:spacing w:after="0"/>
              <w:jc w:val="center"/>
              <w:rPr>
                <w:del w:id="2277" w:author="ZTE-Ma Zhifeng" w:date="2023-05-08T13:47:00Z"/>
                <w:rFonts w:ascii="Arial" w:hAnsi="Arial"/>
                <w:sz w:val="18"/>
                <w:lang w:eastAsia="zh-CN"/>
              </w:rPr>
            </w:pPr>
            <w:del w:id="2278" w:author="ZTE-Ma Zhifeng" w:date="2023-05-08T13:47:00Z">
              <w:r w:rsidRPr="00C774F1" w:rsidDel="00D5737B">
                <w:rPr>
                  <w:rFonts w:ascii="Arial" w:hAnsi="Arial"/>
                  <w:sz w:val="18"/>
                  <w:lang w:eastAsia="zh-CN"/>
                </w:rPr>
                <w:delText>CA_n66A_n261I</w:delText>
              </w:r>
            </w:del>
          </w:p>
          <w:p w14:paraId="7031F079" w14:textId="48E94638" w:rsidR="006C7FA3" w:rsidRPr="00642518" w:rsidRDefault="006C7FA3">
            <w:pPr>
              <w:keepNext/>
              <w:keepLines/>
              <w:spacing w:after="0"/>
              <w:jc w:val="center"/>
              <w:rPr>
                <w:rFonts w:ascii="Arial" w:hAnsi="Arial"/>
                <w:sz w:val="18"/>
                <w:lang w:eastAsia="zh-CN"/>
              </w:rPr>
            </w:pPr>
            <w:del w:id="2279" w:author="ZTE-Ma Zhifeng" w:date="2023-05-08T13:47:00Z">
              <w:r w:rsidRPr="00C774F1" w:rsidDel="00D5737B">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46E34D10"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104970"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DE135F"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002DF84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2BFC4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7A32B1"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F7ADA8"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CDDB87"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86B872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56C1E8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9BA731"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6A015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C2E05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25531C"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F2030F"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D7CD26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DC173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7310F7"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5E9CDC"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B4888C"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1EE760E4"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6AA783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9FE55A"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192E68D1" w14:textId="3837C07D"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280" w:author="ZTE-Ma Zhifeng" w:date="2023-05-08T13:47:00Z">
              <w:r w:rsidR="00D5737B">
                <w:rPr>
                  <w:rFonts w:ascii="Arial" w:hAnsi="Arial" w:cs="Arial"/>
                  <w:sz w:val="18"/>
                  <w:szCs w:val="18"/>
                </w:rPr>
                <w:t>/G/H/I</w:t>
              </w:r>
            </w:ins>
          </w:p>
          <w:p w14:paraId="2477D978" w14:textId="4DE055B3"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281" w:author="ZTE-Ma Zhifeng" w:date="2023-05-08T13:47:00Z">
              <w:r w:rsidR="00D5737B">
                <w:rPr>
                  <w:rFonts w:ascii="Arial" w:hAnsi="Arial" w:cs="Arial"/>
                  <w:sz w:val="18"/>
                  <w:szCs w:val="18"/>
                </w:rPr>
                <w:t>/G/H/I</w:t>
              </w:r>
            </w:ins>
          </w:p>
          <w:p w14:paraId="24DE8545" w14:textId="0A4E3779" w:rsidR="006C7FA3" w:rsidRPr="00C774F1" w:rsidDel="00D5737B" w:rsidRDefault="006C7FA3" w:rsidP="00D5737B">
            <w:pPr>
              <w:keepNext/>
              <w:keepLines/>
              <w:spacing w:after="0"/>
              <w:jc w:val="center"/>
              <w:rPr>
                <w:del w:id="2282" w:author="ZTE-Ma Zhifeng" w:date="2023-05-08T13:47:00Z"/>
                <w:rFonts w:ascii="Arial" w:hAnsi="Arial"/>
                <w:sz w:val="18"/>
                <w:lang w:eastAsia="zh-CN"/>
              </w:rPr>
            </w:pPr>
            <w:r w:rsidRPr="00C774F1">
              <w:rPr>
                <w:rFonts w:ascii="Arial" w:hAnsi="Arial"/>
                <w:sz w:val="18"/>
                <w:lang w:eastAsia="zh-CN"/>
              </w:rPr>
              <w:t>CA_n77A_n261A</w:t>
            </w:r>
            <w:ins w:id="2283" w:author="ZTE-Ma Zhifeng" w:date="2023-05-08T13:47:00Z">
              <w:r w:rsidR="00D5737B">
                <w:rPr>
                  <w:rFonts w:ascii="Arial" w:hAnsi="Arial" w:cs="Arial"/>
                  <w:sz w:val="18"/>
                  <w:szCs w:val="18"/>
                </w:rPr>
                <w:t>/G/H/I</w:t>
              </w:r>
            </w:ins>
          </w:p>
          <w:p w14:paraId="07AB7625" w14:textId="75B2C710" w:rsidR="006C7FA3" w:rsidRPr="00C774F1" w:rsidDel="00D5737B" w:rsidRDefault="006C7FA3" w:rsidP="0065392A">
            <w:pPr>
              <w:keepNext/>
              <w:keepLines/>
              <w:spacing w:after="0"/>
              <w:jc w:val="center"/>
              <w:rPr>
                <w:del w:id="2284" w:author="ZTE-Ma Zhifeng" w:date="2023-05-08T13:47:00Z"/>
                <w:rFonts w:ascii="Arial" w:hAnsi="Arial"/>
                <w:sz w:val="18"/>
                <w:lang w:eastAsia="zh-CN"/>
              </w:rPr>
            </w:pPr>
            <w:del w:id="2285" w:author="ZTE-Ma Zhifeng" w:date="2023-05-08T13:47:00Z">
              <w:r w:rsidRPr="00C774F1" w:rsidDel="00D5737B">
                <w:rPr>
                  <w:rFonts w:ascii="Arial" w:hAnsi="Arial"/>
                  <w:sz w:val="18"/>
                  <w:lang w:eastAsia="zh-CN"/>
                </w:rPr>
                <w:delText>CA_n2A_n261G</w:delText>
              </w:r>
            </w:del>
          </w:p>
          <w:p w14:paraId="57E02742" w14:textId="668BB429" w:rsidR="006C7FA3" w:rsidRPr="00C774F1" w:rsidDel="00D5737B" w:rsidRDefault="006C7FA3" w:rsidP="00594DC6">
            <w:pPr>
              <w:keepNext/>
              <w:keepLines/>
              <w:spacing w:after="0"/>
              <w:jc w:val="center"/>
              <w:rPr>
                <w:del w:id="2286" w:author="ZTE-Ma Zhifeng" w:date="2023-05-08T13:47:00Z"/>
                <w:rFonts w:ascii="Arial" w:hAnsi="Arial"/>
                <w:sz w:val="18"/>
                <w:lang w:eastAsia="zh-CN"/>
              </w:rPr>
            </w:pPr>
            <w:del w:id="2287" w:author="ZTE-Ma Zhifeng" w:date="2023-05-08T13:47:00Z">
              <w:r w:rsidRPr="00C774F1" w:rsidDel="00D5737B">
                <w:rPr>
                  <w:rFonts w:ascii="Arial" w:hAnsi="Arial"/>
                  <w:sz w:val="18"/>
                  <w:lang w:eastAsia="zh-CN"/>
                </w:rPr>
                <w:delText>CA_n66A_n261G</w:delText>
              </w:r>
            </w:del>
          </w:p>
          <w:p w14:paraId="4D4EE332" w14:textId="188B72C5" w:rsidR="006C7FA3" w:rsidRPr="00C774F1" w:rsidDel="00D5737B" w:rsidRDefault="006C7FA3" w:rsidP="00BF0539">
            <w:pPr>
              <w:keepNext/>
              <w:keepLines/>
              <w:spacing w:after="0"/>
              <w:jc w:val="center"/>
              <w:rPr>
                <w:del w:id="2288" w:author="ZTE-Ma Zhifeng" w:date="2023-05-08T13:47:00Z"/>
                <w:rFonts w:ascii="Arial" w:hAnsi="Arial"/>
                <w:sz w:val="18"/>
                <w:lang w:eastAsia="zh-CN"/>
              </w:rPr>
            </w:pPr>
            <w:del w:id="2289" w:author="ZTE-Ma Zhifeng" w:date="2023-05-08T13:47:00Z">
              <w:r w:rsidRPr="00C774F1" w:rsidDel="00D5737B">
                <w:rPr>
                  <w:rFonts w:ascii="Arial" w:hAnsi="Arial"/>
                  <w:sz w:val="18"/>
                  <w:lang w:eastAsia="zh-CN"/>
                </w:rPr>
                <w:delText>CA_n77A_n261G</w:delText>
              </w:r>
            </w:del>
          </w:p>
          <w:p w14:paraId="666ED54C" w14:textId="38BEBC4B" w:rsidR="006C7FA3" w:rsidRPr="00C774F1" w:rsidDel="00D5737B" w:rsidRDefault="006C7FA3" w:rsidP="00944FD6">
            <w:pPr>
              <w:keepNext/>
              <w:keepLines/>
              <w:spacing w:after="0"/>
              <w:jc w:val="center"/>
              <w:rPr>
                <w:del w:id="2290" w:author="ZTE-Ma Zhifeng" w:date="2023-05-08T13:47:00Z"/>
                <w:rFonts w:ascii="Arial" w:hAnsi="Arial"/>
                <w:sz w:val="18"/>
                <w:lang w:eastAsia="zh-CN"/>
              </w:rPr>
            </w:pPr>
            <w:del w:id="2291" w:author="ZTE-Ma Zhifeng" w:date="2023-05-08T13:47:00Z">
              <w:r w:rsidRPr="00C774F1" w:rsidDel="00D5737B">
                <w:rPr>
                  <w:rFonts w:ascii="Arial" w:hAnsi="Arial"/>
                  <w:sz w:val="18"/>
                  <w:lang w:eastAsia="zh-CN"/>
                </w:rPr>
                <w:delText>CA_n2A_n261H</w:delText>
              </w:r>
            </w:del>
          </w:p>
          <w:p w14:paraId="44F9A02C" w14:textId="084A6317" w:rsidR="006C7FA3" w:rsidRPr="00C774F1" w:rsidDel="00D5737B" w:rsidRDefault="006C7FA3" w:rsidP="00944FD6">
            <w:pPr>
              <w:keepNext/>
              <w:keepLines/>
              <w:spacing w:after="0"/>
              <w:jc w:val="center"/>
              <w:rPr>
                <w:del w:id="2292" w:author="ZTE-Ma Zhifeng" w:date="2023-05-08T13:47:00Z"/>
                <w:rFonts w:ascii="Arial" w:hAnsi="Arial"/>
                <w:sz w:val="18"/>
                <w:lang w:eastAsia="zh-CN"/>
              </w:rPr>
            </w:pPr>
            <w:del w:id="2293" w:author="ZTE-Ma Zhifeng" w:date="2023-05-08T13:47:00Z">
              <w:r w:rsidRPr="00C774F1" w:rsidDel="00D5737B">
                <w:rPr>
                  <w:rFonts w:ascii="Arial" w:hAnsi="Arial"/>
                  <w:sz w:val="18"/>
                  <w:lang w:eastAsia="zh-CN"/>
                </w:rPr>
                <w:delText>CA_n66A_n261H</w:delText>
              </w:r>
            </w:del>
          </w:p>
          <w:p w14:paraId="3782907A" w14:textId="28C814AA" w:rsidR="006C7FA3" w:rsidRPr="00C774F1" w:rsidDel="00D5737B" w:rsidRDefault="006C7FA3" w:rsidP="008B246B">
            <w:pPr>
              <w:keepNext/>
              <w:keepLines/>
              <w:spacing w:after="0"/>
              <w:jc w:val="center"/>
              <w:rPr>
                <w:del w:id="2294" w:author="ZTE-Ma Zhifeng" w:date="2023-05-08T13:47:00Z"/>
                <w:rFonts w:ascii="Arial" w:hAnsi="Arial"/>
                <w:sz w:val="18"/>
                <w:lang w:eastAsia="zh-CN"/>
              </w:rPr>
            </w:pPr>
            <w:del w:id="2295" w:author="ZTE-Ma Zhifeng" w:date="2023-05-08T13:47:00Z">
              <w:r w:rsidRPr="00C774F1" w:rsidDel="00D5737B">
                <w:rPr>
                  <w:rFonts w:ascii="Arial" w:hAnsi="Arial"/>
                  <w:sz w:val="18"/>
                  <w:lang w:eastAsia="zh-CN"/>
                </w:rPr>
                <w:delText>CA_n77A_n261H</w:delText>
              </w:r>
            </w:del>
          </w:p>
          <w:p w14:paraId="26ED5FA7" w14:textId="1ECD9726" w:rsidR="006C7FA3" w:rsidRPr="00C774F1" w:rsidDel="00D5737B" w:rsidRDefault="006C7FA3" w:rsidP="006C7888">
            <w:pPr>
              <w:keepNext/>
              <w:keepLines/>
              <w:spacing w:after="0"/>
              <w:jc w:val="center"/>
              <w:rPr>
                <w:del w:id="2296" w:author="ZTE-Ma Zhifeng" w:date="2023-05-08T13:47:00Z"/>
                <w:rFonts w:ascii="Arial" w:hAnsi="Arial"/>
                <w:sz w:val="18"/>
                <w:lang w:eastAsia="zh-CN"/>
              </w:rPr>
            </w:pPr>
            <w:del w:id="2297" w:author="ZTE-Ma Zhifeng" w:date="2023-05-08T13:47:00Z">
              <w:r w:rsidRPr="00C774F1" w:rsidDel="00D5737B">
                <w:rPr>
                  <w:rFonts w:ascii="Arial" w:hAnsi="Arial"/>
                  <w:sz w:val="18"/>
                  <w:lang w:eastAsia="zh-CN"/>
                </w:rPr>
                <w:delText>CA_n2A_n261I</w:delText>
              </w:r>
            </w:del>
          </w:p>
          <w:p w14:paraId="7B7B6082" w14:textId="502C5B07" w:rsidR="006C7FA3" w:rsidRPr="00C774F1" w:rsidDel="00D5737B" w:rsidRDefault="006C7FA3">
            <w:pPr>
              <w:keepNext/>
              <w:keepLines/>
              <w:spacing w:after="0"/>
              <w:jc w:val="center"/>
              <w:rPr>
                <w:del w:id="2298" w:author="ZTE-Ma Zhifeng" w:date="2023-05-08T13:47:00Z"/>
                <w:rFonts w:ascii="Arial" w:hAnsi="Arial"/>
                <w:sz w:val="18"/>
                <w:lang w:eastAsia="zh-CN"/>
              </w:rPr>
            </w:pPr>
            <w:del w:id="2299" w:author="ZTE-Ma Zhifeng" w:date="2023-05-08T13:47:00Z">
              <w:r w:rsidRPr="00C774F1" w:rsidDel="00D5737B">
                <w:rPr>
                  <w:rFonts w:ascii="Arial" w:hAnsi="Arial"/>
                  <w:sz w:val="18"/>
                  <w:lang w:eastAsia="zh-CN"/>
                </w:rPr>
                <w:delText>CA_n66A_n261I</w:delText>
              </w:r>
            </w:del>
          </w:p>
          <w:p w14:paraId="47324912" w14:textId="50AD0DA8" w:rsidR="006C7FA3" w:rsidRPr="00642518" w:rsidRDefault="006C7FA3">
            <w:pPr>
              <w:keepNext/>
              <w:keepLines/>
              <w:spacing w:after="0"/>
              <w:jc w:val="center"/>
              <w:rPr>
                <w:rFonts w:ascii="Arial" w:hAnsi="Arial"/>
                <w:sz w:val="18"/>
                <w:lang w:eastAsia="zh-CN"/>
              </w:rPr>
            </w:pPr>
            <w:del w:id="2300" w:author="ZTE-Ma Zhifeng" w:date="2023-05-08T13:47:00Z">
              <w:r w:rsidRPr="00C774F1" w:rsidDel="00D5737B">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6F2A1C77"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92F4C5"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C50700"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105D632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D3DC4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B6965C"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B35051"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31D07DF"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C3C4B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504DAC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B10F5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A5ECA5"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745BB2"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EE88C4"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019D86"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2764091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48ACA7"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143F49"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CCAB57"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D5D795"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10BC6B10"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0745C2DD"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BCE396" w14:textId="77777777" w:rsidR="006C7FA3" w:rsidRPr="00642518" w:rsidRDefault="006C7FA3" w:rsidP="00E4714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4073C87C" w14:textId="19F1D860"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CA_n2A_n261A</w:t>
            </w:r>
            <w:ins w:id="2301" w:author="ZTE-Ma Zhifeng" w:date="2023-05-08T13:47:00Z">
              <w:r w:rsidR="00D5737B">
                <w:rPr>
                  <w:rFonts w:ascii="Arial" w:hAnsi="Arial" w:cs="Arial"/>
                  <w:sz w:val="18"/>
                  <w:szCs w:val="18"/>
                </w:rPr>
                <w:t>/G/H/I</w:t>
              </w:r>
            </w:ins>
          </w:p>
          <w:p w14:paraId="34DF1277" w14:textId="6E069564" w:rsidR="006C7FA3" w:rsidRPr="00C774F1" w:rsidRDefault="006C7FA3" w:rsidP="00E4714D">
            <w:pPr>
              <w:keepNext/>
              <w:keepLines/>
              <w:spacing w:after="0"/>
              <w:jc w:val="center"/>
              <w:rPr>
                <w:rFonts w:ascii="Arial" w:hAnsi="Arial"/>
                <w:sz w:val="18"/>
                <w:lang w:eastAsia="zh-CN"/>
              </w:rPr>
            </w:pPr>
            <w:r w:rsidRPr="00C774F1">
              <w:rPr>
                <w:rFonts w:ascii="Arial" w:hAnsi="Arial"/>
                <w:sz w:val="18"/>
                <w:lang w:eastAsia="zh-CN"/>
              </w:rPr>
              <w:t>CA_n66A_n261A</w:t>
            </w:r>
            <w:ins w:id="2302" w:author="ZTE-Ma Zhifeng" w:date="2023-05-08T13:47:00Z">
              <w:r w:rsidR="00D5737B">
                <w:rPr>
                  <w:rFonts w:ascii="Arial" w:hAnsi="Arial" w:cs="Arial"/>
                  <w:sz w:val="18"/>
                  <w:szCs w:val="18"/>
                </w:rPr>
                <w:t>/G/H/I</w:t>
              </w:r>
            </w:ins>
          </w:p>
          <w:p w14:paraId="6CD43BC4" w14:textId="0513A544" w:rsidR="006C7FA3" w:rsidRPr="00C774F1" w:rsidDel="00D5737B" w:rsidRDefault="006C7FA3" w:rsidP="00D5737B">
            <w:pPr>
              <w:keepNext/>
              <w:keepLines/>
              <w:spacing w:after="0"/>
              <w:jc w:val="center"/>
              <w:rPr>
                <w:del w:id="2303" w:author="ZTE-Ma Zhifeng" w:date="2023-05-08T13:48:00Z"/>
                <w:rFonts w:ascii="Arial" w:hAnsi="Arial"/>
                <w:sz w:val="18"/>
                <w:lang w:eastAsia="zh-CN"/>
              </w:rPr>
            </w:pPr>
            <w:r w:rsidRPr="00C774F1">
              <w:rPr>
                <w:rFonts w:ascii="Arial" w:hAnsi="Arial"/>
                <w:sz w:val="18"/>
                <w:lang w:eastAsia="zh-CN"/>
              </w:rPr>
              <w:t>CA_n77A_n261A</w:t>
            </w:r>
            <w:ins w:id="2304" w:author="ZTE-Ma Zhifeng" w:date="2023-05-08T13:47:00Z">
              <w:r w:rsidR="00D5737B">
                <w:rPr>
                  <w:rFonts w:ascii="Arial" w:hAnsi="Arial" w:cs="Arial"/>
                  <w:sz w:val="18"/>
                  <w:szCs w:val="18"/>
                </w:rPr>
                <w:t>/G/H/I</w:t>
              </w:r>
            </w:ins>
          </w:p>
          <w:p w14:paraId="2505B48F" w14:textId="5DB7C66B" w:rsidR="006C7FA3" w:rsidRPr="00C774F1" w:rsidDel="00D5737B" w:rsidRDefault="006C7FA3" w:rsidP="0065392A">
            <w:pPr>
              <w:keepNext/>
              <w:keepLines/>
              <w:spacing w:after="0"/>
              <w:jc w:val="center"/>
              <w:rPr>
                <w:del w:id="2305" w:author="ZTE-Ma Zhifeng" w:date="2023-05-08T13:48:00Z"/>
                <w:rFonts w:ascii="Arial" w:hAnsi="Arial"/>
                <w:sz w:val="18"/>
                <w:lang w:eastAsia="zh-CN"/>
              </w:rPr>
            </w:pPr>
            <w:del w:id="2306" w:author="ZTE-Ma Zhifeng" w:date="2023-05-08T13:48:00Z">
              <w:r w:rsidRPr="00C774F1" w:rsidDel="00D5737B">
                <w:rPr>
                  <w:rFonts w:ascii="Arial" w:hAnsi="Arial"/>
                  <w:sz w:val="18"/>
                  <w:lang w:eastAsia="zh-CN"/>
                </w:rPr>
                <w:delText>CA_n2A_n261G</w:delText>
              </w:r>
            </w:del>
          </w:p>
          <w:p w14:paraId="66EC8A38" w14:textId="6E43D0DC" w:rsidR="006C7FA3" w:rsidRPr="00C774F1" w:rsidDel="00D5737B" w:rsidRDefault="006C7FA3" w:rsidP="00594DC6">
            <w:pPr>
              <w:keepNext/>
              <w:keepLines/>
              <w:spacing w:after="0"/>
              <w:jc w:val="center"/>
              <w:rPr>
                <w:del w:id="2307" w:author="ZTE-Ma Zhifeng" w:date="2023-05-08T13:48:00Z"/>
                <w:rFonts w:ascii="Arial" w:hAnsi="Arial"/>
                <w:sz w:val="18"/>
                <w:lang w:eastAsia="zh-CN"/>
              </w:rPr>
            </w:pPr>
            <w:del w:id="2308" w:author="ZTE-Ma Zhifeng" w:date="2023-05-08T13:48:00Z">
              <w:r w:rsidRPr="00C774F1" w:rsidDel="00D5737B">
                <w:rPr>
                  <w:rFonts w:ascii="Arial" w:hAnsi="Arial"/>
                  <w:sz w:val="18"/>
                  <w:lang w:eastAsia="zh-CN"/>
                </w:rPr>
                <w:delText>CA_n66A_n261G</w:delText>
              </w:r>
            </w:del>
          </w:p>
          <w:p w14:paraId="1B7F6FFF" w14:textId="3AB06788" w:rsidR="006C7FA3" w:rsidRPr="00C774F1" w:rsidDel="00D5737B" w:rsidRDefault="006C7FA3" w:rsidP="00BF0539">
            <w:pPr>
              <w:keepNext/>
              <w:keepLines/>
              <w:spacing w:after="0"/>
              <w:jc w:val="center"/>
              <w:rPr>
                <w:del w:id="2309" w:author="ZTE-Ma Zhifeng" w:date="2023-05-08T13:48:00Z"/>
                <w:rFonts w:ascii="Arial" w:hAnsi="Arial"/>
                <w:sz w:val="18"/>
                <w:lang w:eastAsia="zh-CN"/>
              </w:rPr>
            </w:pPr>
            <w:del w:id="2310" w:author="ZTE-Ma Zhifeng" w:date="2023-05-08T13:48:00Z">
              <w:r w:rsidRPr="00C774F1" w:rsidDel="00D5737B">
                <w:rPr>
                  <w:rFonts w:ascii="Arial" w:hAnsi="Arial"/>
                  <w:sz w:val="18"/>
                  <w:lang w:eastAsia="zh-CN"/>
                </w:rPr>
                <w:delText>CA_n77A_n261G</w:delText>
              </w:r>
            </w:del>
          </w:p>
          <w:p w14:paraId="02F84176" w14:textId="1C809D8E" w:rsidR="006C7FA3" w:rsidRPr="00C774F1" w:rsidDel="00D5737B" w:rsidRDefault="006C7FA3" w:rsidP="00944FD6">
            <w:pPr>
              <w:keepNext/>
              <w:keepLines/>
              <w:spacing w:after="0"/>
              <w:jc w:val="center"/>
              <w:rPr>
                <w:del w:id="2311" w:author="ZTE-Ma Zhifeng" w:date="2023-05-08T13:48:00Z"/>
                <w:rFonts w:ascii="Arial" w:hAnsi="Arial"/>
                <w:sz w:val="18"/>
                <w:lang w:eastAsia="zh-CN"/>
              </w:rPr>
            </w:pPr>
            <w:del w:id="2312" w:author="ZTE-Ma Zhifeng" w:date="2023-05-08T13:48:00Z">
              <w:r w:rsidRPr="00C774F1" w:rsidDel="00D5737B">
                <w:rPr>
                  <w:rFonts w:ascii="Arial" w:hAnsi="Arial"/>
                  <w:sz w:val="18"/>
                  <w:lang w:eastAsia="zh-CN"/>
                </w:rPr>
                <w:delText>CA_n2A_n261H</w:delText>
              </w:r>
            </w:del>
          </w:p>
          <w:p w14:paraId="08F40BB6" w14:textId="0D291F90" w:rsidR="006C7FA3" w:rsidRPr="00C774F1" w:rsidDel="00D5737B" w:rsidRDefault="006C7FA3" w:rsidP="00944FD6">
            <w:pPr>
              <w:keepNext/>
              <w:keepLines/>
              <w:spacing w:after="0"/>
              <w:jc w:val="center"/>
              <w:rPr>
                <w:del w:id="2313" w:author="ZTE-Ma Zhifeng" w:date="2023-05-08T13:48:00Z"/>
                <w:rFonts w:ascii="Arial" w:hAnsi="Arial"/>
                <w:sz w:val="18"/>
                <w:lang w:eastAsia="zh-CN"/>
              </w:rPr>
            </w:pPr>
            <w:del w:id="2314" w:author="ZTE-Ma Zhifeng" w:date="2023-05-08T13:48:00Z">
              <w:r w:rsidRPr="00C774F1" w:rsidDel="00D5737B">
                <w:rPr>
                  <w:rFonts w:ascii="Arial" w:hAnsi="Arial"/>
                  <w:sz w:val="18"/>
                  <w:lang w:eastAsia="zh-CN"/>
                </w:rPr>
                <w:delText>CA_n66A_n261H</w:delText>
              </w:r>
            </w:del>
          </w:p>
          <w:p w14:paraId="1571EF4F" w14:textId="7DAC9C05" w:rsidR="006C7FA3" w:rsidRPr="00C774F1" w:rsidDel="00D5737B" w:rsidRDefault="006C7FA3" w:rsidP="008B246B">
            <w:pPr>
              <w:keepNext/>
              <w:keepLines/>
              <w:spacing w:after="0"/>
              <w:jc w:val="center"/>
              <w:rPr>
                <w:del w:id="2315" w:author="ZTE-Ma Zhifeng" w:date="2023-05-08T13:48:00Z"/>
                <w:rFonts w:ascii="Arial" w:hAnsi="Arial"/>
                <w:sz w:val="18"/>
                <w:lang w:eastAsia="zh-CN"/>
              </w:rPr>
            </w:pPr>
            <w:del w:id="2316" w:author="ZTE-Ma Zhifeng" w:date="2023-05-08T13:48:00Z">
              <w:r w:rsidRPr="00C774F1" w:rsidDel="00D5737B">
                <w:rPr>
                  <w:rFonts w:ascii="Arial" w:hAnsi="Arial"/>
                  <w:sz w:val="18"/>
                  <w:lang w:eastAsia="zh-CN"/>
                </w:rPr>
                <w:delText>CA_n77A_n261H</w:delText>
              </w:r>
            </w:del>
          </w:p>
          <w:p w14:paraId="4EF657EC" w14:textId="76BDCA53" w:rsidR="006C7FA3" w:rsidRPr="00C774F1" w:rsidDel="00D5737B" w:rsidRDefault="006C7FA3" w:rsidP="006C7888">
            <w:pPr>
              <w:keepNext/>
              <w:keepLines/>
              <w:spacing w:after="0"/>
              <w:jc w:val="center"/>
              <w:rPr>
                <w:del w:id="2317" w:author="ZTE-Ma Zhifeng" w:date="2023-05-08T13:48:00Z"/>
                <w:rFonts w:ascii="Arial" w:hAnsi="Arial"/>
                <w:sz w:val="18"/>
                <w:lang w:eastAsia="zh-CN"/>
              </w:rPr>
            </w:pPr>
            <w:del w:id="2318" w:author="ZTE-Ma Zhifeng" w:date="2023-05-08T13:48:00Z">
              <w:r w:rsidRPr="00C774F1" w:rsidDel="00D5737B">
                <w:rPr>
                  <w:rFonts w:ascii="Arial" w:hAnsi="Arial"/>
                  <w:sz w:val="18"/>
                  <w:lang w:eastAsia="zh-CN"/>
                </w:rPr>
                <w:delText>CA_n2A_n261I</w:delText>
              </w:r>
            </w:del>
          </w:p>
          <w:p w14:paraId="5B97C619" w14:textId="6A07D02E" w:rsidR="006C7FA3" w:rsidRPr="00C774F1" w:rsidDel="00D5737B" w:rsidRDefault="006C7FA3">
            <w:pPr>
              <w:keepNext/>
              <w:keepLines/>
              <w:spacing w:after="0"/>
              <w:jc w:val="center"/>
              <w:rPr>
                <w:del w:id="2319" w:author="ZTE-Ma Zhifeng" w:date="2023-05-08T13:48:00Z"/>
                <w:rFonts w:ascii="Arial" w:hAnsi="Arial"/>
                <w:sz w:val="18"/>
                <w:lang w:eastAsia="zh-CN"/>
              </w:rPr>
            </w:pPr>
            <w:del w:id="2320" w:author="ZTE-Ma Zhifeng" w:date="2023-05-08T13:48:00Z">
              <w:r w:rsidRPr="00C774F1" w:rsidDel="00D5737B">
                <w:rPr>
                  <w:rFonts w:ascii="Arial" w:hAnsi="Arial"/>
                  <w:sz w:val="18"/>
                  <w:lang w:eastAsia="zh-CN"/>
                </w:rPr>
                <w:delText>CA_n66A_n261I</w:delText>
              </w:r>
            </w:del>
          </w:p>
          <w:p w14:paraId="689788A4" w14:textId="48CA62A1" w:rsidR="006C7FA3" w:rsidRPr="00642518" w:rsidRDefault="006C7FA3">
            <w:pPr>
              <w:keepNext/>
              <w:keepLines/>
              <w:spacing w:after="0"/>
              <w:jc w:val="center"/>
              <w:rPr>
                <w:rFonts w:ascii="Arial" w:hAnsi="Arial"/>
                <w:sz w:val="18"/>
                <w:lang w:eastAsia="zh-CN"/>
              </w:rPr>
            </w:pPr>
            <w:del w:id="2321" w:author="ZTE-Ma Zhifeng" w:date="2023-05-08T13:48:00Z">
              <w:r w:rsidRPr="00C774F1" w:rsidDel="00D5737B">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1861FA6F"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D13BA9"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EA72DF" w14:textId="77777777" w:rsidR="006C7FA3" w:rsidRPr="00642518" w:rsidRDefault="006C7FA3" w:rsidP="00E4714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C7FA3" w:rsidRPr="00642518" w14:paraId="403DC0E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514758"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2AB12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DA986D"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0169272"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FCFB33"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72FC887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1EFF12"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2C072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1AD35B" w14:textId="77777777" w:rsidR="006C7FA3" w:rsidRDefault="006C7FA3" w:rsidP="00E4714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02B3DD2" w14:textId="77777777" w:rsidR="006C7FA3" w:rsidRPr="00315285" w:rsidRDefault="006C7FA3" w:rsidP="00E4714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EF938E"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53AE6249" w14:textId="77777777" w:rsidTr="00E4714D">
        <w:trPr>
          <w:trHeight w:val="187"/>
          <w:jc w:val="center"/>
        </w:trPr>
        <w:tc>
          <w:tcPr>
            <w:tcW w:w="2547" w:type="dxa"/>
            <w:gridSpan w:val="2"/>
            <w:tcBorders>
              <w:top w:val="nil"/>
              <w:left w:val="single" w:sz="4" w:space="0" w:color="auto"/>
              <w:right w:val="single" w:sz="4" w:space="0" w:color="auto"/>
            </w:tcBorders>
            <w:shd w:val="clear" w:color="auto" w:fill="auto"/>
          </w:tcPr>
          <w:p w14:paraId="5D0D6F24" w14:textId="77777777" w:rsidR="006C7FA3" w:rsidRPr="00642518" w:rsidRDefault="006C7FA3" w:rsidP="00E4714D">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676D8D6B"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D73DCD" w14:textId="77777777" w:rsidR="006C7FA3" w:rsidRDefault="006C7FA3" w:rsidP="00E4714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6ACBF3" w14:textId="77777777" w:rsidR="006C7FA3" w:rsidRPr="00315285" w:rsidRDefault="006C7FA3" w:rsidP="00E4714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781EE119" w14:textId="77777777" w:rsidR="006C7FA3" w:rsidRPr="00642518" w:rsidRDefault="006C7FA3" w:rsidP="00E4714D">
            <w:pPr>
              <w:keepNext/>
              <w:keepLines/>
              <w:spacing w:after="0"/>
              <w:jc w:val="center"/>
              <w:rPr>
                <w:rFonts w:ascii="Arial" w:hAnsi="Arial" w:cs="Arial"/>
                <w:sz w:val="18"/>
                <w:szCs w:val="18"/>
                <w:lang w:val="en-US" w:eastAsia="zh-CN"/>
              </w:rPr>
            </w:pPr>
          </w:p>
        </w:tc>
      </w:tr>
      <w:tr w:rsidR="006C7FA3" w:rsidRPr="00642518" w14:paraId="4395ABCF"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63FD5B1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099B7F2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CA_n3A-n258A</w:t>
            </w:r>
          </w:p>
          <w:p w14:paraId="2D68FAA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CA_n7A-n258A</w:t>
            </w:r>
          </w:p>
          <w:p w14:paraId="2F65384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CA_n78A-n258A</w:t>
            </w:r>
          </w:p>
          <w:p w14:paraId="592BF00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CA_n3A-n7A</w:t>
            </w:r>
          </w:p>
          <w:p w14:paraId="05A505C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CA_n3A-n78A</w:t>
            </w:r>
          </w:p>
          <w:p w14:paraId="26DB821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4E1A0A7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811335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26EBEAA6" w14:textId="77777777" w:rsidR="006C7FA3" w:rsidRPr="00642518" w:rsidRDefault="006C7FA3" w:rsidP="00E4714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C7FA3" w:rsidRPr="00642518" w14:paraId="59DDD630" w14:textId="77777777" w:rsidTr="00E4714D">
        <w:trPr>
          <w:trHeight w:val="187"/>
          <w:jc w:val="center"/>
        </w:trPr>
        <w:tc>
          <w:tcPr>
            <w:tcW w:w="2534" w:type="dxa"/>
            <w:vMerge/>
            <w:tcBorders>
              <w:left w:val="single" w:sz="4" w:space="0" w:color="auto"/>
              <w:right w:val="single" w:sz="4" w:space="0" w:color="auto"/>
            </w:tcBorders>
            <w:shd w:val="clear" w:color="auto" w:fill="auto"/>
          </w:tcPr>
          <w:p w14:paraId="5FED054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2F16AC3"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99841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66E657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043755A9"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2A09884" w14:textId="77777777" w:rsidTr="00E4714D">
        <w:trPr>
          <w:trHeight w:val="187"/>
          <w:jc w:val="center"/>
        </w:trPr>
        <w:tc>
          <w:tcPr>
            <w:tcW w:w="2534" w:type="dxa"/>
            <w:vMerge/>
            <w:tcBorders>
              <w:left w:val="single" w:sz="4" w:space="0" w:color="auto"/>
              <w:right w:val="single" w:sz="4" w:space="0" w:color="auto"/>
            </w:tcBorders>
            <w:shd w:val="clear" w:color="auto" w:fill="auto"/>
          </w:tcPr>
          <w:p w14:paraId="2E6EC63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AB69FC4"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1C0B1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DE2C9A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005FB49D"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1E816D88"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1607E39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7B3AFDD" w14:textId="77777777" w:rsidR="006C7FA3" w:rsidRPr="00642518" w:rsidRDefault="006C7FA3" w:rsidP="00E4714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6E831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1A88A2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49C826B3"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9AADFDC"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6653BF5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35E04AA4"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89C4DD7"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1F633043"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3B3F3742"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0337AC4E"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09D9F133"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0906E23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821E4D0"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53E60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AC145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C948B25" w14:textId="77777777" w:rsidR="006C7FA3" w:rsidRPr="00642518" w:rsidRDefault="006C7FA3" w:rsidP="00E4714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C7FA3" w:rsidRPr="00642518" w14:paraId="629D8A3D" w14:textId="77777777" w:rsidTr="00E4714D">
        <w:trPr>
          <w:trHeight w:val="187"/>
          <w:jc w:val="center"/>
        </w:trPr>
        <w:tc>
          <w:tcPr>
            <w:tcW w:w="2534" w:type="dxa"/>
            <w:vMerge/>
            <w:tcBorders>
              <w:left w:val="single" w:sz="4" w:space="0" w:color="auto"/>
              <w:right w:val="single" w:sz="4" w:space="0" w:color="auto"/>
            </w:tcBorders>
            <w:shd w:val="clear" w:color="auto" w:fill="auto"/>
          </w:tcPr>
          <w:p w14:paraId="0B5AD776"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0889DB"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9D750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A002B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194C02F"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FED0C1C" w14:textId="77777777" w:rsidTr="00E4714D">
        <w:trPr>
          <w:trHeight w:val="187"/>
          <w:jc w:val="center"/>
        </w:trPr>
        <w:tc>
          <w:tcPr>
            <w:tcW w:w="2534" w:type="dxa"/>
            <w:vMerge/>
            <w:tcBorders>
              <w:left w:val="single" w:sz="4" w:space="0" w:color="auto"/>
              <w:right w:val="single" w:sz="4" w:space="0" w:color="auto"/>
            </w:tcBorders>
            <w:shd w:val="clear" w:color="auto" w:fill="auto"/>
          </w:tcPr>
          <w:p w14:paraId="50CD24B8"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06898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D6BBF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AF6986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1406EF2"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F0A1636"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23F671FA"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07F5B90"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E871A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05E46A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BC8524C"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ACD2CF8"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3102DEF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5630C9A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8B3F0CB"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1A296448"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40F8CB0A"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239210E8"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359F58B1"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3D1A51E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5C5997C"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9E003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7B137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CA6EC89" w14:textId="77777777" w:rsidR="006C7FA3" w:rsidRPr="00642518" w:rsidRDefault="006C7FA3" w:rsidP="00E4714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C7FA3" w:rsidRPr="00642518" w14:paraId="754B585B" w14:textId="77777777" w:rsidTr="00E4714D">
        <w:trPr>
          <w:trHeight w:val="187"/>
          <w:jc w:val="center"/>
        </w:trPr>
        <w:tc>
          <w:tcPr>
            <w:tcW w:w="2534" w:type="dxa"/>
            <w:vMerge/>
            <w:tcBorders>
              <w:left w:val="single" w:sz="4" w:space="0" w:color="auto"/>
              <w:right w:val="single" w:sz="4" w:space="0" w:color="auto"/>
            </w:tcBorders>
            <w:shd w:val="clear" w:color="auto" w:fill="auto"/>
          </w:tcPr>
          <w:p w14:paraId="0C4300D6"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83C3F3"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00E93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8FFB5B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4EA8DB6"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05A75AE" w14:textId="77777777" w:rsidTr="00E4714D">
        <w:trPr>
          <w:trHeight w:val="187"/>
          <w:jc w:val="center"/>
        </w:trPr>
        <w:tc>
          <w:tcPr>
            <w:tcW w:w="2534" w:type="dxa"/>
            <w:vMerge/>
            <w:tcBorders>
              <w:left w:val="single" w:sz="4" w:space="0" w:color="auto"/>
              <w:right w:val="single" w:sz="4" w:space="0" w:color="auto"/>
            </w:tcBorders>
            <w:shd w:val="clear" w:color="auto" w:fill="auto"/>
          </w:tcPr>
          <w:p w14:paraId="668981B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41F743"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B79E8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C489A8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85DC4FA"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94654F1"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296132EF"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0EBC070"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4240B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BA410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635E072E"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2D06382"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0A35643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3D5344F6"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E89722D"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39EDF5E6"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78FF5251"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7605DE7D"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5A35655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4D7E4F5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1B5A88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0FDFB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058B8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C69F0B" w14:textId="77777777" w:rsidR="006C7FA3" w:rsidRPr="00642518" w:rsidRDefault="006C7FA3" w:rsidP="00E4714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C7FA3" w:rsidRPr="00642518" w14:paraId="45E723A5" w14:textId="77777777" w:rsidTr="00E4714D">
        <w:trPr>
          <w:trHeight w:val="187"/>
          <w:jc w:val="center"/>
        </w:trPr>
        <w:tc>
          <w:tcPr>
            <w:tcW w:w="2534" w:type="dxa"/>
            <w:vMerge/>
            <w:tcBorders>
              <w:left w:val="single" w:sz="4" w:space="0" w:color="auto"/>
              <w:right w:val="single" w:sz="4" w:space="0" w:color="auto"/>
            </w:tcBorders>
            <w:shd w:val="clear" w:color="auto" w:fill="auto"/>
          </w:tcPr>
          <w:p w14:paraId="0F86251B"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84A3D1A"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16D31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DAC8EC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FEEC422"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9210DC7" w14:textId="77777777" w:rsidTr="00E4714D">
        <w:trPr>
          <w:trHeight w:val="187"/>
          <w:jc w:val="center"/>
        </w:trPr>
        <w:tc>
          <w:tcPr>
            <w:tcW w:w="2534" w:type="dxa"/>
            <w:vMerge/>
            <w:tcBorders>
              <w:left w:val="single" w:sz="4" w:space="0" w:color="auto"/>
              <w:right w:val="single" w:sz="4" w:space="0" w:color="auto"/>
            </w:tcBorders>
            <w:shd w:val="clear" w:color="auto" w:fill="auto"/>
          </w:tcPr>
          <w:p w14:paraId="4F4F3BDE"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B8A611"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C79BA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7AB992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1F698D"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62A7E410"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41A770A"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6559C1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52EA6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0F8A5B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DFA9EB9"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52DBF95"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5DE5373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3D8521E9"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772C010"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483EE62D"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30112750"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1D1DEF2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206D2CE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17612D9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61E6A6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E57B0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AE054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40C4131" w14:textId="77777777" w:rsidR="006C7FA3" w:rsidRPr="00642518" w:rsidRDefault="006C7FA3" w:rsidP="00E4714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C7FA3" w:rsidRPr="00642518" w14:paraId="6D1A9736" w14:textId="77777777" w:rsidTr="00E4714D">
        <w:trPr>
          <w:trHeight w:val="187"/>
          <w:jc w:val="center"/>
        </w:trPr>
        <w:tc>
          <w:tcPr>
            <w:tcW w:w="2534" w:type="dxa"/>
            <w:vMerge/>
            <w:tcBorders>
              <w:left w:val="single" w:sz="4" w:space="0" w:color="auto"/>
              <w:right w:val="single" w:sz="4" w:space="0" w:color="auto"/>
            </w:tcBorders>
            <w:shd w:val="clear" w:color="auto" w:fill="auto"/>
          </w:tcPr>
          <w:p w14:paraId="671B753E"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36DBB9E"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C36C0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B14E56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BB22AA4"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3FE7F2D" w14:textId="77777777" w:rsidTr="00E4714D">
        <w:trPr>
          <w:trHeight w:val="187"/>
          <w:jc w:val="center"/>
        </w:trPr>
        <w:tc>
          <w:tcPr>
            <w:tcW w:w="2534" w:type="dxa"/>
            <w:vMerge/>
            <w:tcBorders>
              <w:left w:val="single" w:sz="4" w:space="0" w:color="auto"/>
              <w:right w:val="single" w:sz="4" w:space="0" w:color="auto"/>
            </w:tcBorders>
            <w:shd w:val="clear" w:color="auto" w:fill="auto"/>
          </w:tcPr>
          <w:p w14:paraId="3027F751"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847AC48"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A8EF1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BE83FC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7E2D47D"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D8B19F2"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7561AAED"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E72E2C"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E3335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836476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155E4BB5"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6C7AAB96"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3C6F45C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13D506F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E77F3A3"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0ACA94E0"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18BE1524"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4F3DCFA8"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1154481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695F191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0533732"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791B7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201ED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34D030B" w14:textId="77777777" w:rsidR="006C7FA3" w:rsidRPr="00642518" w:rsidRDefault="006C7FA3" w:rsidP="00E4714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C7FA3" w:rsidRPr="00642518" w14:paraId="779C654B" w14:textId="77777777" w:rsidTr="00E4714D">
        <w:trPr>
          <w:trHeight w:val="187"/>
          <w:jc w:val="center"/>
        </w:trPr>
        <w:tc>
          <w:tcPr>
            <w:tcW w:w="2534" w:type="dxa"/>
            <w:vMerge/>
            <w:tcBorders>
              <w:left w:val="single" w:sz="4" w:space="0" w:color="auto"/>
              <w:right w:val="single" w:sz="4" w:space="0" w:color="auto"/>
            </w:tcBorders>
            <w:shd w:val="clear" w:color="auto" w:fill="auto"/>
          </w:tcPr>
          <w:p w14:paraId="39159D97"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4B8CB0"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6105D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29008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705766A"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BA1AC51" w14:textId="77777777" w:rsidTr="00E4714D">
        <w:trPr>
          <w:trHeight w:val="187"/>
          <w:jc w:val="center"/>
        </w:trPr>
        <w:tc>
          <w:tcPr>
            <w:tcW w:w="2534" w:type="dxa"/>
            <w:vMerge/>
            <w:tcBorders>
              <w:left w:val="single" w:sz="4" w:space="0" w:color="auto"/>
              <w:right w:val="single" w:sz="4" w:space="0" w:color="auto"/>
            </w:tcBorders>
            <w:shd w:val="clear" w:color="auto" w:fill="auto"/>
          </w:tcPr>
          <w:p w14:paraId="45E6F591"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679750"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24B78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A152E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7F5CC0B"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13C4220"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45C95F6"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F1E5D8"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0B636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CF0B79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59BFE18A"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81C6BA7"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6FC19B0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7165D188"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A2434D5" w14:textId="77F44F2D" w:rsidR="006C7FA3" w:rsidRPr="00642518" w:rsidDel="00361240" w:rsidRDefault="006C7FA3" w:rsidP="00361240">
            <w:pPr>
              <w:keepNext/>
              <w:keepLines/>
              <w:spacing w:after="0"/>
              <w:jc w:val="center"/>
              <w:rPr>
                <w:del w:id="2322" w:author="ZTE-Ma Zhifeng" w:date="2023-05-08T13:49:00Z"/>
                <w:rFonts w:ascii="Arial" w:hAnsi="Arial" w:cs="Arial"/>
                <w:sz w:val="18"/>
                <w:szCs w:val="18"/>
              </w:rPr>
            </w:pPr>
            <w:r w:rsidRPr="00642518">
              <w:rPr>
                <w:rFonts w:ascii="Arial" w:hAnsi="Arial" w:cs="Arial"/>
                <w:sz w:val="18"/>
                <w:szCs w:val="18"/>
              </w:rPr>
              <w:t>CA_n3A-n258A</w:t>
            </w:r>
            <w:ins w:id="2323" w:author="ZTE-Ma Zhifeng" w:date="2023-05-08T13:48:00Z">
              <w:r w:rsidR="00361240">
                <w:rPr>
                  <w:rFonts w:ascii="Arial" w:hAnsi="Arial" w:cs="Arial"/>
                  <w:sz w:val="18"/>
                  <w:szCs w:val="18"/>
                </w:rPr>
                <w:t>/</w:t>
              </w:r>
            </w:ins>
            <w:ins w:id="2324" w:author="ZTE-Ma Zhifeng" w:date="2023-05-08T13:49:00Z">
              <w:r w:rsidR="00361240">
                <w:rPr>
                  <w:rFonts w:ascii="Arial" w:hAnsi="Arial" w:cs="Arial"/>
                  <w:sz w:val="18"/>
                  <w:szCs w:val="18"/>
                </w:rPr>
                <w:t>G</w:t>
              </w:r>
            </w:ins>
          </w:p>
          <w:p w14:paraId="0A0BB4E9" w14:textId="728E767E" w:rsidR="006C7FA3" w:rsidRPr="00642518" w:rsidRDefault="006C7FA3" w:rsidP="00361240">
            <w:pPr>
              <w:keepNext/>
              <w:keepLines/>
              <w:spacing w:after="0"/>
              <w:jc w:val="center"/>
              <w:rPr>
                <w:rFonts w:ascii="Arial" w:hAnsi="Arial" w:cs="Arial"/>
                <w:sz w:val="18"/>
                <w:szCs w:val="18"/>
              </w:rPr>
            </w:pPr>
            <w:del w:id="2325" w:author="ZTE-Ma Zhifeng" w:date="2023-05-08T13:49:00Z">
              <w:r w:rsidRPr="00642518" w:rsidDel="00361240">
                <w:rPr>
                  <w:rFonts w:ascii="Arial" w:hAnsi="Arial" w:cs="Arial"/>
                  <w:sz w:val="18"/>
                  <w:szCs w:val="18"/>
                </w:rPr>
                <w:delText>CA_n3A-n258G</w:delText>
              </w:r>
            </w:del>
          </w:p>
          <w:p w14:paraId="7E2806D6" w14:textId="56D8927F" w:rsidR="006C7FA3" w:rsidRPr="00642518" w:rsidDel="00361240" w:rsidRDefault="006C7FA3" w:rsidP="0065392A">
            <w:pPr>
              <w:keepNext/>
              <w:keepLines/>
              <w:spacing w:after="0"/>
              <w:jc w:val="center"/>
              <w:rPr>
                <w:del w:id="2326" w:author="ZTE-Ma Zhifeng" w:date="2023-05-08T13:49:00Z"/>
                <w:rFonts w:ascii="Arial" w:hAnsi="Arial" w:cs="Arial"/>
                <w:sz w:val="18"/>
                <w:szCs w:val="18"/>
              </w:rPr>
            </w:pPr>
            <w:r w:rsidRPr="00642518">
              <w:rPr>
                <w:rFonts w:ascii="Arial" w:hAnsi="Arial" w:cs="Arial"/>
                <w:sz w:val="18"/>
                <w:szCs w:val="18"/>
              </w:rPr>
              <w:t>CA_n7A-n258A</w:t>
            </w:r>
            <w:ins w:id="2327" w:author="ZTE-Ma Zhifeng" w:date="2023-05-08T13:49:00Z">
              <w:r w:rsidR="00361240">
                <w:rPr>
                  <w:rFonts w:ascii="Arial" w:hAnsi="Arial" w:cs="Arial"/>
                  <w:sz w:val="18"/>
                  <w:szCs w:val="18"/>
                </w:rPr>
                <w:t>/G</w:t>
              </w:r>
            </w:ins>
          </w:p>
          <w:p w14:paraId="609B48C9" w14:textId="4D78FE42" w:rsidR="006C7FA3" w:rsidRPr="00642518" w:rsidRDefault="006C7FA3" w:rsidP="00594DC6">
            <w:pPr>
              <w:keepNext/>
              <w:keepLines/>
              <w:spacing w:after="0"/>
              <w:jc w:val="center"/>
              <w:rPr>
                <w:rFonts w:ascii="Arial" w:hAnsi="Arial" w:cs="Arial"/>
                <w:sz w:val="18"/>
                <w:szCs w:val="18"/>
              </w:rPr>
            </w:pPr>
            <w:del w:id="2328" w:author="ZTE-Ma Zhifeng" w:date="2023-05-08T13:49:00Z">
              <w:r w:rsidRPr="00642518" w:rsidDel="00361240">
                <w:rPr>
                  <w:rFonts w:ascii="Arial" w:hAnsi="Arial" w:cs="Arial"/>
                  <w:sz w:val="18"/>
                  <w:szCs w:val="18"/>
                </w:rPr>
                <w:delText>CA_n7A-n258G</w:delText>
              </w:r>
            </w:del>
          </w:p>
          <w:p w14:paraId="40442967" w14:textId="2DAF98F6" w:rsidR="006C7FA3" w:rsidRPr="00642518" w:rsidDel="00361240" w:rsidRDefault="006C7FA3" w:rsidP="00BF0539">
            <w:pPr>
              <w:keepNext/>
              <w:keepLines/>
              <w:spacing w:after="0"/>
              <w:jc w:val="center"/>
              <w:rPr>
                <w:del w:id="2329" w:author="ZTE-Ma Zhifeng" w:date="2023-05-08T13:49:00Z"/>
                <w:rFonts w:ascii="Arial" w:hAnsi="Arial" w:cs="Arial"/>
                <w:sz w:val="18"/>
                <w:szCs w:val="18"/>
              </w:rPr>
            </w:pPr>
            <w:r w:rsidRPr="00642518">
              <w:rPr>
                <w:rFonts w:ascii="Arial" w:hAnsi="Arial" w:cs="Arial"/>
                <w:sz w:val="18"/>
                <w:szCs w:val="18"/>
              </w:rPr>
              <w:t>CA_n78A-n258A</w:t>
            </w:r>
            <w:ins w:id="2330" w:author="ZTE-Ma Zhifeng" w:date="2023-05-08T13:49:00Z">
              <w:r w:rsidR="00361240">
                <w:rPr>
                  <w:rFonts w:ascii="Arial" w:hAnsi="Arial" w:cs="Arial"/>
                  <w:sz w:val="18"/>
                  <w:szCs w:val="18"/>
                </w:rPr>
                <w:t>/G</w:t>
              </w:r>
            </w:ins>
          </w:p>
          <w:p w14:paraId="11F51ADB" w14:textId="448BD1D6" w:rsidR="006C7FA3" w:rsidRPr="00642518" w:rsidRDefault="006C7FA3" w:rsidP="00944FD6">
            <w:pPr>
              <w:keepNext/>
              <w:keepLines/>
              <w:spacing w:after="0"/>
              <w:jc w:val="center"/>
              <w:rPr>
                <w:rFonts w:ascii="Arial" w:hAnsi="Arial" w:cs="Arial"/>
                <w:sz w:val="18"/>
                <w:szCs w:val="18"/>
              </w:rPr>
            </w:pPr>
            <w:del w:id="2331" w:author="ZTE-Ma Zhifeng" w:date="2023-05-08T13:49:00Z">
              <w:r w:rsidRPr="00642518" w:rsidDel="00361240">
                <w:rPr>
                  <w:rFonts w:ascii="Arial" w:hAnsi="Arial" w:cs="Arial"/>
                  <w:sz w:val="18"/>
                  <w:szCs w:val="18"/>
                </w:rPr>
                <w:delText>CA_n78A-n258G</w:delText>
              </w:r>
            </w:del>
          </w:p>
          <w:p w14:paraId="0313ED26"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2E7D7704"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1E4B8E6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3A1D303"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2907A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16C11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2FB91FD" w14:textId="77777777" w:rsidR="006C7FA3" w:rsidRPr="00642518" w:rsidRDefault="006C7FA3" w:rsidP="00E4714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C7FA3" w:rsidRPr="00642518" w14:paraId="7506BF2C" w14:textId="77777777" w:rsidTr="00E4714D">
        <w:trPr>
          <w:trHeight w:val="187"/>
          <w:jc w:val="center"/>
        </w:trPr>
        <w:tc>
          <w:tcPr>
            <w:tcW w:w="2534" w:type="dxa"/>
            <w:vMerge/>
            <w:tcBorders>
              <w:left w:val="single" w:sz="4" w:space="0" w:color="auto"/>
              <w:right w:val="single" w:sz="4" w:space="0" w:color="auto"/>
            </w:tcBorders>
            <w:shd w:val="clear" w:color="auto" w:fill="auto"/>
          </w:tcPr>
          <w:p w14:paraId="755AD037"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F2B33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D1E16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C01A0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EB29B91"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6E422C76" w14:textId="77777777" w:rsidTr="00E4714D">
        <w:trPr>
          <w:trHeight w:val="187"/>
          <w:jc w:val="center"/>
        </w:trPr>
        <w:tc>
          <w:tcPr>
            <w:tcW w:w="2534" w:type="dxa"/>
            <w:vMerge/>
            <w:tcBorders>
              <w:left w:val="single" w:sz="4" w:space="0" w:color="auto"/>
              <w:right w:val="single" w:sz="4" w:space="0" w:color="auto"/>
            </w:tcBorders>
            <w:shd w:val="clear" w:color="auto" w:fill="auto"/>
          </w:tcPr>
          <w:p w14:paraId="1EE0EF5A"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4B069E"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49BAB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28C8D6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51914DD"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BC12EAA"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7BB0A453"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29CEEE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86CDC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391BA7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68AB3946"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97DB785"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0D27E96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4F30FBDD"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53B2E05" w14:textId="4502E1BF" w:rsidR="006C7FA3" w:rsidRPr="00642518" w:rsidDel="00361240" w:rsidRDefault="006C7FA3" w:rsidP="00361240">
            <w:pPr>
              <w:keepNext/>
              <w:keepLines/>
              <w:spacing w:after="0"/>
              <w:jc w:val="center"/>
              <w:rPr>
                <w:del w:id="2332" w:author="ZTE-Ma Zhifeng" w:date="2023-05-08T13:49:00Z"/>
                <w:rFonts w:ascii="Arial" w:hAnsi="Arial" w:cs="Arial"/>
                <w:sz w:val="18"/>
                <w:szCs w:val="18"/>
              </w:rPr>
            </w:pPr>
            <w:r w:rsidRPr="00642518">
              <w:rPr>
                <w:rFonts w:ascii="Arial" w:hAnsi="Arial" w:cs="Arial"/>
                <w:sz w:val="18"/>
                <w:szCs w:val="18"/>
              </w:rPr>
              <w:t>CA_n3A-n258A</w:t>
            </w:r>
            <w:ins w:id="2333" w:author="ZTE-Ma Zhifeng" w:date="2023-05-08T13:49:00Z">
              <w:r w:rsidR="00361240">
                <w:rPr>
                  <w:rFonts w:ascii="Arial" w:hAnsi="Arial" w:cs="Arial"/>
                  <w:sz w:val="18"/>
                  <w:szCs w:val="18"/>
                </w:rPr>
                <w:t>/G/H</w:t>
              </w:r>
            </w:ins>
          </w:p>
          <w:p w14:paraId="6A613C66" w14:textId="1A9B37E0" w:rsidR="006C7FA3" w:rsidRPr="00642518" w:rsidDel="00361240" w:rsidRDefault="006C7FA3" w:rsidP="0065392A">
            <w:pPr>
              <w:keepNext/>
              <w:keepLines/>
              <w:spacing w:after="0"/>
              <w:jc w:val="center"/>
              <w:rPr>
                <w:del w:id="2334" w:author="ZTE-Ma Zhifeng" w:date="2023-05-08T13:49:00Z"/>
                <w:rFonts w:ascii="Arial" w:hAnsi="Arial" w:cs="Arial"/>
                <w:sz w:val="18"/>
                <w:szCs w:val="18"/>
              </w:rPr>
            </w:pPr>
            <w:del w:id="2335" w:author="ZTE-Ma Zhifeng" w:date="2023-05-08T13:49:00Z">
              <w:r w:rsidRPr="00642518" w:rsidDel="00361240">
                <w:rPr>
                  <w:rFonts w:ascii="Arial" w:hAnsi="Arial" w:cs="Arial"/>
                  <w:sz w:val="18"/>
                  <w:szCs w:val="18"/>
                </w:rPr>
                <w:delText>CA_n3A-n258G</w:delText>
              </w:r>
            </w:del>
          </w:p>
          <w:p w14:paraId="2F56F2F1" w14:textId="4FBB5DE5" w:rsidR="006C7FA3" w:rsidRPr="00642518" w:rsidRDefault="006C7FA3" w:rsidP="00594DC6">
            <w:pPr>
              <w:keepNext/>
              <w:keepLines/>
              <w:spacing w:after="0"/>
              <w:jc w:val="center"/>
              <w:rPr>
                <w:rFonts w:ascii="Arial" w:hAnsi="Arial" w:cs="Arial"/>
                <w:sz w:val="18"/>
                <w:szCs w:val="18"/>
              </w:rPr>
            </w:pPr>
            <w:del w:id="2336" w:author="ZTE-Ma Zhifeng" w:date="2023-05-08T13:49:00Z">
              <w:r w:rsidRPr="00642518" w:rsidDel="00361240">
                <w:rPr>
                  <w:rFonts w:ascii="Arial" w:hAnsi="Arial" w:cs="Arial"/>
                  <w:sz w:val="18"/>
                  <w:szCs w:val="18"/>
                </w:rPr>
                <w:delText>CA_n3A-n258H</w:delText>
              </w:r>
            </w:del>
          </w:p>
          <w:p w14:paraId="35B2D1E1" w14:textId="58F4F74E" w:rsidR="006C7FA3" w:rsidRPr="00642518" w:rsidDel="00361240" w:rsidRDefault="006C7FA3" w:rsidP="00BF0539">
            <w:pPr>
              <w:keepNext/>
              <w:keepLines/>
              <w:spacing w:after="0"/>
              <w:jc w:val="center"/>
              <w:rPr>
                <w:del w:id="2337" w:author="ZTE-Ma Zhifeng" w:date="2023-05-08T13:49:00Z"/>
                <w:rFonts w:ascii="Arial" w:hAnsi="Arial" w:cs="Arial"/>
                <w:sz w:val="18"/>
                <w:szCs w:val="18"/>
              </w:rPr>
            </w:pPr>
            <w:r w:rsidRPr="00642518">
              <w:rPr>
                <w:rFonts w:ascii="Arial" w:hAnsi="Arial" w:cs="Arial"/>
                <w:sz w:val="18"/>
                <w:szCs w:val="18"/>
              </w:rPr>
              <w:t>CA_n7A-n258A</w:t>
            </w:r>
            <w:ins w:id="2338" w:author="ZTE-Ma Zhifeng" w:date="2023-05-08T13:49:00Z">
              <w:r w:rsidR="00361240">
                <w:rPr>
                  <w:rFonts w:ascii="Arial" w:hAnsi="Arial" w:cs="Arial"/>
                  <w:sz w:val="18"/>
                  <w:szCs w:val="18"/>
                </w:rPr>
                <w:t>/G/H</w:t>
              </w:r>
            </w:ins>
          </w:p>
          <w:p w14:paraId="282A85C6" w14:textId="178E8E75" w:rsidR="006C7FA3" w:rsidRPr="00642518" w:rsidDel="00361240" w:rsidRDefault="006C7FA3" w:rsidP="00944FD6">
            <w:pPr>
              <w:keepNext/>
              <w:keepLines/>
              <w:spacing w:after="0"/>
              <w:jc w:val="center"/>
              <w:rPr>
                <w:del w:id="2339" w:author="ZTE-Ma Zhifeng" w:date="2023-05-08T13:49:00Z"/>
                <w:rFonts w:ascii="Arial" w:hAnsi="Arial" w:cs="Arial"/>
                <w:sz w:val="18"/>
                <w:szCs w:val="18"/>
              </w:rPr>
            </w:pPr>
            <w:del w:id="2340" w:author="ZTE-Ma Zhifeng" w:date="2023-05-08T13:49:00Z">
              <w:r w:rsidRPr="00642518" w:rsidDel="00361240">
                <w:rPr>
                  <w:rFonts w:ascii="Arial" w:hAnsi="Arial" w:cs="Arial"/>
                  <w:sz w:val="18"/>
                  <w:szCs w:val="18"/>
                </w:rPr>
                <w:delText>CA_n7A-n258G</w:delText>
              </w:r>
            </w:del>
          </w:p>
          <w:p w14:paraId="025AB907" w14:textId="52FBD174" w:rsidR="006C7FA3" w:rsidRPr="00642518" w:rsidRDefault="006C7FA3" w:rsidP="00944FD6">
            <w:pPr>
              <w:keepNext/>
              <w:keepLines/>
              <w:spacing w:after="0"/>
              <w:jc w:val="center"/>
              <w:rPr>
                <w:rFonts w:ascii="Arial" w:hAnsi="Arial" w:cs="Arial"/>
                <w:sz w:val="18"/>
                <w:szCs w:val="18"/>
              </w:rPr>
            </w:pPr>
            <w:del w:id="2341" w:author="ZTE-Ma Zhifeng" w:date="2023-05-08T13:49:00Z">
              <w:r w:rsidRPr="00642518" w:rsidDel="00361240">
                <w:rPr>
                  <w:rFonts w:ascii="Arial" w:hAnsi="Arial" w:cs="Arial"/>
                  <w:sz w:val="18"/>
                  <w:szCs w:val="18"/>
                </w:rPr>
                <w:delText>CA_n7A-n258H</w:delText>
              </w:r>
            </w:del>
          </w:p>
          <w:p w14:paraId="6D78E894" w14:textId="1782B9FB" w:rsidR="006C7FA3" w:rsidRPr="00642518" w:rsidDel="00361240" w:rsidRDefault="006C7FA3" w:rsidP="008B246B">
            <w:pPr>
              <w:keepNext/>
              <w:keepLines/>
              <w:spacing w:after="0"/>
              <w:jc w:val="center"/>
              <w:rPr>
                <w:del w:id="2342" w:author="ZTE-Ma Zhifeng" w:date="2023-05-08T13:49:00Z"/>
                <w:rFonts w:ascii="Arial" w:hAnsi="Arial" w:cs="Arial"/>
                <w:sz w:val="18"/>
                <w:szCs w:val="18"/>
              </w:rPr>
            </w:pPr>
            <w:r w:rsidRPr="00642518">
              <w:rPr>
                <w:rFonts w:ascii="Arial" w:hAnsi="Arial" w:cs="Arial"/>
                <w:sz w:val="18"/>
                <w:szCs w:val="18"/>
              </w:rPr>
              <w:t>CA_n78A-n258A</w:t>
            </w:r>
            <w:ins w:id="2343" w:author="ZTE-Ma Zhifeng" w:date="2023-05-08T13:49:00Z">
              <w:r w:rsidR="00361240">
                <w:rPr>
                  <w:rFonts w:ascii="Arial" w:hAnsi="Arial" w:cs="Arial"/>
                  <w:sz w:val="18"/>
                  <w:szCs w:val="18"/>
                </w:rPr>
                <w:t>/G/H</w:t>
              </w:r>
            </w:ins>
          </w:p>
          <w:p w14:paraId="527F67F5" w14:textId="0D258271" w:rsidR="006C7FA3" w:rsidRPr="00642518" w:rsidDel="00361240" w:rsidRDefault="006C7FA3" w:rsidP="006C7888">
            <w:pPr>
              <w:keepNext/>
              <w:keepLines/>
              <w:spacing w:after="0"/>
              <w:jc w:val="center"/>
              <w:rPr>
                <w:del w:id="2344" w:author="ZTE-Ma Zhifeng" w:date="2023-05-08T13:49:00Z"/>
                <w:rFonts w:ascii="Arial" w:hAnsi="Arial" w:cs="Arial"/>
                <w:sz w:val="18"/>
                <w:szCs w:val="18"/>
              </w:rPr>
            </w:pPr>
            <w:del w:id="2345" w:author="ZTE-Ma Zhifeng" w:date="2023-05-08T13:49:00Z">
              <w:r w:rsidRPr="00642518" w:rsidDel="00361240">
                <w:rPr>
                  <w:rFonts w:ascii="Arial" w:hAnsi="Arial" w:cs="Arial"/>
                  <w:sz w:val="18"/>
                  <w:szCs w:val="18"/>
                </w:rPr>
                <w:delText>CA_n78A-n258G</w:delText>
              </w:r>
            </w:del>
          </w:p>
          <w:p w14:paraId="7CC40C06" w14:textId="7309DBA0" w:rsidR="006C7FA3" w:rsidRPr="00642518" w:rsidRDefault="006C7FA3">
            <w:pPr>
              <w:keepNext/>
              <w:keepLines/>
              <w:spacing w:after="0"/>
              <w:jc w:val="center"/>
              <w:rPr>
                <w:rFonts w:ascii="Arial" w:hAnsi="Arial" w:cs="Arial"/>
                <w:sz w:val="18"/>
                <w:szCs w:val="18"/>
              </w:rPr>
            </w:pPr>
            <w:del w:id="2346" w:author="ZTE-Ma Zhifeng" w:date="2023-05-08T13:49:00Z">
              <w:r w:rsidRPr="00642518" w:rsidDel="00361240">
                <w:rPr>
                  <w:rFonts w:ascii="Arial" w:hAnsi="Arial" w:cs="Arial"/>
                  <w:sz w:val="18"/>
                  <w:szCs w:val="18"/>
                </w:rPr>
                <w:delText>CA_n78A-n258H</w:delText>
              </w:r>
            </w:del>
          </w:p>
          <w:p w14:paraId="080E4336"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26351A01"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5E33525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1EB5D8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6FD02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91F07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C1EB66"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C70ABDA"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C85C830" w14:textId="77777777" w:rsidTr="00E4714D">
        <w:trPr>
          <w:trHeight w:val="187"/>
          <w:jc w:val="center"/>
        </w:trPr>
        <w:tc>
          <w:tcPr>
            <w:tcW w:w="2534" w:type="dxa"/>
            <w:vMerge/>
            <w:tcBorders>
              <w:left w:val="single" w:sz="4" w:space="0" w:color="auto"/>
              <w:right w:val="single" w:sz="4" w:space="0" w:color="auto"/>
            </w:tcBorders>
            <w:shd w:val="clear" w:color="auto" w:fill="auto"/>
          </w:tcPr>
          <w:p w14:paraId="36F61D64"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D26863"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FB566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92DE53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0BE3861"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175F3B2" w14:textId="77777777" w:rsidTr="00E4714D">
        <w:trPr>
          <w:trHeight w:val="187"/>
          <w:jc w:val="center"/>
        </w:trPr>
        <w:tc>
          <w:tcPr>
            <w:tcW w:w="2534" w:type="dxa"/>
            <w:vMerge/>
            <w:tcBorders>
              <w:left w:val="single" w:sz="4" w:space="0" w:color="auto"/>
              <w:right w:val="single" w:sz="4" w:space="0" w:color="auto"/>
            </w:tcBorders>
            <w:shd w:val="clear" w:color="auto" w:fill="auto"/>
          </w:tcPr>
          <w:p w14:paraId="135DC94F"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009672"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98567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C3A4F9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0C9325"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308D930"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4512B3E1"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8B8BC3"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7DAD8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577E1D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32023C3"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D67B9F0"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4580EF1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lastRenderedPageBreak/>
              <w:t>CA_n3A-n7A-n78A-n258</w:t>
            </w:r>
            <w:r w:rsidRPr="00642518">
              <w:rPr>
                <w:rFonts w:ascii="Arial" w:hAnsi="Arial" w:cs="Arial"/>
                <w:sz w:val="18"/>
                <w:szCs w:val="18"/>
                <w:lang w:val="sv-SE"/>
              </w:rPr>
              <w:t>I</w:t>
            </w:r>
          </w:p>
          <w:p w14:paraId="7E61FBDB"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007F5F9" w14:textId="49F5F89F" w:rsidR="006C7FA3" w:rsidRPr="00642518" w:rsidDel="00361240" w:rsidRDefault="006C7FA3" w:rsidP="00361240">
            <w:pPr>
              <w:keepNext/>
              <w:keepLines/>
              <w:spacing w:after="0"/>
              <w:jc w:val="center"/>
              <w:rPr>
                <w:del w:id="2347" w:author="ZTE-Ma Zhifeng" w:date="2023-05-08T13:50:00Z"/>
                <w:rFonts w:ascii="Arial" w:hAnsi="Arial" w:cs="Arial"/>
                <w:sz w:val="18"/>
                <w:szCs w:val="18"/>
              </w:rPr>
            </w:pPr>
            <w:r w:rsidRPr="00642518">
              <w:rPr>
                <w:rFonts w:ascii="Arial" w:hAnsi="Arial" w:cs="Arial"/>
                <w:sz w:val="18"/>
                <w:szCs w:val="18"/>
              </w:rPr>
              <w:t>CA_n3A-n258A</w:t>
            </w:r>
            <w:ins w:id="2348" w:author="ZTE-Ma Zhifeng" w:date="2023-05-08T13:50:00Z">
              <w:r w:rsidR="00361240">
                <w:rPr>
                  <w:rFonts w:ascii="Arial" w:hAnsi="Arial" w:cs="Arial"/>
                  <w:sz w:val="18"/>
                  <w:szCs w:val="18"/>
                </w:rPr>
                <w:t>/G/H/I</w:t>
              </w:r>
            </w:ins>
          </w:p>
          <w:p w14:paraId="1C741D36" w14:textId="7C4FC6CC" w:rsidR="006C7FA3" w:rsidRPr="00642518" w:rsidDel="00361240" w:rsidRDefault="006C7FA3" w:rsidP="0065392A">
            <w:pPr>
              <w:keepNext/>
              <w:keepLines/>
              <w:spacing w:after="0"/>
              <w:jc w:val="center"/>
              <w:rPr>
                <w:del w:id="2349" w:author="ZTE-Ma Zhifeng" w:date="2023-05-08T13:50:00Z"/>
                <w:rFonts w:ascii="Arial" w:hAnsi="Arial" w:cs="Arial"/>
                <w:sz w:val="18"/>
                <w:szCs w:val="18"/>
              </w:rPr>
            </w:pPr>
            <w:del w:id="2350" w:author="ZTE-Ma Zhifeng" w:date="2023-05-08T13:50:00Z">
              <w:r w:rsidRPr="00642518" w:rsidDel="00361240">
                <w:rPr>
                  <w:rFonts w:ascii="Arial" w:hAnsi="Arial" w:cs="Arial"/>
                  <w:sz w:val="18"/>
                  <w:szCs w:val="18"/>
                </w:rPr>
                <w:delText>CA_n3A-n258G</w:delText>
              </w:r>
            </w:del>
          </w:p>
          <w:p w14:paraId="2D916C99" w14:textId="1B8A748D" w:rsidR="006C7FA3" w:rsidRPr="00642518" w:rsidDel="00361240" w:rsidRDefault="006C7FA3" w:rsidP="00594DC6">
            <w:pPr>
              <w:keepNext/>
              <w:keepLines/>
              <w:spacing w:after="0"/>
              <w:jc w:val="center"/>
              <w:rPr>
                <w:del w:id="2351" w:author="ZTE-Ma Zhifeng" w:date="2023-05-08T13:50:00Z"/>
                <w:rFonts w:ascii="Arial" w:hAnsi="Arial" w:cs="Arial"/>
                <w:sz w:val="18"/>
                <w:szCs w:val="18"/>
              </w:rPr>
            </w:pPr>
            <w:del w:id="2352" w:author="ZTE-Ma Zhifeng" w:date="2023-05-08T13:50:00Z">
              <w:r w:rsidRPr="00642518" w:rsidDel="00361240">
                <w:rPr>
                  <w:rFonts w:ascii="Arial" w:hAnsi="Arial" w:cs="Arial"/>
                  <w:sz w:val="18"/>
                  <w:szCs w:val="18"/>
                </w:rPr>
                <w:delText>CA_n3A-n258H</w:delText>
              </w:r>
            </w:del>
          </w:p>
          <w:p w14:paraId="3EFFE41A" w14:textId="29A60331" w:rsidR="006C7FA3" w:rsidRPr="00642518" w:rsidRDefault="006C7FA3" w:rsidP="00BF0539">
            <w:pPr>
              <w:keepNext/>
              <w:keepLines/>
              <w:spacing w:after="0"/>
              <w:jc w:val="center"/>
              <w:rPr>
                <w:rFonts w:ascii="Arial" w:hAnsi="Arial" w:cs="Arial"/>
                <w:sz w:val="18"/>
                <w:szCs w:val="18"/>
              </w:rPr>
            </w:pPr>
            <w:del w:id="2353" w:author="ZTE-Ma Zhifeng" w:date="2023-05-08T13:50:00Z">
              <w:r w:rsidRPr="00642518" w:rsidDel="00361240">
                <w:rPr>
                  <w:rFonts w:ascii="Arial" w:hAnsi="Arial" w:cs="Arial"/>
                  <w:sz w:val="18"/>
                  <w:szCs w:val="18"/>
                </w:rPr>
                <w:delText>CA_n3A-n258I</w:delText>
              </w:r>
            </w:del>
          </w:p>
          <w:p w14:paraId="79DE8DF6" w14:textId="7BA5CC36" w:rsidR="006C7FA3" w:rsidRPr="00642518" w:rsidDel="00361240" w:rsidRDefault="006C7FA3" w:rsidP="00944FD6">
            <w:pPr>
              <w:keepNext/>
              <w:keepLines/>
              <w:spacing w:after="0"/>
              <w:jc w:val="center"/>
              <w:rPr>
                <w:del w:id="2354" w:author="ZTE-Ma Zhifeng" w:date="2023-05-08T13:50:00Z"/>
                <w:rFonts w:ascii="Arial" w:hAnsi="Arial" w:cs="Arial"/>
                <w:sz w:val="18"/>
                <w:szCs w:val="18"/>
              </w:rPr>
            </w:pPr>
            <w:r w:rsidRPr="00642518">
              <w:rPr>
                <w:rFonts w:ascii="Arial" w:hAnsi="Arial" w:cs="Arial"/>
                <w:sz w:val="18"/>
                <w:szCs w:val="18"/>
              </w:rPr>
              <w:t>CA_n7A-n258A</w:t>
            </w:r>
            <w:ins w:id="2355" w:author="ZTE-Ma Zhifeng" w:date="2023-05-08T13:50:00Z">
              <w:r w:rsidR="00361240">
                <w:rPr>
                  <w:rFonts w:ascii="Arial" w:hAnsi="Arial" w:cs="Arial"/>
                  <w:sz w:val="18"/>
                  <w:szCs w:val="18"/>
                </w:rPr>
                <w:t>/G/H/I</w:t>
              </w:r>
            </w:ins>
          </w:p>
          <w:p w14:paraId="69F9125F" w14:textId="229830E6" w:rsidR="006C7FA3" w:rsidRPr="00642518" w:rsidDel="00361240" w:rsidRDefault="006C7FA3" w:rsidP="00944FD6">
            <w:pPr>
              <w:keepNext/>
              <w:keepLines/>
              <w:spacing w:after="0"/>
              <w:jc w:val="center"/>
              <w:rPr>
                <w:del w:id="2356" w:author="ZTE-Ma Zhifeng" w:date="2023-05-08T13:50:00Z"/>
                <w:rFonts w:ascii="Arial" w:hAnsi="Arial" w:cs="Arial"/>
                <w:sz w:val="18"/>
                <w:szCs w:val="18"/>
              </w:rPr>
            </w:pPr>
            <w:del w:id="2357" w:author="ZTE-Ma Zhifeng" w:date="2023-05-08T13:50:00Z">
              <w:r w:rsidRPr="00642518" w:rsidDel="00361240">
                <w:rPr>
                  <w:rFonts w:ascii="Arial" w:hAnsi="Arial" w:cs="Arial"/>
                  <w:sz w:val="18"/>
                  <w:szCs w:val="18"/>
                </w:rPr>
                <w:delText>CA_n7A-n258G</w:delText>
              </w:r>
            </w:del>
          </w:p>
          <w:p w14:paraId="1342B808" w14:textId="4398B601" w:rsidR="006C7FA3" w:rsidRPr="00642518" w:rsidDel="00361240" w:rsidRDefault="006C7FA3" w:rsidP="008B246B">
            <w:pPr>
              <w:keepNext/>
              <w:keepLines/>
              <w:spacing w:after="0"/>
              <w:jc w:val="center"/>
              <w:rPr>
                <w:del w:id="2358" w:author="ZTE-Ma Zhifeng" w:date="2023-05-08T13:50:00Z"/>
                <w:rFonts w:ascii="Arial" w:hAnsi="Arial" w:cs="Arial"/>
                <w:sz w:val="18"/>
                <w:szCs w:val="18"/>
              </w:rPr>
            </w:pPr>
            <w:del w:id="2359" w:author="ZTE-Ma Zhifeng" w:date="2023-05-08T13:50:00Z">
              <w:r w:rsidRPr="00642518" w:rsidDel="00361240">
                <w:rPr>
                  <w:rFonts w:ascii="Arial" w:hAnsi="Arial" w:cs="Arial"/>
                  <w:sz w:val="18"/>
                  <w:szCs w:val="18"/>
                </w:rPr>
                <w:delText>CA_n7A-n258H</w:delText>
              </w:r>
            </w:del>
          </w:p>
          <w:p w14:paraId="019AC581" w14:textId="548B2505" w:rsidR="006C7FA3" w:rsidRPr="00642518" w:rsidRDefault="006C7FA3" w:rsidP="006C7888">
            <w:pPr>
              <w:keepNext/>
              <w:keepLines/>
              <w:spacing w:after="0"/>
              <w:jc w:val="center"/>
              <w:rPr>
                <w:rFonts w:ascii="Arial" w:hAnsi="Arial" w:cs="Arial"/>
                <w:sz w:val="18"/>
                <w:szCs w:val="18"/>
              </w:rPr>
            </w:pPr>
            <w:del w:id="2360" w:author="ZTE-Ma Zhifeng" w:date="2023-05-08T13:50:00Z">
              <w:r w:rsidRPr="00642518" w:rsidDel="00361240">
                <w:rPr>
                  <w:rFonts w:ascii="Arial" w:hAnsi="Arial" w:cs="Arial"/>
                  <w:sz w:val="18"/>
                  <w:szCs w:val="18"/>
                </w:rPr>
                <w:delText>CA_n7A-n258I</w:delText>
              </w:r>
            </w:del>
          </w:p>
          <w:p w14:paraId="29979AFD" w14:textId="543E2BAC" w:rsidR="006C7FA3" w:rsidRPr="00642518" w:rsidDel="00361240" w:rsidRDefault="006C7FA3">
            <w:pPr>
              <w:keepNext/>
              <w:keepLines/>
              <w:spacing w:after="0"/>
              <w:jc w:val="center"/>
              <w:rPr>
                <w:del w:id="2361" w:author="ZTE-Ma Zhifeng" w:date="2023-05-08T13:50:00Z"/>
                <w:rFonts w:ascii="Arial" w:hAnsi="Arial" w:cs="Arial"/>
                <w:sz w:val="18"/>
                <w:szCs w:val="18"/>
              </w:rPr>
            </w:pPr>
            <w:r w:rsidRPr="00642518">
              <w:rPr>
                <w:rFonts w:ascii="Arial" w:hAnsi="Arial" w:cs="Arial"/>
                <w:sz w:val="18"/>
                <w:szCs w:val="18"/>
              </w:rPr>
              <w:t>CA_n78A-n258A</w:t>
            </w:r>
            <w:ins w:id="2362" w:author="ZTE-Ma Zhifeng" w:date="2023-05-08T13:50:00Z">
              <w:r w:rsidR="00361240">
                <w:rPr>
                  <w:rFonts w:ascii="Arial" w:hAnsi="Arial" w:cs="Arial"/>
                  <w:sz w:val="18"/>
                  <w:szCs w:val="18"/>
                </w:rPr>
                <w:t>/G/H/I</w:t>
              </w:r>
            </w:ins>
          </w:p>
          <w:p w14:paraId="3821AD6F" w14:textId="701E52BA" w:rsidR="006C7FA3" w:rsidRPr="00642518" w:rsidDel="00361240" w:rsidRDefault="006C7FA3">
            <w:pPr>
              <w:keepNext/>
              <w:keepLines/>
              <w:spacing w:after="0"/>
              <w:jc w:val="center"/>
              <w:rPr>
                <w:del w:id="2363" w:author="ZTE-Ma Zhifeng" w:date="2023-05-08T13:50:00Z"/>
                <w:rFonts w:ascii="Arial" w:hAnsi="Arial" w:cs="Arial"/>
                <w:sz w:val="18"/>
                <w:szCs w:val="18"/>
              </w:rPr>
            </w:pPr>
            <w:del w:id="2364" w:author="ZTE-Ma Zhifeng" w:date="2023-05-08T13:50:00Z">
              <w:r w:rsidRPr="00642518" w:rsidDel="00361240">
                <w:rPr>
                  <w:rFonts w:ascii="Arial" w:hAnsi="Arial" w:cs="Arial"/>
                  <w:sz w:val="18"/>
                  <w:szCs w:val="18"/>
                </w:rPr>
                <w:delText>CA_n78A-n258G</w:delText>
              </w:r>
            </w:del>
          </w:p>
          <w:p w14:paraId="7F075246" w14:textId="5658A354" w:rsidR="006C7FA3" w:rsidRPr="00642518" w:rsidDel="00361240" w:rsidRDefault="006C7FA3">
            <w:pPr>
              <w:keepNext/>
              <w:keepLines/>
              <w:spacing w:after="0"/>
              <w:jc w:val="center"/>
              <w:rPr>
                <w:del w:id="2365" w:author="ZTE-Ma Zhifeng" w:date="2023-05-08T13:50:00Z"/>
                <w:rFonts w:ascii="Arial" w:hAnsi="Arial" w:cs="Arial"/>
                <w:sz w:val="18"/>
                <w:szCs w:val="18"/>
              </w:rPr>
            </w:pPr>
            <w:del w:id="2366" w:author="ZTE-Ma Zhifeng" w:date="2023-05-08T13:50:00Z">
              <w:r w:rsidRPr="00642518" w:rsidDel="00361240">
                <w:rPr>
                  <w:rFonts w:ascii="Arial" w:hAnsi="Arial" w:cs="Arial"/>
                  <w:sz w:val="18"/>
                  <w:szCs w:val="18"/>
                </w:rPr>
                <w:delText>CA_n78A-n258H</w:delText>
              </w:r>
            </w:del>
          </w:p>
          <w:p w14:paraId="56EC52F2" w14:textId="217EADCD" w:rsidR="006C7FA3" w:rsidRPr="00642518" w:rsidRDefault="006C7FA3">
            <w:pPr>
              <w:keepNext/>
              <w:keepLines/>
              <w:spacing w:after="0"/>
              <w:jc w:val="center"/>
              <w:rPr>
                <w:rFonts w:ascii="Arial" w:hAnsi="Arial" w:cs="Arial"/>
                <w:sz w:val="18"/>
                <w:szCs w:val="18"/>
              </w:rPr>
            </w:pPr>
            <w:del w:id="2367" w:author="ZTE-Ma Zhifeng" w:date="2023-05-08T13:50:00Z">
              <w:r w:rsidRPr="00642518" w:rsidDel="00361240">
                <w:rPr>
                  <w:rFonts w:ascii="Arial" w:hAnsi="Arial" w:cs="Arial"/>
                  <w:sz w:val="18"/>
                  <w:szCs w:val="18"/>
                </w:rPr>
                <w:delText>CA_n78A-n258I</w:delText>
              </w:r>
            </w:del>
          </w:p>
          <w:p w14:paraId="4336F025"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2DA79A4D"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11D7542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CC4A115"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64639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4D843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4D58B8A"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F57265D"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E69B7E3" w14:textId="77777777" w:rsidTr="00E4714D">
        <w:trPr>
          <w:trHeight w:val="187"/>
          <w:jc w:val="center"/>
        </w:trPr>
        <w:tc>
          <w:tcPr>
            <w:tcW w:w="2534" w:type="dxa"/>
            <w:vMerge/>
            <w:tcBorders>
              <w:left w:val="single" w:sz="4" w:space="0" w:color="auto"/>
              <w:right w:val="single" w:sz="4" w:space="0" w:color="auto"/>
            </w:tcBorders>
            <w:shd w:val="clear" w:color="auto" w:fill="auto"/>
          </w:tcPr>
          <w:p w14:paraId="0F552BA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780B5E"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58F85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13C816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93DAEDA"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26315A2" w14:textId="77777777" w:rsidTr="00E4714D">
        <w:trPr>
          <w:trHeight w:val="187"/>
          <w:jc w:val="center"/>
        </w:trPr>
        <w:tc>
          <w:tcPr>
            <w:tcW w:w="2534" w:type="dxa"/>
            <w:vMerge/>
            <w:tcBorders>
              <w:left w:val="single" w:sz="4" w:space="0" w:color="auto"/>
              <w:right w:val="single" w:sz="4" w:space="0" w:color="auto"/>
            </w:tcBorders>
            <w:shd w:val="clear" w:color="auto" w:fill="auto"/>
          </w:tcPr>
          <w:p w14:paraId="18C05F6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17AC89"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42C24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234A8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2EFBE43"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1B49A8C"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5E41ED72"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23F298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28BDD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208AC5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51C946F9"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681F9AC"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7899A96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3A04A544"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F44FB3E" w14:textId="48F8E6B9" w:rsidR="006C7FA3" w:rsidRPr="00642518" w:rsidDel="00361240" w:rsidRDefault="006C7FA3" w:rsidP="00361240">
            <w:pPr>
              <w:keepNext/>
              <w:keepLines/>
              <w:spacing w:after="0"/>
              <w:jc w:val="center"/>
              <w:rPr>
                <w:del w:id="2368" w:author="ZTE-Ma Zhifeng" w:date="2023-05-08T13:50:00Z"/>
                <w:rFonts w:ascii="Arial" w:hAnsi="Arial" w:cs="Arial"/>
                <w:sz w:val="18"/>
                <w:szCs w:val="18"/>
              </w:rPr>
            </w:pPr>
            <w:r w:rsidRPr="00642518">
              <w:rPr>
                <w:rFonts w:ascii="Arial" w:hAnsi="Arial" w:cs="Arial"/>
                <w:sz w:val="18"/>
                <w:szCs w:val="18"/>
              </w:rPr>
              <w:t>CA_n3A-n258A</w:t>
            </w:r>
            <w:ins w:id="2369" w:author="ZTE-Ma Zhifeng" w:date="2023-05-08T13:50:00Z">
              <w:r w:rsidR="00361240">
                <w:rPr>
                  <w:rFonts w:ascii="Arial" w:hAnsi="Arial" w:cs="Arial"/>
                  <w:sz w:val="18"/>
                  <w:szCs w:val="18"/>
                </w:rPr>
                <w:t>/G/H/I</w:t>
              </w:r>
            </w:ins>
          </w:p>
          <w:p w14:paraId="746755AF" w14:textId="0FB83235" w:rsidR="006C7FA3" w:rsidRPr="00642518" w:rsidDel="00361240" w:rsidRDefault="006C7FA3" w:rsidP="0065392A">
            <w:pPr>
              <w:keepNext/>
              <w:keepLines/>
              <w:spacing w:after="0"/>
              <w:jc w:val="center"/>
              <w:rPr>
                <w:del w:id="2370" w:author="ZTE-Ma Zhifeng" w:date="2023-05-08T13:50:00Z"/>
                <w:rFonts w:ascii="Arial" w:hAnsi="Arial" w:cs="Arial"/>
                <w:sz w:val="18"/>
                <w:szCs w:val="18"/>
              </w:rPr>
            </w:pPr>
            <w:del w:id="2371" w:author="ZTE-Ma Zhifeng" w:date="2023-05-08T13:50:00Z">
              <w:r w:rsidRPr="00642518" w:rsidDel="00361240">
                <w:rPr>
                  <w:rFonts w:ascii="Arial" w:hAnsi="Arial" w:cs="Arial"/>
                  <w:sz w:val="18"/>
                  <w:szCs w:val="18"/>
                </w:rPr>
                <w:delText>CA_n3A-n258G</w:delText>
              </w:r>
            </w:del>
          </w:p>
          <w:p w14:paraId="3B4F0473" w14:textId="286ADD6B" w:rsidR="006C7FA3" w:rsidRPr="00642518" w:rsidDel="00361240" w:rsidRDefault="006C7FA3" w:rsidP="00594DC6">
            <w:pPr>
              <w:keepNext/>
              <w:keepLines/>
              <w:spacing w:after="0"/>
              <w:jc w:val="center"/>
              <w:rPr>
                <w:del w:id="2372" w:author="ZTE-Ma Zhifeng" w:date="2023-05-08T13:50:00Z"/>
                <w:rFonts w:ascii="Arial" w:hAnsi="Arial" w:cs="Arial"/>
                <w:sz w:val="18"/>
                <w:szCs w:val="18"/>
              </w:rPr>
            </w:pPr>
            <w:del w:id="2373" w:author="ZTE-Ma Zhifeng" w:date="2023-05-08T13:50:00Z">
              <w:r w:rsidRPr="00642518" w:rsidDel="00361240">
                <w:rPr>
                  <w:rFonts w:ascii="Arial" w:hAnsi="Arial" w:cs="Arial"/>
                  <w:sz w:val="18"/>
                  <w:szCs w:val="18"/>
                </w:rPr>
                <w:delText>CA_n3A-n258H</w:delText>
              </w:r>
            </w:del>
          </w:p>
          <w:p w14:paraId="616A7C94" w14:textId="26BD1442" w:rsidR="006C7FA3" w:rsidRPr="00642518" w:rsidRDefault="006C7FA3" w:rsidP="00BF0539">
            <w:pPr>
              <w:keepNext/>
              <w:keepLines/>
              <w:spacing w:after="0"/>
              <w:jc w:val="center"/>
              <w:rPr>
                <w:rFonts w:ascii="Arial" w:hAnsi="Arial" w:cs="Arial"/>
                <w:sz w:val="18"/>
                <w:szCs w:val="18"/>
              </w:rPr>
            </w:pPr>
            <w:del w:id="2374" w:author="ZTE-Ma Zhifeng" w:date="2023-05-08T13:50:00Z">
              <w:r w:rsidRPr="00642518" w:rsidDel="00361240">
                <w:rPr>
                  <w:rFonts w:ascii="Arial" w:hAnsi="Arial" w:cs="Arial"/>
                  <w:sz w:val="18"/>
                  <w:szCs w:val="18"/>
                </w:rPr>
                <w:delText>CA_n3A-n258I</w:delText>
              </w:r>
            </w:del>
          </w:p>
          <w:p w14:paraId="4D3A1A93" w14:textId="4053C4FF" w:rsidR="006C7FA3" w:rsidRPr="00642518" w:rsidDel="00361240" w:rsidRDefault="006C7FA3" w:rsidP="00944FD6">
            <w:pPr>
              <w:keepNext/>
              <w:keepLines/>
              <w:spacing w:after="0"/>
              <w:jc w:val="center"/>
              <w:rPr>
                <w:del w:id="2375" w:author="ZTE-Ma Zhifeng" w:date="2023-05-08T13:50:00Z"/>
                <w:rFonts w:ascii="Arial" w:hAnsi="Arial" w:cs="Arial"/>
                <w:sz w:val="18"/>
                <w:szCs w:val="18"/>
              </w:rPr>
            </w:pPr>
            <w:r w:rsidRPr="00642518">
              <w:rPr>
                <w:rFonts w:ascii="Arial" w:hAnsi="Arial" w:cs="Arial"/>
                <w:sz w:val="18"/>
                <w:szCs w:val="18"/>
              </w:rPr>
              <w:t>CA_n7A-n258A</w:t>
            </w:r>
            <w:ins w:id="2376" w:author="ZTE-Ma Zhifeng" w:date="2023-05-08T13:50:00Z">
              <w:r w:rsidR="00361240">
                <w:rPr>
                  <w:rFonts w:ascii="Arial" w:hAnsi="Arial" w:cs="Arial"/>
                  <w:sz w:val="18"/>
                  <w:szCs w:val="18"/>
                </w:rPr>
                <w:t>/G/H/I</w:t>
              </w:r>
            </w:ins>
          </w:p>
          <w:p w14:paraId="491A46F4" w14:textId="68B936B0" w:rsidR="006C7FA3" w:rsidRPr="00642518" w:rsidDel="00361240" w:rsidRDefault="006C7FA3" w:rsidP="00944FD6">
            <w:pPr>
              <w:keepNext/>
              <w:keepLines/>
              <w:spacing w:after="0"/>
              <w:jc w:val="center"/>
              <w:rPr>
                <w:del w:id="2377" w:author="ZTE-Ma Zhifeng" w:date="2023-05-08T13:50:00Z"/>
                <w:rFonts w:ascii="Arial" w:hAnsi="Arial" w:cs="Arial"/>
                <w:sz w:val="18"/>
                <w:szCs w:val="18"/>
              </w:rPr>
            </w:pPr>
            <w:del w:id="2378" w:author="ZTE-Ma Zhifeng" w:date="2023-05-08T13:50:00Z">
              <w:r w:rsidRPr="00642518" w:rsidDel="00361240">
                <w:rPr>
                  <w:rFonts w:ascii="Arial" w:hAnsi="Arial" w:cs="Arial"/>
                  <w:sz w:val="18"/>
                  <w:szCs w:val="18"/>
                </w:rPr>
                <w:delText>CA_n7A-n258G</w:delText>
              </w:r>
            </w:del>
          </w:p>
          <w:p w14:paraId="1020D868" w14:textId="2473E5CA" w:rsidR="006C7FA3" w:rsidRPr="00642518" w:rsidDel="00361240" w:rsidRDefault="006C7FA3" w:rsidP="008B246B">
            <w:pPr>
              <w:keepNext/>
              <w:keepLines/>
              <w:spacing w:after="0"/>
              <w:jc w:val="center"/>
              <w:rPr>
                <w:del w:id="2379" w:author="ZTE-Ma Zhifeng" w:date="2023-05-08T13:50:00Z"/>
                <w:rFonts w:ascii="Arial" w:hAnsi="Arial" w:cs="Arial"/>
                <w:sz w:val="18"/>
                <w:szCs w:val="18"/>
              </w:rPr>
            </w:pPr>
            <w:del w:id="2380" w:author="ZTE-Ma Zhifeng" w:date="2023-05-08T13:50:00Z">
              <w:r w:rsidRPr="00642518" w:rsidDel="00361240">
                <w:rPr>
                  <w:rFonts w:ascii="Arial" w:hAnsi="Arial" w:cs="Arial"/>
                  <w:sz w:val="18"/>
                  <w:szCs w:val="18"/>
                </w:rPr>
                <w:delText>CA_n7A-n258H</w:delText>
              </w:r>
            </w:del>
          </w:p>
          <w:p w14:paraId="571AD87C" w14:textId="0D4346C9" w:rsidR="006C7FA3" w:rsidRPr="00642518" w:rsidRDefault="006C7FA3" w:rsidP="006C7888">
            <w:pPr>
              <w:keepNext/>
              <w:keepLines/>
              <w:spacing w:after="0"/>
              <w:jc w:val="center"/>
              <w:rPr>
                <w:rFonts w:ascii="Arial" w:hAnsi="Arial" w:cs="Arial"/>
                <w:sz w:val="18"/>
                <w:szCs w:val="18"/>
              </w:rPr>
            </w:pPr>
            <w:del w:id="2381" w:author="ZTE-Ma Zhifeng" w:date="2023-05-08T13:50:00Z">
              <w:r w:rsidRPr="00642518" w:rsidDel="00361240">
                <w:rPr>
                  <w:rFonts w:ascii="Arial" w:hAnsi="Arial" w:cs="Arial"/>
                  <w:sz w:val="18"/>
                  <w:szCs w:val="18"/>
                </w:rPr>
                <w:delText>CA_n7A-n258I</w:delText>
              </w:r>
            </w:del>
          </w:p>
          <w:p w14:paraId="3BEFEA8F" w14:textId="22C78068" w:rsidR="006C7FA3" w:rsidRPr="00642518" w:rsidDel="00361240" w:rsidRDefault="006C7FA3">
            <w:pPr>
              <w:keepNext/>
              <w:keepLines/>
              <w:spacing w:after="0"/>
              <w:jc w:val="center"/>
              <w:rPr>
                <w:del w:id="2382" w:author="ZTE-Ma Zhifeng" w:date="2023-05-08T13:51:00Z"/>
                <w:rFonts w:ascii="Arial" w:hAnsi="Arial" w:cs="Arial"/>
                <w:sz w:val="18"/>
                <w:szCs w:val="18"/>
              </w:rPr>
            </w:pPr>
            <w:r w:rsidRPr="00642518">
              <w:rPr>
                <w:rFonts w:ascii="Arial" w:hAnsi="Arial" w:cs="Arial"/>
                <w:sz w:val="18"/>
                <w:szCs w:val="18"/>
              </w:rPr>
              <w:t>CA_n78A-n258A</w:t>
            </w:r>
            <w:ins w:id="2383" w:author="ZTE-Ma Zhifeng" w:date="2023-05-08T13:50:00Z">
              <w:r w:rsidR="00361240">
                <w:rPr>
                  <w:rFonts w:ascii="Arial" w:hAnsi="Arial" w:cs="Arial"/>
                  <w:sz w:val="18"/>
                  <w:szCs w:val="18"/>
                </w:rPr>
                <w:t>/G/H/I</w:t>
              </w:r>
            </w:ins>
          </w:p>
          <w:p w14:paraId="7E063DCC" w14:textId="5A95DB2A" w:rsidR="006C7FA3" w:rsidRPr="00642518" w:rsidDel="00361240" w:rsidRDefault="006C7FA3">
            <w:pPr>
              <w:keepNext/>
              <w:keepLines/>
              <w:spacing w:after="0"/>
              <w:jc w:val="center"/>
              <w:rPr>
                <w:del w:id="2384" w:author="ZTE-Ma Zhifeng" w:date="2023-05-08T13:51:00Z"/>
                <w:rFonts w:ascii="Arial" w:hAnsi="Arial" w:cs="Arial"/>
                <w:sz w:val="18"/>
                <w:szCs w:val="18"/>
              </w:rPr>
            </w:pPr>
            <w:del w:id="2385" w:author="ZTE-Ma Zhifeng" w:date="2023-05-08T13:51:00Z">
              <w:r w:rsidRPr="00642518" w:rsidDel="00361240">
                <w:rPr>
                  <w:rFonts w:ascii="Arial" w:hAnsi="Arial" w:cs="Arial"/>
                  <w:sz w:val="18"/>
                  <w:szCs w:val="18"/>
                </w:rPr>
                <w:delText>CA_n78A-n258G</w:delText>
              </w:r>
            </w:del>
          </w:p>
          <w:p w14:paraId="507DB0BF" w14:textId="7100278F" w:rsidR="006C7FA3" w:rsidRPr="00642518" w:rsidDel="00361240" w:rsidRDefault="006C7FA3">
            <w:pPr>
              <w:keepNext/>
              <w:keepLines/>
              <w:spacing w:after="0"/>
              <w:jc w:val="center"/>
              <w:rPr>
                <w:del w:id="2386" w:author="ZTE-Ma Zhifeng" w:date="2023-05-08T13:51:00Z"/>
                <w:rFonts w:ascii="Arial" w:hAnsi="Arial" w:cs="Arial"/>
                <w:sz w:val="18"/>
                <w:szCs w:val="18"/>
              </w:rPr>
            </w:pPr>
            <w:del w:id="2387" w:author="ZTE-Ma Zhifeng" w:date="2023-05-08T13:51:00Z">
              <w:r w:rsidRPr="00642518" w:rsidDel="00361240">
                <w:rPr>
                  <w:rFonts w:ascii="Arial" w:hAnsi="Arial" w:cs="Arial"/>
                  <w:sz w:val="18"/>
                  <w:szCs w:val="18"/>
                </w:rPr>
                <w:delText>CA_n78A-n258H</w:delText>
              </w:r>
            </w:del>
          </w:p>
          <w:p w14:paraId="00F27020" w14:textId="2DFA9A5A" w:rsidR="006C7FA3" w:rsidRPr="00642518" w:rsidRDefault="006C7FA3">
            <w:pPr>
              <w:keepNext/>
              <w:keepLines/>
              <w:spacing w:after="0"/>
              <w:jc w:val="center"/>
              <w:rPr>
                <w:rFonts w:ascii="Arial" w:hAnsi="Arial" w:cs="Arial"/>
                <w:sz w:val="18"/>
                <w:szCs w:val="18"/>
              </w:rPr>
            </w:pPr>
            <w:del w:id="2388" w:author="ZTE-Ma Zhifeng" w:date="2023-05-08T13:51:00Z">
              <w:r w:rsidRPr="00642518" w:rsidDel="00361240">
                <w:rPr>
                  <w:rFonts w:ascii="Arial" w:hAnsi="Arial" w:cs="Arial"/>
                  <w:sz w:val="18"/>
                  <w:szCs w:val="18"/>
                </w:rPr>
                <w:delText>CA_n78A-n258I</w:delText>
              </w:r>
            </w:del>
          </w:p>
          <w:p w14:paraId="6FC41BD7"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516D0B5B"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5F59780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65D7EF5"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DC202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CA0C8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0504049"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1BEF9CD"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04622F2" w14:textId="77777777" w:rsidTr="00E4714D">
        <w:trPr>
          <w:trHeight w:val="187"/>
          <w:jc w:val="center"/>
        </w:trPr>
        <w:tc>
          <w:tcPr>
            <w:tcW w:w="2534" w:type="dxa"/>
            <w:vMerge/>
            <w:tcBorders>
              <w:left w:val="single" w:sz="4" w:space="0" w:color="auto"/>
              <w:right w:val="single" w:sz="4" w:space="0" w:color="auto"/>
            </w:tcBorders>
            <w:shd w:val="clear" w:color="auto" w:fill="auto"/>
          </w:tcPr>
          <w:p w14:paraId="5354314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F3129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1CDB4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D1459D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0C7E918"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B6C9CD7" w14:textId="77777777" w:rsidTr="00E4714D">
        <w:trPr>
          <w:trHeight w:val="187"/>
          <w:jc w:val="center"/>
        </w:trPr>
        <w:tc>
          <w:tcPr>
            <w:tcW w:w="2534" w:type="dxa"/>
            <w:vMerge/>
            <w:tcBorders>
              <w:left w:val="single" w:sz="4" w:space="0" w:color="auto"/>
              <w:right w:val="single" w:sz="4" w:space="0" w:color="auto"/>
            </w:tcBorders>
            <w:shd w:val="clear" w:color="auto" w:fill="auto"/>
          </w:tcPr>
          <w:p w14:paraId="2DB786F7"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C17E87"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20083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DE7F38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676822B"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DDA63DE"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50C9A943"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36F6247"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1A300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B2895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024C8D6E"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3651648"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4E360A4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0A34187D"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B9C21B8" w14:textId="5E2B159D" w:rsidR="006C7FA3" w:rsidRPr="00642518" w:rsidDel="00361240" w:rsidRDefault="006C7FA3" w:rsidP="00361240">
            <w:pPr>
              <w:keepNext/>
              <w:keepLines/>
              <w:spacing w:after="0"/>
              <w:jc w:val="center"/>
              <w:rPr>
                <w:del w:id="2389" w:author="ZTE-Ma Zhifeng" w:date="2023-05-08T13:51:00Z"/>
                <w:rFonts w:ascii="Arial" w:hAnsi="Arial" w:cs="Arial"/>
                <w:sz w:val="18"/>
                <w:szCs w:val="18"/>
              </w:rPr>
            </w:pPr>
            <w:r w:rsidRPr="00642518">
              <w:rPr>
                <w:rFonts w:ascii="Arial" w:hAnsi="Arial" w:cs="Arial"/>
                <w:sz w:val="18"/>
                <w:szCs w:val="18"/>
              </w:rPr>
              <w:t>CA_n3A-n258A</w:t>
            </w:r>
            <w:ins w:id="2390" w:author="ZTE-Ma Zhifeng" w:date="2023-05-08T13:51:00Z">
              <w:r w:rsidR="00361240">
                <w:rPr>
                  <w:rFonts w:ascii="Arial" w:hAnsi="Arial" w:cs="Arial"/>
                  <w:sz w:val="18"/>
                  <w:szCs w:val="18"/>
                </w:rPr>
                <w:t>/G/H/I</w:t>
              </w:r>
            </w:ins>
          </w:p>
          <w:p w14:paraId="7FC64D0E" w14:textId="4B43E5A6" w:rsidR="006C7FA3" w:rsidRPr="00642518" w:rsidDel="00361240" w:rsidRDefault="006C7FA3" w:rsidP="0065392A">
            <w:pPr>
              <w:keepNext/>
              <w:keepLines/>
              <w:spacing w:after="0"/>
              <w:jc w:val="center"/>
              <w:rPr>
                <w:del w:id="2391" w:author="ZTE-Ma Zhifeng" w:date="2023-05-08T13:51:00Z"/>
                <w:rFonts w:ascii="Arial" w:hAnsi="Arial" w:cs="Arial"/>
                <w:sz w:val="18"/>
                <w:szCs w:val="18"/>
              </w:rPr>
            </w:pPr>
            <w:del w:id="2392" w:author="ZTE-Ma Zhifeng" w:date="2023-05-08T13:51:00Z">
              <w:r w:rsidRPr="00642518" w:rsidDel="00361240">
                <w:rPr>
                  <w:rFonts w:ascii="Arial" w:hAnsi="Arial" w:cs="Arial"/>
                  <w:sz w:val="18"/>
                  <w:szCs w:val="18"/>
                </w:rPr>
                <w:delText>CA_n3A-n258G</w:delText>
              </w:r>
            </w:del>
          </w:p>
          <w:p w14:paraId="758721A5" w14:textId="06CDE048" w:rsidR="006C7FA3" w:rsidRPr="00642518" w:rsidDel="00361240" w:rsidRDefault="006C7FA3" w:rsidP="00594DC6">
            <w:pPr>
              <w:keepNext/>
              <w:keepLines/>
              <w:spacing w:after="0"/>
              <w:jc w:val="center"/>
              <w:rPr>
                <w:del w:id="2393" w:author="ZTE-Ma Zhifeng" w:date="2023-05-08T13:51:00Z"/>
                <w:rFonts w:ascii="Arial" w:hAnsi="Arial" w:cs="Arial"/>
                <w:sz w:val="18"/>
                <w:szCs w:val="18"/>
              </w:rPr>
            </w:pPr>
            <w:del w:id="2394" w:author="ZTE-Ma Zhifeng" w:date="2023-05-08T13:51:00Z">
              <w:r w:rsidRPr="00642518" w:rsidDel="00361240">
                <w:rPr>
                  <w:rFonts w:ascii="Arial" w:hAnsi="Arial" w:cs="Arial"/>
                  <w:sz w:val="18"/>
                  <w:szCs w:val="18"/>
                </w:rPr>
                <w:delText>CA_n3A-n258H</w:delText>
              </w:r>
            </w:del>
          </w:p>
          <w:p w14:paraId="5C22B80B" w14:textId="2321EEDE" w:rsidR="006C7FA3" w:rsidRPr="00642518" w:rsidRDefault="006C7FA3" w:rsidP="00BF0539">
            <w:pPr>
              <w:keepNext/>
              <w:keepLines/>
              <w:spacing w:after="0"/>
              <w:jc w:val="center"/>
              <w:rPr>
                <w:rFonts w:ascii="Arial" w:hAnsi="Arial" w:cs="Arial"/>
                <w:sz w:val="18"/>
                <w:szCs w:val="18"/>
              </w:rPr>
            </w:pPr>
            <w:del w:id="2395" w:author="ZTE-Ma Zhifeng" w:date="2023-05-08T13:51:00Z">
              <w:r w:rsidRPr="00642518" w:rsidDel="00361240">
                <w:rPr>
                  <w:rFonts w:ascii="Arial" w:hAnsi="Arial" w:cs="Arial"/>
                  <w:sz w:val="18"/>
                  <w:szCs w:val="18"/>
                </w:rPr>
                <w:delText>CA_n3A-n258I</w:delText>
              </w:r>
            </w:del>
          </w:p>
          <w:p w14:paraId="3AFB56A3" w14:textId="052D4DED" w:rsidR="006C7FA3" w:rsidRPr="00642518" w:rsidDel="00361240" w:rsidRDefault="006C7FA3" w:rsidP="00944FD6">
            <w:pPr>
              <w:keepNext/>
              <w:keepLines/>
              <w:spacing w:after="0"/>
              <w:jc w:val="center"/>
              <w:rPr>
                <w:del w:id="2396" w:author="ZTE-Ma Zhifeng" w:date="2023-05-08T13:51:00Z"/>
                <w:rFonts w:ascii="Arial" w:hAnsi="Arial" w:cs="Arial"/>
                <w:sz w:val="18"/>
                <w:szCs w:val="18"/>
              </w:rPr>
            </w:pPr>
            <w:r w:rsidRPr="00642518">
              <w:rPr>
                <w:rFonts w:ascii="Arial" w:hAnsi="Arial" w:cs="Arial"/>
                <w:sz w:val="18"/>
                <w:szCs w:val="18"/>
              </w:rPr>
              <w:t>CA_n7A-n258A</w:t>
            </w:r>
            <w:ins w:id="2397" w:author="ZTE-Ma Zhifeng" w:date="2023-05-08T13:51:00Z">
              <w:r w:rsidR="00361240">
                <w:rPr>
                  <w:rFonts w:ascii="Arial" w:hAnsi="Arial" w:cs="Arial"/>
                  <w:sz w:val="18"/>
                  <w:szCs w:val="18"/>
                </w:rPr>
                <w:t>/G/H/I</w:t>
              </w:r>
            </w:ins>
          </w:p>
          <w:p w14:paraId="5737807B" w14:textId="36132E67" w:rsidR="006C7FA3" w:rsidRPr="00642518" w:rsidDel="00361240" w:rsidRDefault="006C7FA3" w:rsidP="00944FD6">
            <w:pPr>
              <w:keepNext/>
              <w:keepLines/>
              <w:spacing w:after="0"/>
              <w:jc w:val="center"/>
              <w:rPr>
                <w:del w:id="2398" w:author="ZTE-Ma Zhifeng" w:date="2023-05-08T13:51:00Z"/>
                <w:rFonts w:ascii="Arial" w:hAnsi="Arial" w:cs="Arial"/>
                <w:sz w:val="18"/>
                <w:szCs w:val="18"/>
              </w:rPr>
            </w:pPr>
            <w:del w:id="2399" w:author="ZTE-Ma Zhifeng" w:date="2023-05-08T13:51:00Z">
              <w:r w:rsidRPr="00642518" w:rsidDel="00361240">
                <w:rPr>
                  <w:rFonts w:ascii="Arial" w:hAnsi="Arial" w:cs="Arial"/>
                  <w:sz w:val="18"/>
                  <w:szCs w:val="18"/>
                </w:rPr>
                <w:delText>CA_n7A-n258G</w:delText>
              </w:r>
            </w:del>
          </w:p>
          <w:p w14:paraId="0748E3A7" w14:textId="18E7ECD4" w:rsidR="006C7FA3" w:rsidRPr="00642518" w:rsidDel="00361240" w:rsidRDefault="006C7FA3" w:rsidP="008B246B">
            <w:pPr>
              <w:keepNext/>
              <w:keepLines/>
              <w:spacing w:after="0"/>
              <w:jc w:val="center"/>
              <w:rPr>
                <w:del w:id="2400" w:author="ZTE-Ma Zhifeng" w:date="2023-05-08T13:51:00Z"/>
                <w:rFonts w:ascii="Arial" w:hAnsi="Arial" w:cs="Arial"/>
                <w:sz w:val="18"/>
                <w:szCs w:val="18"/>
              </w:rPr>
            </w:pPr>
            <w:del w:id="2401" w:author="ZTE-Ma Zhifeng" w:date="2023-05-08T13:51:00Z">
              <w:r w:rsidRPr="00642518" w:rsidDel="00361240">
                <w:rPr>
                  <w:rFonts w:ascii="Arial" w:hAnsi="Arial" w:cs="Arial"/>
                  <w:sz w:val="18"/>
                  <w:szCs w:val="18"/>
                </w:rPr>
                <w:delText>CA_n7A-n258H</w:delText>
              </w:r>
            </w:del>
          </w:p>
          <w:p w14:paraId="12521F8A" w14:textId="14753877" w:rsidR="006C7FA3" w:rsidRPr="00642518" w:rsidRDefault="006C7FA3" w:rsidP="006C7888">
            <w:pPr>
              <w:keepNext/>
              <w:keepLines/>
              <w:spacing w:after="0"/>
              <w:jc w:val="center"/>
              <w:rPr>
                <w:rFonts w:ascii="Arial" w:hAnsi="Arial" w:cs="Arial"/>
                <w:sz w:val="18"/>
                <w:szCs w:val="18"/>
              </w:rPr>
            </w:pPr>
            <w:del w:id="2402" w:author="ZTE-Ma Zhifeng" w:date="2023-05-08T13:51:00Z">
              <w:r w:rsidRPr="00642518" w:rsidDel="00361240">
                <w:rPr>
                  <w:rFonts w:ascii="Arial" w:hAnsi="Arial" w:cs="Arial"/>
                  <w:sz w:val="18"/>
                  <w:szCs w:val="18"/>
                </w:rPr>
                <w:delText>CA_n7A-n258I</w:delText>
              </w:r>
            </w:del>
          </w:p>
          <w:p w14:paraId="7390A881" w14:textId="6231B602" w:rsidR="006C7FA3" w:rsidRPr="00642518" w:rsidDel="00361240" w:rsidRDefault="006C7FA3">
            <w:pPr>
              <w:keepNext/>
              <w:keepLines/>
              <w:spacing w:after="0"/>
              <w:jc w:val="center"/>
              <w:rPr>
                <w:del w:id="2403" w:author="ZTE-Ma Zhifeng" w:date="2023-05-08T13:51:00Z"/>
                <w:rFonts w:ascii="Arial" w:hAnsi="Arial" w:cs="Arial"/>
                <w:sz w:val="18"/>
                <w:szCs w:val="18"/>
              </w:rPr>
            </w:pPr>
            <w:r w:rsidRPr="00642518">
              <w:rPr>
                <w:rFonts w:ascii="Arial" w:hAnsi="Arial" w:cs="Arial"/>
                <w:sz w:val="18"/>
                <w:szCs w:val="18"/>
              </w:rPr>
              <w:t>CA_n78A-n258A</w:t>
            </w:r>
            <w:ins w:id="2404" w:author="ZTE-Ma Zhifeng" w:date="2023-05-08T13:51:00Z">
              <w:r w:rsidR="00361240">
                <w:rPr>
                  <w:rFonts w:ascii="Arial" w:hAnsi="Arial" w:cs="Arial"/>
                  <w:sz w:val="18"/>
                  <w:szCs w:val="18"/>
                </w:rPr>
                <w:t>/G/H/I</w:t>
              </w:r>
            </w:ins>
          </w:p>
          <w:p w14:paraId="0F9D3F9F" w14:textId="28204CF6" w:rsidR="006C7FA3" w:rsidRPr="00642518" w:rsidDel="00361240" w:rsidRDefault="006C7FA3">
            <w:pPr>
              <w:keepNext/>
              <w:keepLines/>
              <w:spacing w:after="0"/>
              <w:jc w:val="center"/>
              <w:rPr>
                <w:del w:id="2405" w:author="ZTE-Ma Zhifeng" w:date="2023-05-08T13:51:00Z"/>
                <w:rFonts w:ascii="Arial" w:hAnsi="Arial" w:cs="Arial"/>
                <w:sz w:val="18"/>
                <w:szCs w:val="18"/>
              </w:rPr>
            </w:pPr>
            <w:del w:id="2406" w:author="ZTE-Ma Zhifeng" w:date="2023-05-08T13:51:00Z">
              <w:r w:rsidRPr="00642518" w:rsidDel="00361240">
                <w:rPr>
                  <w:rFonts w:ascii="Arial" w:hAnsi="Arial" w:cs="Arial"/>
                  <w:sz w:val="18"/>
                  <w:szCs w:val="18"/>
                </w:rPr>
                <w:delText>CA_n78A-n258G</w:delText>
              </w:r>
            </w:del>
          </w:p>
          <w:p w14:paraId="1E9E79D3" w14:textId="7A3531DC" w:rsidR="006C7FA3" w:rsidRPr="00642518" w:rsidDel="00361240" w:rsidRDefault="006C7FA3">
            <w:pPr>
              <w:keepNext/>
              <w:keepLines/>
              <w:spacing w:after="0"/>
              <w:jc w:val="center"/>
              <w:rPr>
                <w:del w:id="2407" w:author="ZTE-Ma Zhifeng" w:date="2023-05-08T13:51:00Z"/>
                <w:rFonts w:ascii="Arial" w:hAnsi="Arial" w:cs="Arial"/>
                <w:sz w:val="18"/>
                <w:szCs w:val="18"/>
              </w:rPr>
            </w:pPr>
            <w:del w:id="2408" w:author="ZTE-Ma Zhifeng" w:date="2023-05-08T13:51:00Z">
              <w:r w:rsidRPr="00642518" w:rsidDel="00361240">
                <w:rPr>
                  <w:rFonts w:ascii="Arial" w:hAnsi="Arial" w:cs="Arial"/>
                  <w:sz w:val="18"/>
                  <w:szCs w:val="18"/>
                </w:rPr>
                <w:delText>CA_n78A-n258H</w:delText>
              </w:r>
            </w:del>
          </w:p>
          <w:p w14:paraId="40B45CEF" w14:textId="65C6C379" w:rsidR="006C7FA3" w:rsidRPr="00642518" w:rsidRDefault="006C7FA3">
            <w:pPr>
              <w:keepNext/>
              <w:keepLines/>
              <w:spacing w:after="0"/>
              <w:jc w:val="center"/>
              <w:rPr>
                <w:rFonts w:ascii="Arial" w:hAnsi="Arial" w:cs="Arial"/>
                <w:sz w:val="18"/>
                <w:szCs w:val="18"/>
              </w:rPr>
            </w:pPr>
            <w:del w:id="2409" w:author="ZTE-Ma Zhifeng" w:date="2023-05-08T13:51:00Z">
              <w:r w:rsidRPr="00642518" w:rsidDel="00361240">
                <w:rPr>
                  <w:rFonts w:ascii="Arial" w:hAnsi="Arial" w:cs="Arial"/>
                  <w:sz w:val="18"/>
                  <w:szCs w:val="18"/>
                </w:rPr>
                <w:delText>CA_n78A-n258I</w:delText>
              </w:r>
            </w:del>
          </w:p>
          <w:p w14:paraId="625E0906"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4C8D20F7"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5D36924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1957805"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2A185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F4376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6FEC2BC"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6818F59"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1321CFA" w14:textId="77777777" w:rsidTr="00E4714D">
        <w:trPr>
          <w:trHeight w:val="187"/>
          <w:jc w:val="center"/>
        </w:trPr>
        <w:tc>
          <w:tcPr>
            <w:tcW w:w="2534" w:type="dxa"/>
            <w:vMerge/>
            <w:tcBorders>
              <w:left w:val="single" w:sz="4" w:space="0" w:color="auto"/>
              <w:right w:val="single" w:sz="4" w:space="0" w:color="auto"/>
            </w:tcBorders>
            <w:shd w:val="clear" w:color="auto" w:fill="auto"/>
          </w:tcPr>
          <w:p w14:paraId="6814B6E6"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B98139"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9F689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E7C062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704E0D5"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B2399BA" w14:textId="77777777" w:rsidTr="00E4714D">
        <w:trPr>
          <w:trHeight w:val="187"/>
          <w:jc w:val="center"/>
        </w:trPr>
        <w:tc>
          <w:tcPr>
            <w:tcW w:w="2534" w:type="dxa"/>
            <w:vMerge/>
            <w:tcBorders>
              <w:left w:val="single" w:sz="4" w:space="0" w:color="auto"/>
              <w:right w:val="single" w:sz="4" w:space="0" w:color="auto"/>
            </w:tcBorders>
            <w:shd w:val="clear" w:color="auto" w:fill="auto"/>
          </w:tcPr>
          <w:p w14:paraId="1A8E753E"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349DDE"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993F6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121AED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43CCA24"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1B5BA05F"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5FCD357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E88AEE1"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A9E4B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CB8782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2BE56B8C"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1AC71908"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25240D1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7316139F"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0FBC1C9" w14:textId="3743B947" w:rsidR="006C7FA3" w:rsidRPr="00642518" w:rsidDel="00361240" w:rsidRDefault="006C7FA3" w:rsidP="00361240">
            <w:pPr>
              <w:keepNext/>
              <w:keepLines/>
              <w:spacing w:after="0"/>
              <w:jc w:val="center"/>
              <w:rPr>
                <w:del w:id="2410" w:author="ZTE-Ma Zhifeng" w:date="2023-05-08T13:52:00Z"/>
                <w:rFonts w:ascii="Arial" w:hAnsi="Arial" w:cs="Arial"/>
                <w:sz w:val="18"/>
                <w:szCs w:val="18"/>
              </w:rPr>
            </w:pPr>
            <w:r w:rsidRPr="00642518">
              <w:rPr>
                <w:rFonts w:ascii="Arial" w:hAnsi="Arial" w:cs="Arial"/>
                <w:sz w:val="18"/>
                <w:szCs w:val="18"/>
              </w:rPr>
              <w:t>CA_n3A-n258A</w:t>
            </w:r>
            <w:ins w:id="2411" w:author="ZTE-Ma Zhifeng" w:date="2023-05-08T13:52:00Z">
              <w:r w:rsidR="00361240">
                <w:rPr>
                  <w:rFonts w:ascii="Arial" w:hAnsi="Arial" w:cs="Arial"/>
                  <w:sz w:val="18"/>
                  <w:szCs w:val="18"/>
                </w:rPr>
                <w:t>/G/H/I</w:t>
              </w:r>
            </w:ins>
          </w:p>
          <w:p w14:paraId="4545FBC9" w14:textId="3C279AA8" w:rsidR="006C7FA3" w:rsidRPr="00642518" w:rsidDel="00361240" w:rsidRDefault="006C7FA3" w:rsidP="0065392A">
            <w:pPr>
              <w:keepNext/>
              <w:keepLines/>
              <w:spacing w:after="0"/>
              <w:jc w:val="center"/>
              <w:rPr>
                <w:del w:id="2412" w:author="ZTE-Ma Zhifeng" w:date="2023-05-08T13:52:00Z"/>
                <w:rFonts w:ascii="Arial" w:hAnsi="Arial" w:cs="Arial"/>
                <w:sz w:val="18"/>
                <w:szCs w:val="18"/>
              </w:rPr>
            </w:pPr>
            <w:del w:id="2413" w:author="ZTE-Ma Zhifeng" w:date="2023-05-08T13:52:00Z">
              <w:r w:rsidRPr="00642518" w:rsidDel="00361240">
                <w:rPr>
                  <w:rFonts w:ascii="Arial" w:hAnsi="Arial" w:cs="Arial"/>
                  <w:sz w:val="18"/>
                  <w:szCs w:val="18"/>
                </w:rPr>
                <w:delText>CA_n3A-n258G</w:delText>
              </w:r>
            </w:del>
          </w:p>
          <w:p w14:paraId="28D9179A" w14:textId="5664EBE8" w:rsidR="006C7FA3" w:rsidRPr="00642518" w:rsidDel="00361240" w:rsidRDefault="006C7FA3" w:rsidP="00594DC6">
            <w:pPr>
              <w:keepNext/>
              <w:keepLines/>
              <w:spacing w:after="0"/>
              <w:jc w:val="center"/>
              <w:rPr>
                <w:del w:id="2414" w:author="ZTE-Ma Zhifeng" w:date="2023-05-08T13:52:00Z"/>
                <w:rFonts w:ascii="Arial" w:hAnsi="Arial" w:cs="Arial"/>
                <w:sz w:val="18"/>
                <w:szCs w:val="18"/>
              </w:rPr>
            </w:pPr>
            <w:del w:id="2415" w:author="ZTE-Ma Zhifeng" w:date="2023-05-08T13:52:00Z">
              <w:r w:rsidRPr="00642518" w:rsidDel="00361240">
                <w:rPr>
                  <w:rFonts w:ascii="Arial" w:hAnsi="Arial" w:cs="Arial"/>
                  <w:sz w:val="18"/>
                  <w:szCs w:val="18"/>
                </w:rPr>
                <w:delText>CA_n3A-n258H</w:delText>
              </w:r>
            </w:del>
          </w:p>
          <w:p w14:paraId="2B6B30A9" w14:textId="78BB0B0E" w:rsidR="006C7FA3" w:rsidRPr="00642518" w:rsidRDefault="006C7FA3" w:rsidP="00BF0539">
            <w:pPr>
              <w:keepNext/>
              <w:keepLines/>
              <w:spacing w:after="0"/>
              <w:jc w:val="center"/>
              <w:rPr>
                <w:rFonts w:ascii="Arial" w:hAnsi="Arial" w:cs="Arial"/>
                <w:sz w:val="18"/>
                <w:szCs w:val="18"/>
              </w:rPr>
            </w:pPr>
            <w:del w:id="2416" w:author="ZTE-Ma Zhifeng" w:date="2023-05-08T13:52:00Z">
              <w:r w:rsidRPr="00642518" w:rsidDel="00361240">
                <w:rPr>
                  <w:rFonts w:ascii="Arial" w:hAnsi="Arial" w:cs="Arial"/>
                  <w:sz w:val="18"/>
                  <w:szCs w:val="18"/>
                </w:rPr>
                <w:delText>CA_n3A-n258I</w:delText>
              </w:r>
            </w:del>
          </w:p>
          <w:p w14:paraId="4A368256" w14:textId="41CF1CE1" w:rsidR="006C7FA3" w:rsidRPr="00642518" w:rsidDel="00361240" w:rsidRDefault="006C7FA3" w:rsidP="00944FD6">
            <w:pPr>
              <w:keepNext/>
              <w:keepLines/>
              <w:spacing w:after="0"/>
              <w:jc w:val="center"/>
              <w:rPr>
                <w:del w:id="2417" w:author="ZTE-Ma Zhifeng" w:date="2023-05-08T13:52:00Z"/>
                <w:rFonts w:ascii="Arial" w:hAnsi="Arial" w:cs="Arial"/>
                <w:sz w:val="18"/>
                <w:szCs w:val="18"/>
              </w:rPr>
            </w:pPr>
            <w:r w:rsidRPr="00642518">
              <w:rPr>
                <w:rFonts w:ascii="Arial" w:hAnsi="Arial" w:cs="Arial"/>
                <w:sz w:val="18"/>
                <w:szCs w:val="18"/>
              </w:rPr>
              <w:t>CA_n7A-n258A</w:t>
            </w:r>
            <w:ins w:id="2418" w:author="ZTE-Ma Zhifeng" w:date="2023-05-08T13:52:00Z">
              <w:r w:rsidR="00361240">
                <w:rPr>
                  <w:rFonts w:ascii="Arial" w:hAnsi="Arial" w:cs="Arial"/>
                  <w:sz w:val="18"/>
                  <w:szCs w:val="18"/>
                </w:rPr>
                <w:t>/G/H/I</w:t>
              </w:r>
            </w:ins>
          </w:p>
          <w:p w14:paraId="2832E6E6" w14:textId="4193AAEC" w:rsidR="006C7FA3" w:rsidRPr="00642518" w:rsidDel="00361240" w:rsidRDefault="006C7FA3" w:rsidP="00944FD6">
            <w:pPr>
              <w:keepNext/>
              <w:keepLines/>
              <w:spacing w:after="0"/>
              <w:jc w:val="center"/>
              <w:rPr>
                <w:del w:id="2419" w:author="ZTE-Ma Zhifeng" w:date="2023-05-08T13:52:00Z"/>
                <w:rFonts w:ascii="Arial" w:hAnsi="Arial" w:cs="Arial"/>
                <w:sz w:val="18"/>
                <w:szCs w:val="18"/>
              </w:rPr>
            </w:pPr>
            <w:del w:id="2420" w:author="ZTE-Ma Zhifeng" w:date="2023-05-08T13:52:00Z">
              <w:r w:rsidRPr="00642518" w:rsidDel="00361240">
                <w:rPr>
                  <w:rFonts w:ascii="Arial" w:hAnsi="Arial" w:cs="Arial"/>
                  <w:sz w:val="18"/>
                  <w:szCs w:val="18"/>
                </w:rPr>
                <w:delText>CA_n7A-n258G</w:delText>
              </w:r>
            </w:del>
          </w:p>
          <w:p w14:paraId="43D0CE3C" w14:textId="5910E8A3" w:rsidR="006C7FA3" w:rsidRPr="00642518" w:rsidDel="00361240" w:rsidRDefault="006C7FA3" w:rsidP="008B246B">
            <w:pPr>
              <w:keepNext/>
              <w:keepLines/>
              <w:spacing w:after="0"/>
              <w:jc w:val="center"/>
              <w:rPr>
                <w:del w:id="2421" w:author="ZTE-Ma Zhifeng" w:date="2023-05-08T13:52:00Z"/>
                <w:rFonts w:ascii="Arial" w:hAnsi="Arial" w:cs="Arial"/>
                <w:sz w:val="18"/>
                <w:szCs w:val="18"/>
              </w:rPr>
            </w:pPr>
            <w:del w:id="2422" w:author="ZTE-Ma Zhifeng" w:date="2023-05-08T13:52:00Z">
              <w:r w:rsidRPr="00642518" w:rsidDel="00361240">
                <w:rPr>
                  <w:rFonts w:ascii="Arial" w:hAnsi="Arial" w:cs="Arial"/>
                  <w:sz w:val="18"/>
                  <w:szCs w:val="18"/>
                </w:rPr>
                <w:delText>CA_n7A-n258H</w:delText>
              </w:r>
            </w:del>
          </w:p>
          <w:p w14:paraId="3C84B4FB" w14:textId="78B9AB4C" w:rsidR="006C7FA3" w:rsidRPr="00642518" w:rsidRDefault="006C7FA3" w:rsidP="006C7888">
            <w:pPr>
              <w:keepNext/>
              <w:keepLines/>
              <w:spacing w:after="0"/>
              <w:jc w:val="center"/>
              <w:rPr>
                <w:rFonts w:ascii="Arial" w:hAnsi="Arial" w:cs="Arial"/>
                <w:sz w:val="18"/>
                <w:szCs w:val="18"/>
              </w:rPr>
            </w:pPr>
            <w:del w:id="2423" w:author="ZTE-Ma Zhifeng" w:date="2023-05-08T13:52:00Z">
              <w:r w:rsidRPr="00642518" w:rsidDel="00361240">
                <w:rPr>
                  <w:rFonts w:ascii="Arial" w:hAnsi="Arial" w:cs="Arial"/>
                  <w:sz w:val="18"/>
                  <w:szCs w:val="18"/>
                </w:rPr>
                <w:delText>CA_n7A-n258I</w:delText>
              </w:r>
            </w:del>
          </w:p>
          <w:p w14:paraId="4A1FCB36" w14:textId="054725BA" w:rsidR="006C7FA3" w:rsidRPr="00642518" w:rsidDel="00361240" w:rsidRDefault="006C7FA3">
            <w:pPr>
              <w:keepNext/>
              <w:keepLines/>
              <w:spacing w:after="0"/>
              <w:jc w:val="center"/>
              <w:rPr>
                <w:del w:id="2424" w:author="ZTE-Ma Zhifeng" w:date="2023-05-08T13:52:00Z"/>
                <w:rFonts w:ascii="Arial" w:hAnsi="Arial" w:cs="Arial"/>
                <w:sz w:val="18"/>
                <w:szCs w:val="18"/>
              </w:rPr>
            </w:pPr>
            <w:r w:rsidRPr="00642518">
              <w:rPr>
                <w:rFonts w:ascii="Arial" w:hAnsi="Arial" w:cs="Arial"/>
                <w:sz w:val="18"/>
                <w:szCs w:val="18"/>
              </w:rPr>
              <w:t>CA_n78A-n258A</w:t>
            </w:r>
            <w:ins w:id="2425" w:author="ZTE-Ma Zhifeng" w:date="2023-05-08T13:52:00Z">
              <w:r w:rsidR="00361240">
                <w:rPr>
                  <w:rFonts w:ascii="Arial" w:hAnsi="Arial" w:cs="Arial"/>
                  <w:sz w:val="18"/>
                  <w:szCs w:val="18"/>
                </w:rPr>
                <w:t>/G/H/I</w:t>
              </w:r>
            </w:ins>
          </w:p>
          <w:p w14:paraId="40C3C224" w14:textId="157EF331" w:rsidR="006C7FA3" w:rsidRPr="00642518" w:rsidDel="00361240" w:rsidRDefault="006C7FA3">
            <w:pPr>
              <w:keepNext/>
              <w:keepLines/>
              <w:spacing w:after="0"/>
              <w:jc w:val="center"/>
              <w:rPr>
                <w:del w:id="2426" w:author="ZTE-Ma Zhifeng" w:date="2023-05-08T13:52:00Z"/>
                <w:rFonts w:ascii="Arial" w:hAnsi="Arial" w:cs="Arial"/>
                <w:sz w:val="18"/>
                <w:szCs w:val="18"/>
              </w:rPr>
            </w:pPr>
            <w:del w:id="2427" w:author="ZTE-Ma Zhifeng" w:date="2023-05-08T13:52:00Z">
              <w:r w:rsidRPr="00642518" w:rsidDel="00361240">
                <w:rPr>
                  <w:rFonts w:ascii="Arial" w:hAnsi="Arial" w:cs="Arial"/>
                  <w:sz w:val="18"/>
                  <w:szCs w:val="18"/>
                </w:rPr>
                <w:delText>CA_n78A-n258G</w:delText>
              </w:r>
            </w:del>
          </w:p>
          <w:p w14:paraId="30FBABA8" w14:textId="42444F21" w:rsidR="006C7FA3" w:rsidRPr="00642518" w:rsidDel="00361240" w:rsidRDefault="006C7FA3">
            <w:pPr>
              <w:keepNext/>
              <w:keepLines/>
              <w:spacing w:after="0"/>
              <w:jc w:val="center"/>
              <w:rPr>
                <w:del w:id="2428" w:author="ZTE-Ma Zhifeng" w:date="2023-05-08T13:52:00Z"/>
                <w:rFonts w:ascii="Arial" w:hAnsi="Arial" w:cs="Arial"/>
                <w:sz w:val="18"/>
                <w:szCs w:val="18"/>
              </w:rPr>
            </w:pPr>
            <w:del w:id="2429" w:author="ZTE-Ma Zhifeng" w:date="2023-05-08T13:52:00Z">
              <w:r w:rsidRPr="00642518" w:rsidDel="00361240">
                <w:rPr>
                  <w:rFonts w:ascii="Arial" w:hAnsi="Arial" w:cs="Arial"/>
                  <w:sz w:val="18"/>
                  <w:szCs w:val="18"/>
                </w:rPr>
                <w:delText>CA_n78A-n258H</w:delText>
              </w:r>
            </w:del>
          </w:p>
          <w:p w14:paraId="41F517EF" w14:textId="519C84E5" w:rsidR="006C7FA3" w:rsidRPr="00642518" w:rsidRDefault="006C7FA3">
            <w:pPr>
              <w:keepNext/>
              <w:keepLines/>
              <w:spacing w:after="0"/>
              <w:jc w:val="center"/>
              <w:rPr>
                <w:rFonts w:ascii="Arial" w:hAnsi="Arial" w:cs="Arial"/>
                <w:sz w:val="18"/>
                <w:szCs w:val="18"/>
              </w:rPr>
            </w:pPr>
            <w:del w:id="2430" w:author="ZTE-Ma Zhifeng" w:date="2023-05-08T13:52:00Z">
              <w:r w:rsidRPr="00642518" w:rsidDel="00361240">
                <w:rPr>
                  <w:rFonts w:ascii="Arial" w:hAnsi="Arial" w:cs="Arial"/>
                  <w:sz w:val="18"/>
                  <w:szCs w:val="18"/>
                </w:rPr>
                <w:delText>CA_n78A-n258I</w:delText>
              </w:r>
            </w:del>
          </w:p>
          <w:p w14:paraId="72A405B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197CFC4E"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6AE7EB5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E3B57FE"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AB95E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A25E3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A062126"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832AA97"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07D4C42" w14:textId="77777777" w:rsidTr="00E4714D">
        <w:trPr>
          <w:trHeight w:val="187"/>
          <w:jc w:val="center"/>
        </w:trPr>
        <w:tc>
          <w:tcPr>
            <w:tcW w:w="2534" w:type="dxa"/>
            <w:vMerge/>
            <w:tcBorders>
              <w:left w:val="single" w:sz="4" w:space="0" w:color="auto"/>
              <w:right w:val="single" w:sz="4" w:space="0" w:color="auto"/>
            </w:tcBorders>
            <w:shd w:val="clear" w:color="auto" w:fill="auto"/>
          </w:tcPr>
          <w:p w14:paraId="631807E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F3BAA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4D5A8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298066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D397654"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ABB9ACE" w14:textId="77777777" w:rsidTr="00E4714D">
        <w:trPr>
          <w:trHeight w:val="187"/>
          <w:jc w:val="center"/>
        </w:trPr>
        <w:tc>
          <w:tcPr>
            <w:tcW w:w="2534" w:type="dxa"/>
            <w:vMerge/>
            <w:tcBorders>
              <w:left w:val="single" w:sz="4" w:space="0" w:color="auto"/>
              <w:right w:val="single" w:sz="4" w:space="0" w:color="auto"/>
            </w:tcBorders>
            <w:shd w:val="clear" w:color="auto" w:fill="auto"/>
          </w:tcPr>
          <w:p w14:paraId="51E34E5A"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841AC63"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7F15B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87055A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89301DF"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84A6804"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0A2EC607"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F6FB151"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F241C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AD312F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E8C529F"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18BDDBB1"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19853B8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27491D88"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AFEB76F" w14:textId="1BCA2679" w:rsidR="006C7FA3" w:rsidRPr="00642518" w:rsidDel="00361240" w:rsidRDefault="006C7FA3" w:rsidP="00361240">
            <w:pPr>
              <w:keepNext/>
              <w:keepLines/>
              <w:spacing w:after="0"/>
              <w:jc w:val="center"/>
              <w:rPr>
                <w:del w:id="2431" w:author="ZTE-Ma Zhifeng" w:date="2023-05-08T13:52:00Z"/>
                <w:rFonts w:ascii="Arial" w:hAnsi="Arial" w:cs="Arial"/>
                <w:sz w:val="18"/>
                <w:szCs w:val="18"/>
              </w:rPr>
            </w:pPr>
            <w:r w:rsidRPr="00642518">
              <w:rPr>
                <w:rFonts w:ascii="Arial" w:hAnsi="Arial" w:cs="Arial"/>
                <w:sz w:val="18"/>
                <w:szCs w:val="18"/>
              </w:rPr>
              <w:t>CA_n3A-n258A</w:t>
            </w:r>
            <w:ins w:id="2432" w:author="ZTE-Ma Zhifeng" w:date="2023-05-08T13:52:00Z">
              <w:r w:rsidR="00361240">
                <w:rPr>
                  <w:rFonts w:ascii="Arial" w:hAnsi="Arial" w:cs="Arial"/>
                  <w:sz w:val="18"/>
                  <w:szCs w:val="18"/>
                </w:rPr>
                <w:t>/G/H/I</w:t>
              </w:r>
            </w:ins>
          </w:p>
          <w:p w14:paraId="58CFECAC" w14:textId="3532B651" w:rsidR="006C7FA3" w:rsidRPr="00642518" w:rsidDel="00361240" w:rsidRDefault="006C7FA3" w:rsidP="0065392A">
            <w:pPr>
              <w:keepNext/>
              <w:keepLines/>
              <w:spacing w:after="0"/>
              <w:jc w:val="center"/>
              <w:rPr>
                <w:del w:id="2433" w:author="ZTE-Ma Zhifeng" w:date="2023-05-08T13:52:00Z"/>
                <w:rFonts w:ascii="Arial" w:hAnsi="Arial" w:cs="Arial"/>
                <w:sz w:val="18"/>
                <w:szCs w:val="18"/>
              </w:rPr>
            </w:pPr>
            <w:del w:id="2434" w:author="ZTE-Ma Zhifeng" w:date="2023-05-08T13:52:00Z">
              <w:r w:rsidRPr="00642518" w:rsidDel="00361240">
                <w:rPr>
                  <w:rFonts w:ascii="Arial" w:hAnsi="Arial" w:cs="Arial"/>
                  <w:sz w:val="18"/>
                  <w:szCs w:val="18"/>
                </w:rPr>
                <w:delText>CA_n3A-n258G</w:delText>
              </w:r>
            </w:del>
          </w:p>
          <w:p w14:paraId="3BB76A09" w14:textId="75890A67" w:rsidR="006C7FA3" w:rsidRPr="00642518" w:rsidDel="00361240" w:rsidRDefault="006C7FA3" w:rsidP="00594DC6">
            <w:pPr>
              <w:keepNext/>
              <w:keepLines/>
              <w:spacing w:after="0"/>
              <w:jc w:val="center"/>
              <w:rPr>
                <w:del w:id="2435" w:author="ZTE-Ma Zhifeng" w:date="2023-05-08T13:52:00Z"/>
                <w:rFonts w:ascii="Arial" w:hAnsi="Arial" w:cs="Arial"/>
                <w:sz w:val="18"/>
                <w:szCs w:val="18"/>
              </w:rPr>
            </w:pPr>
            <w:del w:id="2436" w:author="ZTE-Ma Zhifeng" w:date="2023-05-08T13:52:00Z">
              <w:r w:rsidRPr="00642518" w:rsidDel="00361240">
                <w:rPr>
                  <w:rFonts w:ascii="Arial" w:hAnsi="Arial" w:cs="Arial"/>
                  <w:sz w:val="18"/>
                  <w:szCs w:val="18"/>
                </w:rPr>
                <w:delText>CA_n3A-n258H</w:delText>
              </w:r>
            </w:del>
          </w:p>
          <w:p w14:paraId="066BB629" w14:textId="25610E7A" w:rsidR="006C7FA3" w:rsidRPr="00642518" w:rsidRDefault="006C7FA3" w:rsidP="00BF0539">
            <w:pPr>
              <w:keepNext/>
              <w:keepLines/>
              <w:spacing w:after="0"/>
              <w:jc w:val="center"/>
              <w:rPr>
                <w:rFonts w:ascii="Arial" w:hAnsi="Arial" w:cs="Arial"/>
                <w:sz w:val="18"/>
                <w:szCs w:val="18"/>
              </w:rPr>
            </w:pPr>
            <w:del w:id="2437" w:author="ZTE-Ma Zhifeng" w:date="2023-05-08T13:52:00Z">
              <w:r w:rsidRPr="00642518" w:rsidDel="00361240">
                <w:rPr>
                  <w:rFonts w:ascii="Arial" w:hAnsi="Arial" w:cs="Arial"/>
                  <w:sz w:val="18"/>
                  <w:szCs w:val="18"/>
                </w:rPr>
                <w:delText>CA_n3A-n258I</w:delText>
              </w:r>
            </w:del>
          </w:p>
          <w:p w14:paraId="6D380308" w14:textId="0224462E" w:rsidR="006C7FA3" w:rsidRPr="00642518" w:rsidDel="00361240" w:rsidRDefault="006C7FA3" w:rsidP="00944FD6">
            <w:pPr>
              <w:keepNext/>
              <w:keepLines/>
              <w:spacing w:after="0"/>
              <w:jc w:val="center"/>
              <w:rPr>
                <w:del w:id="2438" w:author="ZTE-Ma Zhifeng" w:date="2023-05-08T13:52:00Z"/>
                <w:rFonts w:ascii="Arial" w:hAnsi="Arial" w:cs="Arial"/>
                <w:sz w:val="18"/>
                <w:szCs w:val="18"/>
              </w:rPr>
            </w:pPr>
            <w:r w:rsidRPr="00642518">
              <w:rPr>
                <w:rFonts w:ascii="Arial" w:hAnsi="Arial" w:cs="Arial"/>
                <w:sz w:val="18"/>
                <w:szCs w:val="18"/>
              </w:rPr>
              <w:t>CA_n7A-n258A</w:t>
            </w:r>
            <w:ins w:id="2439" w:author="ZTE-Ma Zhifeng" w:date="2023-05-08T13:52:00Z">
              <w:r w:rsidR="00361240">
                <w:rPr>
                  <w:rFonts w:ascii="Arial" w:hAnsi="Arial" w:cs="Arial"/>
                  <w:sz w:val="18"/>
                  <w:szCs w:val="18"/>
                </w:rPr>
                <w:t>/G/H/I</w:t>
              </w:r>
            </w:ins>
          </w:p>
          <w:p w14:paraId="18D93655" w14:textId="44A50D15" w:rsidR="006C7FA3" w:rsidRPr="00642518" w:rsidDel="00361240" w:rsidRDefault="006C7FA3" w:rsidP="00944FD6">
            <w:pPr>
              <w:keepNext/>
              <w:keepLines/>
              <w:spacing w:after="0"/>
              <w:jc w:val="center"/>
              <w:rPr>
                <w:del w:id="2440" w:author="ZTE-Ma Zhifeng" w:date="2023-05-08T13:52:00Z"/>
                <w:rFonts w:ascii="Arial" w:hAnsi="Arial" w:cs="Arial"/>
                <w:sz w:val="18"/>
                <w:szCs w:val="18"/>
              </w:rPr>
            </w:pPr>
            <w:del w:id="2441" w:author="ZTE-Ma Zhifeng" w:date="2023-05-08T13:52:00Z">
              <w:r w:rsidRPr="00642518" w:rsidDel="00361240">
                <w:rPr>
                  <w:rFonts w:ascii="Arial" w:hAnsi="Arial" w:cs="Arial"/>
                  <w:sz w:val="18"/>
                  <w:szCs w:val="18"/>
                </w:rPr>
                <w:delText>CA_n7A-n258G</w:delText>
              </w:r>
            </w:del>
          </w:p>
          <w:p w14:paraId="6006080F" w14:textId="0AF3A538" w:rsidR="006C7FA3" w:rsidRPr="00642518" w:rsidDel="00361240" w:rsidRDefault="006C7FA3" w:rsidP="008B246B">
            <w:pPr>
              <w:keepNext/>
              <w:keepLines/>
              <w:spacing w:after="0"/>
              <w:jc w:val="center"/>
              <w:rPr>
                <w:del w:id="2442" w:author="ZTE-Ma Zhifeng" w:date="2023-05-08T13:52:00Z"/>
                <w:rFonts w:ascii="Arial" w:hAnsi="Arial" w:cs="Arial"/>
                <w:sz w:val="18"/>
                <w:szCs w:val="18"/>
              </w:rPr>
            </w:pPr>
            <w:del w:id="2443" w:author="ZTE-Ma Zhifeng" w:date="2023-05-08T13:52:00Z">
              <w:r w:rsidRPr="00642518" w:rsidDel="00361240">
                <w:rPr>
                  <w:rFonts w:ascii="Arial" w:hAnsi="Arial" w:cs="Arial"/>
                  <w:sz w:val="18"/>
                  <w:szCs w:val="18"/>
                </w:rPr>
                <w:delText>CA_n7A-n258H</w:delText>
              </w:r>
            </w:del>
          </w:p>
          <w:p w14:paraId="62701598" w14:textId="4015FD81" w:rsidR="006C7FA3" w:rsidRPr="00642518" w:rsidRDefault="006C7FA3" w:rsidP="006C7888">
            <w:pPr>
              <w:keepNext/>
              <w:keepLines/>
              <w:spacing w:after="0"/>
              <w:jc w:val="center"/>
              <w:rPr>
                <w:rFonts w:ascii="Arial" w:hAnsi="Arial" w:cs="Arial"/>
                <w:sz w:val="18"/>
                <w:szCs w:val="18"/>
              </w:rPr>
            </w:pPr>
            <w:del w:id="2444" w:author="ZTE-Ma Zhifeng" w:date="2023-05-08T13:52:00Z">
              <w:r w:rsidRPr="00642518" w:rsidDel="00361240">
                <w:rPr>
                  <w:rFonts w:ascii="Arial" w:hAnsi="Arial" w:cs="Arial"/>
                  <w:sz w:val="18"/>
                  <w:szCs w:val="18"/>
                </w:rPr>
                <w:delText>CA_n7A-n258I</w:delText>
              </w:r>
            </w:del>
          </w:p>
          <w:p w14:paraId="00F94283" w14:textId="0ECA0E45" w:rsidR="006C7FA3" w:rsidRPr="00642518" w:rsidDel="00361240" w:rsidRDefault="006C7FA3">
            <w:pPr>
              <w:keepNext/>
              <w:keepLines/>
              <w:spacing w:after="0"/>
              <w:jc w:val="center"/>
              <w:rPr>
                <w:del w:id="2445" w:author="ZTE-Ma Zhifeng" w:date="2023-05-08T13:52:00Z"/>
                <w:rFonts w:ascii="Arial" w:hAnsi="Arial" w:cs="Arial"/>
                <w:sz w:val="18"/>
                <w:szCs w:val="18"/>
              </w:rPr>
            </w:pPr>
            <w:r w:rsidRPr="00642518">
              <w:rPr>
                <w:rFonts w:ascii="Arial" w:hAnsi="Arial" w:cs="Arial"/>
                <w:sz w:val="18"/>
                <w:szCs w:val="18"/>
              </w:rPr>
              <w:t>CA_n78A-n258A</w:t>
            </w:r>
            <w:ins w:id="2446" w:author="ZTE-Ma Zhifeng" w:date="2023-05-08T13:52:00Z">
              <w:r w:rsidR="00361240">
                <w:rPr>
                  <w:rFonts w:ascii="Arial" w:hAnsi="Arial" w:cs="Arial"/>
                  <w:sz w:val="18"/>
                  <w:szCs w:val="18"/>
                </w:rPr>
                <w:t>/G/H/I</w:t>
              </w:r>
            </w:ins>
          </w:p>
          <w:p w14:paraId="75794A58" w14:textId="78922915" w:rsidR="006C7FA3" w:rsidRPr="00642518" w:rsidDel="00361240" w:rsidRDefault="006C7FA3">
            <w:pPr>
              <w:keepNext/>
              <w:keepLines/>
              <w:spacing w:after="0"/>
              <w:jc w:val="center"/>
              <w:rPr>
                <w:del w:id="2447" w:author="ZTE-Ma Zhifeng" w:date="2023-05-08T13:52:00Z"/>
                <w:rFonts w:ascii="Arial" w:hAnsi="Arial" w:cs="Arial"/>
                <w:sz w:val="18"/>
                <w:szCs w:val="18"/>
              </w:rPr>
            </w:pPr>
            <w:del w:id="2448" w:author="ZTE-Ma Zhifeng" w:date="2023-05-08T13:52:00Z">
              <w:r w:rsidRPr="00642518" w:rsidDel="00361240">
                <w:rPr>
                  <w:rFonts w:ascii="Arial" w:hAnsi="Arial" w:cs="Arial"/>
                  <w:sz w:val="18"/>
                  <w:szCs w:val="18"/>
                </w:rPr>
                <w:delText>CA_n78A-n258G</w:delText>
              </w:r>
            </w:del>
          </w:p>
          <w:p w14:paraId="4925F8FF" w14:textId="1A3EF76D" w:rsidR="006C7FA3" w:rsidRPr="00642518" w:rsidDel="00361240" w:rsidRDefault="006C7FA3">
            <w:pPr>
              <w:keepNext/>
              <w:keepLines/>
              <w:spacing w:after="0"/>
              <w:jc w:val="center"/>
              <w:rPr>
                <w:del w:id="2449" w:author="ZTE-Ma Zhifeng" w:date="2023-05-08T13:52:00Z"/>
                <w:rFonts w:ascii="Arial" w:hAnsi="Arial" w:cs="Arial"/>
                <w:sz w:val="18"/>
                <w:szCs w:val="18"/>
              </w:rPr>
            </w:pPr>
            <w:del w:id="2450" w:author="ZTE-Ma Zhifeng" w:date="2023-05-08T13:52:00Z">
              <w:r w:rsidRPr="00642518" w:rsidDel="00361240">
                <w:rPr>
                  <w:rFonts w:ascii="Arial" w:hAnsi="Arial" w:cs="Arial"/>
                  <w:sz w:val="18"/>
                  <w:szCs w:val="18"/>
                </w:rPr>
                <w:delText>CA_n78A-n258H</w:delText>
              </w:r>
            </w:del>
          </w:p>
          <w:p w14:paraId="50CE2AB9" w14:textId="7CA6E08B" w:rsidR="006C7FA3" w:rsidRPr="00642518" w:rsidRDefault="006C7FA3">
            <w:pPr>
              <w:keepNext/>
              <w:keepLines/>
              <w:spacing w:after="0"/>
              <w:jc w:val="center"/>
              <w:rPr>
                <w:rFonts w:ascii="Arial" w:hAnsi="Arial" w:cs="Arial"/>
                <w:sz w:val="18"/>
                <w:szCs w:val="18"/>
              </w:rPr>
            </w:pPr>
            <w:del w:id="2451" w:author="ZTE-Ma Zhifeng" w:date="2023-05-08T13:52:00Z">
              <w:r w:rsidRPr="00642518" w:rsidDel="00361240">
                <w:rPr>
                  <w:rFonts w:ascii="Arial" w:hAnsi="Arial" w:cs="Arial"/>
                  <w:sz w:val="18"/>
                  <w:szCs w:val="18"/>
                </w:rPr>
                <w:delText>CA_n78A-n258I</w:delText>
              </w:r>
            </w:del>
          </w:p>
          <w:p w14:paraId="1049DE1E"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7CDACF61"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7152BC1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E05AD8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DE9CF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38547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10C7368"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5B41606"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1D726CF" w14:textId="77777777" w:rsidTr="00E4714D">
        <w:trPr>
          <w:trHeight w:val="187"/>
          <w:jc w:val="center"/>
        </w:trPr>
        <w:tc>
          <w:tcPr>
            <w:tcW w:w="2534" w:type="dxa"/>
            <w:vMerge/>
            <w:tcBorders>
              <w:left w:val="single" w:sz="4" w:space="0" w:color="auto"/>
              <w:right w:val="single" w:sz="4" w:space="0" w:color="auto"/>
            </w:tcBorders>
            <w:shd w:val="clear" w:color="auto" w:fill="auto"/>
          </w:tcPr>
          <w:p w14:paraId="46A1E45A"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BC21C5F"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C753E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9E9EA1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DC6E1F5"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D1611DD" w14:textId="77777777" w:rsidTr="00E4714D">
        <w:trPr>
          <w:trHeight w:val="187"/>
          <w:jc w:val="center"/>
        </w:trPr>
        <w:tc>
          <w:tcPr>
            <w:tcW w:w="2534" w:type="dxa"/>
            <w:vMerge/>
            <w:tcBorders>
              <w:left w:val="single" w:sz="4" w:space="0" w:color="auto"/>
              <w:right w:val="single" w:sz="4" w:space="0" w:color="auto"/>
            </w:tcBorders>
            <w:shd w:val="clear" w:color="auto" w:fill="auto"/>
          </w:tcPr>
          <w:p w14:paraId="55F88C8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33A26F"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EB472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B1674C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78B7BB8"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DD9E7C5"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52B84B3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3294CAE"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6F535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3DC861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1E12447B"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8EE8CDB"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6B9D362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09342C6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197120D"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0B9C58E3"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080ABFFB"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1F73A68D"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32C922B3"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6944FEB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6EBF26B"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BFC11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5FA7D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FB688CC"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8AABBAC"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1C0A71FF" w14:textId="77777777" w:rsidTr="00E4714D">
        <w:trPr>
          <w:trHeight w:val="187"/>
          <w:jc w:val="center"/>
        </w:trPr>
        <w:tc>
          <w:tcPr>
            <w:tcW w:w="2534" w:type="dxa"/>
            <w:vMerge/>
            <w:tcBorders>
              <w:left w:val="single" w:sz="4" w:space="0" w:color="auto"/>
              <w:right w:val="single" w:sz="4" w:space="0" w:color="auto"/>
            </w:tcBorders>
            <w:shd w:val="clear" w:color="auto" w:fill="auto"/>
          </w:tcPr>
          <w:p w14:paraId="429E5918"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CCB5A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61898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7E5F34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BB2F914"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CF1A8C1" w14:textId="77777777" w:rsidTr="00E4714D">
        <w:trPr>
          <w:trHeight w:val="187"/>
          <w:jc w:val="center"/>
        </w:trPr>
        <w:tc>
          <w:tcPr>
            <w:tcW w:w="2534" w:type="dxa"/>
            <w:vMerge/>
            <w:tcBorders>
              <w:left w:val="single" w:sz="4" w:space="0" w:color="auto"/>
              <w:right w:val="single" w:sz="4" w:space="0" w:color="auto"/>
            </w:tcBorders>
            <w:shd w:val="clear" w:color="auto" w:fill="auto"/>
          </w:tcPr>
          <w:p w14:paraId="57C415AF"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880B072"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FDBF0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09689E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A34F6EC"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7113B4A"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1DE3D8F8"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07684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39336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974EF2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6084A25"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916FDB6"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4B1C7B8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1EBB7DE7"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9D9BF91"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5196DD70"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23BA01A2"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31DD6591"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158E2A9E"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0A05B90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89916C5"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0B3E6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6525F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96F6CCD"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2AD9AC4"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10558A3" w14:textId="77777777" w:rsidTr="00E4714D">
        <w:trPr>
          <w:trHeight w:val="187"/>
          <w:jc w:val="center"/>
        </w:trPr>
        <w:tc>
          <w:tcPr>
            <w:tcW w:w="2534" w:type="dxa"/>
            <w:vMerge/>
            <w:tcBorders>
              <w:left w:val="single" w:sz="4" w:space="0" w:color="auto"/>
              <w:right w:val="single" w:sz="4" w:space="0" w:color="auto"/>
            </w:tcBorders>
            <w:shd w:val="clear" w:color="auto" w:fill="auto"/>
          </w:tcPr>
          <w:p w14:paraId="721004E8"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9937A8"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F9202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352E58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E3BA3BC"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0F0E959" w14:textId="77777777" w:rsidTr="00E4714D">
        <w:trPr>
          <w:trHeight w:val="187"/>
          <w:jc w:val="center"/>
        </w:trPr>
        <w:tc>
          <w:tcPr>
            <w:tcW w:w="2534" w:type="dxa"/>
            <w:vMerge/>
            <w:tcBorders>
              <w:left w:val="single" w:sz="4" w:space="0" w:color="auto"/>
              <w:right w:val="single" w:sz="4" w:space="0" w:color="auto"/>
            </w:tcBorders>
            <w:shd w:val="clear" w:color="auto" w:fill="auto"/>
          </w:tcPr>
          <w:p w14:paraId="352629ED"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423323B"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4ABFB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A90DB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37F2D12"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06906FB"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4534E50E"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9442F3E"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D5193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536307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AED65D9"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9E4F39E"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183D9A2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0E4FDB9B"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8A89271"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6606B750"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2AB37618"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41C63E20"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6D4A2F6F"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520A9F0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C84749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79878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51AC7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518029"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2AE75AA"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AF3DB22" w14:textId="77777777" w:rsidTr="00E4714D">
        <w:trPr>
          <w:trHeight w:val="187"/>
          <w:jc w:val="center"/>
        </w:trPr>
        <w:tc>
          <w:tcPr>
            <w:tcW w:w="2534" w:type="dxa"/>
            <w:vMerge/>
            <w:tcBorders>
              <w:left w:val="single" w:sz="4" w:space="0" w:color="auto"/>
              <w:right w:val="single" w:sz="4" w:space="0" w:color="auto"/>
            </w:tcBorders>
            <w:shd w:val="clear" w:color="auto" w:fill="auto"/>
          </w:tcPr>
          <w:p w14:paraId="3F62CDB7"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7AACB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419E8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6BB96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0B355EB"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B886018" w14:textId="77777777" w:rsidTr="00E4714D">
        <w:trPr>
          <w:trHeight w:val="187"/>
          <w:jc w:val="center"/>
        </w:trPr>
        <w:tc>
          <w:tcPr>
            <w:tcW w:w="2534" w:type="dxa"/>
            <w:vMerge/>
            <w:tcBorders>
              <w:left w:val="single" w:sz="4" w:space="0" w:color="auto"/>
              <w:right w:val="single" w:sz="4" w:space="0" w:color="auto"/>
            </w:tcBorders>
            <w:shd w:val="clear" w:color="auto" w:fill="auto"/>
          </w:tcPr>
          <w:p w14:paraId="082A7B2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C230F2"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DCA83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02DA92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2BE59D1"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88546C8"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39DB6943"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162029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0A06C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3B2519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7AF1C7A7"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7C87FBF"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1BF93CE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43A22004"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DB318D6"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1ACCAC5A"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38FCADA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509F6312"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0DA87D3D"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13D93C8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FF36601"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9CE3D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DE9BA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F056379"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CC6200E"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22AC9DA" w14:textId="77777777" w:rsidTr="00E4714D">
        <w:trPr>
          <w:trHeight w:val="187"/>
          <w:jc w:val="center"/>
        </w:trPr>
        <w:tc>
          <w:tcPr>
            <w:tcW w:w="2534" w:type="dxa"/>
            <w:vMerge/>
            <w:tcBorders>
              <w:left w:val="single" w:sz="4" w:space="0" w:color="auto"/>
              <w:right w:val="single" w:sz="4" w:space="0" w:color="auto"/>
            </w:tcBorders>
            <w:shd w:val="clear" w:color="auto" w:fill="auto"/>
          </w:tcPr>
          <w:p w14:paraId="51D980E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031FDF3"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E80E5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97A3EB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1C51E5E"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52EE4EE" w14:textId="77777777" w:rsidTr="00E4714D">
        <w:trPr>
          <w:trHeight w:val="187"/>
          <w:jc w:val="center"/>
        </w:trPr>
        <w:tc>
          <w:tcPr>
            <w:tcW w:w="2534" w:type="dxa"/>
            <w:vMerge/>
            <w:tcBorders>
              <w:left w:val="single" w:sz="4" w:space="0" w:color="auto"/>
              <w:right w:val="single" w:sz="4" w:space="0" w:color="auto"/>
            </w:tcBorders>
            <w:shd w:val="clear" w:color="auto" w:fill="auto"/>
          </w:tcPr>
          <w:p w14:paraId="5E8E7188"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A6573C"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6D50B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5BD837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2698562"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6F042E8"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311609D"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CB4654A"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9EA43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0DE39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43E1C285"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14794C6"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0A4388E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lastRenderedPageBreak/>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5BE8292F"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480E868"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1060D30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6D8D312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5CA45F91"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28F31DCF"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11CB69C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3A53655"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22223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87487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CF39E5A"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90EA11C"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0035232" w14:textId="77777777" w:rsidTr="00E4714D">
        <w:trPr>
          <w:trHeight w:val="187"/>
          <w:jc w:val="center"/>
        </w:trPr>
        <w:tc>
          <w:tcPr>
            <w:tcW w:w="2534" w:type="dxa"/>
            <w:vMerge/>
            <w:tcBorders>
              <w:left w:val="single" w:sz="4" w:space="0" w:color="auto"/>
              <w:right w:val="single" w:sz="4" w:space="0" w:color="auto"/>
            </w:tcBorders>
            <w:shd w:val="clear" w:color="auto" w:fill="auto"/>
          </w:tcPr>
          <w:p w14:paraId="72235574"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924810"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E370A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E6533D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B81DCDF"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1027F245" w14:textId="77777777" w:rsidTr="00E4714D">
        <w:trPr>
          <w:trHeight w:val="187"/>
          <w:jc w:val="center"/>
        </w:trPr>
        <w:tc>
          <w:tcPr>
            <w:tcW w:w="2534" w:type="dxa"/>
            <w:vMerge/>
            <w:tcBorders>
              <w:left w:val="single" w:sz="4" w:space="0" w:color="auto"/>
              <w:right w:val="single" w:sz="4" w:space="0" w:color="auto"/>
            </w:tcBorders>
            <w:shd w:val="clear" w:color="auto" w:fill="auto"/>
          </w:tcPr>
          <w:p w14:paraId="5A751351"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72EB62"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BCEA1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6D45E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01E9430"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62E33E0D"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7860C11"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C89E190"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9F0EA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102F9F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0A3D0B32"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C07E66B"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42D05E1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4EB6DC11"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8256319"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CA_n3A-n258A</w:t>
            </w:r>
          </w:p>
          <w:p w14:paraId="2D5797A4"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CA_n7A-n258A</w:t>
            </w:r>
          </w:p>
          <w:p w14:paraId="14613517"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CA_n78A-n258A</w:t>
            </w:r>
          </w:p>
          <w:p w14:paraId="703E63E8"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248BB019"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1DEF697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4AD4DBA"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8B901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23B30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498B464"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14D42C9"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6AC3E616" w14:textId="77777777" w:rsidTr="00E4714D">
        <w:trPr>
          <w:trHeight w:val="187"/>
          <w:jc w:val="center"/>
        </w:trPr>
        <w:tc>
          <w:tcPr>
            <w:tcW w:w="2534" w:type="dxa"/>
            <w:vMerge/>
            <w:tcBorders>
              <w:left w:val="single" w:sz="4" w:space="0" w:color="auto"/>
              <w:right w:val="single" w:sz="4" w:space="0" w:color="auto"/>
            </w:tcBorders>
            <w:shd w:val="clear" w:color="auto" w:fill="auto"/>
          </w:tcPr>
          <w:p w14:paraId="561F891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D9FDC3"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E8D83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BC710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249F836"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B10020E" w14:textId="77777777" w:rsidTr="00E4714D">
        <w:trPr>
          <w:trHeight w:val="187"/>
          <w:jc w:val="center"/>
        </w:trPr>
        <w:tc>
          <w:tcPr>
            <w:tcW w:w="2534" w:type="dxa"/>
            <w:vMerge/>
            <w:tcBorders>
              <w:left w:val="single" w:sz="4" w:space="0" w:color="auto"/>
              <w:right w:val="single" w:sz="4" w:space="0" w:color="auto"/>
            </w:tcBorders>
            <w:shd w:val="clear" w:color="auto" w:fill="auto"/>
          </w:tcPr>
          <w:p w14:paraId="785EDC37"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333558"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926B7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132007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64974BB"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7446E1D"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002B779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E972DDA"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C6C9C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D38C23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580BFA2"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F5EFD94"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0741143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66B17F5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26EDBA9" w14:textId="7393B4C3" w:rsidR="006C7FA3" w:rsidRPr="00642518" w:rsidDel="00361240" w:rsidRDefault="006C7FA3" w:rsidP="00361240">
            <w:pPr>
              <w:keepNext/>
              <w:keepLines/>
              <w:spacing w:after="0"/>
              <w:jc w:val="center"/>
              <w:rPr>
                <w:del w:id="2452" w:author="ZTE-Ma Zhifeng" w:date="2023-05-08T13:53:00Z"/>
                <w:rFonts w:ascii="Arial" w:hAnsi="Arial" w:cs="Arial"/>
                <w:sz w:val="18"/>
                <w:szCs w:val="18"/>
              </w:rPr>
            </w:pPr>
            <w:r w:rsidRPr="00642518">
              <w:rPr>
                <w:rFonts w:ascii="Arial" w:hAnsi="Arial" w:cs="Arial"/>
                <w:sz w:val="18"/>
                <w:szCs w:val="18"/>
              </w:rPr>
              <w:t>CA_n3A-n258A</w:t>
            </w:r>
            <w:ins w:id="2453" w:author="ZTE-Ma Zhifeng" w:date="2023-05-08T13:53:00Z">
              <w:r w:rsidR="00361240">
                <w:rPr>
                  <w:rFonts w:ascii="Arial" w:hAnsi="Arial" w:cs="Arial"/>
                  <w:sz w:val="18"/>
                  <w:szCs w:val="18"/>
                </w:rPr>
                <w:t>/G</w:t>
              </w:r>
            </w:ins>
          </w:p>
          <w:p w14:paraId="31EDBEEF" w14:textId="048A8B37" w:rsidR="006C7FA3" w:rsidRPr="00642518" w:rsidRDefault="006C7FA3" w:rsidP="00361240">
            <w:pPr>
              <w:keepNext/>
              <w:keepLines/>
              <w:spacing w:after="0"/>
              <w:jc w:val="center"/>
              <w:rPr>
                <w:rFonts w:ascii="Arial" w:hAnsi="Arial" w:cs="Arial"/>
                <w:sz w:val="18"/>
                <w:szCs w:val="18"/>
              </w:rPr>
            </w:pPr>
            <w:del w:id="2454" w:author="ZTE-Ma Zhifeng" w:date="2023-05-08T13:53:00Z">
              <w:r w:rsidRPr="00642518" w:rsidDel="00361240">
                <w:rPr>
                  <w:rFonts w:ascii="Arial" w:hAnsi="Arial" w:cs="Arial"/>
                  <w:sz w:val="18"/>
                  <w:szCs w:val="18"/>
                </w:rPr>
                <w:delText>CA_n3A-n258G</w:delText>
              </w:r>
            </w:del>
          </w:p>
          <w:p w14:paraId="08C296D1" w14:textId="08F7BE73" w:rsidR="006C7FA3" w:rsidRPr="00642518" w:rsidDel="00361240" w:rsidRDefault="006C7FA3" w:rsidP="0065392A">
            <w:pPr>
              <w:keepNext/>
              <w:keepLines/>
              <w:spacing w:after="0"/>
              <w:jc w:val="center"/>
              <w:rPr>
                <w:del w:id="2455" w:author="ZTE-Ma Zhifeng" w:date="2023-05-08T13:53:00Z"/>
                <w:rFonts w:ascii="Arial" w:hAnsi="Arial" w:cs="Arial"/>
                <w:sz w:val="18"/>
                <w:szCs w:val="18"/>
              </w:rPr>
            </w:pPr>
            <w:r w:rsidRPr="00642518">
              <w:rPr>
                <w:rFonts w:ascii="Arial" w:hAnsi="Arial" w:cs="Arial"/>
                <w:sz w:val="18"/>
                <w:szCs w:val="18"/>
              </w:rPr>
              <w:t>CA_n7A-n258A</w:t>
            </w:r>
            <w:ins w:id="2456" w:author="ZTE-Ma Zhifeng" w:date="2023-05-08T13:53:00Z">
              <w:r w:rsidR="00361240">
                <w:rPr>
                  <w:rFonts w:ascii="Arial" w:hAnsi="Arial" w:cs="Arial"/>
                  <w:sz w:val="18"/>
                  <w:szCs w:val="18"/>
                </w:rPr>
                <w:t>/G</w:t>
              </w:r>
            </w:ins>
          </w:p>
          <w:p w14:paraId="2C20880C" w14:textId="23520810" w:rsidR="006C7FA3" w:rsidRPr="00642518" w:rsidRDefault="006C7FA3" w:rsidP="00594DC6">
            <w:pPr>
              <w:keepNext/>
              <w:keepLines/>
              <w:spacing w:after="0"/>
              <w:jc w:val="center"/>
              <w:rPr>
                <w:rFonts w:ascii="Arial" w:hAnsi="Arial" w:cs="Arial"/>
                <w:sz w:val="18"/>
                <w:szCs w:val="18"/>
              </w:rPr>
            </w:pPr>
            <w:del w:id="2457" w:author="ZTE-Ma Zhifeng" w:date="2023-05-08T13:53:00Z">
              <w:r w:rsidRPr="00642518" w:rsidDel="00361240">
                <w:rPr>
                  <w:rFonts w:ascii="Arial" w:hAnsi="Arial" w:cs="Arial"/>
                  <w:sz w:val="18"/>
                  <w:szCs w:val="18"/>
                </w:rPr>
                <w:delText>CA_n7A-n258G</w:delText>
              </w:r>
            </w:del>
          </w:p>
          <w:p w14:paraId="77101012" w14:textId="7AC770C3" w:rsidR="006C7FA3" w:rsidRPr="00642518" w:rsidDel="00361240" w:rsidRDefault="006C7FA3" w:rsidP="00BF0539">
            <w:pPr>
              <w:keepNext/>
              <w:keepLines/>
              <w:spacing w:after="0"/>
              <w:jc w:val="center"/>
              <w:rPr>
                <w:del w:id="2458" w:author="ZTE-Ma Zhifeng" w:date="2023-05-08T13:53:00Z"/>
                <w:rFonts w:ascii="Arial" w:hAnsi="Arial" w:cs="Arial"/>
                <w:sz w:val="18"/>
                <w:szCs w:val="18"/>
              </w:rPr>
            </w:pPr>
            <w:r w:rsidRPr="00642518">
              <w:rPr>
                <w:rFonts w:ascii="Arial" w:hAnsi="Arial" w:cs="Arial"/>
                <w:sz w:val="18"/>
                <w:szCs w:val="18"/>
              </w:rPr>
              <w:t>CA_n78A-n258A</w:t>
            </w:r>
            <w:ins w:id="2459" w:author="ZTE-Ma Zhifeng" w:date="2023-05-08T13:53:00Z">
              <w:r w:rsidR="00361240">
                <w:rPr>
                  <w:rFonts w:ascii="Arial" w:hAnsi="Arial" w:cs="Arial"/>
                  <w:sz w:val="18"/>
                  <w:szCs w:val="18"/>
                </w:rPr>
                <w:t>/G</w:t>
              </w:r>
            </w:ins>
          </w:p>
          <w:p w14:paraId="3E4568F7" w14:textId="503DD975" w:rsidR="006C7FA3" w:rsidRPr="00642518" w:rsidRDefault="006C7FA3" w:rsidP="00944FD6">
            <w:pPr>
              <w:keepNext/>
              <w:keepLines/>
              <w:spacing w:after="0"/>
              <w:jc w:val="center"/>
              <w:rPr>
                <w:rFonts w:ascii="Arial" w:hAnsi="Arial" w:cs="Arial"/>
                <w:sz w:val="18"/>
                <w:szCs w:val="18"/>
              </w:rPr>
            </w:pPr>
            <w:del w:id="2460" w:author="ZTE-Ma Zhifeng" w:date="2023-05-08T13:53:00Z">
              <w:r w:rsidRPr="00642518" w:rsidDel="00361240">
                <w:rPr>
                  <w:rFonts w:ascii="Arial" w:hAnsi="Arial" w:cs="Arial"/>
                  <w:sz w:val="18"/>
                  <w:szCs w:val="18"/>
                </w:rPr>
                <w:delText>CA_n78A-n258G</w:delText>
              </w:r>
            </w:del>
          </w:p>
          <w:p w14:paraId="07D8B143"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1F150F8A"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0601DD7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099671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14767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113A9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400EB99"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25B3076"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87A2BF6" w14:textId="77777777" w:rsidTr="00E4714D">
        <w:trPr>
          <w:trHeight w:val="187"/>
          <w:jc w:val="center"/>
        </w:trPr>
        <w:tc>
          <w:tcPr>
            <w:tcW w:w="2534" w:type="dxa"/>
            <w:vMerge/>
            <w:tcBorders>
              <w:left w:val="single" w:sz="4" w:space="0" w:color="auto"/>
              <w:right w:val="single" w:sz="4" w:space="0" w:color="auto"/>
            </w:tcBorders>
            <w:shd w:val="clear" w:color="auto" w:fill="auto"/>
          </w:tcPr>
          <w:p w14:paraId="3A32E10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EF56E1"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E4DC5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AE4DC7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8EA1D7E"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9AFC2A8" w14:textId="77777777" w:rsidTr="00E4714D">
        <w:trPr>
          <w:trHeight w:val="187"/>
          <w:jc w:val="center"/>
        </w:trPr>
        <w:tc>
          <w:tcPr>
            <w:tcW w:w="2534" w:type="dxa"/>
            <w:vMerge/>
            <w:tcBorders>
              <w:left w:val="single" w:sz="4" w:space="0" w:color="auto"/>
              <w:right w:val="single" w:sz="4" w:space="0" w:color="auto"/>
            </w:tcBorders>
            <w:shd w:val="clear" w:color="auto" w:fill="auto"/>
          </w:tcPr>
          <w:p w14:paraId="41F55741"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C213F1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7F27F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32CB58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53DAA01"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5E9FC86"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36CB6CCA"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195F58"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6B844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CBE019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050C6DE"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F4D1100"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2C89A4A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377D8962"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0C46B9" w14:textId="5E6216CC" w:rsidR="006C7FA3" w:rsidRPr="00642518" w:rsidDel="00361240" w:rsidRDefault="006C7FA3" w:rsidP="00361240">
            <w:pPr>
              <w:keepNext/>
              <w:keepLines/>
              <w:spacing w:after="0"/>
              <w:jc w:val="center"/>
              <w:rPr>
                <w:del w:id="2461" w:author="ZTE-Ma Zhifeng" w:date="2023-05-08T13:53:00Z"/>
                <w:rFonts w:ascii="Arial" w:hAnsi="Arial" w:cs="Arial"/>
                <w:sz w:val="18"/>
                <w:szCs w:val="18"/>
              </w:rPr>
            </w:pPr>
            <w:r w:rsidRPr="00642518">
              <w:rPr>
                <w:rFonts w:ascii="Arial" w:hAnsi="Arial" w:cs="Arial"/>
                <w:sz w:val="18"/>
                <w:szCs w:val="18"/>
              </w:rPr>
              <w:t>CA_n3A-n258A</w:t>
            </w:r>
            <w:ins w:id="2462" w:author="ZTE-Ma Zhifeng" w:date="2023-05-08T13:53:00Z">
              <w:r w:rsidR="00361240">
                <w:rPr>
                  <w:rFonts w:ascii="Arial" w:hAnsi="Arial" w:cs="Arial"/>
                  <w:sz w:val="18"/>
                  <w:szCs w:val="18"/>
                </w:rPr>
                <w:t>/G/H</w:t>
              </w:r>
            </w:ins>
          </w:p>
          <w:p w14:paraId="0002040C" w14:textId="74117D80" w:rsidR="006C7FA3" w:rsidRPr="00642518" w:rsidDel="00361240" w:rsidRDefault="006C7FA3" w:rsidP="0065392A">
            <w:pPr>
              <w:keepNext/>
              <w:keepLines/>
              <w:spacing w:after="0"/>
              <w:jc w:val="center"/>
              <w:rPr>
                <w:del w:id="2463" w:author="ZTE-Ma Zhifeng" w:date="2023-05-08T13:53:00Z"/>
                <w:rFonts w:ascii="Arial" w:hAnsi="Arial" w:cs="Arial"/>
                <w:sz w:val="18"/>
                <w:szCs w:val="18"/>
              </w:rPr>
            </w:pPr>
            <w:del w:id="2464" w:author="ZTE-Ma Zhifeng" w:date="2023-05-08T13:53:00Z">
              <w:r w:rsidRPr="00642518" w:rsidDel="00361240">
                <w:rPr>
                  <w:rFonts w:ascii="Arial" w:hAnsi="Arial" w:cs="Arial"/>
                  <w:sz w:val="18"/>
                  <w:szCs w:val="18"/>
                </w:rPr>
                <w:delText>CA_n3A-n258G</w:delText>
              </w:r>
            </w:del>
          </w:p>
          <w:p w14:paraId="6861F5DB" w14:textId="5E089F32" w:rsidR="006C7FA3" w:rsidRPr="00642518" w:rsidRDefault="006C7FA3" w:rsidP="00594DC6">
            <w:pPr>
              <w:keepNext/>
              <w:keepLines/>
              <w:spacing w:after="0"/>
              <w:jc w:val="center"/>
              <w:rPr>
                <w:rFonts w:ascii="Arial" w:hAnsi="Arial" w:cs="Arial"/>
                <w:sz w:val="18"/>
                <w:szCs w:val="18"/>
              </w:rPr>
            </w:pPr>
            <w:del w:id="2465" w:author="ZTE-Ma Zhifeng" w:date="2023-05-08T13:53:00Z">
              <w:r w:rsidRPr="00642518" w:rsidDel="00361240">
                <w:rPr>
                  <w:rFonts w:ascii="Arial" w:hAnsi="Arial" w:cs="Arial"/>
                  <w:sz w:val="18"/>
                  <w:szCs w:val="18"/>
                </w:rPr>
                <w:delText>CA_n3A-n258H</w:delText>
              </w:r>
            </w:del>
          </w:p>
          <w:p w14:paraId="1121C6ED" w14:textId="59A390A8" w:rsidR="006C7FA3" w:rsidRPr="00642518" w:rsidDel="00361240" w:rsidRDefault="006C7FA3" w:rsidP="00BF0539">
            <w:pPr>
              <w:keepNext/>
              <w:keepLines/>
              <w:spacing w:after="0"/>
              <w:jc w:val="center"/>
              <w:rPr>
                <w:del w:id="2466" w:author="ZTE-Ma Zhifeng" w:date="2023-05-08T13:53:00Z"/>
                <w:rFonts w:ascii="Arial" w:hAnsi="Arial" w:cs="Arial"/>
                <w:sz w:val="18"/>
                <w:szCs w:val="18"/>
              </w:rPr>
            </w:pPr>
            <w:r w:rsidRPr="00642518">
              <w:rPr>
                <w:rFonts w:ascii="Arial" w:hAnsi="Arial" w:cs="Arial"/>
                <w:sz w:val="18"/>
                <w:szCs w:val="18"/>
              </w:rPr>
              <w:t>CA_n7A-n258A</w:t>
            </w:r>
            <w:ins w:id="2467" w:author="ZTE-Ma Zhifeng" w:date="2023-05-08T13:53:00Z">
              <w:r w:rsidR="00361240">
                <w:rPr>
                  <w:rFonts w:ascii="Arial" w:hAnsi="Arial" w:cs="Arial"/>
                  <w:sz w:val="18"/>
                  <w:szCs w:val="18"/>
                </w:rPr>
                <w:t>/G/H</w:t>
              </w:r>
            </w:ins>
          </w:p>
          <w:p w14:paraId="57D936CE" w14:textId="72F16B2C" w:rsidR="006C7FA3" w:rsidRPr="00642518" w:rsidDel="00361240" w:rsidRDefault="006C7FA3" w:rsidP="00944FD6">
            <w:pPr>
              <w:keepNext/>
              <w:keepLines/>
              <w:spacing w:after="0"/>
              <w:jc w:val="center"/>
              <w:rPr>
                <w:del w:id="2468" w:author="ZTE-Ma Zhifeng" w:date="2023-05-08T13:53:00Z"/>
                <w:rFonts w:ascii="Arial" w:hAnsi="Arial" w:cs="Arial"/>
                <w:sz w:val="18"/>
                <w:szCs w:val="18"/>
              </w:rPr>
            </w:pPr>
            <w:del w:id="2469" w:author="ZTE-Ma Zhifeng" w:date="2023-05-08T13:53:00Z">
              <w:r w:rsidRPr="00642518" w:rsidDel="00361240">
                <w:rPr>
                  <w:rFonts w:ascii="Arial" w:hAnsi="Arial" w:cs="Arial"/>
                  <w:sz w:val="18"/>
                  <w:szCs w:val="18"/>
                </w:rPr>
                <w:delText>CA_n7A-n258G</w:delText>
              </w:r>
            </w:del>
          </w:p>
          <w:p w14:paraId="43186C54" w14:textId="32A977A3" w:rsidR="006C7FA3" w:rsidRPr="00642518" w:rsidRDefault="006C7FA3" w:rsidP="00944FD6">
            <w:pPr>
              <w:keepNext/>
              <w:keepLines/>
              <w:spacing w:after="0"/>
              <w:jc w:val="center"/>
              <w:rPr>
                <w:rFonts w:ascii="Arial" w:hAnsi="Arial" w:cs="Arial"/>
                <w:sz w:val="18"/>
                <w:szCs w:val="18"/>
              </w:rPr>
            </w:pPr>
            <w:del w:id="2470" w:author="ZTE-Ma Zhifeng" w:date="2023-05-08T13:53:00Z">
              <w:r w:rsidRPr="00642518" w:rsidDel="00361240">
                <w:rPr>
                  <w:rFonts w:ascii="Arial" w:hAnsi="Arial" w:cs="Arial"/>
                  <w:sz w:val="18"/>
                  <w:szCs w:val="18"/>
                </w:rPr>
                <w:delText>CA_n7A-n258H</w:delText>
              </w:r>
            </w:del>
          </w:p>
          <w:p w14:paraId="1B00B726" w14:textId="236CF540" w:rsidR="006C7FA3" w:rsidRPr="00642518" w:rsidDel="00361240" w:rsidRDefault="006C7FA3" w:rsidP="008B246B">
            <w:pPr>
              <w:keepNext/>
              <w:keepLines/>
              <w:spacing w:after="0"/>
              <w:jc w:val="center"/>
              <w:rPr>
                <w:del w:id="2471" w:author="ZTE-Ma Zhifeng" w:date="2023-05-08T13:54:00Z"/>
                <w:rFonts w:ascii="Arial" w:hAnsi="Arial" w:cs="Arial"/>
                <w:sz w:val="18"/>
                <w:szCs w:val="18"/>
              </w:rPr>
            </w:pPr>
            <w:r w:rsidRPr="00642518">
              <w:rPr>
                <w:rFonts w:ascii="Arial" w:hAnsi="Arial" w:cs="Arial"/>
                <w:sz w:val="18"/>
                <w:szCs w:val="18"/>
              </w:rPr>
              <w:t>CA_n78A-n258A</w:t>
            </w:r>
            <w:ins w:id="2472" w:author="ZTE-Ma Zhifeng" w:date="2023-05-08T13:54:00Z">
              <w:r w:rsidR="00361240">
                <w:rPr>
                  <w:rFonts w:ascii="Arial" w:hAnsi="Arial" w:cs="Arial"/>
                  <w:sz w:val="18"/>
                  <w:szCs w:val="18"/>
                </w:rPr>
                <w:t>/G/H</w:t>
              </w:r>
            </w:ins>
          </w:p>
          <w:p w14:paraId="057EDE1D" w14:textId="26096FC5" w:rsidR="006C7FA3" w:rsidRPr="00642518" w:rsidDel="00361240" w:rsidRDefault="006C7FA3" w:rsidP="006C7888">
            <w:pPr>
              <w:keepNext/>
              <w:keepLines/>
              <w:spacing w:after="0"/>
              <w:jc w:val="center"/>
              <w:rPr>
                <w:del w:id="2473" w:author="ZTE-Ma Zhifeng" w:date="2023-05-08T13:54:00Z"/>
                <w:rFonts w:ascii="Arial" w:hAnsi="Arial" w:cs="Arial"/>
                <w:sz w:val="18"/>
                <w:szCs w:val="18"/>
              </w:rPr>
            </w:pPr>
            <w:del w:id="2474" w:author="ZTE-Ma Zhifeng" w:date="2023-05-08T13:54:00Z">
              <w:r w:rsidRPr="00642518" w:rsidDel="00361240">
                <w:rPr>
                  <w:rFonts w:ascii="Arial" w:hAnsi="Arial" w:cs="Arial"/>
                  <w:sz w:val="18"/>
                  <w:szCs w:val="18"/>
                </w:rPr>
                <w:delText>CA_n78A-n258G</w:delText>
              </w:r>
            </w:del>
          </w:p>
          <w:p w14:paraId="6F1B9F93" w14:textId="53119209" w:rsidR="006C7FA3" w:rsidRPr="00642518" w:rsidRDefault="006C7FA3">
            <w:pPr>
              <w:keepNext/>
              <w:keepLines/>
              <w:spacing w:after="0"/>
              <w:jc w:val="center"/>
              <w:rPr>
                <w:rFonts w:ascii="Arial" w:hAnsi="Arial" w:cs="Arial"/>
                <w:sz w:val="18"/>
                <w:szCs w:val="18"/>
              </w:rPr>
            </w:pPr>
            <w:del w:id="2475" w:author="ZTE-Ma Zhifeng" w:date="2023-05-08T13:54:00Z">
              <w:r w:rsidRPr="00642518" w:rsidDel="00361240">
                <w:rPr>
                  <w:rFonts w:ascii="Arial" w:hAnsi="Arial" w:cs="Arial"/>
                  <w:sz w:val="18"/>
                  <w:szCs w:val="18"/>
                </w:rPr>
                <w:delText>CA_n78A-n258H</w:delText>
              </w:r>
            </w:del>
          </w:p>
          <w:p w14:paraId="11C5CE94"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6C92C720"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55EDFBC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5E0E387"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856A8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55085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52D29F9"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0B01CC9"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625388B" w14:textId="77777777" w:rsidTr="00E4714D">
        <w:trPr>
          <w:trHeight w:val="187"/>
          <w:jc w:val="center"/>
        </w:trPr>
        <w:tc>
          <w:tcPr>
            <w:tcW w:w="2534" w:type="dxa"/>
            <w:vMerge/>
            <w:tcBorders>
              <w:left w:val="single" w:sz="4" w:space="0" w:color="auto"/>
              <w:right w:val="single" w:sz="4" w:space="0" w:color="auto"/>
            </w:tcBorders>
            <w:shd w:val="clear" w:color="auto" w:fill="auto"/>
          </w:tcPr>
          <w:p w14:paraId="5A921FDD"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DD4C95"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CFCE2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24F98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685629E"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75B473C" w14:textId="77777777" w:rsidTr="00E4714D">
        <w:trPr>
          <w:trHeight w:val="187"/>
          <w:jc w:val="center"/>
        </w:trPr>
        <w:tc>
          <w:tcPr>
            <w:tcW w:w="2534" w:type="dxa"/>
            <w:vMerge/>
            <w:tcBorders>
              <w:left w:val="single" w:sz="4" w:space="0" w:color="auto"/>
              <w:right w:val="single" w:sz="4" w:space="0" w:color="auto"/>
            </w:tcBorders>
            <w:shd w:val="clear" w:color="auto" w:fill="auto"/>
          </w:tcPr>
          <w:p w14:paraId="7CF6EA9C"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9352C4"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DAF8D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089A04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AD5CE61"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6E728FC2"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03C8CD8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804EF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630F2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4A5EA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311E320B"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D2ACDAB"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3C01F56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3230F219"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AC475F6" w14:textId="2C35B7C4" w:rsidR="006C7FA3" w:rsidRPr="00642518" w:rsidDel="00361240" w:rsidRDefault="006C7FA3" w:rsidP="00361240">
            <w:pPr>
              <w:keepNext/>
              <w:keepLines/>
              <w:spacing w:after="0"/>
              <w:jc w:val="center"/>
              <w:rPr>
                <w:del w:id="2476" w:author="ZTE-Ma Zhifeng" w:date="2023-05-08T13:54:00Z"/>
                <w:rFonts w:ascii="Arial" w:hAnsi="Arial" w:cs="Arial"/>
                <w:sz w:val="18"/>
                <w:szCs w:val="18"/>
              </w:rPr>
            </w:pPr>
            <w:r w:rsidRPr="00642518">
              <w:rPr>
                <w:rFonts w:ascii="Arial" w:hAnsi="Arial" w:cs="Arial"/>
                <w:sz w:val="18"/>
                <w:szCs w:val="18"/>
              </w:rPr>
              <w:t>CA_n3A-n258A</w:t>
            </w:r>
            <w:ins w:id="2477" w:author="ZTE-Ma Zhifeng" w:date="2023-05-08T13:54:00Z">
              <w:r w:rsidR="00361240">
                <w:rPr>
                  <w:rFonts w:ascii="Arial" w:hAnsi="Arial" w:cs="Arial"/>
                  <w:sz w:val="18"/>
                  <w:szCs w:val="18"/>
                </w:rPr>
                <w:t>/G/H/I</w:t>
              </w:r>
            </w:ins>
          </w:p>
          <w:p w14:paraId="7DEE1FC7" w14:textId="23D7A00A" w:rsidR="006C7FA3" w:rsidRPr="00642518" w:rsidDel="00361240" w:rsidRDefault="006C7FA3" w:rsidP="0065392A">
            <w:pPr>
              <w:keepNext/>
              <w:keepLines/>
              <w:spacing w:after="0"/>
              <w:jc w:val="center"/>
              <w:rPr>
                <w:del w:id="2478" w:author="ZTE-Ma Zhifeng" w:date="2023-05-08T13:54:00Z"/>
                <w:rFonts w:ascii="Arial" w:hAnsi="Arial" w:cs="Arial"/>
                <w:sz w:val="18"/>
                <w:szCs w:val="18"/>
              </w:rPr>
            </w:pPr>
            <w:del w:id="2479" w:author="ZTE-Ma Zhifeng" w:date="2023-05-08T13:54:00Z">
              <w:r w:rsidRPr="00642518" w:rsidDel="00361240">
                <w:rPr>
                  <w:rFonts w:ascii="Arial" w:hAnsi="Arial" w:cs="Arial"/>
                  <w:sz w:val="18"/>
                  <w:szCs w:val="18"/>
                </w:rPr>
                <w:delText>CA_n3A-n258G</w:delText>
              </w:r>
            </w:del>
          </w:p>
          <w:p w14:paraId="33460516" w14:textId="22235E33" w:rsidR="006C7FA3" w:rsidRPr="00642518" w:rsidDel="00361240" w:rsidRDefault="006C7FA3" w:rsidP="00594DC6">
            <w:pPr>
              <w:keepNext/>
              <w:keepLines/>
              <w:spacing w:after="0"/>
              <w:jc w:val="center"/>
              <w:rPr>
                <w:del w:id="2480" w:author="ZTE-Ma Zhifeng" w:date="2023-05-08T13:54:00Z"/>
                <w:rFonts w:ascii="Arial" w:hAnsi="Arial" w:cs="Arial"/>
                <w:sz w:val="18"/>
                <w:szCs w:val="18"/>
              </w:rPr>
            </w:pPr>
            <w:del w:id="2481" w:author="ZTE-Ma Zhifeng" w:date="2023-05-08T13:54:00Z">
              <w:r w:rsidRPr="00642518" w:rsidDel="00361240">
                <w:rPr>
                  <w:rFonts w:ascii="Arial" w:hAnsi="Arial" w:cs="Arial"/>
                  <w:sz w:val="18"/>
                  <w:szCs w:val="18"/>
                </w:rPr>
                <w:delText>CA_n3A-n258H</w:delText>
              </w:r>
            </w:del>
          </w:p>
          <w:p w14:paraId="203DF722" w14:textId="41E197B4" w:rsidR="006C7FA3" w:rsidRPr="00642518" w:rsidRDefault="006C7FA3" w:rsidP="00BF0539">
            <w:pPr>
              <w:keepNext/>
              <w:keepLines/>
              <w:spacing w:after="0"/>
              <w:jc w:val="center"/>
              <w:rPr>
                <w:rFonts w:ascii="Arial" w:hAnsi="Arial" w:cs="Arial"/>
                <w:sz w:val="18"/>
                <w:szCs w:val="18"/>
              </w:rPr>
            </w:pPr>
            <w:del w:id="2482" w:author="ZTE-Ma Zhifeng" w:date="2023-05-08T13:54:00Z">
              <w:r w:rsidRPr="00642518" w:rsidDel="00361240">
                <w:rPr>
                  <w:rFonts w:ascii="Arial" w:hAnsi="Arial" w:cs="Arial"/>
                  <w:sz w:val="18"/>
                  <w:szCs w:val="18"/>
                </w:rPr>
                <w:delText>CA_n3A-n258I</w:delText>
              </w:r>
            </w:del>
          </w:p>
          <w:p w14:paraId="043E9A8A" w14:textId="51FE1928" w:rsidR="006C7FA3" w:rsidRPr="00642518" w:rsidDel="00361240" w:rsidRDefault="006C7FA3" w:rsidP="00944FD6">
            <w:pPr>
              <w:keepNext/>
              <w:keepLines/>
              <w:spacing w:after="0"/>
              <w:jc w:val="center"/>
              <w:rPr>
                <w:del w:id="2483" w:author="ZTE-Ma Zhifeng" w:date="2023-05-08T13:54:00Z"/>
                <w:rFonts w:ascii="Arial" w:hAnsi="Arial" w:cs="Arial"/>
                <w:sz w:val="18"/>
                <w:szCs w:val="18"/>
              </w:rPr>
            </w:pPr>
            <w:r w:rsidRPr="00642518">
              <w:rPr>
                <w:rFonts w:ascii="Arial" w:hAnsi="Arial" w:cs="Arial"/>
                <w:sz w:val="18"/>
                <w:szCs w:val="18"/>
              </w:rPr>
              <w:t>CA_n7A-n258A</w:t>
            </w:r>
            <w:ins w:id="2484" w:author="ZTE-Ma Zhifeng" w:date="2023-05-08T13:54:00Z">
              <w:r w:rsidR="00361240">
                <w:rPr>
                  <w:rFonts w:ascii="Arial" w:hAnsi="Arial" w:cs="Arial"/>
                  <w:sz w:val="18"/>
                  <w:szCs w:val="18"/>
                </w:rPr>
                <w:t>/G/H/I</w:t>
              </w:r>
            </w:ins>
          </w:p>
          <w:p w14:paraId="70BB42AC" w14:textId="5D3F2414" w:rsidR="006C7FA3" w:rsidRPr="00642518" w:rsidDel="00361240" w:rsidRDefault="006C7FA3" w:rsidP="00944FD6">
            <w:pPr>
              <w:keepNext/>
              <w:keepLines/>
              <w:spacing w:after="0"/>
              <w:jc w:val="center"/>
              <w:rPr>
                <w:del w:id="2485" w:author="ZTE-Ma Zhifeng" w:date="2023-05-08T13:54:00Z"/>
                <w:rFonts w:ascii="Arial" w:hAnsi="Arial" w:cs="Arial"/>
                <w:sz w:val="18"/>
                <w:szCs w:val="18"/>
              </w:rPr>
            </w:pPr>
            <w:del w:id="2486" w:author="ZTE-Ma Zhifeng" w:date="2023-05-08T13:54:00Z">
              <w:r w:rsidRPr="00642518" w:rsidDel="00361240">
                <w:rPr>
                  <w:rFonts w:ascii="Arial" w:hAnsi="Arial" w:cs="Arial"/>
                  <w:sz w:val="18"/>
                  <w:szCs w:val="18"/>
                </w:rPr>
                <w:delText>CA_n7A-n258G</w:delText>
              </w:r>
            </w:del>
          </w:p>
          <w:p w14:paraId="5AF9B692" w14:textId="5A57FCD7" w:rsidR="006C7FA3" w:rsidRPr="00642518" w:rsidDel="00361240" w:rsidRDefault="006C7FA3" w:rsidP="008B246B">
            <w:pPr>
              <w:keepNext/>
              <w:keepLines/>
              <w:spacing w:after="0"/>
              <w:jc w:val="center"/>
              <w:rPr>
                <w:del w:id="2487" w:author="ZTE-Ma Zhifeng" w:date="2023-05-08T13:54:00Z"/>
                <w:rFonts w:ascii="Arial" w:hAnsi="Arial" w:cs="Arial"/>
                <w:sz w:val="18"/>
                <w:szCs w:val="18"/>
              </w:rPr>
            </w:pPr>
            <w:del w:id="2488" w:author="ZTE-Ma Zhifeng" w:date="2023-05-08T13:54:00Z">
              <w:r w:rsidRPr="00642518" w:rsidDel="00361240">
                <w:rPr>
                  <w:rFonts w:ascii="Arial" w:hAnsi="Arial" w:cs="Arial"/>
                  <w:sz w:val="18"/>
                  <w:szCs w:val="18"/>
                </w:rPr>
                <w:delText>CA_n7A-n258H</w:delText>
              </w:r>
            </w:del>
          </w:p>
          <w:p w14:paraId="38DDE312" w14:textId="7C8B9B52" w:rsidR="006C7FA3" w:rsidRPr="00642518" w:rsidRDefault="006C7FA3" w:rsidP="006C7888">
            <w:pPr>
              <w:keepNext/>
              <w:keepLines/>
              <w:spacing w:after="0"/>
              <w:jc w:val="center"/>
              <w:rPr>
                <w:rFonts w:ascii="Arial" w:hAnsi="Arial" w:cs="Arial"/>
                <w:sz w:val="18"/>
                <w:szCs w:val="18"/>
              </w:rPr>
            </w:pPr>
            <w:del w:id="2489" w:author="ZTE-Ma Zhifeng" w:date="2023-05-08T13:54:00Z">
              <w:r w:rsidRPr="00642518" w:rsidDel="00361240">
                <w:rPr>
                  <w:rFonts w:ascii="Arial" w:hAnsi="Arial" w:cs="Arial"/>
                  <w:sz w:val="18"/>
                  <w:szCs w:val="18"/>
                </w:rPr>
                <w:delText>CA_n7A-n258I</w:delText>
              </w:r>
            </w:del>
          </w:p>
          <w:p w14:paraId="335CEFD3" w14:textId="30FCBFC9" w:rsidR="006C7FA3" w:rsidRPr="00642518" w:rsidDel="00361240" w:rsidRDefault="006C7FA3">
            <w:pPr>
              <w:keepNext/>
              <w:keepLines/>
              <w:spacing w:after="0"/>
              <w:jc w:val="center"/>
              <w:rPr>
                <w:del w:id="2490" w:author="ZTE-Ma Zhifeng" w:date="2023-05-08T13:54:00Z"/>
                <w:rFonts w:ascii="Arial" w:hAnsi="Arial" w:cs="Arial"/>
                <w:sz w:val="18"/>
                <w:szCs w:val="18"/>
              </w:rPr>
            </w:pPr>
            <w:r w:rsidRPr="00642518">
              <w:rPr>
                <w:rFonts w:ascii="Arial" w:hAnsi="Arial" w:cs="Arial"/>
                <w:sz w:val="18"/>
                <w:szCs w:val="18"/>
              </w:rPr>
              <w:t>CA_n78A-n258A</w:t>
            </w:r>
            <w:ins w:id="2491" w:author="ZTE-Ma Zhifeng" w:date="2023-05-08T13:54:00Z">
              <w:r w:rsidR="00361240">
                <w:rPr>
                  <w:rFonts w:ascii="Arial" w:hAnsi="Arial" w:cs="Arial"/>
                  <w:sz w:val="18"/>
                  <w:szCs w:val="18"/>
                </w:rPr>
                <w:t>/G/H/I</w:t>
              </w:r>
            </w:ins>
          </w:p>
          <w:p w14:paraId="0F6933AB" w14:textId="6B564A19" w:rsidR="006C7FA3" w:rsidRPr="00642518" w:rsidDel="00361240" w:rsidRDefault="006C7FA3">
            <w:pPr>
              <w:keepNext/>
              <w:keepLines/>
              <w:spacing w:after="0"/>
              <w:jc w:val="center"/>
              <w:rPr>
                <w:del w:id="2492" w:author="ZTE-Ma Zhifeng" w:date="2023-05-08T13:54:00Z"/>
                <w:rFonts w:ascii="Arial" w:hAnsi="Arial" w:cs="Arial"/>
                <w:sz w:val="18"/>
                <w:szCs w:val="18"/>
              </w:rPr>
            </w:pPr>
            <w:del w:id="2493" w:author="ZTE-Ma Zhifeng" w:date="2023-05-08T13:54:00Z">
              <w:r w:rsidRPr="00642518" w:rsidDel="00361240">
                <w:rPr>
                  <w:rFonts w:ascii="Arial" w:hAnsi="Arial" w:cs="Arial"/>
                  <w:sz w:val="18"/>
                  <w:szCs w:val="18"/>
                </w:rPr>
                <w:delText>CA_n78A-n258G</w:delText>
              </w:r>
            </w:del>
          </w:p>
          <w:p w14:paraId="51EFDB92" w14:textId="6865973E" w:rsidR="006C7FA3" w:rsidRPr="00642518" w:rsidDel="00361240" w:rsidRDefault="006C7FA3">
            <w:pPr>
              <w:keepNext/>
              <w:keepLines/>
              <w:spacing w:after="0"/>
              <w:jc w:val="center"/>
              <w:rPr>
                <w:del w:id="2494" w:author="ZTE-Ma Zhifeng" w:date="2023-05-08T13:54:00Z"/>
                <w:rFonts w:ascii="Arial" w:hAnsi="Arial" w:cs="Arial"/>
                <w:sz w:val="18"/>
                <w:szCs w:val="18"/>
              </w:rPr>
            </w:pPr>
            <w:del w:id="2495" w:author="ZTE-Ma Zhifeng" w:date="2023-05-08T13:54:00Z">
              <w:r w:rsidRPr="00642518" w:rsidDel="00361240">
                <w:rPr>
                  <w:rFonts w:ascii="Arial" w:hAnsi="Arial" w:cs="Arial"/>
                  <w:sz w:val="18"/>
                  <w:szCs w:val="18"/>
                </w:rPr>
                <w:delText>CA_n78A-n258H</w:delText>
              </w:r>
            </w:del>
          </w:p>
          <w:p w14:paraId="79C74F92" w14:textId="1C681099" w:rsidR="006C7FA3" w:rsidRPr="00642518" w:rsidRDefault="006C7FA3">
            <w:pPr>
              <w:keepNext/>
              <w:keepLines/>
              <w:spacing w:after="0"/>
              <w:jc w:val="center"/>
              <w:rPr>
                <w:rFonts w:ascii="Arial" w:hAnsi="Arial" w:cs="Arial"/>
                <w:sz w:val="18"/>
                <w:szCs w:val="18"/>
              </w:rPr>
            </w:pPr>
            <w:del w:id="2496" w:author="ZTE-Ma Zhifeng" w:date="2023-05-08T13:54:00Z">
              <w:r w:rsidRPr="00642518" w:rsidDel="00361240">
                <w:rPr>
                  <w:rFonts w:ascii="Arial" w:hAnsi="Arial" w:cs="Arial"/>
                  <w:sz w:val="18"/>
                  <w:szCs w:val="18"/>
                </w:rPr>
                <w:delText>CA_n78A-n258I</w:delText>
              </w:r>
            </w:del>
          </w:p>
          <w:p w14:paraId="6E448494"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559F1B60"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53EA043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3B0CA1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457D7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EC19E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0AA5F34"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3130EC8"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0E1355B" w14:textId="77777777" w:rsidTr="00E4714D">
        <w:trPr>
          <w:trHeight w:val="187"/>
          <w:jc w:val="center"/>
        </w:trPr>
        <w:tc>
          <w:tcPr>
            <w:tcW w:w="2534" w:type="dxa"/>
            <w:vMerge/>
            <w:tcBorders>
              <w:left w:val="single" w:sz="4" w:space="0" w:color="auto"/>
              <w:right w:val="single" w:sz="4" w:space="0" w:color="auto"/>
            </w:tcBorders>
            <w:shd w:val="clear" w:color="auto" w:fill="auto"/>
          </w:tcPr>
          <w:p w14:paraId="4E21101B"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73C6BB"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9BD57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65A094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722E613"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56C9259" w14:textId="77777777" w:rsidTr="00E4714D">
        <w:trPr>
          <w:trHeight w:val="187"/>
          <w:jc w:val="center"/>
        </w:trPr>
        <w:tc>
          <w:tcPr>
            <w:tcW w:w="2534" w:type="dxa"/>
            <w:vMerge/>
            <w:tcBorders>
              <w:left w:val="single" w:sz="4" w:space="0" w:color="auto"/>
              <w:right w:val="single" w:sz="4" w:space="0" w:color="auto"/>
            </w:tcBorders>
            <w:shd w:val="clear" w:color="auto" w:fill="auto"/>
          </w:tcPr>
          <w:p w14:paraId="5AC89E5A"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6FC8AC"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725BF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23E87F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3F1FC65"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CA131C2"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21372A23"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585755"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1B30D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2CB31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67DE77A7"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657EE366"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2EFED57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0150F97A"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A7F615D" w14:textId="55A9D8BF" w:rsidR="006C7FA3" w:rsidRPr="00642518" w:rsidDel="00361240" w:rsidRDefault="006C7FA3" w:rsidP="00361240">
            <w:pPr>
              <w:keepNext/>
              <w:keepLines/>
              <w:spacing w:after="0"/>
              <w:jc w:val="center"/>
              <w:rPr>
                <w:del w:id="2497" w:author="ZTE-Ma Zhifeng" w:date="2023-05-08T13:54:00Z"/>
                <w:rFonts w:ascii="Arial" w:hAnsi="Arial" w:cs="Arial"/>
                <w:sz w:val="18"/>
                <w:szCs w:val="18"/>
              </w:rPr>
            </w:pPr>
            <w:r w:rsidRPr="00642518">
              <w:rPr>
                <w:rFonts w:ascii="Arial" w:hAnsi="Arial" w:cs="Arial"/>
                <w:sz w:val="18"/>
                <w:szCs w:val="18"/>
              </w:rPr>
              <w:t>CA_n3A-n258A</w:t>
            </w:r>
            <w:ins w:id="2498" w:author="ZTE-Ma Zhifeng" w:date="2023-05-08T13:54:00Z">
              <w:r w:rsidR="00361240">
                <w:rPr>
                  <w:rFonts w:ascii="Arial" w:hAnsi="Arial" w:cs="Arial"/>
                  <w:sz w:val="18"/>
                  <w:szCs w:val="18"/>
                </w:rPr>
                <w:t>/G/H/I</w:t>
              </w:r>
            </w:ins>
          </w:p>
          <w:p w14:paraId="23C6EE6D" w14:textId="6FECEF0D" w:rsidR="006C7FA3" w:rsidRPr="00642518" w:rsidDel="00361240" w:rsidRDefault="006C7FA3" w:rsidP="0065392A">
            <w:pPr>
              <w:keepNext/>
              <w:keepLines/>
              <w:spacing w:after="0"/>
              <w:jc w:val="center"/>
              <w:rPr>
                <w:del w:id="2499" w:author="ZTE-Ma Zhifeng" w:date="2023-05-08T13:54:00Z"/>
                <w:rFonts w:ascii="Arial" w:hAnsi="Arial" w:cs="Arial"/>
                <w:sz w:val="18"/>
                <w:szCs w:val="18"/>
              </w:rPr>
            </w:pPr>
            <w:del w:id="2500" w:author="ZTE-Ma Zhifeng" w:date="2023-05-08T13:54:00Z">
              <w:r w:rsidRPr="00642518" w:rsidDel="00361240">
                <w:rPr>
                  <w:rFonts w:ascii="Arial" w:hAnsi="Arial" w:cs="Arial"/>
                  <w:sz w:val="18"/>
                  <w:szCs w:val="18"/>
                </w:rPr>
                <w:delText>CA_n3A-n258G</w:delText>
              </w:r>
            </w:del>
          </w:p>
          <w:p w14:paraId="21B58F13" w14:textId="6F9BB37D" w:rsidR="006C7FA3" w:rsidRPr="00642518" w:rsidDel="00361240" w:rsidRDefault="006C7FA3" w:rsidP="00594DC6">
            <w:pPr>
              <w:keepNext/>
              <w:keepLines/>
              <w:spacing w:after="0"/>
              <w:jc w:val="center"/>
              <w:rPr>
                <w:del w:id="2501" w:author="ZTE-Ma Zhifeng" w:date="2023-05-08T13:54:00Z"/>
                <w:rFonts w:ascii="Arial" w:hAnsi="Arial" w:cs="Arial"/>
                <w:sz w:val="18"/>
                <w:szCs w:val="18"/>
              </w:rPr>
            </w:pPr>
            <w:del w:id="2502" w:author="ZTE-Ma Zhifeng" w:date="2023-05-08T13:54:00Z">
              <w:r w:rsidRPr="00642518" w:rsidDel="00361240">
                <w:rPr>
                  <w:rFonts w:ascii="Arial" w:hAnsi="Arial" w:cs="Arial"/>
                  <w:sz w:val="18"/>
                  <w:szCs w:val="18"/>
                </w:rPr>
                <w:delText>CA_n3A-n258H</w:delText>
              </w:r>
            </w:del>
          </w:p>
          <w:p w14:paraId="4D3E81F6" w14:textId="4341C6A9" w:rsidR="006C7FA3" w:rsidRPr="00642518" w:rsidRDefault="006C7FA3" w:rsidP="00BF0539">
            <w:pPr>
              <w:keepNext/>
              <w:keepLines/>
              <w:spacing w:after="0"/>
              <w:jc w:val="center"/>
              <w:rPr>
                <w:rFonts w:ascii="Arial" w:hAnsi="Arial" w:cs="Arial"/>
                <w:sz w:val="18"/>
                <w:szCs w:val="18"/>
              </w:rPr>
            </w:pPr>
            <w:del w:id="2503" w:author="ZTE-Ma Zhifeng" w:date="2023-05-08T13:54:00Z">
              <w:r w:rsidRPr="00642518" w:rsidDel="00361240">
                <w:rPr>
                  <w:rFonts w:ascii="Arial" w:hAnsi="Arial" w:cs="Arial"/>
                  <w:sz w:val="18"/>
                  <w:szCs w:val="18"/>
                </w:rPr>
                <w:delText>CA_n3A-n258I</w:delText>
              </w:r>
            </w:del>
          </w:p>
          <w:p w14:paraId="720CA972" w14:textId="3824791C" w:rsidR="006C7FA3" w:rsidRPr="00642518" w:rsidDel="00361240" w:rsidRDefault="006C7FA3" w:rsidP="00944FD6">
            <w:pPr>
              <w:keepNext/>
              <w:keepLines/>
              <w:spacing w:after="0"/>
              <w:jc w:val="center"/>
              <w:rPr>
                <w:del w:id="2504" w:author="ZTE-Ma Zhifeng" w:date="2023-05-08T13:54:00Z"/>
                <w:rFonts w:ascii="Arial" w:hAnsi="Arial" w:cs="Arial"/>
                <w:sz w:val="18"/>
                <w:szCs w:val="18"/>
              </w:rPr>
            </w:pPr>
            <w:r w:rsidRPr="00642518">
              <w:rPr>
                <w:rFonts w:ascii="Arial" w:hAnsi="Arial" w:cs="Arial"/>
                <w:sz w:val="18"/>
                <w:szCs w:val="18"/>
              </w:rPr>
              <w:t>CA_n7A-n258A</w:t>
            </w:r>
            <w:ins w:id="2505" w:author="ZTE-Ma Zhifeng" w:date="2023-05-08T13:54:00Z">
              <w:r w:rsidR="00361240">
                <w:rPr>
                  <w:rFonts w:ascii="Arial" w:hAnsi="Arial" w:cs="Arial"/>
                  <w:sz w:val="18"/>
                  <w:szCs w:val="18"/>
                </w:rPr>
                <w:t>/G/H/I</w:t>
              </w:r>
            </w:ins>
          </w:p>
          <w:p w14:paraId="6ACD724C" w14:textId="6A470581" w:rsidR="006C7FA3" w:rsidRPr="00642518" w:rsidDel="00361240" w:rsidRDefault="006C7FA3" w:rsidP="00944FD6">
            <w:pPr>
              <w:keepNext/>
              <w:keepLines/>
              <w:spacing w:after="0"/>
              <w:jc w:val="center"/>
              <w:rPr>
                <w:del w:id="2506" w:author="ZTE-Ma Zhifeng" w:date="2023-05-08T13:54:00Z"/>
                <w:rFonts w:ascii="Arial" w:hAnsi="Arial" w:cs="Arial"/>
                <w:sz w:val="18"/>
                <w:szCs w:val="18"/>
              </w:rPr>
            </w:pPr>
            <w:del w:id="2507" w:author="ZTE-Ma Zhifeng" w:date="2023-05-08T13:54:00Z">
              <w:r w:rsidRPr="00642518" w:rsidDel="00361240">
                <w:rPr>
                  <w:rFonts w:ascii="Arial" w:hAnsi="Arial" w:cs="Arial"/>
                  <w:sz w:val="18"/>
                  <w:szCs w:val="18"/>
                </w:rPr>
                <w:delText>CA_n7A-n258G</w:delText>
              </w:r>
            </w:del>
          </w:p>
          <w:p w14:paraId="66A6BF6C" w14:textId="41AB1A01" w:rsidR="006C7FA3" w:rsidRPr="00642518" w:rsidDel="00361240" w:rsidRDefault="006C7FA3" w:rsidP="008B246B">
            <w:pPr>
              <w:keepNext/>
              <w:keepLines/>
              <w:spacing w:after="0"/>
              <w:jc w:val="center"/>
              <w:rPr>
                <w:del w:id="2508" w:author="ZTE-Ma Zhifeng" w:date="2023-05-08T13:54:00Z"/>
                <w:rFonts w:ascii="Arial" w:hAnsi="Arial" w:cs="Arial"/>
                <w:sz w:val="18"/>
                <w:szCs w:val="18"/>
              </w:rPr>
            </w:pPr>
            <w:del w:id="2509" w:author="ZTE-Ma Zhifeng" w:date="2023-05-08T13:54:00Z">
              <w:r w:rsidRPr="00642518" w:rsidDel="00361240">
                <w:rPr>
                  <w:rFonts w:ascii="Arial" w:hAnsi="Arial" w:cs="Arial"/>
                  <w:sz w:val="18"/>
                  <w:szCs w:val="18"/>
                </w:rPr>
                <w:delText>CA_n7A-n258H</w:delText>
              </w:r>
            </w:del>
          </w:p>
          <w:p w14:paraId="260A8F24" w14:textId="5C1160AB" w:rsidR="006C7FA3" w:rsidRPr="00642518" w:rsidRDefault="006C7FA3" w:rsidP="006C7888">
            <w:pPr>
              <w:keepNext/>
              <w:keepLines/>
              <w:spacing w:after="0"/>
              <w:jc w:val="center"/>
              <w:rPr>
                <w:rFonts w:ascii="Arial" w:hAnsi="Arial" w:cs="Arial"/>
                <w:sz w:val="18"/>
                <w:szCs w:val="18"/>
              </w:rPr>
            </w:pPr>
            <w:del w:id="2510" w:author="ZTE-Ma Zhifeng" w:date="2023-05-08T13:54:00Z">
              <w:r w:rsidRPr="00642518" w:rsidDel="00361240">
                <w:rPr>
                  <w:rFonts w:ascii="Arial" w:hAnsi="Arial" w:cs="Arial"/>
                  <w:sz w:val="18"/>
                  <w:szCs w:val="18"/>
                </w:rPr>
                <w:delText>CA_n7A-n258I</w:delText>
              </w:r>
            </w:del>
          </w:p>
          <w:p w14:paraId="7E222A0C" w14:textId="6D46D149" w:rsidR="006C7FA3" w:rsidRPr="00642518" w:rsidDel="00361240" w:rsidRDefault="006C7FA3">
            <w:pPr>
              <w:keepNext/>
              <w:keepLines/>
              <w:spacing w:after="0"/>
              <w:jc w:val="center"/>
              <w:rPr>
                <w:del w:id="2511" w:author="ZTE-Ma Zhifeng" w:date="2023-05-08T13:55:00Z"/>
                <w:rFonts w:ascii="Arial" w:hAnsi="Arial" w:cs="Arial"/>
                <w:sz w:val="18"/>
                <w:szCs w:val="18"/>
              </w:rPr>
            </w:pPr>
            <w:r w:rsidRPr="00642518">
              <w:rPr>
                <w:rFonts w:ascii="Arial" w:hAnsi="Arial" w:cs="Arial"/>
                <w:sz w:val="18"/>
                <w:szCs w:val="18"/>
              </w:rPr>
              <w:t>CA_n78A-n258A</w:t>
            </w:r>
            <w:ins w:id="2512" w:author="ZTE-Ma Zhifeng" w:date="2023-05-08T13:55:00Z">
              <w:r w:rsidR="00361240">
                <w:rPr>
                  <w:rFonts w:ascii="Arial" w:hAnsi="Arial" w:cs="Arial"/>
                  <w:sz w:val="18"/>
                  <w:szCs w:val="18"/>
                </w:rPr>
                <w:t>/G/H/I</w:t>
              </w:r>
            </w:ins>
          </w:p>
          <w:p w14:paraId="7FB4039E" w14:textId="50D7C72B" w:rsidR="006C7FA3" w:rsidRPr="00642518" w:rsidDel="00361240" w:rsidRDefault="006C7FA3">
            <w:pPr>
              <w:keepNext/>
              <w:keepLines/>
              <w:spacing w:after="0"/>
              <w:jc w:val="center"/>
              <w:rPr>
                <w:del w:id="2513" w:author="ZTE-Ma Zhifeng" w:date="2023-05-08T13:55:00Z"/>
                <w:rFonts w:ascii="Arial" w:hAnsi="Arial" w:cs="Arial"/>
                <w:sz w:val="18"/>
                <w:szCs w:val="18"/>
              </w:rPr>
            </w:pPr>
            <w:del w:id="2514" w:author="ZTE-Ma Zhifeng" w:date="2023-05-08T13:55:00Z">
              <w:r w:rsidRPr="00642518" w:rsidDel="00361240">
                <w:rPr>
                  <w:rFonts w:ascii="Arial" w:hAnsi="Arial" w:cs="Arial"/>
                  <w:sz w:val="18"/>
                  <w:szCs w:val="18"/>
                </w:rPr>
                <w:delText>CA_n78A-n258G</w:delText>
              </w:r>
            </w:del>
          </w:p>
          <w:p w14:paraId="37FBCEF1" w14:textId="01009AF6" w:rsidR="006C7FA3" w:rsidRPr="00642518" w:rsidDel="00361240" w:rsidRDefault="006C7FA3">
            <w:pPr>
              <w:keepNext/>
              <w:keepLines/>
              <w:spacing w:after="0"/>
              <w:jc w:val="center"/>
              <w:rPr>
                <w:del w:id="2515" w:author="ZTE-Ma Zhifeng" w:date="2023-05-08T13:55:00Z"/>
                <w:rFonts w:ascii="Arial" w:hAnsi="Arial" w:cs="Arial"/>
                <w:sz w:val="18"/>
                <w:szCs w:val="18"/>
              </w:rPr>
            </w:pPr>
            <w:del w:id="2516" w:author="ZTE-Ma Zhifeng" w:date="2023-05-08T13:55:00Z">
              <w:r w:rsidRPr="00642518" w:rsidDel="00361240">
                <w:rPr>
                  <w:rFonts w:ascii="Arial" w:hAnsi="Arial" w:cs="Arial"/>
                  <w:sz w:val="18"/>
                  <w:szCs w:val="18"/>
                </w:rPr>
                <w:delText>CA_n78A-n258H</w:delText>
              </w:r>
            </w:del>
          </w:p>
          <w:p w14:paraId="523EC7D8" w14:textId="0F4576C8" w:rsidR="006C7FA3" w:rsidRPr="00642518" w:rsidRDefault="006C7FA3">
            <w:pPr>
              <w:keepNext/>
              <w:keepLines/>
              <w:spacing w:after="0"/>
              <w:jc w:val="center"/>
              <w:rPr>
                <w:rFonts w:ascii="Arial" w:hAnsi="Arial" w:cs="Arial"/>
                <w:sz w:val="18"/>
                <w:szCs w:val="18"/>
              </w:rPr>
            </w:pPr>
            <w:del w:id="2517" w:author="ZTE-Ma Zhifeng" w:date="2023-05-08T13:55:00Z">
              <w:r w:rsidRPr="00642518" w:rsidDel="00361240">
                <w:rPr>
                  <w:rFonts w:ascii="Arial" w:hAnsi="Arial" w:cs="Arial"/>
                  <w:sz w:val="18"/>
                  <w:szCs w:val="18"/>
                </w:rPr>
                <w:delText>CA_n78A-n258I</w:delText>
              </w:r>
            </w:del>
          </w:p>
          <w:p w14:paraId="4D859092"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1808087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073A2F8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E3EF808"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BE338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CACB9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DF0E64C"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DBFE347"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781E88A" w14:textId="77777777" w:rsidTr="00E4714D">
        <w:trPr>
          <w:trHeight w:val="187"/>
          <w:jc w:val="center"/>
        </w:trPr>
        <w:tc>
          <w:tcPr>
            <w:tcW w:w="2534" w:type="dxa"/>
            <w:vMerge/>
            <w:tcBorders>
              <w:left w:val="single" w:sz="4" w:space="0" w:color="auto"/>
              <w:right w:val="single" w:sz="4" w:space="0" w:color="auto"/>
            </w:tcBorders>
            <w:shd w:val="clear" w:color="auto" w:fill="auto"/>
          </w:tcPr>
          <w:p w14:paraId="4FE69A4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B91737"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BC842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25B61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BC74A7F"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1790D9F2" w14:textId="77777777" w:rsidTr="00E4714D">
        <w:trPr>
          <w:trHeight w:val="187"/>
          <w:jc w:val="center"/>
        </w:trPr>
        <w:tc>
          <w:tcPr>
            <w:tcW w:w="2534" w:type="dxa"/>
            <w:vMerge/>
            <w:tcBorders>
              <w:left w:val="single" w:sz="4" w:space="0" w:color="auto"/>
              <w:right w:val="single" w:sz="4" w:space="0" w:color="auto"/>
            </w:tcBorders>
            <w:shd w:val="clear" w:color="auto" w:fill="auto"/>
          </w:tcPr>
          <w:p w14:paraId="2DC2E07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829B8AE"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9EAC5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45C01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3E65D29"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4A36EE2"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2B05C98B"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811AEEB"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70238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1071D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37EC7078"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1C561DF7"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0CE18BE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43C1C2F0"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B6041BB" w14:textId="453E88E5" w:rsidR="006C7FA3" w:rsidRPr="00642518" w:rsidDel="007A5AC2" w:rsidRDefault="006C7FA3" w:rsidP="007A5AC2">
            <w:pPr>
              <w:keepNext/>
              <w:keepLines/>
              <w:spacing w:after="0"/>
              <w:jc w:val="center"/>
              <w:rPr>
                <w:del w:id="2518" w:author="ZTE-Ma Zhifeng" w:date="2023-05-08T13:55:00Z"/>
                <w:rFonts w:ascii="Arial" w:hAnsi="Arial" w:cs="Arial"/>
                <w:sz w:val="18"/>
                <w:szCs w:val="18"/>
              </w:rPr>
            </w:pPr>
            <w:r w:rsidRPr="00642518">
              <w:rPr>
                <w:rFonts w:ascii="Arial" w:hAnsi="Arial" w:cs="Arial"/>
                <w:sz w:val="18"/>
                <w:szCs w:val="18"/>
              </w:rPr>
              <w:t>CA_n3A-n258A</w:t>
            </w:r>
            <w:ins w:id="2519" w:author="ZTE-Ma Zhifeng" w:date="2023-05-08T13:55:00Z">
              <w:r w:rsidR="007A5AC2">
                <w:rPr>
                  <w:rFonts w:ascii="Arial" w:hAnsi="Arial" w:cs="Arial"/>
                  <w:sz w:val="18"/>
                  <w:szCs w:val="18"/>
                </w:rPr>
                <w:t>/G/H/I</w:t>
              </w:r>
            </w:ins>
          </w:p>
          <w:p w14:paraId="36C6AD41" w14:textId="0B1698BB" w:rsidR="006C7FA3" w:rsidRPr="00642518" w:rsidDel="007A5AC2" w:rsidRDefault="006C7FA3" w:rsidP="0065392A">
            <w:pPr>
              <w:keepNext/>
              <w:keepLines/>
              <w:spacing w:after="0"/>
              <w:jc w:val="center"/>
              <w:rPr>
                <w:del w:id="2520" w:author="ZTE-Ma Zhifeng" w:date="2023-05-08T13:55:00Z"/>
                <w:rFonts w:ascii="Arial" w:hAnsi="Arial" w:cs="Arial"/>
                <w:sz w:val="18"/>
                <w:szCs w:val="18"/>
              </w:rPr>
            </w:pPr>
            <w:del w:id="2521" w:author="ZTE-Ma Zhifeng" w:date="2023-05-08T13:55:00Z">
              <w:r w:rsidRPr="00642518" w:rsidDel="007A5AC2">
                <w:rPr>
                  <w:rFonts w:ascii="Arial" w:hAnsi="Arial" w:cs="Arial"/>
                  <w:sz w:val="18"/>
                  <w:szCs w:val="18"/>
                </w:rPr>
                <w:delText>CA_n3A-n258G</w:delText>
              </w:r>
            </w:del>
          </w:p>
          <w:p w14:paraId="7EF15613" w14:textId="7CEDE1BF" w:rsidR="006C7FA3" w:rsidRPr="00642518" w:rsidDel="007A5AC2" w:rsidRDefault="006C7FA3" w:rsidP="00594DC6">
            <w:pPr>
              <w:keepNext/>
              <w:keepLines/>
              <w:spacing w:after="0"/>
              <w:jc w:val="center"/>
              <w:rPr>
                <w:del w:id="2522" w:author="ZTE-Ma Zhifeng" w:date="2023-05-08T13:55:00Z"/>
                <w:rFonts w:ascii="Arial" w:hAnsi="Arial" w:cs="Arial"/>
                <w:sz w:val="18"/>
                <w:szCs w:val="18"/>
              </w:rPr>
            </w:pPr>
            <w:del w:id="2523" w:author="ZTE-Ma Zhifeng" w:date="2023-05-08T13:55:00Z">
              <w:r w:rsidRPr="00642518" w:rsidDel="007A5AC2">
                <w:rPr>
                  <w:rFonts w:ascii="Arial" w:hAnsi="Arial" w:cs="Arial"/>
                  <w:sz w:val="18"/>
                  <w:szCs w:val="18"/>
                </w:rPr>
                <w:delText>CA_n3A-n258H</w:delText>
              </w:r>
            </w:del>
          </w:p>
          <w:p w14:paraId="0B801157" w14:textId="4CFA55D8" w:rsidR="006C7FA3" w:rsidRPr="00642518" w:rsidRDefault="006C7FA3" w:rsidP="00BF0539">
            <w:pPr>
              <w:keepNext/>
              <w:keepLines/>
              <w:spacing w:after="0"/>
              <w:jc w:val="center"/>
              <w:rPr>
                <w:rFonts w:ascii="Arial" w:hAnsi="Arial" w:cs="Arial"/>
                <w:sz w:val="18"/>
                <w:szCs w:val="18"/>
              </w:rPr>
            </w:pPr>
            <w:del w:id="2524" w:author="ZTE-Ma Zhifeng" w:date="2023-05-08T13:55:00Z">
              <w:r w:rsidRPr="00642518" w:rsidDel="007A5AC2">
                <w:rPr>
                  <w:rFonts w:ascii="Arial" w:hAnsi="Arial" w:cs="Arial"/>
                  <w:sz w:val="18"/>
                  <w:szCs w:val="18"/>
                </w:rPr>
                <w:delText>CA_n3A-n258I</w:delText>
              </w:r>
            </w:del>
          </w:p>
          <w:p w14:paraId="4B25E297" w14:textId="5FAD6024" w:rsidR="006C7FA3" w:rsidRPr="00642518" w:rsidDel="007A5AC2" w:rsidRDefault="006C7FA3" w:rsidP="00944FD6">
            <w:pPr>
              <w:keepNext/>
              <w:keepLines/>
              <w:spacing w:after="0"/>
              <w:jc w:val="center"/>
              <w:rPr>
                <w:del w:id="2525" w:author="ZTE-Ma Zhifeng" w:date="2023-05-08T13:55:00Z"/>
                <w:rFonts w:ascii="Arial" w:hAnsi="Arial" w:cs="Arial"/>
                <w:sz w:val="18"/>
                <w:szCs w:val="18"/>
              </w:rPr>
            </w:pPr>
            <w:r w:rsidRPr="00642518">
              <w:rPr>
                <w:rFonts w:ascii="Arial" w:hAnsi="Arial" w:cs="Arial"/>
                <w:sz w:val="18"/>
                <w:szCs w:val="18"/>
              </w:rPr>
              <w:t>CA_n7A-n258A</w:t>
            </w:r>
            <w:ins w:id="2526" w:author="ZTE-Ma Zhifeng" w:date="2023-05-08T13:55:00Z">
              <w:r w:rsidR="007A5AC2">
                <w:rPr>
                  <w:rFonts w:ascii="Arial" w:hAnsi="Arial" w:cs="Arial"/>
                  <w:sz w:val="18"/>
                  <w:szCs w:val="18"/>
                </w:rPr>
                <w:t>/G/H/I</w:t>
              </w:r>
            </w:ins>
          </w:p>
          <w:p w14:paraId="0772863D" w14:textId="194E3A32" w:rsidR="006C7FA3" w:rsidRPr="00642518" w:rsidDel="007A5AC2" w:rsidRDefault="006C7FA3" w:rsidP="00944FD6">
            <w:pPr>
              <w:keepNext/>
              <w:keepLines/>
              <w:spacing w:after="0"/>
              <w:jc w:val="center"/>
              <w:rPr>
                <w:del w:id="2527" w:author="ZTE-Ma Zhifeng" w:date="2023-05-08T13:55:00Z"/>
                <w:rFonts w:ascii="Arial" w:hAnsi="Arial" w:cs="Arial"/>
                <w:sz w:val="18"/>
                <w:szCs w:val="18"/>
              </w:rPr>
            </w:pPr>
            <w:del w:id="2528" w:author="ZTE-Ma Zhifeng" w:date="2023-05-08T13:55:00Z">
              <w:r w:rsidRPr="00642518" w:rsidDel="007A5AC2">
                <w:rPr>
                  <w:rFonts w:ascii="Arial" w:hAnsi="Arial" w:cs="Arial"/>
                  <w:sz w:val="18"/>
                  <w:szCs w:val="18"/>
                </w:rPr>
                <w:delText>CA_n7A-n258G</w:delText>
              </w:r>
            </w:del>
          </w:p>
          <w:p w14:paraId="4F947B4C" w14:textId="691B3FF7" w:rsidR="006C7FA3" w:rsidRPr="00642518" w:rsidDel="007A5AC2" w:rsidRDefault="006C7FA3" w:rsidP="008B246B">
            <w:pPr>
              <w:keepNext/>
              <w:keepLines/>
              <w:spacing w:after="0"/>
              <w:jc w:val="center"/>
              <w:rPr>
                <w:del w:id="2529" w:author="ZTE-Ma Zhifeng" w:date="2023-05-08T13:55:00Z"/>
                <w:rFonts w:ascii="Arial" w:hAnsi="Arial" w:cs="Arial"/>
                <w:sz w:val="18"/>
                <w:szCs w:val="18"/>
              </w:rPr>
            </w:pPr>
            <w:del w:id="2530" w:author="ZTE-Ma Zhifeng" w:date="2023-05-08T13:55:00Z">
              <w:r w:rsidRPr="00642518" w:rsidDel="007A5AC2">
                <w:rPr>
                  <w:rFonts w:ascii="Arial" w:hAnsi="Arial" w:cs="Arial"/>
                  <w:sz w:val="18"/>
                  <w:szCs w:val="18"/>
                </w:rPr>
                <w:delText>CA_n7A-n258H</w:delText>
              </w:r>
            </w:del>
          </w:p>
          <w:p w14:paraId="0E4AE1BD" w14:textId="5571E296" w:rsidR="006C7FA3" w:rsidRPr="00642518" w:rsidRDefault="006C7FA3" w:rsidP="006C7888">
            <w:pPr>
              <w:keepNext/>
              <w:keepLines/>
              <w:spacing w:after="0"/>
              <w:jc w:val="center"/>
              <w:rPr>
                <w:rFonts w:ascii="Arial" w:hAnsi="Arial" w:cs="Arial"/>
                <w:sz w:val="18"/>
                <w:szCs w:val="18"/>
              </w:rPr>
            </w:pPr>
            <w:del w:id="2531" w:author="ZTE-Ma Zhifeng" w:date="2023-05-08T13:55:00Z">
              <w:r w:rsidRPr="00642518" w:rsidDel="007A5AC2">
                <w:rPr>
                  <w:rFonts w:ascii="Arial" w:hAnsi="Arial" w:cs="Arial"/>
                  <w:sz w:val="18"/>
                  <w:szCs w:val="18"/>
                </w:rPr>
                <w:delText>CA_n7A-n258I</w:delText>
              </w:r>
            </w:del>
          </w:p>
          <w:p w14:paraId="69C2BBF1" w14:textId="7F1E53DD" w:rsidR="006C7FA3" w:rsidRPr="00642518" w:rsidDel="007A5AC2" w:rsidRDefault="006C7FA3">
            <w:pPr>
              <w:keepNext/>
              <w:keepLines/>
              <w:spacing w:after="0"/>
              <w:jc w:val="center"/>
              <w:rPr>
                <w:del w:id="2532" w:author="ZTE-Ma Zhifeng" w:date="2023-05-08T13:55:00Z"/>
                <w:rFonts w:ascii="Arial" w:hAnsi="Arial" w:cs="Arial"/>
                <w:sz w:val="18"/>
                <w:szCs w:val="18"/>
              </w:rPr>
            </w:pPr>
            <w:r w:rsidRPr="00642518">
              <w:rPr>
                <w:rFonts w:ascii="Arial" w:hAnsi="Arial" w:cs="Arial"/>
                <w:sz w:val="18"/>
                <w:szCs w:val="18"/>
              </w:rPr>
              <w:t>CA_n78A-n258A</w:t>
            </w:r>
            <w:ins w:id="2533" w:author="ZTE-Ma Zhifeng" w:date="2023-05-08T13:55:00Z">
              <w:r w:rsidR="007A5AC2">
                <w:rPr>
                  <w:rFonts w:ascii="Arial" w:hAnsi="Arial" w:cs="Arial"/>
                  <w:sz w:val="18"/>
                  <w:szCs w:val="18"/>
                </w:rPr>
                <w:t>/G/H/I</w:t>
              </w:r>
            </w:ins>
          </w:p>
          <w:p w14:paraId="6EB0F3CD" w14:textId="49844A82" w:rsidR="006C7FA3" w:rsidRPr="00642518" w:rsidDel="007A5AC2" w:rsidRDefault="006C7FA3">
            <w:pPr>
              <w:keepNext/>
              <w:keepLines/>
              <w:spacing w:after="0"/>
              <w:jc w:val="center"/>
              <w:rPr>
                <w:del w:id="2534" w:author="ZTE-Ma Zhifeng" w:date="2023-05-08T13:55:00Z"/>
                <w:rFonts w:ascii="Arial" w:hAnsi="Arial" w:cs="Arial"/>
                <w:sz w:val="18"/>
                <w:szCs w:val="18"/>
              </w:rPr>
            </w:pPr>
            <w:del w:id="2535" w:author="ZTE-Ma Zhifeng" w:date="2023-05-08T13:55:00Z">
              <w:r w:rsidRPr="00642518" w:rsidDel="007A5AC2">
                <w:rPr>
                  <w:rFonts w:ascii="Arial" w:hAnsi="Arial" w:cs="Arial"/>
                  <w:sz w:val="18"/>
                  <w:szCs w:val="18"/>
                </w:rPr>
                <w:delText>CA_n78A-n258G</w:delText>
              </w:r>
            </w:del>
          </w:p>
          <w:p w14:paraId="1585E4DB" w14:textId="732B3590" w:rsidR="006C7FA3" w:rsidRPr="00642518" w:rsidDel="007A5AC2" w:rsidRDefault="006C7FA3">
            <w:pPr>
              <w:keepNext/>
              <w:keepLines/>
              <w:spacing w:after="0"/>
              <w:jc w:val="center"/>
              <w:rPr>
                <w:del w:id="2536" w:author="ZTE-Ma Zhifeng" w:date="2023-05-08T13:55:00Z"/>
                <w:rFonts w:ascii="Arial" w:hAnsi="Arial" w:cs="Arial"/>
                <w:sz w:val="18"/>
                <w:szCs w:val="18"/>
              </w:rPr>
            </w:pPr>
            <w:del w:id="2537" w:author="ZTE-Ma Zhifeng" w:date="2023-05-08T13:55:00Z">
              <w:r w:rsidRPr="00642518" w:rsidDel="007A5AC2">
                <w:rPr>
                  <w:rFonts w:ascii="Arial" w:hAnsi="Arial" w:cs="Arial"/>
                  <w:sz w:val="18"/>
                  <w:szCs w:val="18"/>
                </w:rPr>
                <w:delText>CA_n78A-n258H</w:delText>
              </w:r>
            </w:del>
          </w:p>
          <w:p w14:paraId="4CA94FE5" w14:textId="7799108E" w:rsidR="006C7FA3" w:rsidRPr="00642518" w:rsidRDefault="006C7FA3">
            <w:pPr>
              <w:keepNext/>
              <w:keepLines/>
              <w:spacing w:after="0"/>
              <w:jc w:val="center"/>
              <w:rPr>
                <w:rFonts w:ascii="Arial" w:hAnsi="Arial" w:cs="Arial"/>
                <w:sz w:val="18"/>
                <w:szCs w:val="18"/>
              </w:rPr>
            </w:pPr>
            <w:del w:id="2538" w:author="ZTE-Ma Zhifeng" w:date="2023-05-08T13:55:00Z">
              <w:r w:rsidRPr="00642518" w:rsidDel="007A5AC2">
                <w:rPr>
                  <w:rFonts w:ascii="Arial" w:hAnsi="Arial" w:cs="Arial"/>
                  <w:sz w:val="18"/>
                  <w:szCs w:val="18"/>
                </w:rPr>
                <w:delText>CA_n78A-n258I</w:delText>
              </w:r>
            </w:del>
          </w:p>
          <w:p w14:paraId="166ACFB9"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1AAFA348"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5F17C80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E61FB08"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E81BB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7D774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655D99A"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689B79E"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4258C00" w14:textId="77777777" w:rsidTr="00E4714D">
        <w:trPr>
          <w:trHeight w:val="187"/>
          <w:jc w:val="center"/>
        </w:trPr>
        <w:tc>
          <w:tcPr>
            <w:tcW w:w="2534" w:type="dxa"/>
            <w:vMerge/>
            <w:tcBorders>
              <w:left w:val="single" w:sz="4" w:space="0" w:color="auto"/>
              <w:right w:val="single" w:sz="4" w:space="0" w:color="auto"/>
            </w:tcBorders>
            <w:shd w:val="clear" w:color="auto" w:fill="auto"/>
          </w:tcPr>
          <w:p w14:paraId="2EC8400F"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34E432F"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7443B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356443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F845E60"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1D01784" w14:textId="77777777" w:rsidTr="00E4714D">
        <w:trPr>
          <w:trHeight w:val="187"/>
          <w:jc w:val="center"/>
        </w:trPr>
        <w:tc>
          <w:tcPr>
            <w:tcW w:w="2534" w:type="dxa"/>
            <w:vMerge/>
            <w:tcBorders>
              <w:left w:val="single" w:sz="4" w:space="0" w:color="auto"/>
              <w:right w:val="single" w:sz="4" w:space="0" w:color="auto"/>
            </w:tcBorders>
            <w:shd w:val="clear" w:color="auto" w:fill="auto"/>
          </w:tcPr>
          <w:p w14:paraId="6F78B10B"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2CD30F"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A994D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2BF739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5C14064"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AF4A53A"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3722FEF7"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9C25AB"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5DE61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E50D97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EB2C320"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34EF1EF1"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06736CA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151B05B4"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8B67A1F" w14:textId="64601B20" w:rsidR="006C7FA3" w:rsidRPr="00642518" w:rsidDel="007A5AC2" w:rsidRDefault="006C7FA3" w:rsidP="007A5AC2">
            <w:pPr>
              <w:keepNext/>
              <w:keepLines/>
              <w:spacing w:after="0"/>
              <w:jc w:val="center"/>
              <w:rPr>
                <w:del w:id="2539" w:author="ZTE-Ma Zhifeng" w:date="2023-05-08T13:55:00Z"/>
                <w:rFonts w:ascii="Arial" w:hAnsi="Arial" w:cs="Arial"/>
                <w:sz w:val="18"/>
                <w:szCs w:val="18"/>
              </w:rPr>
            </w:pPr>
            <w:r w:rsidRPr="00642518">
              <w:rPr>
                <w:rFonts w:ascii="Arial" w:hAnsi="Arial" w:cs="Arial"/>
                <w:sz w:val="18"/>
                <w:szCs w:val="18"/>
              </w:rPr>
              <w:t>CA_n3A-n258A</w:t>
            </w:r>
            <w:ins w:id="2540" w:author="ZTE-Ma Zhifeng" w:date="2023-05-08T13:55:00Z">
              <w:r w:rsidR="007A5AC2">
                <w:rPr>
                  <w:rFonts w:ascii="Arial" w:hAnsi="Arial" w:cs="Arial"/>
                  <w:sz w:val="18"/>
                  <w:szCs w:val="18"/>
                </w:rPr>
                <w:t>/G/H/I</w:t>
              </w:r>
            </w:ins>
          </w:p>
          <w:p w14:paraId="1B77C5CA" w14:textId="55FD91C3" w:rsidR="006C7FA3" w:rsidRPr="00642518" w:rsidDel="007A5AC2" w:rsidRDefault="006C7FA3" w:rsidP="0065392A">
            <w:pPr>
              <w:keepNext/>
              <w:keepLines/>
              <w:spacing w:after="0"/>
              <w:jc w:val="center"/>
              <w:rPr>
                <w:del w:id="2541" w:author="ZTE-Ma Zhifeng" w:date="2023-05-08T13:55:00Z"/>
                <w:rFonts w:ascii="Arial" w:hAnsi="Arial" w:cs="Arial"/>
                <w:sz w:val="18"/>
                <w:szCs w:val="18"/>
              </w:rPr>
            </w:pPr>
            <w:del w:id="2542" w:author="ZTE-Ma Zhifeng" w:date="2023-05-08T13:55:00Z">
              <w:r w:rsidRPr="00642518" w:rsidDel="007A5AC2">
                <w:rPr>
                  <w:rFonts w:ascii="Arial" w:hAnsi="Arial" w:cs="Arial"/>
                  <w:sz w:val="18"/>
                  <w:szCs w:val="18"/>
                </w:rPr>
                <w:delText>CA_n3A-n258G</w:delText>
              </w:r>
            </w:del>
          </w:p>
          <w:p w14:paraId="5CEB97A5" w14:textId="7BCDB855" w:rsidR="006C7FA3" w:rsidRPr="00642518" w:rsidDel="007A5AC2" w:rsidRDefault="006C7FA3" w:rsidP="00594DC6">
            <w:pPr>
              <w:keepNext/>
              <w:keepLines/>
              <w:spacing w:after="0"/>
              <w:jc w:val="center"/>
              <w:rPr>
                <w:del w:id="2543" w:author="ZTE-Ma Zhifeng" w:date="2023-05-08T13:55:00Z"/>
                <w:rFonts w:ascii="Arial" w:hAnsi="Arial" w:cs="Arial"/>
                <w:sz w:val="18"/>
                <w:szCs w:val="18"/>
              </w:rPr>
            </w:pPr>
            <w:del w:id="2544" w:author="ZTE-Ma Zhifeng" w:date="2023-05-08T13:55:00Z">
              <w:r w:rsidRPr="00642518" w:rsidDel="007A5AC2">
                <w:rPr>
                  <w:rFonts w:ascii="Arial" w:hAnsi="Arial" w:cs="Arial"/>
                  <w:sz w:val="18"/>
                  <w:szCs w:val="18"/>
                </w:rPr>
                <w:delText>CA_n3A-n258H</w:delText>
              </w:r>
            </w:del>
          </w:p>
          <w:p w14:paraId="552576CC" w14:textId="1E25948F" w:rsidR="006C7FA3" w:rsidRPr="00642518" w:rsidRDefault="006C7FA3" w:rsidP="00BF0539">
            <w:pPr>
              <w:keepNext/>
              <w:keepLines/>
              <w:spacing w:after="0"/>
              <w:jc w:val="center"/>
              <w:rPr>
                <w:rFonts w:ascii="Arial" w:hAnsi="Arial" w:cs="Arial"/>
                <w:sz w:val="18"/>
                <w:szCs w:val="18"/>
              </w:rPr>
            </w:pPr>
            <w:del w:id="2545" w:author="ZTE-Ma Zhifeng" w:date="2023-05-08T13:55:00Z">
              <w:r w:rsidRPr="00642518" w:rsidDel="007A5AC2">
                <w:rPr>
                  <w:rFonts w:ascii="Arial" w:hAnsi="Arial" w:cs="Arial"/>
                  <w:sz w:val="18"/>
                  <w:szCs w:val="18"/>
                </w:rPr>
                <w:delText>CA_n3A-n258I</w:delText>
              </w:r>
            </w:del>
          </w:p>
          <w:p w14:paraId="194B527E" w14:textId="60253620" w:rsidR="006C7FA3" w:rsidRPr="00642518" w:rsidDel="007A5AC2" w:rsidRDefault="006C7FA3" w:rsidP="00944FD6">
            <w:pPr>
              <w:keepNext/>
              <w:keepLines/>
              <w:spacing w:after="0"/>
              <w:jc w:val="center"/>
              <w:rPr>
                <w:del w:id="2546" w:author="ZTE-Ma Zhifeng" w:date="2023-05-08T13:55:00Z"/>
                <w:rFonts w:ascii="Arial" w:hAnsi="Arial" w:cs="Arial"/>
                <w:sz w:val="18"/>
                <w:szCs w:val="18"/>
              </w:rPr>
            </w:pPr>
            <w:r w:rsidRPr="00642518">
              <w:rPr>
                <w:rFonts w:ascii="Arial" w:hAnsi="Arial" w:cs="Arial"/>
                <w:sz w:val="18"/>
                <w:szCs w:val="18"/>
              </w:rPr>
              <w:t>CA_n7A-n258A</w:t>
            </w:r>
            <w:ins w:id="2547" w:author="ZTE-Ma Zhifeng" w:date="2023-05-08T13:55:00Z">
              <w:r w:rsidR="007A5AC2">
                <w:rPr>
                  <w:rFonts w:ascii="Arial" w:hAnsi="Arial" w:cs="Arial"/>
                  <w:sz w:val="18"/>
                  <w:szCs w:val="18"/>
                </w:rPr>
                <w:t>/G/H/I</w:t>
              </w:r>
            </w:ins>
          </w:p>
          <w:p w14:paraId="79A87234" w14:textId="0E9A5B98" w:rsidR="006C7FA3" w:rsidRPr="00642518" w:rsidDel="007A5AC2" w:rsidRDefault="006C7FA3" w:rsidP="00944FD6">
            <w:pPr>
              <w:keepNext/>
              <w:keepLines/>
              <w:spacing w:after="0"/>
              <w:jc w:val="center"/>
              <w:rPr>
                <w:del w:id="2548" w:author="ZTE-Ma Zhifeng" w:date="2023-05-08T13:55:00Z"/>
                <w:rFonts w:ascii="Arial" w:hAnsi="Arial" w:cs="Arial"/>
                <w:sz w:val="18"/>
                <w:szCs w:val="18"/>
              </w:rPr>
            </w:pPr>
            <w:del w:id="2549" w:author="ZTE-Ma Zhifeng" w:date="2023-05-08T13:55:00Z">
              <w:r w:rsidRPr="00642518" w:rsidDel="007A5AC2">
                <w:rPr>
                  <w:rFonts w:ascii="Arial" w:hAnsi="Arial" w:cs="Arial"/>
                  <w:sz w:val="18"/>
                  <w:szCs w:val="18"/>
                </w:rPr>
                <w:delText>CA_n7A-n258G</w:delText>
              </w:r>
            </w:del>
          </w:p>
          <w:p w14:paraId="4E322B34" w14:textId="52B89442" w:rsidR="006C7FA3" w:rsidRPr="00642518" w:rsidDel="007A5AC2" w:rsidRDefault="006C7FA3" w:rsidP="008B246B">
            <w:pPr>
              <w:keepNext/>
              <w:keepLines/>
              <w:spacing w:after="0"/>
              <w:jc w:val="center"/>
              <w:rPr>
                <w:del w:id="2550" w:author="ZTE-Ma Zhifeng" w:date="2023-05-08T13:55:00Z"/>
                <w:rFonts w:ascii="Arial" w:hAnsi="Arial" w:cs="Arial"/>
                <w:sz w:val="18"/>
                <w:szCs w:val="18"/>
              </w:rPr>
            </w:pPr>
            <w:del w:id="2551" w:author="ZTE-Ma Zhifeng" w:date="2023-05-08T13:55:00Z">
              <w:r w:rsidRPr="00642518" w:rsidDel="007A5AC2">
                <w:rPr>
                  <w:rFonts w:ascii="Arial" w:hAnsi="Arial" w:cs="Arial"/>
                  <w:sz w:val="18"/>
                  <w:szCs w:val="18"/>
                </w:rPr>
                <w:delText>CA_n7A-n258H</w:delText>
              </w:r>
            </w:del>
          </w:p>
          <w:p w14:paraId="75B03C89" w14:textId="0E1C911B" w:rsidR="006C7FA3" w:rsidRPr="00642518" w:rsidRDefault="006C7FA3" w:rsidP="006C7888">
            <w:pPr>
              <w:keepNext/>
              <w:keepLines/>
              <w:spacing w:after="0"/>
              <w:jc w:val="center"/>
              <w:rPr>
                <w:rFonts w:ascii="Arial" w:hAnsi="Arial" w:cs="Arial"/>
                <w:sz w:val="18"/>
                <w:szCs w:val="18"/>
              </w:rPr>
            </w:pPr>
            <w:del w:id="2552" w:author="ZTE-Ma Zhifeng" w:date="2023-05-08T13:55:00Z">
              <w:r w:rsidRPr="00642518" w:rsidDel="007A5AC2">
                <w:rPr>
                  <w:rFonts w:ascii="Arial" w:hAnsi="Arial" w:cs="Arial"/>
                  <w:sz w:val="18"/>
                  <w:szCs w:val="18"/>
                </w:rPr>
                <w:delText>CA_n7A-n258I</w:delText>
              </w:r>
            </w:del>
          </w:p>
          <w:p w14:paraId="050F3B06" w14:textId="461928AB" w:rsidR="006C7FA3" w:rsidRPr="00642518" w:rsidDel="007A5AC2" w:rsidRDefault="006C7FA3">
            <w:pPr>
              <w:keepNext/>
              <w:keepLines/>
              <w:spacing w:after="0"/>
              <w:jc w:val="center"/>
              <w:rPr>
                <w:del w:id="2553" w:author="ZTE-Ma Zhifeng" w:date="2023-05-08T13:56:00Z"/>
                <w:rFonts w:ascii="Arial" w:hAnsi="Arial" w:cs="Arial"/>
                <w:sz w:val="18"/>
                <w:szCs w:val="18"/>
              </w:rPr>
            </w:pPr>
            <w:r w:rsidRPr="00642518">
              <w:rPr>
                <w:rFonts w:ascii="Arial" w:hAnsi="Arial" w:cs="Arial"/>
                <w:sz w:val="18"/>
                <w:szCs w:val="18"/>
              </w:rPr>
              <w:t>CA_n78A-n258A</w:t>
            </w:r>
            <w:ins w:id="2554" w:author="ZTE-Ma Zhifeng" w:date="2023-05-08T13:56:00Z">
              <w:r w:rsidR="007A5AC2">
                <w:rPr>
                  <w:rFonts w:ascii="Arial" w:hAnsi="Arial" w:cs="Arial"/>
                  <w:sz w:val="18"/>
                  <w:szCs w:val="18"/>
                </w:rPr>
                <w:t>/G/H/I</w:t>
              </w:r>
            </w:ins>
          </w:p>
          <w:p w14:paraId="34581458" w14:textId="4E39F61F" w:rsidR="006C7FA3" w:rsidRPr="00642518" w:rsidDel="007A5AC2" w:rsidRDefault="006C7FA3">
            <w:pPr>
              <w:keepNext/>
              <w:keepLines/>
              <w:spacing w:after="0"/>
              <w:jc w:val="center"/>
              <w:rPr>
                <w:del w:id="2555" w:author="ZTE-Ma Zhifeng" w:date="2023-05-08T13:56:00Z"/>
                <w:rFonts w:ascii="Arial" w:hAnsi="Arial" w:cs="Arial"/>
                <w:sz w:val="18"/>
                <w:szCs w:val="18"/>
              </w:rPr>
            </w:pPr>
            <w:del w:id="2556" w:author="ZTE-Ma Zhifeng" w:date="2023-05-08T13:56:00Z">
              <w:r w:rsidRPr="00642518" w:rsidDel="007A5AC2">
                <w:rPr>
                  <w:rFonts w:ascii="Arial" w:hAnsi="Arial" w:cs="Arial"/>
                  <w:sz w:val="18"/>
                  <w:szCs w:val="18"/>
                </w:rPr>
                <w:delText>CA_n78A-n258G</w:delText>
              </w:r>
            </w:del>
          </w:p>
          <w:p w14:paraId="32115288" w14:textId="20A3E07A" w:rsidR="006C7FA3" w:rsidRPr="00642518" w:rsidDel="007A5AC2" w:rsidRDefault="006C7FA3">
            <w:pPr>
              <w:keepNext/>
              <w:keepLines/>
              <w:spacing w:after="0"/>
              <w:jc w:val="center"/>
              <w:rPr>
                <w:del w:id="2557" w:author="ZTE-Ma Zhifeng" w:date="2023-05-08T13:56:00Z"/>
                <w:rFonts w:ascii="Arial" w:hAnsi="Arial" w:cs="Arial"/>
                <w:sz w:val="18"/>
                <w:szCs w:val="18"/>
              </w:rPr>
            </w:pPr>
            <w:del w:id="2558" w:author="ZTE-Ma Zhifeng" w:date="2023-05-08T13:56:00Z">
              <w:r w:rsidRPr="00642518" w:rsidDel="007A5AC2">
                <w:rPr>
                  <w:rFonts w:ascii="Arial" w:hAnsi="Arial" w:cs="Arial"/>
                  <w:sz w:val="18"/>
                  <w:szCs w:val="18"/>
                </w:rPr>
                <w:delText>CA_n78A-n258H</w:delText>
              </w:r>
            </w:del>
          </w:p>
          <w:p w14:paraId="5D97E7B9" w14:textId="49E75A4C" w:rsidR="006C7FA3" w:rsidRPr="00642518" w:rsidRDefault="006C7FA3">
            <w:pPr>
              <w:keepNext/>
              <w:keepLines/>
              <w:spacing w:after="0"/>
              <w:jc w:val="center"/>
              <w:rPr>
                <w:rFonts w:ascii="Arial" w:hAnsi="Arial" w:cs="Arial"/>
                <w:sz w:val="18"/>
                <w:szCs w:val="18"/>
              </w:rPr>
            </w:pPr>
            <w:del w:id="2559" w:author="ZTE-Ma Zhifeng" w:date="2023-05-08T13:56:00Z">
              <w:r w:rsidRPr="00642518" w:rsidDel="007A5AC2">
                <w:rPr>
                  <w:rFonts w:ascii="Arial" w:hAnsi="Arial" w:cs="Arial"/>
                  <w:sz w:val="18"/>
                  <w:szCs w:val="18"/>
                </w:rPr>
                <w:delText>CA_n78A-n258I</w:delText>
              </w:r>
            </w:del>
          </w:p>
          <w:p w14:paraId="27A18684"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7AB2356A"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21B81DF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F6178E6"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67DAE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46D25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7FF8947"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1423B71"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540ECA13" w14:textId="77777777" w:rsidTr="00E4714D">
        <w:trPr>
          <w:trHeight w:val="187"/>
          <w:jc w:val="center"/>
        </w:trPr>
        <w:tc>
          <w:tcPr>
            <w:tcW w:w="2534" w:type="dxa"/>
            <w:vMerge/>
            <w:tcBorders>
              <w:left w:val="single" w:sz="4" w:space="0" w:color="auto"/>
              <w:right w:val="single" w:sz="4" w:space="0" w:color="auto"/>
            </w:tcBorders>
            <w:shd w:val="clear" w:color="auto" w:fill="auto"/>
          </w:tcPr>
          <w:p w14:paraId="5482C291"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6F054D"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2B1F8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66585F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FD11B3D"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8ABD2B0" w14:textId="77777777" w:rsidTr="00E4714D">
        <w:trPr>
          <w:trHeight w:val="187"/>
          <w:jc w:val="center"/>
        </w:trPr>
        <w:tc>
          <w:tcPr>
            <w:tcW w:w="2534" w:type="dxa"/>
            <w:vMerge/>
            <w:tcBorders>
              <w:left w:val="single" w:sz="4" w:space="0" w:color="auto"/>
              <w:right w:val="single" w:sz="4" w:space="0" w:color="auto"/>
            </w:tcBorders>
            <w:shd w:val="clear" w:color="auto" w:fill="auto"/>
          </w:tcPr>
          <w:p w14:paraId="566B2FB7"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126023"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FF04B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263DC4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C078CA7"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54A3EAA"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2BE729E"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F3FF895"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30362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89A880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7B624DA9"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2AFB05A3"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0C52B36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5BB8963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36766C3" w14:textId="06F4F63C" w:rsidR="006C7FA3" w:rsidRPr="00642518" w:rsidDel="007A5AC2" w:rsidRDefault="006C7FA3" w:rsidP="007A5AC2">
            <w:pPr>
              <w:keepNext/>
              <w:keepLines/>
              <w:spacing w:after="0"/>
              <w:jc w:val="center"/>
              <w:rPr>
                <w:del w:id="2560" w:author="ZTE-Ma Zhifeng" w:date="2023-05-08T13:56:00Z"/>
                <w:rFonts w:ascii="Arial" w:hAnsi="Arial" w:cs="Arial"/>
                <w:sz w:val="18"/>
                <w:szCs w:val="18"/>
              </w:rPr>
            </w:pPr>
            <w:r w:rsidRPr="00642518">
              <w:rPr>
                <w:rFonts w:ascii="Arial" w:hAnsi="Arial" w:cs="Arial"/>
                <w:sz w:val="18"/>
                <w:szCs w:val="18"/>
              </w:rPr>
              <w:t>CA_n3A-n258A</w:t>
            </w:r>
            <w:ins w:id="2561" w:author="ZTE-Ma Zhifeng" w:date="2023-05-08T13:56:00Z">
              <w:r w:rsidR="007A5AC2">
                <w:rPr>
                  <w:rFonts w:ascii="Arial" w:hAnsi="Arial" w:cs="Arial"/>
                  <w:sz w:val="18"/>
                  <w:szCs w:val="18"/>
                </w:rPr>
                <w:t>/G/H/I</w:t>
              </w:r>
            </w:ins>
          </w:p>
          <w:p w14:paraId="40DE3C2E" w14:textId="7E972287" w:rsidR="006C7FA3" w:rsidRPr="00642518" w:rsidDel="007A5AC2" w:rsidRDefault="006C7FA3" w:rsidP="0065392A">
            <w:pPr>
              <w:keepNext/>
              <w:keepLines/>
              <w:spacing w:after="0"/>
              <w:jc w:val="center"/>
              <w:rPr>
                <w:del w:id="2562" w:author="ZTE-Ma Zhifeng" w:date="2023-05-08T13:56:00Z"/>
                <w:rFonts w:ascii="Arial" w:hAnsi="Arial" w:cs="Arial"/>
                <w:sz w:val="18"/>
                <w:szCs w:val="18"/>
              </w:rPr>
            </w:pPr>
            <w:del w:id="2563" w:author="ZTE-Ma Zhifeng" w:date="2023-05-08T13:56:00Z">
              <w:r w:rsidRPr="00642518" w:rsidDel="007A5AC2">
                <w:rPr>
                  <w:rFonts w:ascii="Arial" w:hAnsi="Arial" w:cs="Arial"/>
                  <w:sz w:val="18"/>
                  <w:szCs w:val="18"/>
                </w:rPr>
                <w:delText>CA_n3A-n258G</w:delText>
              </w:r>
            </w:del>
          </w:p>
          <w:p w14:paraId="28B7756C" w14:textId="071480DE" w:rsidR="006C7FA3" w:rsidRPr="00642518" w:rsidDel="007A5AC2" w:rsidRDefault="006C7FA3" w:rsidP="00594DC6">
            <w:pPr>
              <w:keepNext/>
              <w:keepLines/>
              <w:spacing w:after="0"/>
              <w:jc w:val="center"/>
              <w:rPr>
                <w:del w:id="2564" w:author="ZTE-Ma Zhifeng" w:date="2023-05-08T13:56:00Z"/>
                <w:rFonts w:ascii="Arial" w:hAnsi="Arial" w:cs="Arial"/>
                <w:sz w:val="18"/>
                <w:szCs w:val="18"/>
              </w:rPr>
            </w:pPr>
            <w:del w:id="2565" w:author="ZTE-Ma Zhifeng" w:date="2023-05-08T13:56:00Z">
              <w:r w:rsidRPr="00642518" w:rsidDel="007A5AC2">
                <w:rPr>
                  <w:rFonts w:ascii="Arial" w:hAnsi="Arial" w:cs="Arial"/>
                  <w:sz w:val="18"/>
                  <w:szCs w:val="18"/>
                </w:rPr>
                <w:delText>CA_n3A-n258H</w:delText>
              </w:r>
            </w:del>
          </w:p>
          <w:p w14:paraId="2120795E" w14:textId="38A086D0" w:rsidR="006C7FA3" w:rsidRPr="00642518" w:rsidRDefault="006C7FA3" w:rsidP="00BF0539">
            <w:pPr>
              <w:keepNext/>
              <w:keepLines/>
              <w:spacing w:after="0"/>
              <w:jc w:val="center"/>
              <w:rPr>
                <w:rFonts w:ascii="Arial" w:hAnsi="Arial" w:cs="Arial"/>
                <w:sz w:val="18"/>
                <w:szCs w:val="18"/>
              </w:rPr>
            </w:pPr>
            <w:del w:id="2566" w:author="ZTE-Ma Zhifeng" w:date="2023-05-08T13:56:00Z">
              <w:r w:rsidRPr="00642518" w:rsidDel="007A5AC2">
                <w:rPr>
                  <w:rFonts w:ascii="Arial" w:hAnsi="Arial" w:cs="Arial"/>
                  <w:sz w:val="18"/>
                  <w:szCs w:val="18"/>
                </w:rPr>
                <w:delText>CA_n3A-n258I</w:delText>
              </w:r>
            </w:del>
          </w:p>
          <w:p w14:paraId="75DCC969" w14:textId="724B9091" w:rsidR="006C7FA3" w:rsidRPr="00642518" w:rsidDel="007A5AC2" w:rsidRDefault="006C7FA3" w:rsidP="00944FD6">
            <w:pPr>
              <w:keepNext/>
              <w:keepLines/>
              <w:spacing w:after="0"/>
              <w:jc w:val="center"/>
              <w:rPr>
                <w:del w:id="2567" w:author="ZTE-Ma Zhifeng" w:date="2023-05-08T13:56:00Z"/>
                <w:rFonts w:ascii="Arial" w:hAnsi="Arial" w:cs="Arial"/>
                <w:sz w:val="18"/>
                <w:szCs w:val="18"/>
              </w:rPr>
            </w:pPr>
            <w:r w:rsidRPr="00642518">
              <w:rPr>
                <w:rFonts w:ascii="Arial" w:hAnsi="Arial" w:cs="Arial"/>
                <w:sz w:val="18"/>
                <w:szCs w:val="18"/>
              </w:rPr>
              <w:t>CA_n7A-n258A</w:t>
            </w:r>
            <w:ins w:id="2568" w:author="ZTE-Ma Zhifeng" w:date="2023-05-08T13:56:00Z">
              <w:r w:rsidR="007A5AC2">
                <w:rPr>
                  <w:rFonts w:ascii="Arial" w:hAnsi="Arial" w:cs="Arial"/>
                  <w:sz w:val="18"/>
                  <w:szCs w:val="18"/>
                </w:rPr>
                <w:t>/G/H/I</w:t>
              </w:r>
            </w:ins>
          </w:p>
          <w:p w14:paraId="3227BF2D" w14:textId="57F5FBF8" w:rsidR="006C7FA3" w:rsidRPr="00642518" w:rsidDel="007A5AC2" w:rsidRDefault="006C7FA3" w:rsidP="00944FD6">
            <w:pPr>
              <w:keepNext/>
              <w:keepLines/>
              <w:spacing w:after="0"/>
              <w:jc w:val="center"/>
              <w:rPr>
                <w:del w:id="2569" w:author="ZTE-Ma Zhifeng" w:date="2023-05-08T13:56:00Z"/>
                <w:rFonts w:ascii="Arial" w:hAnsi="Arial" w:cs="Arial"/>
                <w:sz w:val="18"/>
                <w:szCs w:val="18"/>
              </w:rPr>
            </w:pPr>
            <w:del w:id="2570" w:author="ZTE-Ma Zhifeng" w:date="2023-05-08T13:56:00Z">
              <w:r w:rsidRPr="00642518" w:rsidDel="007A5AC2">
                <w:rPr>
                  <w:rFonts w:ascii="Arial" w:hAnsi="Arial" w:cs="Arial"/>
                  <w:sz w:val="18"/>
                  <w:szCs w:val="18"/>
                </w:rPr>
                <w:delText>CA_n7A-n258G</w:delText>
              </w:r>
            </w:del>
          </w:p>
          <w:p w14:paraId="39DDE8E8" w14:textId="12D030B0" w:rsidR="006C7FA3" w:rsidRPr="00642518" w:rsidDel="007A5AC2" w:rsidRDefault="006C7FA3" w:rsidP="008B246B">
            <w:pPr>
              <w:keepNext/>
              <w:keepLines/>
              <w:spacing w:after="0"/>
              <w:jc w:val="center"/>
              <w:rPr>
                <w:del w:id="2571" w:author="ZTE-Ma Zhifeng" w:date="2023-05-08T13:56:00Z"/>
                <w:rFonts w:ascii="Arial" w:hAnsi="Arial" w:cs="Arial"/>
                <w:sz w:val="18"/>
                <w:szCs w:val="18"/>
              </w:rPr>
            </w:pPr>
            <w:del w:id="2572" w:author="ZTE-Ma Zhifeng" w:date="2023-05-08T13:56:00Z">
              <w:r w:rsidRPr="00642518" w:rsidDel="007A5AC2">
                <w:rPr>
                  <w:rFonts w:ascii="Arial" w:hAnsi="Arial" w:cs="Arial"/>
                  <w:sz w:val="18"/>
                  <w:szCs w:val="18"/>
                </w:rPr>
                <w:delText>CA_n7A-n258H</w:delText>
              </w:r>
            </w:del>
          </w:p>
          <w:p w14:paraId="113CD1AB" w14:textId="57E89060" w:rsidR="006C7FA3" w:rsidRPr="00642518" w:rsidRDefault="006C7FA3" w:rsidP="006C7888">
            <w:pPr>
              <w:keepNext/>
              <w:keepLines/>
              <w:spacing w:after="0"/>
              <w:jc w:val="center"/>
              <w:rPr>
                <w:rFonts w:ascii="Arial" w:hAnsi="Arial" w:cs="Arial"/>
                <w:sz w:val="18"/>
                <w:szCs w:val="18"/>
              </w:rPr>
            </w:pPr>
            <w:del w:id="2573" w:author="ZTE-Ma Zhifeng" w:date="2023-05-08T13:56:00Z">
              <w:r w:rsidRPr="00642518" w:rsidDel="007A5AC2">
                <w:rPr>
                  <w:rFonts w:ascii="Arial" w:hAnsi="Arial" w:cs="Arial"/>
                  <w:sz w:val="18"/>
                  <w:szCs w:val="18"/>
                </w:rPr>
                <w:delText>CA_n7A-n258I</w:delText>
              </w:r>
            </w:del>
          </w:p>
          <w:p w14:paraId="6544483D" w14:textId="28148C30" w:rsidR="006C7FA3" w:rsidRPr="00642518" w:rsidDel="007A5AC2" w:rsidRDefault="006C7FA3">
            <w:pPr>
              <w:keepNext/>
              <w:keepLines/>
              <w:spacing w:after="0"/>
              <w:jc w:val="center"/>
              <w:rPr>
                <w:del w:id="2574" w:author="ZTE-Ma Zhifeng" w:date="2023-05-08T13:56:00Z"/>
                <w:rFonts w:ascii="Arial" w:hAnsi="Arial" w:cs="Arial"/>
                <w:sz w:val="18"/>
                <w:szCs w:val="18"/>
              </w:rPr>
            </w:pPr>
            <w:r w:rsidRPr="00642518">
              <w:rPr>
                <w:rFonts w:ascii="Arial" w:hAnsi="Arial" w:cs="Arial"/>
                <w:sz w:val="18"/>
                <w:szCs w:val="18"/>
              </w:rPr>
              <w:t>CA_n78A-n258A</w:t>
            </w:r>
            <w:ins w:id="2575" w:author="ZTE-Ma Zhifeng" w:date="2023-05-08T13:56:00Z">
              <w:r w:rsidR="007A5AC2">
                <w:rPr>
                  <w:rFonts w:ascii="Arial" w:hAnsi="Arial" w:cs="Arial"/>
                  <w:sz w:val="18"/>
                  <w:szCs w:val="18"/>
                </w:rPr>
                <w:t>/G/H/I</w:t>
              </w:r>
            </w:ins>
          </w:p>
          <w:p w14:paraId="07943211" w14:textId="3752CFC0" w:rsidR="006C7FA3" w:rsidRPr="00642518" w:rsidDel="007A5AC2" w:rsidRDefault="006C7FA3">
            <w:pPr>
              <w:keepNext/>
              <w:keepLines/>
              <w:spacing w:after="0"/>
              <w:jc w:val="center"/>
              <w:rPr>
                <w:del w:id="2576" w:author="ZTE-Ma Zhifeng" w:date="2023-05-08T13:56:00Z"/>
                <w:rFonts w:ascii="Arial" w:hAnsi="Arial" w:cs="Arial"/>
                <w:sz w:val="18"/>
                <w:szCs w:val="18"/>
              </w:rPr>
            </w:pPr>
            <w:del w:id="2577" w:author="ZTE-Ma Zhifeng" w:date="2023-05-08T13:56:00Z">
              <w:r w:rsidRPr="00642518" w:rsidDel="007A5AC2">
                <w:rPr>
                  <w:rFonts w:ascii="Arial" w:hAnsi="Arial" w:cs="Arial"/>
                  <w:sz w:val="18"/>
                  <w:szCs w:val="18"/>
                </w:rPr>
                <w:delText>CA_n78A-n258G</w:delText>
              </w:r>
            </w:del>
          </w:p>
          <w:p w14:paraId="5B516AD9" w14:textId="7EF8C912" w:rsidR="006C7FA3" w:rsidRPr="00642518" w:rsidDel="007A5AC2" w:rsidRDefault="006C7FA3">
            <w:pPr>
              <w:keepNext/>
              <w:keepLines/>
              <w:spacing w:after="0"/>
              <w:jc w:val="center"/>
              <w:rPr>
                <w:del w:id="2578" w:author="ZTE-Ma Zhifeng" w:date="2023-05-08T13:56:00Z"/>
                <w:rFonts w:ascii="Arial" w:hAnsi="Arial" w:cs="Arial"/>
                <w:sz w:val="18"/>
                <w:szCs w:val="18"/>
              </w:rPr>
            </w:pPr>
            <w:del w:id="2579" w:author="ZTE-Ma Zhifeng" w:date="2023-05-08T13:56:00Z">
              <w:r w:rsidRPr="00642518" w:rsidDel="007A5AC2">
                <w:rPr>
                  <w:rFonts w:ascii="Arial" w:hAnsi="Arial" w:cs="Arial"/>
                  <w:sz w:val="18"/>
                  <w:szCs w:val="18"/>
                </w:rPr>
                <w:delText>CA_n78A-n258H</w:delText>
              </w:r>
            </w:del>
          </w:p>
          <w:p w14:paraId="5D7CFB45" w14:textId="2946ACF4" w:rsidR="006C7FA3" w:rsidRPr="00642518" w:rsidRDefault="006C7FA3">
            <w:pPr>
              <w:keepNext/>
              <w:keepLines/>
              <w:spacing w:after="0"/>
              <w:jc w:val="center"/>
              <w:rPr>
                <w:rFonts w:ascii="Arial" w:hAnsi="Arial" w:cs="Arial"/>
                <w:sz w:val="18"/>
                <w:szCs w:val="18"/>
              </w:rPr>
            </w:pPr>
            <w:del w:id="2580" w:author="ZTE-Ma Zhifeng" w:date="2023-05-08T13:56:00Z">
              <w:r w:rsidRPr="00642518" w:rsidDel="007A5AC2">
                <w:rPr>
                  <w:rFonts w:ascii="Arial" w:hAnsi="Arial" w:cs="Arial"/>
                  <w:sz w:val="18"/>
                  <w:szCs w:val="18"/>
                </w:rPr>
                <w:delText>CA_n78A-n258I</w:delText>
              </w:r>
            </w:del>
          </w:p>
          <w:p w14:paraId="1EC06A3F"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CA_n3A-n7A</w:t>
            </w:r>
          </w:p>
          <w:p w14:paraId="56B8C71B"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CA_n3A-n78A</w:t>
            </w:r>
          </w:p>
          <w:p w14:paraId="09BB36F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E37971C"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AD0C0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B32FF3"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7435B17" w14:textId="77777777" w:rsidR="006C7FA3" w:rsidRPr="00642518" w:rsidRDefault="006C7FA3" w:rsidP="00E4714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E0A44B7"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78F7194" w14:textId="77777777" w:rsidTr="00E4714D">
        <w:trPr>
          <w:trHeight w:val="187"/>
          <w:jc w:val="center"/>
        </w:trPr>
        <w:tc>
          <w:tcPr>
            <w:tcW w:w="2534" w:type="dxa"/>
            <w:vMerge/>
            <w:tcBorders>
              <w:left w:val="single" w:sz="4" w:space="0" w:color="auto"/>
              <w:right w:val="single" w:sz="4" w:space="0" w:color="auto"/>
            </w:tcBorders>
            <w:shd w:val="clear" w:color="auto" w:fill="auto"/>
          </w:tcPr>
          <w:p w14:paraId="7B13F9EE"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6816BF"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3D7DD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E10B25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19761CB"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7F7845D4" w14:textId="77777777" w:rsidTr="00E4714D">
        <w:trPr>
          <w:trHeight w:val="187"/>
          <w:jc w:val="center"/>
        </w:trPr>
        <w:tc>
          <w:tcPr>
            <w:tcW w:w="2534" w:type="dxa"/>
            <w:vMerge/>
            <w:tcBorders>
              <w:left w:val="single" w:sz="4" w:space="0" w:color="auto"/>
              <w:right w:val="single" w:sz="4" w:space="0" w:color="auto"/>
            </w:tcBorders>
            <w:shd w:val="clear" w:color="auto" w:fill="auto"/>
          </w:tcPr>
          <w:p w14:paraId="65050385"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64ED78"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F6DA81"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7294C66"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664AE1D"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0F88E9A9"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441BD82B" w14:textId="77777777" w:rsidR="006C7FA3" w:rsidRPr="00642518" w:rsidRDefault="006C7FA3" w:rsidP="00E4714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B40B0BA"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C8B7D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42B9DB"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40E0EA4A" w14:textId="77777777" w:rsidR="006C7FA3" w:rsidRPr="00642518" w:rsidRDefault="006C7FA3" w:rsidP="00E4714D">
            <w:pPr>
              <w:keepNext/>
              <w:keepLines/>
              <w:spacing w:after="0"/>
              <w:jc w:val="center"/>
              <w:rPr>
                <w:rFonts w:ascii="Arial" w:hAnsi="Arial" w:cs="Arial"/>
                <w:sz w:val="18"/>
                <w:szCs w:val="18"/>
                <w:lang w:val="en-US"/>
              </w:rPr>
            </w:pPr>
          </w:p>
        </w:tc>
      </w:tr>
      <w:tr w:rsidR="006C7FA3" w:rsidRPr="00642518" w14:paraId="4EB7399F"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278A48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394CA85C"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E398AE"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651B15"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0BCCE69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6C7FA3" w:rsidRPr="00642518" w14:paraId="632BA67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62A71E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5FE53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A0B7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C761F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0663B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F33342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C9EE8F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5B561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02A9D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397B4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B3A85F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42F158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64456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C6A78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6BC1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3A9F7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A045B4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3E97E01"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D59A83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33984850"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1AED3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0B541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5A69D3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15B6F35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F93A32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E6471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41FB0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47DB7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BBB263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5FB056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6A209C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5DE17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FB20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7E876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71E06E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FB3DDD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0B69E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EABE2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8E968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32364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859FFB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0710384"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7252F43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7370FEFB"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F2EB2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35114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8E4111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7301FD8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AA0961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AB314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8F0B6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9B49DC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1663D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1BF2EC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E67577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93582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A9CDE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4CC27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CCCA41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30D6F9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71E21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FB010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3CC8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A92B9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4FAC2B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58BD945"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57E4CF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695B9584"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83D77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EE13B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577873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282DC6D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11B090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37218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0DD77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0EC1A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27CE9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7B6DD9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F32A26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8CA03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EAEEF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DF42A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C0D5D0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CAF888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60A47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92D15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7685C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F6BE1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BE85FC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5DE24B9"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51542B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6BAE2021"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213792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1C1EB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1D43AB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45ECED9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633B2A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59D4F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4CAE5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C96E4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397E9B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A1DE47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D64705C"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37487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E415A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1ED33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9A222C"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B422A0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D2E4C6"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9F72A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E014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84CD3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7C2E7C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F2ACC95"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453816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1297EFA3"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D101E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43C66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D1F271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2D532C6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7F7514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F7341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9641E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6A215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8CEC5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DF0ADB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ADC509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0CF93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181B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9AB91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DBBEFF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EB090D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44418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92DD4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3F51E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35900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CE2AA6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2FA2379"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6B1EE1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1306A0C0"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519D6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11108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7B2D74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5D9E96B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12FC0E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07757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324E7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F9FFB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D3924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42BB69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809A34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CACE9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435D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737CA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813DC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AE1196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077FC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BE3B2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F1228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C6BEE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6969BB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09B4D4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898F87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2F80917F"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5A8BA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AD642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4E92E2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2E17339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0F16E5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230AF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68C69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97DB2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C080B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B20179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B220CE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55F8D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386B2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72CA2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AC1E2A2"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6EFF9F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37267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CCBA2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0EC9E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648B4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640970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C590F37"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F5602B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41B36CAA"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5CA07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84752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38F526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7315015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FA963A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600F9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340F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1F27A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412429"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2C6FB4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7E1A5F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A917F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0A89F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5BE482"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5A1AE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9EF205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A32AE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B11A9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56ABD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0B106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481FDB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005285D"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5B8485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79BB841F"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C88FA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E3BACD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262B6A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0713498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0EA448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532F6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F60A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3B003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8518C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061A08D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9F7A5D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A209F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66036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9E689B"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31FCD7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17C9199"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D1622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AED09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56F6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0F728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8A949B0"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385BC9E"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2EA57F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433CD60D"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FEC833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72D4A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3551EA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606A397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CA1CC0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1DA93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F2BB4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D06F05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3E8B1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3AB93B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62B2A5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057BC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AE93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8103D3"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A7C754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40169A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4E771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3AD21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AB36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E1DB6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4AAB57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B46DC80"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53F256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528BA6CE"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8B0F5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D95D8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CE57F0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17BEF64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885F3B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E4805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B510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0177A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590FC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512244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3FB93A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5C69E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77C8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5187C1"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D1FE3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DB13E7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06765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F7749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40EF0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1E59B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363FB6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1BA401F"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3B5579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7EEDC37F"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71CD3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DA3DA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97BE98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300F7E3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13AD6ED"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5430F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E8538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D8E7A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03C302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CE128C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D69D31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D4857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09A6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FFD3B5"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B69976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5A40C3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E6FBA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5195A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E6186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431C3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79EE42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2E31313"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17504C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4145109F"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9B84C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42423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6F2924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6407D0C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C5F92D8"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916B9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D97B4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5A997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BE928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13D23B8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AE25C8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04BB3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906B0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066D138"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753DD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A162749"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43268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2ACE0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2DF3F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F49E3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366CEB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DEEA9F4"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EEE1AA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4F821BC4"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6FFB8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11554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000E8C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71EF66A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7FACE0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BFD5D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7A678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E26D2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482331A"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57F26D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841F854"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E0521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BABA5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8C527C"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1452A9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CFCC0A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01CCF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21D94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9A658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36680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741A8F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61465BE"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777E99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0E480EF5"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72981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41379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0FF881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0</w:t>
            </w:r>
          </w:p>
        </w:tc>
      </w:tr>
      <w:tr w:rsidR="006C7FA3" w:rsidRPr="00642518" w14:paraId="20FE36C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7901B3E"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71DEA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78AC2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71201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7E82C73"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2A3B04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3886C00"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A4119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42D22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84D9E9"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A8C53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845940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AE0B3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F27B5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220B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5D756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D6DCC5B"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A937883" w14:textId="77777777" w:rsidTr="00E4714D">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04CA9A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78148490"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462E8AEA"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293FD9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2734CE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C59769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F26317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744C5D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467F0D3"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8EAF5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6E84FA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94581DB" w14:textId="77777777" w:rsidR="006C7FA3" w:rsidRPr="00642518" w:rsidRDefault="006C7FA3" w:rsidP="00E4714D">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6C7FA3" w:rsidRPr="00642518" w14:paraId="7ADD1975" w14:textId="77777777" w:rsidTr="00E4714D">
        <w:trPr>
          <w:trHeight w:val="187"/>
          <w:jc w:val="center"/>
        </w:trPr>
        <w:tc>
          <w:tcPr>
            <w:tcW w:w="2534" w:type="dxa"/>
            <w:vMerge/>
            <w:tcBorders>
              <w:left w:val="single" w:sz="4" w:space="0" w:color="auto"/>
              <w:right w:val="single" w:sz="4" w:space="0" w:color="auto"/>
            </w:tcBorders>
            <w:shd w:val="clear" w:color="auto" w:fill="auto"/>
          </w:tcPr>
          <w:p w14:paraId="46831E25"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F284224"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7E2A9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13559B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6C0BB4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FE7189E" w14:textId="77777777" w:rsidTr="00E4714D">
        <w:trPr>
          <w:trHeight w:val="187"/>
          <w:jc w:val="center"/>
        </w:trPr>
        <w:tc>
          <w:tcPr>
            <w:tcW w:w="2534" w:type="dxa"/>
            <w:vMerge/>
            <w:tcBorders>
              <w:left w:val="single" w:sz="4" w:space="0" w:color="auto"/>
              <w:right w:val="single" w:sz="4" w:space="0" w:color="auto"/>
            </w:tcBorders>
            <w:shd w:val="clear" w:color="auto" w:fill="auto"/>
          </w:tcPr>
          <w:p w14:paraId="0F26A414"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8714F6F"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0129B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DA9595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4D664D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C95AC37"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0FA84C0E"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67A62DE"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2FB7D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AB864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C49F701"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4830861" w14:textId="77777777" w:rsidTr="00E4714D">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4FCA56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0B633293"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797DB0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7BBCE5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AE82EEF" w14:textId="1DAF9192" w:rsidR="006C7FA3" w:rsidRPr="00642518" w:rsidDel="0065392A" w:rsidRDefault="006C7FA3" w:rsidP="0065392A">
            <w:pPr>
              <w:keepNext/>
              <w:keepLines/>
              <w:spacing w:after="0"/>
              <w:jc w:val="center"/>
              <w:rPr>
                <w:del w:id="2581" w:author="ZTE-Ma Zhifeng" w:date="2023-05-08T13:56:00Z"/>
                <w:rFonts w:ascii="Arial" w:hAnsi="Arial"/>
                <w:sz w:val="18"/>
                <w:lang w:val="x-none" w:eastAsia="zh-CN"/>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id="2582" w:author="ZTE-Ma Zhifeng" w:date="2023-05-08T13:56:00Z">
              <w:r w:rsidR="0065392A">
                <w:rPr>
                  <w:rFonts w:ascii="Arial" w:hAnsi="Arial" w:hint="eastAsia"/>
                  <w:sz w:val="18"/>
                  <w:lang w:val="x-none" w:eastAsia="zh-CN"/>
                </w:rPr>
                <w:t>/</w:t>
              </w:r>
              <w:r w:rsidR="0065392A">
                <w:rPr>
                  <w:rFonts w:ascii="Arial" w:hAnsi="Arial"/>
                  <w:sz w:val="18"/>
                  <w:lang w:val="x-none" w:eastAsia="zh-CN"/>
                </w:rPr>
                <w:t>G</w:t>
              </w:r>
            </w:ins>
          </w:p>
          <w:p w14:paraId="585D514D" w14:textId="55BE9F7E" w:rsidR="006C7FA3" w:rsidRPr="00642518" w:rsidRDefault="006C7FA3" w:rsidP="00594DC6">
            <w:pPr>
              <w:keepNext/>
              <w:keepLines/>
              <w:spacing w:after="0"/>
              <w:jc w:val="center"/>
              <w:rPr>
                <w:rFonts w:ascii="Arial" w:hAnsi="Arial"/>
                <w:sz w:val="18"/>
                <w:lang w:val="x-none"/>
              </w:rPr>
            </w:pPr>
            <w:del w:id="2583" w:author="ZTE-Ma Zhifeng" w:date="2023-05-08T13:56:00Z">
              <w:r w:rsidRPr="00642518" w:rsidDel="0065392A">
                <w:rPr>
                  <w:rFonts w:ascii="Arial" w:hAnsi="Arial" w:hint="eastAsia"/>
                  <w:sz w:val="18"/>
                  <w:lang w:val="x-none"/>
                </w:rPr>
                <w:delText>CA</w:delText>
              </w:r>
              <w:r w:rsidRPr="00642518" w:rsidDel="0065392A">
                <w:rPr>
                  <w:rFonts w:ascii="Arial" w:hAnsi="Arial"/>
                  <w:sz w:val="18"/>
                  <w:lang w:val="x-none"/>
                </w:rPr>
                <w:delText>_n3A-</w:delText>
              </w:r>
              <w:r w:rsidRPr="00642518" w:rsidDel="0065392A">
                <w:rPr>
                  <w:rFonts w:ascii="Arial" w:hAnsi="Arial" w:hint="eastAsia"/>
                  <w:sz w:val="18"/>
                  <w:lang w:val="x-none"/>
                </w:rPr>
                <w:delText>n</w:delText>
              </w:r>
              <w:r w:rsidRPr="00642518" w:rsidDel="0065392A">
                <w:rPr>
                  <w:rFonts w:ascii="Arial" w:hAnsi="Arial"/>
                  <w:sz w:val="18"/>
                  <w:lang w:val="x-none"/>
                </w:rPr>
                <w:delText>257G</w:delText>
              </w:r>
            </w:del>
          </w:p>
          <w:p w14:paraId="0F04E5F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49F628C4" w14:textId="28C87FBD" w:rsidR="006C7FA3" w:rsidRPr="00642518" w:rsidDel="0065392A" w:rsidRDefault="006C7FA3" w:rsidP="0065392A">
            <w:pPr>
              <w:keepNext/>
              <w:keepLines/>
              <w:spacing w:after="0"/>
              <w:jc w:val="center"/>
              <w:rPr>
                <w:del w:id="2584" w:author="ZTE-Ma Zhifeng" w:date="2023-05-08T13:5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2585" w:author="ZTE-Ma Zhifeng" w:date="2023-05-08T13:57:00Z">
              <w:r w:rsidR="0065392A">
                <w:rPr>
                  <w:rFonts w:ascii="Arial" w:hAnsi="Arial"/>
                  <w:sz w:val="18"/>
                  <w:lang w:val="x-none"/>
                </w:rPr>
                <w:t>/G</w:t>
              </w:r>
            </w:ins>
          </w:p>
          <w:p w14:paraId="0386B55B" w14:textId="59396F17" w:rsidR="006C7FA3" w:rsidRPr="00642518" w:rsidRDefault="006C7FA3" w:rsidP="0065392A">
            <w:pPr>
              <w:keepNext/>
              <w:keepLines/>
              <w:spacing w:after="0"/>
              <w:jc w:val="center"/>
              <w:rPr>
                <w:rFonts w:ascii="Arial" w:hAnsi="Arial"/>
                <w:sz w:val="18"/>
                <w:lang w:val="x-none"/>
              </w:rPr>
            </w:pPr>
            <w:del w:id="2586" w:author="ZTE-Ma Zhifeng" w:date="2023-05-08T13:57:00Z">
              <w:r w:rsidRPr="00642518" w:rsidDel="0065392A">
                <w:rPr>
                  <w:rFonts w:ascii="Arial" w:hAnsi="Arial" w:hint="eastAsia"/>
                  <w:sz w:val="18"/>
                  <w:lang w:val="x-none"/>
                </w:rPr>
                <w:delText>CA</w:delText>
              </w:r>
              <w:r w:rsidRPr="00642518" w:rsidDel="0065392A">
                <w:rPr>
                  <w:rFonts w:ascii="Arial" w:hAnsi="Arial"/>
                  <w:sz w:val="18"/>
                  <w:lang w:val="x-none"/>
                </w:rPr>
                <w:delText>_n28A-</w:delText>
              </w:r>
              <w:r w:rsidRPr="00642518" w:rsidDel="0065392A">
                <w:rPr>
                  <w:rFonts w:ascii="Arial" w:hAnsi="Arial" w:hint="eastAsia"/>
                  <w:sz w:val="18"/>
                  <w:lang w:val="x-none"/>
                </w:rPr>
                <w:delText>n</w:delText>
              </w:r>
              <w:r w:rsidRPr="00642518" w:rsidDel="0065392A">
                <w:rPr>
                  <w:rFonts w:ascii="Arial" w:hAnsi="Arial"/>
                  <w:sz w:val="18"/>
                  <w:lang w:val="x-none"/>
                </w:rPr>
                <w:delText>257G</w:delText>
              </w:r>
            </w:del>
          </w:p>
          <w:p w14:paraId="61E828D7" w14:textId="208DD35F" w:rsidR="006C7FA3" w:rsidRPr="00642518" w:rsidDel="0065392A" w:rsidRDefault="006C7FA3" w:rsidP="00594DC6">
            <w:pPr>
              <w:keepNext/>
              <w:keepLines/>
              <w:spacing w:after="0"/>
              <w:jc w:val="center"/>
              <w:rPr>
                <w:del w:id="2587" w:author="ZTE-Ma Zhifeng" w:date="2023-05-08T13:5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ins w:id="2588" w:author="ZTE-Ma Zhifeng" w:date="2023-05-08T13:57:00Z">
              <w:r w:rsidR="0065392A">
                <w:rPr>
                  <w:rFonts w:ascii="Arial" w:hAnsi="Arial"/>
                  <w:sz w:val="18"/>
                  <w:lang w:val="x-none"/>
                </w:rPr>
                <w:t>/G</w:t>
              </w:r>
            </w:ins>
          </w:p>
          <w:p w14:paraId="2273B692" w14:textId="2A0B3ED6" w:rsidR="006C7FA3" w:rsidRPr="00642518" w:rsidRDefault="006C7FA3" w:rsidP="00BF0539">
            <w:pPr>
              <w:keepNext/>
              <w:keepLines/>
              <w:spacing w:after="0"/>
              <w:jc w:val="center"/>
              <w:rPr>
                <w:rFonts w:ascii="Arial" w:hAnsi="Arial"/>
                <w:sz w:val="18"/>
                <w:lang w:val="x-none"/>
              </w:rPr>
            </w:pPr>
            <w:del w:id="2589" w:author="ZTE-Ma Zhifeng" w:date="2023-05-08T13:57:00Z">
              <w:r w:rsidRPr="00642518" w:rsidDel="0065392A">
                <w:rPr>
                  <w:rFonts w:ascii="Arial" w:hAnsi="Arial" w:hint="eastAsia"/>
                  <w:sz w:val="18"/>
                  <w:lang w:val="x-none"/>
                </w:rPr>
                <w:delText>CA</w:delText>
              </w:r>
              <w:r w:rsidRPr="00642518" w:rsidDel="0065392A">
                <w:rPr>
                  <w:rFonts w:ascii="Arial" w:hAnsi="Arial"/>
                  <w:sz w:val="18"/>
                  <w:lang w:val="x-none"/>
                </w:rPr>
                <w:delText>_n41A-</w:delText>
              </w:r>
              <w:r w:rsidRPr="00642518" w:rsidDel="0065392A">
                <w:rPr>
                  <w:rFonts w:ascii="Arial" w:hAnsi="Arial" w:hint="eastAsia"/>
                  <w:sz w:val="18"/>
                  <w:lang w:val="x-none"/>
                </w:rPr>
                <w:delText>n</w:delText>
              </w:r>
              <w:r w:rsidRPr="00642518" w:rsidDel="0065392A">
                <w:rPr>
                  <w:rFonts w:ascii="Arial" w:hAnsi="Arial"/>
                  <w:sz w:val="18"/>
                  <w:lang w:val="x-none"/>
                </w:rPr>
                <w:delText>257G</w:delText>
              </w:r>
            </w:del>
          </w:p>
          <w:p w14:paraId="4C2FB92F"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E0181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909FAC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EE6BA3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0</w:t>
            </w:r>
          </w:p>
        </w:tc>
      </w:tr>
      <w:tr w:rsidR="006C7FA3" w:rsidRPr="00642518" w14:paraId="5C41D0E1" w14:textId="77777777" w:rsidTr="00E4714D">
        <w:trPr>
          <w:trHeight w:val="187"/>
          <w:jc w:val="center"/>
        </w:trPr>
        <w:tc>
          <w:tcPr>
            <w:tcW w:w="2534" w:type="dxa"/>
            <w:vMerge/>
            <w:tcBorders>
              <w:left w:val="single" w:sz="4" w:space="0" w:color="auto"/>
              <w:right w:val="single" w:sz="4" w:space="0" w:color="auto"/>
            </w:tcBorders>
            <w:shd w:val="clear" w:color="auto" w:fill="auto"/>
          </w:tcPr>
          <w:p w14:paraId="71E54BC0"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497EEC7"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AFFCA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17D04B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429A23D"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90DD1A6" w14:textId="77777777" w:rsidTr="00E4714D">
        <w:trPr>
          <w:trHeight w:val="187"/>
          <w:jc w:val="center"/>
        </w:trPr>
        <w:tc>
          <w:tcPr>
            <w:tcW w:w="2534" w:type="dxa"/>
            <w:vMerge/>
            <w:tcBorders>
              <w:left w:val="single" w:sz="4" w:space="0" w:color="auto"/>
              <w:right w:val="single" w:sz="4" w:space="0" w:color="auto"/>
            </w:tcBorders>
            <w:shd w:val="clear" w:color="auto" w:fill="auto"/>
          </w:tcPr>
          <w:p w14:paraId="63F735F5"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DDDD943"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E4B05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A4DBAA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2FE18E5"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4EFE9058"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2309994"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D80BF85"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403BB7"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3FB29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CB4611E"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692DE49F" w14:textId="77777777" w:rsidTr="00E4714D">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6F44EA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3579DF24"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F7241B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D4F066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BB68FB6" w14:textId="3DF4E827" w:rsidR="006C7FA3" w:rsidRPr="00642518" w:rsidDel="0065392A" w:rsidRDefault="006C7FA3" w:rsidP="0065392A">
            <w:pPr>
              <w:keepNext/>
              <w:keepLines/>
              <w:spacing w:after="0"/>
              <w:jc w:val="center"/>
              <w:rPr>
                <w:del w:id="2590" w:author="ZTE-Ma Zhifeng" w:date="2023-05-08T13:57:00Z"/>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id="2591" w:author="ZTE-Ma Zhifeng" w:date="2023-05-08T13:57:00Z">
              <w:r w:rsidR="0065392A">
                <w:rPr>
                  <w:rFonts w:ascii="Arial" w:hAnsi="Arial"/>
                  <w:sz w:val="18"/>
                  <w:lang w:val="x-none"/>
                </w:rPr>
                <w:t>/G/H</w:t>
              </w:r>
            </w:ins>
          </w:p>
          <w:p w14:paraId="05B42CBC" w14:textId="4AE686D7" w:rsidR="006C7FA3" w:rsidRPr="00642518" w:rsidDel="0065392A" w:rsidRDefault="006C7FA3" w:rsidP="00594DC6">
            <w:pPr>
              <w:keepNext/>
              <w:keepLines/>
              <w:spacing w:after="0"/>
              <w:jc w:val="center"/>
              <w:rPr>
                <w:del w:id="2592" w:author="ZTE-Ma Zhifeng" w:date="2023-05-08T13:57:00Z"/>
                <w:rFonts w:ascii="Arial" w:hAnsi="Arial"/>
                <w:sz w:val="18"/>
                <w:lang w:val="x-none"/>
              </w:rPr>
            </w:pPr>
            <w:del w:id="2593" w:author="ZTE-Ma Zhifeng" w:date="2023-05-08T13:57:00Z">
              <w:r w:rsidRPr="00642518" w:rsidDel="0065392A">
                <w:rPr>
                  <w:rFonts w:ascii="Arial" w:hAnsi="Arial" w:hint="eastAsia"/>
                  <w:sz w:val="18"/>
                  <w:lang w:val="x-none"/>
                </w:rPr>
                <w:delText>CA</w:delText>
              </w:r>
              <w:r w:rsidRPr="00642518" w:rsidDel="0065392A">
                <w:rPr>
                  <w:rFonts w:ascii="Arial" w:hAnsi="Arial"/>
                  <w:sz w:val="18"/>
                  <w:lang w:val="x-none"/>
                </w:rPr>
                <w:delText>_n3A-</w:delText>
              </w:r>
              <w:r w:rsidRPr="00642518" w:rsidDel="0065392A">
                <w:rPr>
                  <w:rFonts w:ascii="Arial" w:hAnsi="Arial" w:hint="eastAsia"/>
                  <w:sz w:val="18"/>
                  <w:lang w:val="x-none"/>
                </w:rPr>
                <w:delText>n</w:delText>
              </w:r>
              <w:r w:rsidRPr="00642518" w:rsidDel="0065392A">
                <w:rPr>
                  <w:rFonts w:ascii="Arial" w:hAnsi="Arial"/>
                  <w:sz w:val="18"/>
                  <w:lang w:val="x-none"/>
                </w:rPr>
                <w:delText>257G</w:delText>
              </w:r>
            </w:del>
          </w:p>
          <w:p w14:paraId="6C24E62F" w14:textId="0D544DCD" w:rsidR="006C7FA3" w:rsidRPr="00642518" w:rsidRDefault="006C7FA3" w:rsidP="00BF0539">
            <w:pPr>
              <w:keepNext/>
              <w:keepLines/>
              <w:spacing w:after="0"/>
              <w:jc w:val="center"/>
              <w:rPr>
                <w:rFonts w:ascii="Arial" w:hAnsi="Arial"/>
                <w:sz w:val="18"/>
                <w:lang w:val="x-none"/>
              </w:rPr>
            </w:pPr>
            <w:del w:id="2594" w:author="ZTE-Ma Zhifeng" w:date="2023-05-08T13:57:00Z">
              <w:r w:rsidRPr="00642518" w:rsidDel="0065392A">
                <w:rPr>
                  <w:rFonts w:ascii="Arial" w:hAnsi="Arial" w:hint="eastAsia"/>
                  <w:sz w:val="18"/>
                  <w:lang w:val="x-none"/>
                </w:rPr>
                <w:delText>CA</w:delText>
              </w:r>
              <w:r w:rsidRPr="00642518" w:rsidDel="0065392A">
                <w:rPr>
                  <w:rFonts w:ascii="Arial" w:hAnsi="Arial"/>
                  <w:sz w:val="18"/>
                  <w:lang w:val="x-none"/>
                </w:rPr>
                <w:delText>_n3A-</w:delText>
              </w:r>
              <w:r w:rsidRPr="00642518" w:rsidDel="0065392A">
                <w:rPr>
                  <w:rFonts w:ascii="Arial" w:hAnsi="Arial" w:hint="eastAsia"/>
                  <w:sz w:val="18"/>
                  <w:lang w:val="x-none"/>
                </w:rPr>
                <w:delText>n</w:delText>
              </w:r>
              <w:r w:rsidRPr="00642518" w:rsidDel="0065392A">
                <w:rPr>
                  <w:rFonts w:ascii="Arial" w:hAnsi="Arial"/>
                  <w:sz w:val="18"/>
                  <w:lang w:val="x-none"/>
                </w:rPr>
                <w:delText>257H</w:delText>
              </w:r>
            </w:del>
          </w:p>
          <w:p w14:paraId="5E9F9AA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BFBC837" w14:textId="7979453F" w:rsidR="006C7FA3" w:rsidRPr="00642518" w:rsidDel="0065392A" w:rsidRDefault="006C7FA3" w:rsidP="0065392A">
            <w:pPr>
              <w:keepNext/>
              <w:keepLines/>
              <w:spacing w:after="0"/>
              <w:jc w:val="center"/>
              <w:rPr>
                <w:del w:id="2595" w:author="ZTE-Ma Zhifeng" w:date="2023-05-08T13:5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2596" w:author="ZTE-Ma Zhifeng" w:date="2023-05-08T13:57:00Z">
              <w:r w:rsidR="0065392A">
                <w:rPr>
                  <w:rFonts w:ascii="Arial" w:hAnsi="Arial"/>
                  <w:sz w:val="18"/>
                  <w:lang w:val="x-none"/>
                </w:rPr>
                <w:t>/G/H</w:t>
              </w:r>
            </w:ins>
          </w:p>
          <w:p w14:paraId="753CA285" w14:textId="0FDFDA6C" w:rsidR="006C7FA3" w:rsidRPr="00642518" w:rsidDel="0065392A" w:rsidRDefault="006C7FA3" w:rsidP="00594DC6">
            <w:pPr>
              <w:keepNext/>
              <w:keepLines/>
              <w:spacing w:after="0"/>
              <w:jc w:val="center"/>
              <w:rPr>
                <w:del w:id="2597" w:author="ZTE-Ma Zhifeng" w:date="2023-05-08T13:57:00Z"/>
                <w:rFonts w:ascii="Arial" w:hAnsi="Arial"/>
                <w:sz w:val="18"/>
                <w:lang w:val="x-none"/>
              </w:rPr>
            </w:pPr>
            <w:del w:id="2598" w:author="ZTE-Ma Zhifeng" w:date="2023-05-08T13:57:00Z">
              <w:r w:rsidRPr="00642518" w:rsidDel="0065392A">
                <w:rPr>
                  <w:rFonts w:ascii="Arial" w:hAnsi="Arial" w:hint="eastAsia"/>
                  <w:sz w:val="18"/>
                  <w:lang w:val="x-none"/>
                </w:rPr>
                <w:delText>CA</w:delText>
              </w:r>
              <w:r w:rsidRPr="00642518" w:rsidDel="0065392A">
                <w:rPr>
                  <w:rFonts w:ascii="Arial" w:hAnsi="Arial"/>
                  <w:sz w:val="18"/>
                  <w:lang w:val="x-none"/>
                </w:rPr>
                <w:delText>_n28A-</w:delText>
              </w:r>
              <w:r w:rsidRPr="00642518" w:rsidDel="0065392A">
                <w:rPr>
                  <w:rFonts w:ascii="Arial" w:hAnsi="Arial" w:hint="eastAsia"/>
                  <w:sz w:val="18"/>
                  <w:lang w:val="x-none"/>
                </w:rPr>
                <w:delText>n</w:delText>
              </w:r>
              <w:r w:rsidRPr="00642518" w:rsidDel="0065392A">
                <w:rPr>
                  <w:rFonts w:ascii="Arial" w:hAnsi="Arial"/>
                  <w:sz w:val="18"/>
                  <w:lang w:val="x-none"/>
                </w:rPr>
                <w:delText>257G</w:delText>
              </w:r>
            </w:del>
          </w:p>
          <w:p w14:paraId="3233BF87" w14:textId="5166269A" w:rsidR="006C7FA3" w:rsidRPr="00642518" w:rsidRDefault="006C7FA3" w:rsidP="00BF0539">
            <w:pPr>
              <w:keepNext/>
              <w:keepLines/>
              <w:spacing w:after="0"/>
              <w:jc w:val="center"/>
              <w:rPr>
                <w:rFonts w:ascii="Arial" w:hAnsi="Arial"/>
                <w:sz w:val="18"/>
                <w:lang w:val="x-none"/>
              </w:rPr>
            </w:pPr>
            <w:del w:id="2599" w:author="ZTE-Ma Zhifeng" w:date="2023-05-08T13:57:00Z">
              <w:r w:rsidRPr="00642518" w:rsidDel="0065392A">
                <w:rPr>
                  <w:rFonts w:ascii="Arial" w:hAnsi="Arial" w:hint="eastAsia"/>
                  <w:sz w:val="18"/>
                  <w:lang w:val="x-none"/>
                </w:rPr>
                <w:delText>CA</w:delText>
              </w:r>
              <w:r w:rsidRPr="00642518" w:rsidDel="0065392A">
                <w:rPr>
                  <w:rFonts w:ascii="Arial" w:hAnsi="Arial"/>
                  <w:sz w:val="18"/>
                  <w:lang w:val="x-none"/>
                </w:rPr>
                <w:delText>_n28A-</w:delText>
              </w:r>
              <w:r w:rsidRPr="00642518" w:rsidDel="0065392A">
                <w:rPr>
                  <w:rFonts w:ascii="Arial" w:hAnsi="Arial" w:hint="eastAsia"/>
                  <w:sz w:val="18"/>
                  <w:lang w:val="x-none"/>
                </w:rPr>
                <w:delText>n</w:delText>
              </w:r>
              <w:r w:rsidRPr="00642518" w:rsidDel="0065392A">
                <w:rPr>
                  <w:rFonts w:ascii="Arial" w:hAnsi="Arial"/>
                  <w:sz w:val="18"/>
                  <w:lang w:val="x-none"/>
                </w:rPr>
                <w:delText>257H</w:delText>
              </w:r>
            </w:del>
          </w:p>
          <w:p w14:paraId="06477796" w14:textId="5BB35D30" w:rsidR="006C7FA3" w:rsidRPr="00642518" w:rsidDel="0065392A" w:rsidRDefault="006C7FA3" w:rsidP="00944FD6">
            <w:pPr>
              <w:keepNext/>
              <w:keepLines/>
              <w:spacing w:after="0"/>
              <w:jc w:val="center"/>
              <w:rPr>
                <w:del w:id="2600" w:author="ZTE-Ma Zhifeng" w:date="2023-05-08T13:5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ins w:id="2601" w:author="ZTE-Ma Zhifeng" w:date="2023-05-08T13:57:00Z">
              <w:r w:rsidR="0065392A">
                <w:rPr>
                  <w:rFonts w:ascii="Arial" w:hAnsi="Arial"/>
                  <w:sz w:val="18"/>
                  <w:lang w:val="x-none"/>
                </w:rPr>
                <w:t>/G/H</w:t>
              </w:r>
            </w:ins>
          </w:p>
          <w:p w14:paraId="7EC36B4A" w14:textId="6FD0322A" w:rsidR="006C7FA3" w:rsidRPr="00642518" w:rsidDel="0065392A" w:rsidRDefault="006C7FA3" w:rsidP="00944FD6">
            <w:pPr>
              <w:keepNext/>
              <w:keepLines/>
              <w:spacing w:after="0"/>
              <w:jc w:val="center"/>
              <w:rPr>
                <w:del w:id="2602" w:author="ZTE-Ma Zhifeng" w:date="2023-05-08T13:57:00Z"/>
                <w:rFonts w:ascii="Arial" w:hAnsi="Arial"/>
                <w:sz w:val="18"/>
                <w:lang w:val="x-none"/>
              </w:rPr>
            </w:pPr>
            <w:del w:id="2603" w:author="ZTE-Ma Zhifeng" w:date="2023-05-08T13:57:00Z">
              <w:r w:rsidRPr="00642518" w:rsidDel="0065392A">
                <w:rPr>
                  <w:rFonts w:ascii="Arial" w:hAnsi="Arial" w:hint="eastAsia"/>
                  <w:sz w:val="18"/>
                  <w:lang w:val="x-none"/>
                </w:rPr>
                <w:delText>CA</w:delText>
              </w:r>
              <w:r w:rsidRPr="00642518" w:rsidDel="0065392A">
                <w:rPr>
                  <w:rFonts w:ascii="Arial" w:hAnsi="Arial"/>
                  <w:sz w:val="18"/>
                  <w:lang w:val="x-none"/>
                </w:rPr>
                <w:delText>_n41A-</w:delText>
              </w:r>
              <w:r w:rsidRPr="00642518" w:rsidDel="0065392A">
                <w:rPr>
                  <w:rFonts w:ascii="Arial" w:hAnsi="Arial" w:hint="eastAsia"/>
                  <w:sz w:val="18"/>
                  <w:lang w:val="x-none"/>
                </w:rPr>
                <w:delText>n</w:delText>
              </w:r>
              <w:r w:rsidRPr="00642518" w:rsidDel="0065392A">
                <w:rPr>
                  <w:rFonts w:ascii="Arial" w:hAnsi="Arial"/>
                  <w:sz w:val="18"/>
                  <w:lang w:val="x-none"/>
                </w:rPr>
                <w:delText>257G</w:delText>
              </w:r>
            </w:del>
          </w:p>
          <w:p w14:paraId="29F7DFC2" w14:textId="39606670" w:rsidR="006C7FA3" w:rsidRPr="00642518" w:rsidRDefault="006C7FA3" w:rsidP="008B246B">
            <w:pPr>
              <w:keepNext/>
              <w:keepLines/>
              <w:spacing w:after="0"/>
              <w:jc w:val="center"/>
              <w:rPr>
                <w:rFonts w:ascii="Arial" w:hAnsi="Arial"/>
                <w:sz w:val="18"/>
                <w:lang w:val="x-none"/>
              </w:rPr>
            </w:pPr>
            <w:del w:id="2604" w:author="ZTE-Ma Zhifeng" w:date="2023-05-08T13:57:00Z">
              <w:r w:rsidRPr="00642518" w:rsidDel="0065392A">
                <w:rPr>
                  <w:rFonts w:ascii="Arial" w:hAnsi="Arial" w:hint="eastAsia"/>
                  <w:sz w:val="18"/>
                  <w:lang w:val="x-none"/>
                </w:rPr>
                <w:delText>CA</w:delText>
              </w:r>
              <w:r w:rsidRPr="00642518" w:rsidDel="0065392A">
                <w:rPr>
                  <w:rFonts w:ascii="Arial" w:hAnsi="Arial"/>
                  <w:sz w:val="18"/>
                  <w:lang w:val="x-none"/>
                </w:rPr>
                <w:delText>_n41A-</w:delText>
              </w:r>
              <w:r w:rsidRPr="00642518" w:rsidDel="0065392A">
                <w:rPr>
                  <w:rFonts w:ascii="Arial" w:hAnsi="Arial" w:hint="eastAsia"/>
                  <w:sz w:val="18"/>
                  <w:lang w:val="x-none"/>
                </w:rPr>
                <w:delText>n</w:delText>
              </w:r>
              <w:r w:rsidRPr="00642518" w:rsidDel="0065392A">
                <w:rPr>
                  <w:rFonts w:ascii="Arial" w:hAnsi="Arial"/>
                  <w:sz w:val="18"/>
                  <w:lang w:val="x-none"/>
                </w:rPr>
                <w:delText>257H</w:delText>
              </w:r>
            </w:del>
          </w:p>
          <w:p w14:paraId="254FE248"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A89E9B"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3D9477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198ACE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0</w:t>
            </w:r>
          </w:p>
        </w:tc>
      </w:tr>
      <w:tr w:rsidR="006C7FA3" w:rsidRPr="00642518" w14:paraId="4154AAC6" w14:textId="77777777" w:rsidTr="00E4714D">
        <w:trPr>
          <w:trHeight w:val="187"/>
          <w:jc w:val="center"/>
        </w:trPr>
        <w:tc>
          <w:tcPr>
            <w:tcW w:w="2534" w:type="dxa"/>
            <w:vMerge/>
            <w:tcBorders>
              <w:left w:val="single" w:sz="4" w:space="0" w:color="auto"/>
              <w:right w:val="single" w:sz="4" w:space="0" w:color="auto"/>
            </w:tcBorders>
            <w:shd w:val="clear" w:color="auto" w:fill="auto"/>
          </w:tcPr>
          <w:p w14:paraId="20A88546"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C0D9C47"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31456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A416DB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B1A0C3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190F8C1" w14:textId="77777777" w:rsidTr="00E4714D">
        <w:trPr>
          <w:trHeight w:val="187"/>
          <w:jc w:val="center"/>
        </w:trPr>
        <w:tc>
          <w:tcPr>
            <w:tcW w:w="2534" w:type="dxa"/>
            <w:vMerge/>
            <w:tcBorders>
              <w:left w:val="single" w:sz="4" w:space="0" w:color="auto"/>
              <w:right w:val="single" w:sz="4" w:space="0" w:color="auto"/>
            </w:tcBorders>
            <w:shd w:val="clear" w:color="auto" w:fill="auto"/>
          </w:tcPr>
          <w:p w14:paraId="68283842"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A031D02"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7CB82F"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FB2B07A"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5290426"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53F60126"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51A3BA83"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137087D"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4D4F2C"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BE3017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EBBC15F"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AC745A6" w14:textId="77777777" w:rsidTr="00E4714D">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F96EC05"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7BE92DCA"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B8EA481"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A49C81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B8E3BC1" w14:textId="04C8D412" w:rsidR="006C7FA3" w:rsidRPr="00642518" w:rsidDel="0065392A" w:rsidRDefault="006C7FA3" w:rsidP="0065392A">
            <w:pPr>
              <w:keepNext/>
              <w:keepLines/>
              <w:spacing w:after="0"/>
              <w:jc w:val="center"/>
              <w:rPr>
                <w:del w:id="2605" w:author="ZTE-Ma Zhifeng" w:date="2023-05-08T13:5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id="2606" w:author="ZTE-Ma Zhifeng" w:date="2023-05-08T13:57:00Z">
              <w:r w:rsidR="0065392A">
                <w:rPr>
                  <w:rFonts w:ascii="Arial" w:hAnsi="Arial"/>
                  <w:sz w:val="18"/>
                  <w:lang w:val="x-none"/>
                </w:rPr>
                <w:t>/G/H/I</w:t>
              </w:r>
            </w:ins>
          </w:p>
          <w:p w14:paraId="0A971855" w14:textId="6306BE07" w:rsidR="006C7FA3" w:rsidRPr="00642518" w:rsidDel="0065392A" w:rsidRDefault="006C7FA3" w:rsidP="00594DC6">
            <w:pPr>
              <w:keepNext/>
              <w:keepLines/>
              <w:spacing w:after="0"/>
              <w:jc w:val="center"/>
              <w:rPr>
                <w:del w:id="2607" w:author="ZTE-Ma Zhifeng" w:date="2023-05-08T13:58:00Z"/>
                <w:rFonts w:ascii="Arial" w:hAnsi="Arial"/>
                <w:sz w:val="18"/>
                <w:lang w:val="x-none"/>
              </w:rPr>
            </w:pPr>
            <w:del w:id="2608" w:author="ZTE-Ma Zhifeng" w:date="2023-05-08T13:58:00Z">
              <w:r w:rsidRPr="00642518" w:rsidDel="0065392A">
                <w:rPr>
                  <w:rFonts w:ascii="Arial" w:hAnsi="Arial" w:hint="eastAsia"/>
                  <w:sz w:val="18"/>
                  <w:lang w:val="x-none"/>
                </w:rPr>
                <w:delText>CA</w:delText>
              </w:r>
              <w:r w:rsidRPr="00642518" w:rsidDel="0065392A">
                <w:rPr>
                  <w:rFonts w:ascii="Arial" w:hAnsi="Arial"/>
                  <w:sz w:val="18"/>
                  <w:lang w:val="x-none"/>
                </w:rPr>
                <w:delText>_n3A-</w:delText>
              </w:r>
              <w:r w:rsidRPr="00642518" w:rsidDel="0065392A">
                <w:rPr>
                  <w:rFonts w:ascii="Arial" w:hAnsi="Arial" w:hint="eastAsia"/>
                  <w:sz w:val="18"/>
                  <w:lang w:val="x-none"/>
                </w:rPr>
                <w:delText>n</w:delText>
              </w:r>
              <w:r w:rsidRPr="00642518" w:rsidDel="0065392A">
                <w:rPr>
                  <w:rFonts w:ascii="Arial" w:hAnsi="Arial"/>
                  <w:sz w:val="18"/>
                  <w:lang w:val="x-none"/>
                </w:rPr>
                <w:delText>257G</w:delText>
              </w:r>
            </w:del>
          </w:p>
          <w:p w14:paraId="618D37B7" w14:textId="7A2D7765" w:rsidR="006C7FA3" w:rsidRPr="00642518" w:rsidDel="0065392A" w:rsidRDefault="006C7FA3" w:rsidP="00BF0539">
            <w:pPr>
              <w:keepNext/>
              <w:keepLines/>
              <w:spacing w:after="0"/>
              <w:jc w:val="center"/>
              <w:rPr>
                <w:del w:id="2609" w:author="ZTE-Ma Zhifeng" w:date="2023-05-08T13:58:00Z"/>
                <w:rFonts w:ascii="Arial" w:hAnsi="Arial"/>
                <w:sz w:val="18"/>
                <w:lang w:val="x-none"/>
              </w:rPr>
            </w:pPr>
            <w:del w:id="2610" w:author="ZTE-Ma Zhifeng" w:date="2023-05-08T13:58:00Z">
              <w:r w:rsidRPr="00642518" w:rsidDel="0065392A">
                <w:rPr>
                  <w:rFonts w:ascii="Arial" w:hAnsi="Arial" w:hint="eastAsia"/>
                  <w:sz w:val="18"/>
                  <w:lang w:val="x-none"/>
                </w:rPr>
                <w:delText>CA</w:delText>
              </w:r>
              <w:r w:rsidRPr="00642518" w:rsidDel="0065392A">
                <w:rPr>
                  <w:rFonts w:ascii="Arial" w:hAnsi="Arial"/>
                  <w:sz w:val="18"/>
                  <w:lang w:val="x-none"/>
                </w:rPr>
                <w:delText>_n3A-</w:delText>
              </w:r>
              <w:r w:rsidRPr="00642518" w:rsidDel="0065392A">
                <w:rPr>
                  <w:rFonts w:ascii="Arial" w:hAnsi="Arial" w:hint="eastAsia"/>
                  <w:sz w:val="18"/>
                  <w:lang w:val="x-none"/>
                </w:rPr>
                <w:delText>n</w:delText>
              </w:r>
              <w:r w:rsidRPr="00642518" w:rsidDel="0065392A">
                <w:rPr>
                  <w:rFonts w:ascii="Arial" w:hAnsi="Arial"/>
                  <w:sz w:val="18"/>
                  <w:lang w:val="x-none"/>
                </w:rPr>
                <w:delText>257H</w:delText>
              </w:r>
            </w:del>
          </w:p>
          <w:p w14:paraId="019F4239" w14:textId="6CF5E7C1" w:rsidR="006C7FA3" w:rsidRPr="00642518" w:rsidRDefault="006C7FA3" w:rsidP="00944FD6">
            <w:pPr>
              <w:keepNext/>
              <w:keepLines/>
              <w:spacing w:after="0"/>
              <w:jc w:val="center"/>
              <w:rPr>
                <w:rFonts w:ascii="Arial" w:hAnsi="Arial"/>
                <w:sz w:val="18"/>
                <w:lang w:val="x-none"/>
              </w:rPr>
            </w:pPr>
            <w:del w:id="2611" w:author="ZTE-Ma Zhifeng" w:date="2023-05-08T13:58:00Z">
              <w:r w:rsidRPr="00642518" w:rsidDel="0065392A">
                <w:rPr>
                  <w:rFonts w:ascii="Arial" w:hAnsi="Arial" w:hint="eastAsia"/>
                  <w:sz w:val="18"/>
                  <w:lang w:val="x-none"/>
                </w:rPr>
                <w:delText>CA</w:delText>
              </w:r>
              <w:r w:rsidRPr="00642518" w:rsidDel="0065392A">
                <w:rPr>
                  <w:rFonts w:ascii="Arial" w:hAnsi="Arial"/>
                  <w:sz w:val="18"/>
                  <w:lang w:val="x-none"/>
                </w:rPr>
                <w:delText>_n3A-</w:delText>
              </w:r>
              <w:r w:rsidRPr="00642518" w:rsidDel="0065392A">
                <w:rPr>
                  <w:rFonts w:ascii="Arial" w:hAnsi="Arial" w:hint="eastAsia"/>
                  <w:sz w:val="18"/>
                  <w:lang w:val="x-none"/>
                </w:rPr>
                <w:delText>n</w:delText>
              </w:r>
              <w:r w:rsidRPr="00642518" w:rsidDel="0065392A">
                <w:rPr>
                  <w:rFonts w:ascii="Arial" w:hAnsi="Arial"/>
                  <w:sz w:val="18"/>
                  <w:lang w:val="x-none"/>
                </w:rPr>
                <w:delText>257I</w:delText>
              </w:r>
            </w:del>
          </w:p>
          <w:p w14:paraId="55BC36E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09356F2" w14:textId="20CB94B3" w:rsidR="006C7FA3" w:rsidRPr="00642518" w:rsidDel="0065392A" w:rsidRDefault="006C7FA3" w:rsidP="0065392A">
            <w:pPr>
              <w:keepNext/>
              <w:keepLines/>
              <w:spacing w:after="0"/>
              <w:jc w:val="center"/>
              <w:rPr>
                <w:del w:id="2612" w:author="ZTE-Ma Zhifeng" w:date="2023-05-08T13:5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2613" w:author="ZTE-Ma Zhifeng" w:date="2023-05-08T13:58:00Z">
              <w:r w:rsidR="0065392A">
                <w:rPr>
                  <w:rFonts w:ascii="Arial" w:hAnsi="Arial" w:cs="Arial"/>
                  <w:sz w:val="18"/>
                  <w:szCs w:val="18"/>
                </w:rPr>
                <w:t>/G/H/I</w:t>
              </w:r>
            </w:ins>
          </w:p>
          <w:p w14:paraId="1F7B601A" w14:textId="666CD078" w:rsidR="006C7FA3" w:rsidRPr="00642518" w:rsidDel="0065392A" w:rsidRDefault="006C7FA3" w:rsidP="00594DC6">
            <w:pPr>
              <w:keepNext/>
              <w:keepLines/>
              <w:spacing w:after="0"/>
              <w:jc w:val="center"/>
              <w:rPr>
                <w:del w:id="2614" w:author="ZTE-Ma Zhifeng" w:date="2023-05-08T13:58:00Z"/>
                <w:rFonts w:ascii="Arial" w:hAnsi="Arial"/>
                <w:sz w:val="18"/>
                <w:lang w:val="x-none"/>
              </w:rPr>
            </w:pPr>
            <w:del w:id="2615" w:author="ZTE-Ma Zhifeng" w:date="2023-05-08T13:58:00Z">
              <w:r w:rsidRPr="00642518" w:rsidDel="0065392A">
                <w:rPr>
                  <w:rFonts w:ascii="Arial" w:hAnsi="Arial" w:hint="eastAsia"/>
                  <w:sz w:val="18"/>
                  <w:lang w:val="x-none"/>
                </w:rPr>
                <w:delText>CA</w:delText>
              </w:r>
              <w:r w:rsidRPr="00642518" w:rsidDel="0065392A">
                <w:rPr>
                  <w:rFonts w:ascii="Arial" w:hAnsi="Arial"/>
                  <w:sz w:val="18"/>
                  <w:lang w:val="x-none"/>
                </w:rPr>
                <w:delText>_n28A-</w:delText>
              </w:r>
              <w:r w:rsidRPr="00642518" w:rsidDel="0065392A">
                <w:rPr>
                  <w:rFonts w:ascii="Arial" w:hAnsi="Arial" w:hint="eastAsia"/>
                  <w:sz w:val="18"/>
                  <w:lang w:val="x-none"/>
                </w:rPr>
                <w:delText>n</w:delText>
              </w:r>
              <w:r w:rsidRPr="00642518" w:rsidDel="0065392A">
                <w:rPr>
                  <w:rFonts w:ascii="Arial" w:hAnsi="Arial"/>
                  <w:sz w:val="18"/>
                  <w:lang w:val="x-none"/>
                </w:rPr>
                <w:delText>257G</w:delText>
              </w:r>
            </w:del>
          </w:p>
          <w:p w14:paraId="5B228548" w14:textId="624A64A1" w:rsidR="006C7FA3" w:rsidRPr="00642518" w:rsidDel="0065392A" w:rsidRDefault="006C7FA3" w:rsidP="00BF0539">
            <w:pPr>
              <w:keepNext/>
              <w:keepLines/>
              <w:spacing w:after="0"/>
              <w:jc w:val="center"/>
              <w:rPr>
                <w:del w:id="2616" w:author="ZTE-Ma Zhifeng" w:date="2023-05-08T13:58:00Z"/>
                <w:rFonts w:ascii="Arial" w:hAnsi="Arial"/>
                <w:sz w:val="18"/>
                <w:lang w:val="x-none"/>
              </w:rPr>
            </w:pPr>
            <w:del w:id="2617" w:author="ZTE-Ma Zhifeng" w:date="2023-05-08T13:58:00Z">
              <w:r w:rsidRPr="00642518" w:rsidDel="0065392A">
                <w:rPr>
                  <w:rFonts w:ascii="Arial" w:hAnsi="Arial" w:hint="eastAsia"/>
                  <w:sz w:val="18"/>
                  <w:lang w:val="x-none"/>
                </w:rPr>
                <w:delText>CA</w:delText>
              </w:r>
              <w:r w:rsidRPr="00642518" w:rsidDel="0065392A">
                <w:rPr>
                  <w:rFonts w:ascii="Arial" w:hAnsi="Arial"/>
                  <w:sz w:val="18"/>
                  <w:lang w:val="x-none"/>
                </w:rPr>
                <w:delText>_n28A-</w:delText>
              </w:r>
              <w:r w:rsidRPr="00642518" w:rsidDel="0065392A">
                <w:rPr>
                  <w:rFonts w:ascii="Arial" w:hAnsi="Arial" w:hint="eastAsia"/>
                  <w:sz w:val="18"/>
                  <w:lang w:val="x-none"/>
                </w:rPr>
                <w:delText>n</w:delText>
              </w:r>
              <w:r w:rsidRPr="00642518" w:rsidDel="0065392A">
                <w:rPr>
                  <w:rFonts w:ascii="Arial" w:hAnsi="Arial"/>
                  <w:sz w:val="18"/>
                  <w:lang w:val="x-none"/>
                </w:rPr>
                <w:delText>257H</w:delText>
              </w:r>
            </w:del>
          </w:p>
          <w:p w14:paraId="56601211" w14:textId="433E2B68" w:rsidR="006C7FA3" w:rsidRPr="00642518" w:rsidRDefault="006C7FA3" w:rsidP="00944FD6">
            <w:pPr>
              <w:keepNext/>
              <w:keepLines/>
              <w:spacing w:after="0"/>
              <w:jc w:val="center"/>
              <w:rPr>
                <w:rFonts w:ascii="Arial" w:hAnsi="Arial"/>
                <w:sz w:val="18"/>
                <w:lang w:val="x-none"/>
              </w:rPr>
            </w:pPr>
            <w:del w:id="2618" w:author="ZTE-Ma Zhifeng" w:date="2023-05-08T13:58:00Z">
              <w:r w:rsidRPr="00642518" w:rsidDel="0065392A">
                <w:rPr>
                  <w:rFonts w:ascii="Arial" w:hAnsi="Arial" w:hint="eastAsia"/>
                  <w:sz w:val="18"/>
                  <w:lang w:val="x-none"/>
                </w:rPr>
                <w:delText>CA</w:delText>
              </w:r>
              <w:r w:rsidRPr="00642518" w:rsidDel="0065392A">
                <w:rPr>
                  <w:rFonts w:ascii="Arial" w:hAnsi="Arial"/>
                  <w:sz w:val="18"/>
                  <w:lang w:val="x-none"/>
                </w:rPr>
                <w:delText>_n28A-</w:delText>
              </w:r>
              <w:r w:rsidRPr="00642518" w:rsidDel="0065392A">
                <w:rPr>
                  <w:rFonts w:ascii="Arial" w:hAnsi="Arial" w:hint="eastAsia"/>
                  <w:sz w:val="18"/>
                  <w:lang w:val="x-none"/>
                </w:rPr>
                <w:delText>n</w:delText>
              </w:r>
              <w:r w:rsidRPr="00642518" w:rsidDel="0065392A">
                <w:rPr>
                  <w:rFonts w:ascii="Arial" w:hAnsi="Arial"/>
                  <w:sz w:val="18"/>
                  <w:lang w:val="x-none"/>
                </w:rPr>
                <w:delText>257I</w:delText>
              </w:r>
            </w:del>
          </w:p>
          <w:p w14:paraId="3EA1FA21" w14:textId="74AF8DDA" w:rsidR="006C7FA3" w:rsidRPr="00642518" w:rsidDel="0065392A" w:rsidRDefault="006C7FA3" w:rsidP="00944FD6">
            <w:pPr>
              <w:keepNext/>
              <w:keepLines/>
              <w:spacing w:after="0"/>
              <w:jc w:val="center"/>
              <w:rPr>
                <w:del w:id="2619" w:author="ZTE-Ma Zhifeng" w:date="2023-05-08T13:5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ins w:id="2620" w:author="ZTE-Ma Zhifeng" w:date="2023-05-08T13:58:00Z">
              <w:r w:rsidR="0065392A">
                <w:rPr>
                  <w:rFonts w:ascii="Arial" w:hAnsi="Arial" w:cs="Arial"/>
                  <w:sz w:val="18"/>
                  <w:szCs w:val="18"/>
                </w:rPr>
                <w:t>/G/H/I</w:t>
              </w:r>
            </w:ins>
          </w:p>
          <w:p w14:paraId="6705A9AA" w14:textId="0F3A872A" w:rsidR="006C7FA3" w:rsidRPr="00642518" w:rsidDel="0065392A" w:rsidRDefault="006C7FA3" w:rsidP="008B246B">
            <w:pPr>
              <w:keepNext/>
              <w:keepLines/>
              <w:spacing w:after="0"/>
              <w:jc w:val="center"/>
              <w:rPr>
                <w:del w:id="2621" w:author="ZTE-Ma Zhifeng" w:date="2023-05-08T13:58:00Z"/>
                <w:rFonts w:ascii="Arial" w:hAnsi="Arial"/>
                <w:sz w:val="18"/>
                <w:lang w:val="x-none"/>
              </w:rPr>
            </w:pPr>
            <w:del w:id="2622" w:author="ZTE-Ma Zhifeng" w:date="2023-05-08T13:58:00Z">
              <w:r w:rsidRPr="00642518" w:rsidDel="0065392A">
                <w:rPr>
                  <w:rFonts w:ascii="Arial" w:hAnsi="Arial" w:hint="eastAsia"/>
                  <w:sz w:val="18"/>
                  <w:lang w:val="x-none"/>
                </w:rPr>
                <w:delText>CA</w:delText>
              </w:r>
              <w:r w:rsidRPr="00642518" w:rsidDel="0065392A">
                <w:rPr>
                  <w:rFonts w:ascii="Arial" w:hAnsi="Arial"/>
                  <w:sz w:val="18"/>
                  <w:lang w:val="x-none"/>
                </w:rPr>
                <w:delText>_n41A-</w:delText>
              </w:r>
              <w:r w:rsidRPr="00642518" w:rsidDel="0065392A">
                <w:rPr>
                  <w:rFonts w:ascii="Arial" w:hAnsi="Arial" w:hint="eastAsia"/>
                  <w:sz w:val="18"/>
                  <w:lang w:val="x-none"/>
                </w:rPr>
                <w:delText>n</w:delText>
              </w:r>
              <w:r w:rsidRPr="00642518" w:rsidDel="0065392A">
                <w:rPr>
                  <w:rFonts w:ascii="Arial" w:hAnsi="Arial"/>
                  <w:sz w:val="18"/>
                  <w:lang w:val="x-none"/>
                </w:rPr>
                <w:delText>257G</w:delText>
              </w:r>
            </w:del>
          </w:p>
          <w:p w14:paraId="5F4ACB41" w14:textId="01FD3E8B" w:rsidR="006C7FA3" w:rsidRPr="00642518" w:rsidDel="0065392A" w:rsidRDefault="006C7FA3" w:rsidP="006C7888">
            <w:pPr>
              <w:keepNext/>
              <w:keepLines/>
              <w:spacing w:after="0"/>
              <w:jc w:val="center"/>
              <w:rPr>
                <w:del w:id="2623" w:author="ZTE-Ma Zhifeng" w:date="2023-05-08T13:58:00Z"/>
                <w:rFonts w:ascii="Arial" w:hAnsi="Arial"/>
                <w:sz w:val="18"/>
                <w:lang w:val="x-none"/>
              </w:rPr>
            </w:pPr>
            <w:del w:id="2624" w:author="ZTE-Ma Zhifeng" w:date="2023-05-08T13:58:00Z">
              <w:r w:rsidRPr="00642518" w:rsidDel="0065392A">
                <w:rPr>
                  <w:rFonts w:ascii="Arial" w:hAnsi="Arial" w:hint="eastAsia"/>
                  <w:sz w:val="18"/>
                  <w:lang w:val="x-none"/>
                </w:rPr>
                <w:delText>CA</w:delText>
              </w:r>
              <w:r w:rsidRPr="00642518" w:rsidDel="0065392A">
                <w:rPr>
                  <w:rFonts w:ascii="Arial" w:hAnsi="Arial"/>
                  <w:sz w:val="18"/>
                  <w:lang w:val="x-none"/>
                </w:rPr>
                <w:delText>_n41A-</w:delText>
              </w:r>
              <w:r w:rsidRPr="00642518" w:rsidDel="0065392A">
                <w:rPr>
                  <w:rFonts w:ascii="Arial" w:hAnsi="Arial" w:hint="eastAsia"/>
                  <w:sz w:val="18"/>
                  <w:lang w:val="x-none"/>
                </w:rPr>
                <w:delText>n</w:delText>
              </w:r>
              <w:r w:rsidRPr="00642518" w:rsidDel="0065392A">
                <w:rPr>
                  <w:rFonts w:ascii="Arial" w:hAnsi="Arial"/>
                  <w:sz w:val="18"/>
                  <w:lang w:val="x-none"/>
                </w:rPr>
                <w:delText>257H</w:delText>
              </w:r>
            </w:del>
          </w:p>
          <w:p w14:paraId="5364570D" w14:textId="61ECCE33" w:rsidR="006C7FA3" w:rsidRPr="00642518" w:rsidRDefault="006C7FA3">
            <w:pPr>
              <w:keepNext/>
              <w:keepLines/>
              <w:spacing w:after="0"/>
              <w:jc w:val="center"/>
              <w:rPr>
                <w:rFonts w:ascii="Arial" w:hAnsi="Arial"/>
                <w:sz w:val="18"/>
                <w:lang w:val="x-none"/>
              </w:rPr>
            </w:pPr>
            <w:del w:id="2625" w:author="ZTE-Ma Zhifeng" w:date="2023-05-08T13:58:00Z">
              <w:r w:rsidRPr="00642518" w:rsidDel="0065392A">
                <w:rPr>
                  <w:rFonts w:ascii="Arial" w:hAnsi="Arial" w:hint="eastAsia"/>
                  <w:sz w:val="18"/>
                  <w:lang w:val="x-none"/>
                </w:rPr>
                <w:delText>CA</w:delText>
              </w:r>
              <w:r w:rsidRPr="00642518" w:rsidDel="0065392A">
                <w:rPr>
                  <w:rFonts w:ascii="Arial" w:hAnsi="Arial"/>
                  <w:sz w:val="18"/>
                  <w:lang w:val="x-none"/>
                </w:rPr>
                <w:delText>_n41A-</w:delText>
              </w:r>
              <w:r w:rsidRPr="00642518" w:rsidDel="0065392A">
                <w:rPr>
                  <w:rFonts w:ascii="Arial" w:hAnsi="Arial" w:hint="eastAsia"/>
                  <w:sz w:val="18"/>
                  <w:lang w:val="x-none"/>
                </w:rPr>
                <w:delText>n</w:delText>
              </w:r>
              <w:r w:rsidRPr="00642518" w:rsidDel="0065392A">
                <w:rPr>
                  <w:rFonts w:ascii="Arial" w:hAnsi="Arial"/>
                  <w:sz w:val="18"/>
                  <w:lang w:val="x-none"/>
                </w:rPr>
                <w:delText>257I</w:delText>
              </w:r>
            </w:del>
          </w:p>
          <w:p w14:paraId="4B6C70C7"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2F6114"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6AC0D7D"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18E4A5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0</w:t>
            </w:r>
          </w:p>
        </w:tc>
      </w:tr>
      <w:tr w:rsidR="006C7FA3" w:rsidRPr="00642518" w14:paraId="759338BA" w14:textId="77777777" w:rsidTr="00E4714D">
        <w:trPr>
          <w:trHeight w:val="187"/>
          <w:jc w:val="center"/>
        </w:trPr>
        <w:tc>
          <w:tcPr>
            <w:tcW w:w="2534" w:type="dxa"/>
            <w:vMerge/>
            <w:tcBorders>
              <w:left w:val="single" w:sz="4" w:space="0" w:color="auto"/>
              <w:right w:val="single" w:sz="4" w:space="0" w:color="auto"/>
            </w:tcBorders>
            <w:shd w:val="clear" w:color="auto" w:fill="auto"/>
          </w:tcPr>
          <w:p w14:paraId="09C7BAD0"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E56784E"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5231C2"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A4BCF1E"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955A477"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24DD9FB1" w14:textId="77777777" w:rsidTr="00E4714D">
        <w:trPr>
          <w:trHeight w:val="187"/>
          <w:jc w:val="center"/>
        </w:trPr>
        <w:tc>
          <w:tcPr>
            <w:tcW w:w="2534" w:type="dxa"/>
            <w:vMerge/>
            <w:tcBorders>
              <w:left w:val="single" w:sz="4" w:space="0" w:color="auto"/>
              <w:right w:val="single" w:sz="4" w:space="0" w:color="auto"/>
            </w:tcBorders>
            <w:shd w:val="clear" w:color="auto" w:fill="auto"/>
          </w:tcPr>
          <w:p w14:paraId="2BF42D0F"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1716B18"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265EF9"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6163578"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D0E3394"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3902B565"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5440491" w14:textId="77777777" w:rsidR="006C7FA3" w:rsidRPr="00642518" w:rsidRDefault="006C7FA3" w:rsidP="00E4714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D702283" w14:textId="77777777" w:rsidR="006C7FA3" w:rsidRPr="00642518" w:rsidRDefault="006C7FA3" w:rsidP="00E4714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E8F4C0"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10238A6" w14:textId="77777777" w:rsidR="006C7FA3" w:rsidRPr="00642518" w:rsidRDefault="006C7FA3" w:rsidP="00E4714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7D441C68" w14:textId="77777777" w:rsidR="006C7FA3" w:rsidRPr="00642518" w:rsidRDefault="006C7FA3" w:rsidP="00E4714D">
            <w:pPr>
              <w:keepNext/>
              <w:keepLines/>
              <w:spacing w:after="0"/>
              <w:jc w:val="center"/>
              <w:rPr>
                <w:rFonts w:ascii="Arial" w:hAnsi="Arial"/>
                <w:sz w:val="18"/>
                <w:lang w:eastAsia="zh-CN"/>
              </w:rPr>
            </w:pPr>
          </w:p>
        </w:tc>
      </w:tr>
      <w:tr w:rsidR="006C7FA3" w:rsidRPr="00642518" w14:paraId="7D80E34A"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F5C80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B0749F8"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11ADAD5A"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4EE00BB8"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042E6A4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03AF4CB5"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771E705A"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65C91A2A" w14:textId="77777777" w:rsidR="006C7FA3" w:rsidRPr="00642518" w:rsidRDefault="006C7FA3" w:rsidP="00E4714D">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6EFDA5A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3C812A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455CB6A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49C7E6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AAEED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99A6BD" w14:textId="77777777" w:rsidR="006C7FA3" w:rsidRPr="00642518" w:rsidRDefault="006C7FA3" w:rsidP="00E4714D">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1B9E8B6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C57F4F2" w14:textId="77777777" w:rsidR="006C7FA3" w:rsidRPr="00642518" w:rsidRDefault="006C7FA3" w:rsidP="00E4714D">
            <w:pPr>
              <w:keepNext/>
              <w:keepLines/>
              <w:spacing w:after="0"/>
              <w:jc w:val="center"/>
              <w:rPr>
                <w:rFonts w:ascii="Arial" w:hAnsi="Arial"/>
                <w:sz w:val="18"/>
              </w:rPr>
            </w:pPr>
          </w:p>
        </w:tc>
      </w:tr>
      <w:tr w:rsidR="006C7FA3" w:rsidRPr="00642518" w14:paraId="1C978D2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0D86DE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FDF29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06E5B" w14:textId="77777777" w:rsidR="006C7FA3" w:rsidRPr="00642518" w:rsidRDefault="006C7FA3" w:rsidP="00E4714D">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EA6A1A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994629B" w14:textId="77777777" w:rsidR="006C7FA3" w:rsidRPr="00642518" w:rsidRDefault="006C7FA3" w:rsidP="00E4714D">
            <w:pPr>
              <w:keepNext/>
              <w:keepLines/>
              <w:spacing w:after="0"/>
              <w:jc w:val="center"/>
              <w:rPr>
                <w:rFonts w:ascii="Arial" w:hAnsi="Arial"/>
                <w:sz w:val="18"/>
              </w:rPr>
            </w:pPr>
          </w:p>
        </w:tc>
      </w:tr>
      <w:tr w:rsidR="006C7FA3" w:rsidRPr="00642518" w14:paraId="6D81F63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0FF260"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D256D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97934" w14:textId="77777777" w:rsidR="006C7FA3" w:rsidRPr="00642518" w:rsidRDefault="006C7FA3" w:rsidP="00E4714D">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028B7B3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C03813E" w14:textId="77777777" w:rsidR="006C7FA3" w:rsidRPr="00642518" w:rsidRDefault="006C7FA3" w:rsidP="00E4714D">
            <w:pPr>
              <w:keepNext/>
              <w:keepLines/>
              <w:spacing w:after="0"/>
              <w:jc w:val="center"/>
              <w:rPr>
                <w:rFonts w:ascii="Arial" w:hAnsi="Arial"/>
                <w:sz w:val="18"/>
              </w:rPr>
            </w:pPr>
          </w:p>
        </w:tc>
      </w:tr>
      <w:tr w:rsidR="006C7FA3" w:rsidRPr="00642518" w14:paraId="5C0CF35F"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CEE8B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5C31E7B" w14:textId="77777777" w:rsidR="006C7FA3" w:rsidRPr="00642518" w:rsidRDefault="006C7FA3" w:rsidP="00E4714D">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97538A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10AAB0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150991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30738EB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7E172D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FEA248"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A45C6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17AAB4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A086E12" w14:textId="77777777" w:rsidR="006C7FA3" w:rsidRPr="00642518" w:rsidRDefault="006C7FA3" w:rsidP="00E4714D">
            <w:pPr>
              <w:keepNext/>
              <w:keepLines/>
              <w:spacing w:after="0"/>
              <w:jc w:val="center"/>
              <w:rPr>
                <w:rFonts w:ascii="Arial" w:hAnsi="Arial"/>
                <w:sz w:val="18"/>
              </w:rPr>
            </w:pPr>
          </w:p>
        </w:tc>
      </w:tr>
      <w:tr w:rsidR="006C7FA3" w:rsidRPr="00642518" w14:paraId="1DCE6D3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C37DF9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88C7FE"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86D40F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26196C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4E2045D" w14:textId="77777777" w:rsidR="006C7FA3" w:rsidRPr="00642518" w:rsidRDefault="006C7FA3" w:rsidP="00E4714D">
            <w:pPr>
              <w:keepNext/>
              <w:keepLines/>
              <w:spacing w:after="0"/>
              <w:jc w:val="center"/>
              <w:rPr>
                <w:rFonts w:ascii="Arial" w:hAnsi="Arial"/>
                <w:sz w:val="18"/>
              </w:rPr>
            </w:pPr>
          </w:p>
        </w:tc>
      </w:tr>
      <w:tr w:rsidR="006C7FA3" w:rsidRPr="00642518" w14:paraId="12AA2E2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4059C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C0103D"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3BC6C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D46B416"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C77955E" w14:textId="77777777" w:rsidR="006C7FA3" w:rsidRPr="00642518" w:rsidRDefault="006C7FA3" w:rsidP="00E4714D">
            <w:pPr>
              <w:keepNext/>
              <w:keepLines/>
              <w:spacing w:after="0"/>
              <w:jc w:val="center"/>
              <w:rPr>
                <w:rFonts w:ascii="Arial" w:hAnsi="Arial"/>
                <w:sz w:val="18"/>
              </w:rPr>
            </w:pPr>
          </w:p>
        </w:tc>
      </w:tr>
      <w:tr w:rsidR="006C7FA3" w:rsidRPr="00642518" w14:paraId="10081703"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B8B94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AA893FD"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CA_n3A-n28A</w:t>
            </w:r>
          </w:p>
          <w:p w14:paraId="7042176A"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CA_n3A-n77A</w:t>
            </w:r>
          </w:p>
          <w:p w14:paraId="32893ACA"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CA_n28A-n77A</w:t>
            </w:r>
          </w:p>
          <w:p w14:paraId="55A125D5" w14:textId="6A2F732C"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CA_n3A-n257A</w:t>
            </w:r>
            <w:ins w:id="2626" w:author="ZTE-Ma Zhifeng" w:date="2023-05-08T13:58:00Z">
              <w:r w:rsidR="0065392A">
                <w:rPr>
                  <w:rFonts w:ascii="Arial" w:hAnsi="Arial" w:cs="Arial"/>
                  <w:sz w:val="18"/>
                  <w:szCs w:val="18"/>
                </w:rPr>
                <w:t>/G</w:t>
              </w:r>
            </w:ins>
          </w:p>
          <w:p w14:paraId="22353D0A" w14:textId="0D8E8A40"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CA_n28A-n257A</w:t>
            </w:r>
            <w:ins w:id="2627" w:author="ZTE-Ma Zhifeng" w:date="2023-05-08T13:58:00Z">
              <w:r w:rsidR="0065392A">
                <w:rPr>
                  <w:rFonts w:ascii="Arial" w:hAnsi="Arial" w:cs="Arial"/>
                  <w:sz w:val="18"/>
                  <w:szCs w:val="18"/>
                </w:rPr>
                <w:t>/G</w:t>
              </w:r>
            </w:ins>
          </w:p>
          <w:p w14:paraId="6F73683F" w14:textId="37D56914" w:rsidR="006C7FA3" w:rsidRPr="00642518" w:rsidDel="0065392A" w:rsidRDefault="006C7FA3" w:rsidP="0065392A">
            <w:pPr>
              <w:keepNext/>
              <w:keepLines/>
              <w:spacing w:after="0"/>
              <w:jc w:val="center"/>
              <w:rPr>
                <w:del w:id="2628" w:author="ZTE-Ma Zhifeng" w:date="2023-05-08T13:59:00Z"/>
                <w:rFonts w:ascii="Arial" w:hAnsi="Arial" w:cs="Arial"/>
                <w:sz w:val="18"/>
                <w:szCs w:val="18"/>
              </w:rPr>
            </w:pPr>
            <w:r w:rsidRPr="00642518">
              <w:rPr>
                <w:rFonts w:ascii="Arial" w:hAnsi="Arial" w:cs="Arial"/>
                <w:sz w:val="18"/>
                <w:szCs w:val="18"/>
              </w:rPr>
              <w:t>CA_n77A-n257A</w:t>
            </w:r>
            <w:ins w:id="2629" w:author="ZTE-Ma Zhifeng" w:date="2023-05-08T13:59:00Z">
              <w:r w:rsidR="0065392A">
                <w:rPr>
                  <w:rFonts w:ascii="Arial" w:hAnsi="Arial" w:cs="Arial"/>
                  <w:sz w:val="18"/>
                  <w:szCs w:val="18"/>
                </w:rPr>
                <w:t>/G</w:t>
              </w:r>
            </w:ins>
          </w:p>
          <w:p w14:paraId="39731AE5" w14:textId="112CF770" w:rsidR="006C7FA3" w:rsidRPr="00642518" w:rsidDel="0065392A" w:rsidRDefault="006C7FA3" w:rsidP="00594DC6">
            <w:pPr>
              <w:keepNext/>
              <w:keepLines/>
              <w:spacing w:after="0"/>
              <w:jc w:val="center"/>
              <w:rPr>
                <w:del w:id="2630" w:author="ZTE-Ma Zhifeng" w:date="2023-05-08T13:59:00Z"/>
                <w:rFonts w:ascii="Arial" w:hAnsi="Arial" w:cs="Arial"/>
                <w:sz w:val="18"/>
                <w:szCs w:val="18"/>
              </w:rPr>
            </w:pPr>
            <w:del w:id="2631" w:author="ZTE-Ma Zhifeng" w:date="2023-05-08T13:59:00Z">
              <w:r w:rsidRPr="00642518" w:rsidDel="0065392A">
                <w:rPr>
                  <w:rFonts w:ascii="Arial" w:hAnsi="Arial" w:cs="Arial"/>
                  <w:sz w:val="18"/>
                  <w:szCs w:val="18"/>
                </w:rPr>
                <w:delText>CA_n3A-n257G</w:delText>
              </w:r>
            </w:del>
          </w:p>
          <w:p w14:paraId="0FDB8D26" w14:textId="051D4EFF" w:rsidR="006C7FA3" w:rsidRPr="00642518" w:rsidDel="0065392A" w:rsidRDefault="006C7FA3" w:rsidP="00BF0539">
            <w:pPr>
              <w:keepNext/>
              <w:keepLines/>
              <w:spacing w:after="0"/>
              <w:jc w:val="center"/>
              <w:rPr>
                <w:del w:id="2632" w:author="ZTE-Ma Zhifeng" w:date="2023-05-08T13:59:00Z"/>
                <w:rFonts w:ascii="Arial" w:hAnsi="Arial" w:cs="Arial"/>
                <w:sz w:val="18"/>
                <w:szCs w:val="18"/>
              </w:rPr>
            </w:pPr>
            <w:del w:id="2633" w:author="ZTE-Ma Zhifeng" w:date="2023-05-08T13:59:00Z">
              <w:r w:rsidRPr="00642518" w:rsidDel="0065392A">
                <w:rPr>
                  <w:rFonts w:ascii="Arial" w:hAnsi="Arial" w:cs="Arial"/>
                  <w:sz w:val="18"/>
                  <w:szCs w:val="18"/>
                </w:rPr>
                <w:delText>CA_n28A-n257G</w:delText>
              </w:r>
            </w:del>
          </w:p>
          <w:p w14:paraId="74C2A8FE" w14:textId="506C2ECE" w:rsidR="006C7FA3" w:rsidRPr="00642518" w:rsidRDefault="006C7FA3" w:rsidP="00944FD6">
            <w:pPr>
              <w:keepNext/>
              <w:keepLines/>
              <w:spacing w:after="0"/>
              <w:jc w:val="center"/>
              <w:rPr>
                <w:rFonts w:ascii="Arial" w:hAnsi="Arial"/>
                <w:sz w:val="18"/>
              </w:rPr>
            </w:pPr>
            <w:del w:id="2634" w:author="ZTE-Ma Zhifeng" w:date="2023-05-08T13:59:00Z">
              <w:r w:rsidRPr="00642518" w:rsidDel="0065392A">
                <w:rPr>
                  <w:rFonts w:ascii="Arial" w:hAnsi="Arial" w:cs="Arial"/>
                  <w:sz w:val="18"/>
                  <w:szCs w:val="18"/>
                </w:rPr>
                <w:delText>CA_n77A-n257G</w:delText>
              </w:r>
            </w:del>
          </w:p>
        </w:tc>
        <w:tc>
          <w:tcPr>
            <w:tcW w:w="1213" w:type="dxa"/>
            <w:tcBorders>
              <w:top w:val="single" w:sz="4" w:space="0" w:color="auto"/>
              <w:left w:val="single" w:sz="4" w:space="0" w:color="auto"/>
              <w:right w:val="single" w:sz="4" w:space="0" w:color="auto"/>
            </w:tcBorders>
          </w:tcPr>
          <w:p w14:paraId="6ADA0F5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A8B21D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69E3FF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388FD8F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167776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5B7AF0"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88139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0646FD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82402E5" w14:textId="77777777" w:rsidR="006C7FA3" w:rsidRPr="00642518" w:rsidRDefault="006C7FA3" w:rsidP="00E4714D">
            <w:pPr>
              <w:keepNext/>
              <w:keepLines/>
              <w:spacing w:after="0"/>
              <w:jc w:val="center"/>
              <w:rPr>
                <w:rFonts w:ascii="Arial" w:hAnsi="Arial"/>
                <w:sz w:val="18"/>
              </w:rPr>
            </w:pPr>
          </w:p>
        </w:tc>
      </w:tr>
      <w:tr w:rsidR="006C7FA3" w:rsidRPr="00642518" w14:paraId="304BFB6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1836A6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95AFC3"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E84841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CCD1B5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39E05AA" w14:textId="77777777" w:rsidR="006C7FA3" w:rsidRPr="00642518" w:rsidRDefault="006C7FA3" w:rsidP="00E4714D">
            <w:pPr>
              <w:keepNext/>
              <w:keepLines/>
              <w:spacing w:after="0"/>
              <w:jc w:val="center"/>
              <w:rPr>
                <w:rFonts w:ascii="Arial" w:hAnsi="Arial"/>
                <w:sz w:val="18"/>
              </w:rPr>
            </w:pPr>
          </w:p>
        </w:tc>
      </w:tr>
      <w:tr w:rsidR="006C7FA3" w:rsidRPr="00642518" w14:paraId="4533667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F7DA6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81BE23"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682B2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B4BE988"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A4ADE00" w14:textId="77777777" w:rsidR="006C7FA3" w:rsidRPr="00642518" w:rsidRDefault="006C7FA3" w:rsidP="00E4714D">
            <w:pPr>
              <w:keepNext/>
              <w:keepLines/>
              <w:spacing w:after="0"/>
              <w:jc w:val="center"/>
              <w:rPr>
                <w:rFonts w:ascii="Arial" w:hAnsi="Arial"/>
                <w:sz w:val="18"/>
              </w:rPr>
            </w:pPr>
          </w:p>
        </w:tc>
      </w:tr>
      <w:tr w:rsidR="006C7FA3" w:rsidRPr="00642518" w14:paraId="72CF6860"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EDB89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lastRenderedPageBreak/>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DD06EC0"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CA_n3A-n28A</w:t>
            </w:r>
          </w:p>
          <w:p w14:paraId="00357E11"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CA_n3A-n77A</w:t>
            </w:r>
          </w:p>
          <w:p w14:paraId="1F31FC23" w14:textId="77777777" w:rsidR="006C7FA3" w:rsidRPr="00642518" w:rsidRDefault="006C7FA3" w:rsidP="00E4714D">
            <w:pPr>
              <w:keepNext/>
              <w:keepLines/>
              <w:spacing w:after="0"/>
              <w:jc w:val="center"/>
              <w:rPr>
                <w:rFonts w:ascii="Arial" w:hAnsi="Arial"/>
                <w:sz w:val="18"/>
              </w:rPr>
            </w:pPr>
            <w:r w:rsidRPr="00642518">
              <w:rPr>
                <w:rFonts w:ascii="Arial" w:hAnsi="Arial"/>
                <w:sz w:val="18"/>
              </w:rPr>
              <w:t xml:space="preserve">CA_n28A-n77A </w:t>
            </w:r>
          </w:p>
          <w:p w14:paraId="5BA299C4" w14:textId="257DFB23" w:rsidR="006C7FA3" w:rsidRPr="00642518" w:rsidRDefault="006C7FA3" w:rsidP="00E4714D">
            <w:pPr>
              <w:keepNext/>
              <w:keepLines/>
              <w:spacing w:after="0"/>
              <w:jc w:val="center"/>
              <w:rPr>
                <w:rFonts w:ascii="Arial" w:hAnsi="Arial"/>
                <w:sz w:val="18"/>
              </w:rPr>
            </w:pPr>
            <w:r w:rsidRPr="00642518">
              <w:rPr>
                <w:rFonts w:ascii="Arial" w:hAnsi="Arial"/>
                <w:sz w:val="18"/>
              </w:rPr>
              <w:t>CA_n3A-n257A</w:t>
            </w:r>
            <w:ins w:id="2635" w:author="ZTE-Ma Zhifeng" w:date="2023-05-08T13:59:00Z">
              <w:r w:rsidR="0065392A">
                <w:rPr>
                  <w:rFonts w:ascii="Arial" w:hAnsi="Arial"/>
                  <w:sz w:val="18"/>
                </w:rPr>
                <w:t>/G/H</w:t>
              </w:r>
            </w:ins>
          </w:p>
          <w:p w14:paraId="07F1CE45" w14:textId="2CE1A4B6" w:rsidR="006C7FA3" w:rsidRPr="00642518" w:rsidRDefault="006C7FA3" w:rsidP="00E4714D">
            <w:pPr>
              <w:keepNext/>
              <w:keepLines/>
              <w:spacing w:after="0"/>
              <w:jc w:val="center"/>
              <w:rPr>
                <w:rFonts w:ascii="Arial" w:hAnsi="Arial"/>
                <w:sz w:val="18"/>
              </w:rPr>
            </w:pPr>
            <w:r w:rsidRPr="00642518">
              <w:rPr>
                <w:rFonts w:ascii="Arial" w:hAnsi="Arial"/>
                <w:sz w:val="18"/>
              </w:rPr>
              <w:t>CA_n28A-n257A</w:t>
            </w:r>
            <w:ins w:id="2636" w:author="ZTE-Ma Zhifeng" w:date="2023-05-08T13:59:00Z">
              <w:r w:rsidR="0065392A">
                <w:rPr>
                  <w:rFonts w:ascii="Arial" w:hAnsi="Arial"/>
                  <w:sz w:val="18"/>
                </w:rPr>
                <w:t>/G/H</w:t>
              </w:r>
            </w:ins>
          </w:p>
          <w:p w14:paraId="6282ED47" w14:textId="602FB07C" w:rsidR="006C7FA3" w:rsidRPr="00642518" w:rsidDel="0065392A" w:rsidRDefault="006C7FA3" w:rsidP="0065392A">
            <w:pPr>
              <w:keepNext/>
              <w:keepLines/>
              <w:spacing w:after="0"/>
              <w:jc w:val="center"/>
              <w:rPr>
                <w:del w:id="2637" w:author="ZTE-Ma Zhifeng" w:date="2023-05-08T13:59:00Z"/>
                <w:rFonts w:ascii="Arial" w:hAnsi="Arial"/>
                <w:sz w:val="18"/>
              </w:rPr>
            </w:pPr>
            <w:r w:rsidRPr="00642518">
              <w:rPr>
                <w:rFonts w:ascii="Arial" w:hAnsi="Arial"/>
                <w:sz w:val="18"/>
              </w:rPr>
              <w:t>CA_n77A-n257A</w:t>
            </w:r>
            <w:ins w:id="2638" w:author="ZTE-Ma Zhifeng" w:date="2023-05-08T13:59:00Z">
              <w:r w:rsidR="0065392A">
                <w:rPr>
                  <w:rFonts w:ascii="Arial" w:hAnsi="Arial"/>
                  <w:sz w:val="18"/>
                </w:rPr>
                <w:t>/G/H</w:t>
              </w:r>
            </w:ins>
          </w:p>
          <w:p w14:paraId="53D5B02F" w14:textId="209277EA" w:rsidR="006C7FA3" w:rsidRPr="00642518" w:rsidDel="0065392A" w:rsidRDefault="006C7FA3" w:rsidP="00594DC6">
            <w:pPr>
              <w:keepNext/>
              <w:keepLines/>
              <w:spacing w:after="0"/>
              <w:jc w:val="center"/>
              <w:rPr>
                <w:del w:id="2639" w:author="ZTE-Ma Zhifeng" w:date="2023-05-08T13:59:00Z"/>
                <w:rFonts w:ascii="Arial" w:hAnsi="Arial"/>
                <w:sz w:val="18"/>
              </w:rPr>
            </w:pPr>
            <w:del w:id="2640" w:author="ZTE-Ma Zhifeng" w:date="2023-05-08T13:59:00Z">
              <w:r w:rsidRPr="00642518" w:rsidDel="0065392A">
                <w:rPr>
                  <w:rFonts w:ascii="Arial" w:hAnsi="Arial"/>
                  <w:sz w:val="18"/>
                </w:rPr>
                <w:delText>CA_n3A-n257G</w:delText>
              </w:r>
            </w:del>
          </w:p>
          <w:p w14:paraId="47D4CA6C" w14:textId="2E0F10F1" w:rsidR="006C7FA3" w:rsidRPr="00642518" w:rsidDel="0065392A" w:rsidRDefault="006C7FA3" w:rsidP="00BF0539">
            <w:pPr>
              <w:keepNext/>
              <w:keepLines/>
              <w:spacing w:after="0"/>
              <w:jc w:val="center"/>
              <w:rPr>
                <w:del w:id="2641" w:author="ZTE-Ma Zhifeng" w:date="2023-05-08T13:59:00Z"/>
                <w:rFonts w:ascii="Arial" w:hAnsi="Arial"/>
                <w:sz w:val="18"/>
              </w:rPr>
            </w:pPr>
            <w:del w:id="2642" w:author="ZTE-Ma Zhifeng" w:date="2023-05-08T13:59:00Z">
              <w:r w:rsidRPr="00642518" w:rsidDel="0065392A">
                <w:rPr>
                  <w:rFonts w:ascii="Arial" w:hAnsi="Arial"/>
                  <w:sz w:val="18"/>
                </w:rPr>
                <w:delText>CA_n28A-n257G</w:delText>
              </w:r>
            </w:del>
          </w:p>
          <w:p w14:paraId="496678C9" w14:textId="1309CB97" w:rsidR="006C7FA3" w:rsidRPr="00642518" w:rsidDel="0065392A" w:rsidRDefault="006C7FA3" w:rsidP="00944FD6">
            <w:pPr>
              <w:keepNext/>
              <w:keepLines/>
              <w:spacing w:after="0"/>
              <w:jc w:val="center"/>
              <w:rPr>
                <w:del w:id="2643" w:author="ZTE-Ma Zhifeng" w:date="2023-05-08T13:59:00Z"/>
                <w:rFonts w:ascii="Arial" w:hAnsi="Arial"/>
                <w:sz w:val="18"/>
              </w:rPr>
            </w:pPr>
            <w:del w:id="2644" w:author="ZTE-Ma Zhifeng" w:date="2023-05-08T13:59:00Z">
              <w:r w:rsidRPr="00642518" w:rsidDel="0065392A">
                <w:rPr>
                  <w:rFonts w:ascii="Arial" w:hAnsi="Arial"/>
                  <w:sz w:val="18"/>
                </w:rPr>
                <w:delText>CA_n77A-n257G</w:delText>
              </w:r>
            </w:del>
          </w:p>
          <w:p w14:paraId="7B3491E7" w14:textId="79D411C1" w:rsidR="006C7FA3" w:rsidRPr="00642518" w:rsidDel="0065392A" w:rsidRDefault="006C7FA3" w:rsidP="00944FD6">
            <w:pPr>
              <w:keepNext/>
              <w:keepLines/>
              <w:spacing w:after="0"/>
              <w:jc w:val="center"/>
              <w:rPr>
                <w:del w:id="2645" w:author="ZTE-Ma Zhifeng" w:date="2023-05-08T13:59:00Z"/>
                <w:rFonts w:ascii="Arial" w:hAnsi="Arial"/>
                <w:sz w:val="18"/>
              </w:rPr>
            </w:pPr>
            <w:del w:id="2646" w:author="ZTE-Ma Zhifeng" w:date="2023-05-08T13:59:00Z">
              <w:r w:rsidRPr="00642518" w:rsidDel="0065392A">
                <w:rPr>
                  <w:rFonts w:ascii="Arial" w:hAnsi="Arial"/>
                  <w:sz w:val="18"/>
                </w:rPr>
                <w:delText>CA_n3A-n257H</w:delText>
              </w:r>
            </w:del>
          </w:p>
          <w:p w14:paraId="2ACE57C9" w14:textId="57BA1844" w:rsidR="006C7FA3" w:rsidRPr="00642518" w:rsidDel="0065392A" w:rsidRDefault="006C7FA3" w:rsidP="008B246B">
            <w:pPr>
              <w:keepNext/>
              <w:keepLines/>
              <w:spacing w:after="0"/>
              <w:jc w:val="center"/>
              <w:rPr>
                <w:del w:id="2647" w:author="ZTE-Ma Zhifeng" w:date="2023-05-08T13:59:00Z"/>
                <w:rFonts w:ascii="Arial" w:hAnsi="Arial"/>
                <w:sz w:val="18"/>
              </w:rPr>
            </w:pPr>
            <w:del w:id="2648" w:author="ZTE-Ma Zhifeng" w:date="2023-05-08T13:59:00Z">
              <w:r w:rsidRPr="00642518" w:rsidDel="0065392A">
                <w:rPr>
                  <w:rFonts w:ascii="Arial" w:hAnsi="Arial"/>
                  <w:sz w:val="18"/>
                </w:rPr>
                <w:delText>CA_n28A-n257H</w:delText>
              </w:r>
            </w:del>
          </w:p>
          <w:p w14:paraId="490A8014" w14:textId="1941CBFC" w:rsidR="006C7FA3" w:rsidRPr="00642518" w:rsidRDefault="006C7FA3" w:rsidP="006C7888">
            <w:pPr>
              <w:keepNext/>
              <w:keepLines/>
              <w:spacing w:after="0"/>
              <w:jc w:val="center"/>
              <w:rPr>
                <w:rFonts w:ascii="Arial" w:hAnsi="Arial"/>
                <w:sz w:val="18"/>
              </w:rPr>
            </w:pPr>
            <w:del w:id="2649" w:author="ZTE-Ma Zhifeng" w:date="2023-05-08T13:59:00Z">
              <w:r w:rsidRPr="00642518" w:rsidDel="0065392A">
                <w:rPr>
                  <w:rFonts w:ascii="Arial" w:hAnsi="Arial"/>
                  <w:sz w:val="18"/>
                </w:rPr>
                <w:delText>CA_n77A-n257H</w:delText>
              </w:r>
            </w:del>
          </w:p>
          <w:p w14:paraId="32E052BD"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2D2DD7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E87495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7166FE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66D8C1C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9E40FF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44DED4"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625470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F22B37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14C4AA8" w14:textId="77777777" w:rsidR="006C7FA3" w:rsidRPr="00642518" w:rsidRDefault="006C7FA3" w:rsidP="00E4714D">
            <w:pPr>
              <w:keepNext/>
              <w:keepLines/>
              <w:spacing w:after="0"/>
              <w:jc w:val="center"/>
              <w:rPr>
                <w:rFonts w:ascii="Arial" w:hAnsi="Arial"/>
                <w:sz w:val="18"/>
              </w:rPr>
            </w:pPr>
          </w:p>
        </w:tc>
      </w:tr>
      <w:tr w:rsidR="006C7FA3" w:rsidRPr="00642518" w14:paraId="102C269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48E0832"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DD2780"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A41425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49A487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DDBB143" w14:textId="77777777" w:rsidR="006C7FA3" w:rsidRPr="00642518" w:rsidRDefault="006C7FA3" w:rsidP="00E4714D">
            <w:pPr>
              <w:keepNext/>
              <w:keepLines/>
              <w:spacing w:after="0"/>
              <w:jc w:val="center"/>
              <w:rPr>
                <w:rFonts w:ascii="Arial" w:hAnsi="Arial"/>
                <w:sz w:val="18"/>
              </w:rPr>
            </w:pPr>
          </w:p>
        </w:tc>
      </w:tr>
      <w:tr w:rsidR="006C7FA3" w:rsidRPr="00642518" w14:paraId="12915FF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D2359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5FCD69"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D57F4E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25B583A"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05546AC9" w14:textId="77777777" w:rsidR="006C7FA3" w:rsidRPr="00642518" w:rsidRDefault="006C7FA3" w:rsidP="00E4714D">
            <w:pPr>
              <w:keepNext/>
              <w:keepLines/>
              <w:spacing w:after="0"/>
              <w:jc w:val="center"/>
              <w:rPr>
                <w:rFonts w:ascii="Arial" w:hAnsi="Arial"/>
                <w:sz w:val="18"/>
              </w:rPr>
            </w:pPr>
          </w:p>
        </w:tc>
      </w:tr>
      <w:tr w:rsidR="006C7FA3" w:rsidRPr="00642518" w14:paraId="055D38F9"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1B410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69A0D2F"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CA_n3A-n28A</w:t>
            </w:r>
          </w:p>
          <w:p w14:paraId="7EF89452"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CA_n3A-n77A</w:t>
            </w:r>
          </w:p>
          <w:p w14:paraId="215EFC3C"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CA_n28A-n77A</w:t>
            </w:r>
          </w:p>
          <w:p w14:paraId="53FF59BF" w14:textId="0C3B4FE0" w:rsidR="006C7FA3" w:rsidRPr="00642518" w:rsidRDefault="006C7FA3" w:rsidP="00E4714D">
            <w:pPr>
              <w:keepNext/>
              <w:keepLines/>
              <w:spacing w:after="0"/>
              <w:jc w:val="center"/>
              <w:rPr>
                <w:rFonts w:ascii="Arial" w:hAnsi="Arial"/>
                <w:sz w:val="18"/>
              </w:rPr>
            </w:pPr>
            <w:r w:rsidRPr="00642518">
              <w:rPr>
                <w:rFonts w:ascii="Arial" w:hAnsi="Arial"/>
                <w:sz w:val="18"/>
              </w:rPr>
              <w:t>CA_n3A-n257A</w:t>
            </w:r>
            <w:ins w:id="2650" w:author="ZTE-Ma Zhifeng" w:date="2023-05-08T14:00:00Z">
              <w:r w:rsidR="0065392A">
                <w:rPr>
                  <w:rFonts w:ascii="Arial" w:hAnsi="Arial" w:cs="Arial"/>
                  <w:sz w:val="18"/>
                  <w:szCs w:val="18"/>
                </w:rPr>
                <w:t>/G/H/I</w:t>
              </w:r>
            </w:ins>
          </w:p>
          <w:p w14:paraId="0622C6F6" w14:textId="5A74093C" w:rsidR="006C7FA3" w:rsidRPr="00642518" w:rsidRDefault="006C7FA3" w:rsidP="00E4714D">
            <w:pPr>
              <w:keepNext/>
              <w:keepLines/>
              <w:spacing w:after="0"/>
              <w:jc w:val="center"/>
              <w:rPr>
                <w:rFonts w:ascii="Arial" w:hAnsi="Arial"/>
                <w:sz w:val="18"/>
              </w:rPr>
            </w:pPr>
            <w:r w:rsidRPr="00642518">
              <w:rPr>
                <w:rFonts w:ascii="Arial" w:hAnsi="Arial"/>
                <w:sz w:val="18"/>
              </w:rPr>
              <w:t>CA_n28A-n257A</w:t>
            </w:r>
            <w:ins w:id="2651" w:author="ZTE-Ma Zhifeng" w:date="2023-05-08T14:00:00Z">
              <w:r w:rsidR="0065392A">
                <w:rPr>
                  <w:rFonts w:ascii="Arial" w:hAnsi="Arial" w:cs="Arial"/>
                  <w:sz w:val="18"/>
                  <w:szCs w:val="18"/>
                </w:rPr>
                <w:t>/G/H/I</w:t>
              </w:r>
            </w:ins>
          </w:p>
          <w:p w14:paraId="7F378549" w14:textId="16540FAD" w:rsidR="006C7FA3" w:rsidRPr="00642518" w:rsidDel="0065392A" w:rsidRDefault="006C7FA3" w:rsidP="0065392A">
            <w:pPr>
              <w:keepNext/>
              <w:keepLines/>
              <w:spacing w:after="0"/>
              <w:jc w:val="center"/>
              <w:rPr>
                <w:del w:id="2652" w:author="ZTE-Ma Zhifeng" w:date="2023-05-08T14:00:00Z"/>
                <w:rFonts w:ascii="Arial" w:hAnsi="Arial"/>
                <w:sz w:val="18"/>
              </w:rPr>
            </w:pPr>
            <w:r w:rsidRPr="00642518">
              <w:rPr>
                <w:rFonts w:ascii="Arial" w:hAnsi="Arial"/>
                <w:sz w:val="18"/>
              </w:rPr>
              <w:t>CA_n77A-n257A</w:t>
            </w:r>
            <w:ins w:id="2653" w:author="ZTE-Ma Zhifeng" w:date="2023-05-08T14:00:00Z">
              <w:r w:rsidR="0065392A">
                <w:rPr>
                  <w:rFonts w:ascii="Arial" w:hAnsi="Arial" w:cs="Arial"/>
                  <w:sz w:val="18"/>
                  <w:szCs w:val="18"/>
                </w:rPr>
                <w:t>/G/H/I</w:t>
              </w:r>
            </w:ins>
          </w:p>
          <w:p w14:paraId="10012B06" w14:textId="31EA11E7" w:rsidR="006C7FA3" w:rsidRPr="00642518" w:rsidDel="0065392A" w:rsidRDefault="006C7FA3" w:rsidP="00594DC6">
            <w:pPr>
              <w:keepNext/>
              <w:keepLines/>
              <w:spacing w:after="0"/>
              <w:jc w:val="center"/>
              <w:rPr>
                <w:del w:id="2654" w:author="ZTE-Ma Zhifeng" w:date="2023-05-08T14:00:00Z"/>
                <w:rFonts w:ascii="Arial" w:hAnsi="Arial"/>
                <w:sz w:val="18"/>
              </w:rPr>
            </w:pPr>
            <w:del w:id="2655" w:author="ZTE-Ma Zhifeng" w:date="2023-05-08T14:00:00Z">
              <w:r w:rsidRPr="00642518" w:rsidDel="0065392A">
                <w:rPr>
                  <w:rFonts w:ascii="Arial" w:hAnsi="Arial"/>
                  <w:sz w:val="18"/>
                </w:rPr>
                <w:delText>CA_n3A-n257G</w:delText>
              </w:r>
            </w:del>
          </w:p>
          <w:p w14:paraId="17DC2F11" w14:textId="7BBD8B47" w:rsidR="006C7FA3" w:rsidRPr="00642518" w:rsidDel="0065392A" w:rsidRDefault="006C7FA3" w:rsidP="00BF0539">
            <w:pPr>
              <w:keepNext/>
              <w:keepLines/>
              <w:spacing w:after="0"/>
              <w:jc w:val="center"/>
              <w:rPr>
                <w:del w:id="2656" w:author="ZTE-Ma Zhifeng" w:date="2023-05-08T14:00:00Z"/>
                <w:rFonts w:ascii="Arial" w:hAnsi="Arial"/>
                <w:sz w:val="18"/>
              </w:rPr>
            </w:pPr>
            <w:del w:id="2657" w:author="ZTE-Ma Zhifeng" w:date="2023-05-08T14:00:00Z">
              <w:r w:rsidRPr="00642518" w:rsidDel="0065392A">
                <w:rPr>
                  <w:rFonts w:ascii="Arial" w:hAnsi="Arial"/>
                  <w:sz w:val="18"/>
                </w:rPr>
                <w:delText>CA_n28A-n257G</w:delText>
              </w:r>
            </w:del>
          </w:p>
          <w:p w14:paraId="75066741" w14:textId="3195241F" w:rsidR="006C7FA3" w:rsidRPr="00642518" w:rsidDel="0065392A" w:rsidRDefault="006C7FA3" w:rsidP="00944FD6">
            <w:pPr>
              <w:keepNext/>
              <w:keepLines/>
              <w:spacing w:after="0"/>
              <w:jc w:val="center"/>
              <w:rPr>
                <w:del w:id="2658" w:author="ZTE-Ma Zhifeng" w:date="2023-05-08T14:00:00Z"/>
                <w:rFonts w:ascii="Arial" w:hAnsi="Arial"/>
                <w:sz w:val="18"/>
              </w:rPr>
            </w:pPr>
            <w:del w:id="2659" w:author="ZTE-Ma Zhifeng" w:date="2023-05-08T14:00:00Z">
              <w:r w:rsidRPr="00642518" w:rsidDel="0065392A">
                <w:rPr>
                  <w:rFonts w:ascii="Arial" w:hAnsi="Arial"/>
                  <w:sz w:val="18"/>
                </w:rPr>
                <w:delText>CA_n77A-n257G</w:delText>
              </w:r>
            </w:del>
          </w:p>
          <w:p w14:paraId="11B41EC7" w14:textId="41978085" w:rsidR="006C7FA3" w:rsidRPr="00642518" w:rsidDel="0065392A" w:rsidRDefault="006C7FA3" w:rsidP="00944FD6">
            <w:pPr>
              <w:keepNext/>
              <w:keepLines/>
              <w:spacing w:after="0"/>
              <w:jc w:val="center"/>
              <w:rPr>
                <w:del w:id="2660" w:author="ZTE-Ma Zhifeng" w:date="2023-05-08T14:00:00Z"/>
                <w:rFonts w:ascii="Arial" w:hAnsi="Arial"/>
                <w:sz w:val="18"/>
              </w:rPr>
            </w:pPr>
            <w:del w:id="2661" w:author="ZTE-Ma Zhifeng" w:date="2023-05-08T14:00:00Z">
              <w:r w:rsidRPr="00642518" w:rsidDel="0065392A">
                <w:rPr>
                  <w:rFonts w:ascii="Arial" w:hAnsi="Arial"/>
                  <w:sz w:val="18"/>
                </w:rPr>
                <w:delText>CA_n3A-n257H</w:delText>
              </w:r>
            </w:del>
          </w:p>
          <w:p w14:paraId="460D7D01" w14:textId="6C2A3E30" w:rsidR="006C7FA3" w:rsidRPr="00642518" w:rsidDel="0065392A" w:rsidRDefault="006C7FA3" w:rsidP="008B246B">
            <w:pPr>
              <w:keepNext/>
              <w:keepLines/>
              <w:spacing w:after="0"/>
              <w:jc w:val="center"/>
              <w:rPr>
                <w:del w:id="2662" w:author="ZTE-Ma Zhifeng" w:date="2023-05-08T14:00:00Z"/>
                <w:rFonts w:ascii="Arial" w:hAnsi="Arial"/>
                <w:sz w:val="18"/>
              </w:rPr>
            </w:pPr>
            <w:del w:id="2663" w:author="ZTE-Ma Zhifeng" w:date="2023-05-08T14:00:00Z">
              <w:r w:rsidRPr="00642518" w:rsidDel="0065392A">
                <w:rPr>
                  <w:rFonts w:ascii="Arial" w:hAnsi="Arial"/>
                  <w:sz w:val="18"/>
                </w:rPr>
                <w:delText>CA_n28A-n257H</w:delText>
              </w:r>
            </w:del>
          </w:p>
          <w:p w14:paraId="0E81587F" w14:textId="4D8FB8E5" w:rsidR="006C7FA3" w:rsidRPr="00642518" w:rsidDel="0065392A" w:rsidRDefault="006C7FA3" w:rsidP="006C7888">
            <w:pPr>
              <w:keepNext/>
              <w:keepLines/>
              <w:spacing w:after="0"/>
              <w:jc w:val="center"/>
              <w:rPr>
                <w:del w:id="2664" w:author="ZTE-Ma Zhifeng" w:date="2023-05-08T14:00:00Z"/>
                <w:rFonts w:ascii="Arial" w:hAnsi="Arial"/>
                <w:sz w:val="18"/>
              </w:rPr>
            </w:pPr>
            <w:del w:id="2665" w:author="ZTE-Ma Zhifeng" w:date="2023-05-08T14:00:00Z">
              <w:r w:rsidRPr="00642518" w:rsidDel="0065392A">
                <w:rPr>
                  <w:rFonts w:ascii="Arial" w:hAnsi="Arial"/>
                  <w:sz w:val="18"/>
                </w:rPr>
                <w:delText>CA_n77A-n257H</w:delText>
              </w:r>
            </w:del>
          </w:p>
          <w:p w14:paraId="132CBE68" w14:textId="1DB51949" w:rsidR="006C7FA3" w:rsidRPr="00642518" w:rsidDel="0065392A" w:rsidRDefault="006C7FA3">
            <w:pPr>
              <w:keepNext/>
              <w:keepLines/>
              <w:spacing w:after="0"/>
              <w:jc w:val="center"/>
              <w:rPr>
                <w:del w:id="2666" w:author="ZTE-Ma Zhifeng" w:date="2023-05-08T14:00:00Z"/>
                <w:rFonts w:ascii="Arial" w:hAnsi="Arial"/>
                <w:sz w:val="18"/>
              </w:rPr>
            </w:pPr>
            <w:del w:id="2667" w:author="ZTE-Ma Zhifeng" w:date="2023-05-08T14:00:00Z">
              <w:r w:rsidRPr="00642518" w:rsidDel="0065392A">
                <w:rPr>
                  <w:rFonts w:ascii="Arial" w:hAnsi="Arial"/>
                  <w:sz w:val="18"/>
                </w:rPr>
                <w:delText>CA_n3A-n257I</w:delText>
              </w:r>
            </w:del>
          </w:p>
          <w:p w14:paraId="36914D16" w14:textId="4797D52B" w:rsidR="006C7FA3" w:rsidRPr="00642518" w:rsidDel="0065392A" w:rsidRDefault="006C7FA3">
            <w:pPr>
              <w:keepNext/>
              <w:keepLines/>
              <w:spacing w:after="0"/>
              <w:jc w:val="center"/>
              <w:rPr>
                <w:del w:id="2668" w:author="ZTE-Ma Zhifeng" w:date="2023-05-08T14:00:00Z"/>
                <w:rFonts w:ascii="Arial" w:hAnsi="Arial"/>
                <w:sz w:val="18"/>
              </w:rPr>
            </w:pPr>
            <w:del w:id="2669" w:author="ZTE-Ma Zhifeng" w:date="2023-05-08T14:00:00Z">
              <w:r w:rsidRPr="00642518" w:rsidDel="0065392A">
                <w:rPr>
                  <w:rFonts w:ascii="Arial" w:hAnsi="Arial"/>
                  <w:sz w:val="18"/>
                </w:rPr>
                <w:delText>CA_n28A-n257I</w:delText>
              </w:r>
            </w:del>
          </w:p>
          <w:p w14:paraId="7F470C65" w14:textId="26D9AFAF" w:rsidR="006C7FA3" w:rsidRPr="00642518" w:rsidRDefault="006C7FA3">
            <w:pPr>
              <w:keepNext/>
              <w:keepLines/>
              <w:spacing w:after="0"/>
              <w:jc w:val="center"/>
              <w:rPr>
                <w:rFonts w:ascii="Arial" w:hAnsi="Arial"/>
                <w:sz w:val="18"/>
              </w:rPr>
            </w:pPr>
            <w:del w:id="2670" w:author="ZTE-Ma Zhifeng" w:date="2023-05-08T14:00:00Z">
              <w:r w:rsidRPr="00642518" w:rsidDel="0065392A">
                <w:rPr>
                  <w:rFonts w:ascii="Arial" w:hAnsi="Arial"/>
                  <w:sz w:val="18"/>
                </w:rPr>
                <w:delText>CA_n77A-n257I</w:delText>
              </w:r>
            </w:del>
          </w:p>
        </w:tc>
        <w:tc>
          <w:tcPr>
            <w:tcW w:w="1213" w:type="dxa"/>
            <w:tcBorders>
              <w:top w:val="single" w:sz="4" w:space="0" w:color="auto"/>
              <w:left w:val="single" w:sz="4" w:space="0" w:color="auto"/>
              <w:right w:val="single" w:sz="4" w:space="0" w:color="auto"/>
            </w:tcBorders>
          </w:tcPr>
          <w:p w14:paraId="63B382D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B0420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CE12BE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6F5D17F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45F60F3"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1748D5"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A51E53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2D2BCD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9A3E38C"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1381F22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16E7CE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BBBADB"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FC623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F4FA43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D5C2847"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3F7C5D1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338B25"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6E0780"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F22731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7A739E3"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5649A32"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3F9D56C5"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10CD90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04EFDEC8"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01425954"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969A79B"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154FD91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347853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9CD9A1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7F46EDC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216AB6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BAF84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41D3451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10E248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69CFA9A" w14:textId="77777777" w:rsidR="006C7FA3" w:rsidRPr="00642518" w:rsidRDefault="006C7FA3" w:rsidP="00E4714D">
            <w:pPr>
              <w:keepNext/>
              <w:keepLines/>
              <w:spacing w:after="0"/>
              <w:jc w:val="center"/>
              <w:rPr>
                <w:rFonts w:ascii="Arial" w:hAnsi="Arial"/>
                <w:sz w:val="18"/>
              </w:rPr>
            </w:pPr>
          </w:p>
        </w:tc>
      </w:tr>
      <w:tr w:rsidR="006C7FA3" w:rsidRPr="00642518" w14:paraId="698597F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F1D445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D45F8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6E60A8C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D380775"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982C9D4" w14:textId="77777777" w:rsidR="006C7FA3" w:rsidRPr="00642518" w:rsidRDefault="006C7FA3" w:rsidP="00E4714D">
            <w:pPr>
              <w:keepNext/>
              <w:keepLines/>
              <w:spacing w:after="0"/>
              <w:jc w:val="center"/>
              <w:rPr>
                <w:rFonts w:ascii="Arial" w:hAnsi="Arial"/>
                <w:sz w:val="18"/>
              </w:rPr>
            </w:pPr>
          </w:p>
        </w:tc>
      </w:tr>
      <w:tr w:rsidR="006C7FA3" w:rsidRPr="00642518" w14:paraId="41E5A01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22CEC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641E3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12E7B6A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566DD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4BFECA1" w14:textId="77777777" w:rsidR="006C7FA3" w:rsidRPr="00642518" w:rsidRDefault="006C7FA3" w:rsidP="00E4714D">
            <w:pPr>
              <w:keepNext/>
              <w:keepLines/>
              <w:spacing w:after="0"/>
              <w:jc w:val="center"/>
              <w:rPr>
                <w:rFonts w:ascii="Arial" w:hAnsi="Arial"/>
                <w:sz w:val="18"/>
              </w:rPr>
            </w:pPr>
          </w:p>
        </w:tc>
      </w:tr>
      <w:tr w:rsidR="006C7FA3" w:rsidRPr="00642518" w14:paraId="1DFCE865"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3ACC9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7C7DF4C" w14:textId="77777777" w:rsidR="006C7FA3" w:rsidRPr="00642518" w:rsidRDefault="006C7FA3" w:rsidP="00E4714D">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79CE5F0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D2018AE"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35FD1B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0BCDF0A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A6C23C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A5BF9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7EB4016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A7E9A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6BB558D"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78BFD63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696A011"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87A51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6DD6039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6552262"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B14D1C2"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1DD0726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8AEF66"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0F050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7640C9D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2E8B1C76"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9CFA3ED"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0AF2E6CD"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C1687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6D1FDB6" w14:textId="0AEDDCD3"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CA_n3A-n257A</w:t>
            </w:r>
            <w:ins w:id="2671" w:author="ZTE-Ma Zhifeng" w:date="2023-05-08T14:00:00Z">
              <w:r w:rsidR="0065392A">
                <w:rPr>
                  <w:rFonts w:ascii="Arial" w:hAnsi="Arial" w:cs="Arial"/>
                  <w:sz w:val="18"/>
                  <w:szCs w:val="18"/>
                </w:rPr>
                <w:t>/G</w:t>
              </w:r>
            </w:ins>
          </w:p>
          <w:p w14:paraId="70FF36CF" w14:textId="6331C1E6"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CA_n28A-n257A</w:t>
            </w:r>
            <w:ins w:id="2672" w:author="ZTE-Ma Zhifeng" w:date="2023-05-08T14:00:00Z">
              <w:r w:rsidR="0065392A">
                <w:rPr>
                  <w:rFonts w:ascii="Arial" w:hAnsi="Arial" w:cs="Arial"/>
                  <w:sz w:val="18"/>
                  <w:szCs w:val="18"/>
                </w:rPr>
                <w:t>/G</w:t>
              </w:r>
            </w:ins>
          </w:p>
          <w:p w14:paraId="09E6A19B" w14:textId="72A5C8C7" w:rsidR="006C7FA3" w:rsidRPr="00642518" w:rsidDel="0065392A" w:rsidRDefault="006C7FA3" w:rsidP="0065392A">
            <w:pPr>
              <w:keepNext/>
              <w:keepLines/>
              <w:spacing w:after="0"/>
              <w:jc w:val="center"/>
              <w:rPr>
                <w:del w:id="2673" w:author="ZTE-Ma Zhifeng" w:date="2023-05-08T14:00:00Z"/>
                <w:rFonts w:ascii="Arial" w:hAnsi="Arial" w:cs="Arial"/>
                <w:sz w:val="18"/>
                <w:szCs w:val="18"/>
              </w:rPr>
            </w:pPr>
            <w:r w:rsidRPr="00642518">
              <w:rPr>
                <w:rFonts w:ascii="Arial" w:hAnsi="Arial" w:cs="Arial"/>
                <w:sz w:val="18"/>
                <w:szCs w:val="18"/>
              </w:rPr>
              <w:t>CA_n77A-n257A</w:t>
            </w:r>
            <w:ins w:id="2674" w:author="ZTE-Ma Zhifeng" w:date="2023-05-08T14:00:00Z">
              <w:r w:rsidR="0065392A">
                <w:rPr>
                  <w:rFonts w:ascii="Arial" w:hAnsi="Arial" w:cs="Arial"/>
                  <w:sz w:val="18"/>
                  <w:szCs w:val="18"/>
                </w:rPr>
                <w:t>/G</w:t>
              </w:r>
            </w:ins>
          </w:p>
          <w:p w14:paraId="6FD27B44" w14:textId="724AF2E2" w:rsidR="006C7FA3" w:rsidRPr="00642518" w:rsidDel="0065392A" w:rsidRDefault="006C7FA3" w:rsidP="00594DC6">
            <w:pPr>
              <w:keepNext/>
              <w:keepLines/>
              <w:spacing w:after="0"/>
              <w:jc w:val="center"/>
              <w:rPr>
                <w:del w:id="2675" w:author="ZTE-Ma Zhifeng" w:date="2023-05-08T14:00:00Z"/>
                <w:rFonts w:ascii="Arial" w:hAnsi="Arial" w:cs="Arial"/>
                <w:sz w:val="18"/>
                <w:szCs w:val="18"/>
              </w:rPr>
            </w:pPr>
            <w:del w:id="2676" w:author="ZTE-Ma Zhifeng" w:date="2023-05-08T14:00:00Z">
              <w:r w:rsidRPr="00642518" w:rsidDel="0065392A">
                <w:rPr>
                  <w:rFonts w:ascii="Arial" w:hAnsi="Arial" w:cs="Arial"/>
                  <w:sz w:val="18"/>
                  <w:szCs w:val="18"/>
                </w:rPr>
                <w:delText>CA_n3A-n257G</w:delText>
              </w:r>
            </w:del>
          </w:p>
          <w:p w14:paraId="78CFD63D" w14:textId="4054BC3E" w:rsidR="006C7FA3" w:rsidRPr="00642518" w:rsidDel="0065392A" w:rsidRDefault="006C7FA3" w:rsidP="00BF0539">
            <w:pPr>
              <w:keepNext/>
              <w:keepLines/>
              <w:spacing w:after="0"/>
              <w:jc w:val="center"/>
              <w:rPr>
                <w:del w:id="2677" w:author="ZTE-Ma Zhifeng" w:date="2023-05-08T14:00:00Z"/>
                <w:rFonts w:ascii="Arial" w:hAnsi="Arial" w:cs="Arial"/>
                <w:sz w:val="18"/>
                <w:szCs w:val="18"/>
              </w:rPr>
            </w:pPr>
            <w:del w:id="2678" w:author="ZTE-Ma Zhifeng" w:date="2023-05-08T14:00:00Z">
              <w:r w:rsidRPr="00642518" w:rsidDel="0065392A">
                <w:rPr>
                  <w:rFonts w:ascii="Arial" w:hAnsi="Arial" w:cs="Arial"/>
                  <w:sz w:val="18"/>
                  <w:szCs w:val="18"/>
                </w:rPr>
                <w:delText>CA_n28A-n257G</w:delText>
              </w:r>
            </w:del>
          </w:p>
          <w:p w14:paraId="585AC9C9" w14:textId="0DC65EFC" w:rsidR="006C7FA3" w:rsidRPr="00642518" w:rsidRDefault="006C7FA3" w:rsidP="00944FD6">
            <w:pPr>
              <w:keepNext/>
              <w:keepLines/>
              <w:spacing w:after="0"/>
              <w:jc w:val="center"/>
              <w:rPr>
                <w:rFonts w:ascii="Arial" w:hAnsi="Arial"/>
                <w:sz w:val="18"/>
              </w:rPr>
            </w:pPr>
            <w:del w:id="2679" w:author="ZTE-Ma Zhifeng" w:date="2023-05-08T14:00:00Z">
              <w:r w:rsidRPr="00642518" w:rsidDel="0065392A">
                <w:rPr>
                  <w:rFonts w:ascii="Arial" w:hAnsi="Arial" w:cs="Arial"/>
                  <w:sz w:val="18"/>
                  <w:szCs w:val="18"/>
                </w:rPr>
                <w:delText>CA_n77A-n257G</w:delText>
              </w:r>
            </w:del>
          </w:p>
        </w:tc>
        <w:tc>
          <w:tcPr>
            <w:tcW w:w="1213" w:type="dxa"/>
            <w:tcBorders>
              <w:left w:val="single" w:sz="4" w:space="0" w:color="auto"/>
              <w:right w:val="single" w:sz="4" w:space="0" w:color="auto"/>
            </w:tcBorders>
          </w:tcPr>
          <w:p w14:paraId="2DFC05F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7D24A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3F2F6C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1958965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38CEF29"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BFC39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07BEA36A"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78FD83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466DDD2"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340CAEA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68C1AEF"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F23DC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2338FE5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C8243F8"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C765E4F"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55F6C98D"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96029B"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EED36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5330906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09216B0F"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214E089"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1765B8FA"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9F01A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A0E94C5" w14:textId="26E84805" w:rsidR="006C7FA3" w:rsidRPr="00642518" w:rsidRDefault="006C7FA3" w:rsidP="00E4714D">
            <w:pPr>
              <w:keepNext/>
              <w:keepLines/>
              <w:spacing w:after="0"/>
              <w:jc w:val="center"/>
              <w:rPr>
                <w:rFonts w:ascii="Arial" w:hAnsi="Arial"/>
                <w:sz w:val="18"/>
              </w:rPr>
            </w:pPr>
            <w:r w:rsidRPr="00642518">
              <w:rPr>
                <w:rFonts w:ascii="Arial" w:hAnsi="Arial"/>
                <w:sz w:val="18"/>
              </w:rPr>
              <w:t>CA_n3A-n257A</w:t>
            </w:r>
            <w:ins w:id="2680" w:author="ZTE-Ma Zhifeng" w:date="2023-05-08T14:00:00Z">
              <w:r w:rsidR="0065392A">
                <w:rPr>
                  <w:rFonts w:ascii="Arial" w:hAnsi="Arial"/>
                  <w:sz w:val="18"/>
                </w:rPr>
                <w:t>/G/H</w:t>
              </w:r>
            </w:ins>
          </w:p>
          <w:p w14:paraId="0C6E1938" w14:textId="452F61E0" w:rsidR="006C7FA3" w:rsidRPr="00642518" w:rsidRDefault="006C7FA3" w:rsidP="00E4714D">
            <w:pPr>
              <w:keepNext/>
              <w:keepLines/>
              <w:spacing w:after="0"/>
              <w:jc w:val="center"/>
              <w:rPr>
                <w:rFonts w:ascii="Arial" w:hAnsi="Arial"/>
                <w:sz w:val="18"/>
              </w:rPr>
            </w:pPr>
            <w:r w:rsidRPr="00642518">
              <w:rPr>
                <w:rFonts w:ascii="Arial" w:hAnsi="Arial"/>
                <w:sz w:val="18"/>
              </w:rPr>
              <w:t>CA_n28A-n257A</w:t>
            </w:r>
            <w:ins w:id="2681" w:author="ZTE-Ma Zhifeng" w:date="2023-05-08T14:00:00Z">
              <w:r w:rsidR="0065392A">
                <w:rPr>
                  <w:rFonts w:ascii="Arial" w:hAnsi="Arial" w:cs="Arial"/>
                  <w:sz w:val="18"/>
                  <w:szCs w:val="18"/>
                </w:rPr>
                <w:t>/G/H</w:t>
              </w:r>
            </w:ins>
          </w:p>
          <w:p w14:paraId="76CA300A" w14:textId="5658762F" w:rsidR="006C7FA3" w:rsidRPr="00642518" w:rsidDel="0065392A" w:rsidRDefault="006C7FA3" w:rsidP="0065392A">
            <w:pPr>
              <w:keepNext/>
              <w:keepLines/>
              <w:spacing w:after="0"/>
              <w:jc w:val="center"/>
              <w:rPr>
                <w:del w:id="2682" w:author="ZTE-Ma Zhifeng" w:date="2023-05-08T14:00:00Z"/>
                <w:rFonts w:ascii="Arial" w:hAnsi="Arial"/>
                <w:sz w:val="18"/>
              </w:rPr>
            </w:pPr>
            <w:r w:rsidRPr="00642518">
              <w:rPr>
                <w:rFonts w:ascii="Arial" w:hAnsi="Arial"/>
                <w:sz w:val="18"/>
              </w:rPr>
              <w:t>CA_n77A-n257A</w:t>
            </w:r>
            <w:ins w:id="2683" w:author="ZTE-Ma Zhifeng" w:date="2023-05-08T14:00:00Z">
              <w:r w:rsidR="0065392A">
                <w:rPr>
                  <w:rFonts w:ascii="Arial" w:hAnsi="Arial" w:cs="Arial"/>
                  <w:sz w:val="18"/>
                  <w:szCs w:val="18"/>
                </w:rPr>
                <w:t>/G/H</w:t>
              </w:r>
            </w:ins>
          </w:p>
          <w:p w14:paraId="45A1E066" w14:textId="1ABAD8CB" w:rsidR="006C7FA3" w:rsidRPr="00642518" w:rsidDel="0065392A" w:rsidRDefault="006C7FA3" w:rsidP="00594DC6">
            <w:pPr>
              <w:keepNext/>
              <w:keepLines/>
              <w:spacing w:after="0"/>
              <w:jc w:val="center"/>
              <w:rPr>
                <w:del w:id="2684" w:author="ZTE-Ma Zhifeng" w:date="2023-05-08T14:00:00Z"/>
                <w:rFonts w:ascii="Arial" w:hAnsi="Arial"/>
                <w:sz w:val="18"/>
              </w:rPr>
            </w:pPr>
            <w:del w:id="2685" w:author="ZTE-Ma Zhifeng" w:date="2023-05-08T14:00:00Z">
              <w:r w:rsidRPr="00642518" w:rsidDel="0065392A">
                <w:rPr>
                  <w:rFonts w:ascii="Arial" w:hAnsi="Arial"/>
                  <w:sz w:val="18"/>
                </w:rPr>
                <w:delText>CA_n3A-n257G</w:delText>
              </w:r>
            </w:del>
          </w:p>
          <w:p w14:paraId="6E2A9121" w14:textId="0D1BB6EC" w:rsidR="006C7FA3" w:rsidRPr="00642518" w:rsidDel="0065392A" w:rsidRDefault="006C7FA3" w:rsidP="00BF0539">
            <w:pPr>
              <w:keepNext/>
              <w:keepLines/>
              <w:spacing w:after="0"/>
              <w:jc w:val="center"/>
              <w:rPr>
                <w:del w:id="2686" w:author="ZTE-Ma Zhifeng" w:date="2023-05-08T14:00:00Z"/>
                <w:rFonts w:ascii="Arial" w:hAnsi="Arial"/>
                <w:sz w:val="18"/>
              </w:rPr>
            </w:pPr>
            <w:del w:id="2687" w:author="ZTE-Ma Zhifeng" w:date="2023-05-08T14:00:00Z">
              <w:r w:rsidRPr="00642518" w:rsidDel="0065392A">
                <w:rPr>
                  <w:rFonts w:ascii="Arial" w:hAnsi="Arial"/>
                  <w:sz w:val="18"/>
                </w:rPr>
                <w:delText>CA_n28A-n257G</w:delText>
              </w:r>
            </w:del>
          </w:p>
          <w:p w14:paraId="720E844A" w14:textId="7B4520AC" w:rsidR="006C7FA3" w:rsidRPr="00642518" w:rsidDel="0065392A" w:rsidRDefault="006C7FA3" w:rsidP="00944FD6">
            <w:pPr>
              <w:keepNext/>
              <w:keepLines/>
              <w:spacing w:after="0"/>
              <w:jc w:val="center"/>
              <w:rPr>
                <w:del w:id="2688" w:author="ZTE-Ma Zhifeng" w:date="2023-05-08T14:00:00Z"/>
                <w:rFonts w:ascii="Arial" w:hAnsi="Arial"/>
                <w:sz w:val="18"/>
              </w:rPr>
            </w:pPr>
            <w:del w:id="2689" w:author="ZTE-Ma Zhifeng" w:date="2023-05-08T14:00:00Z">
              <w:r w:rsidRPr="00642518" w:rsidDel="0065392A">
                <w:rPr>
                  <w:rFonts w:ascii="Arial" w:hAnsi="Arial"/>
                  <w:sz w:val="18"/>
                </w:rPr>
                <w:delText>CA_n77A-n257G</w:delText>
              </w:r>
            </w:del>
          </w:p>
          <w:p w14:paraId="31F5FAE7" w14:textId="26035561" w:rsidR="006C7FA3" w:rsidRPr="00642518" w:rsidDel="0065392A" w:rsidRDefault="006C7FA3" w:rsidP="00944FD6">
            <w:pPr>
              <w:keepNext/>
              <w:keepLines/>
              <w:spacing w:after="0"/>
              <w:jc w:val="center"/>
              <w:rPr>
                <w:del w:id="2690" w:author="ZTE-Ma Zhifeng" w:date="2023-05-08T14:00:00Z"/>
                <w:rFonts w:ascii="Arial" w:hAnsi="Arial"/>
                <w:sz w:val="18"/>
              </w:rPr>
            </w:pPr>
            <w:del w:id="2691" w:author="ZTE-Ma Zhifeng" w:date="2023-05-08T14:00:00Z">
              <w:r w:rsidRPr="00642518" w:rsidDel="0065392A">
                <w:rPr>
                  <w:rFonts w:ascii="Arial" w:hAnsi="Arial"/>
                  <w:sz w:val="18"/>
                </w:rPr>
                <w:delText>CA_n3A-n257H</w:delText>
              </w:r>
            </w:del>
          </w:p>
          <w:p w14:paraId="44A738AC" w14:textId="68EF3D7B" w:rsidR="006C7FA3" w:rsidRPr="00642518" w:rsidDel="0065392A" w:rsidRDefault="006C7FA3" w:rsidP="008B246B">
            <w:pPr>
              <w:keepNext/>
              <w:keepLines/>
              <w:spacing w:after="0"/>
              <w:jc w:val="center"/>
              <w:rPr>
                <w:del w:id="2692" w:author="ZTE-Ma Zhifeng" w:date="2023-05-08T14:00:00Z"/>
                <w:rFonts w:ascii="Arial" w:hAnsi="Arial"/>
                <w:sz w:val="18"/>
              </w:rPr>
            </w:pPr>
            <w:del w:id="2693" w:author="ZTE-Ma Zhifeng" w:date="2023-05-08T14:00:00Z">
              <w:r w:rsidRPr="00642518" w:rsidDel="0065392A">
                <w:rPr>
                  <w:rFonts w:ascii="Arial" w:hAnsi="Arial"/>
                  <w:sz w:val="18"/>
                </w:rPr>
                <w:delText>CA_n28A-n257H</w:delText>
              </w:r>
            </w:del>
          </w:p>
          <w:p w14:paraId="5E3606A2" w14:textId="25AB5E33" w:rsidR="006C7FA3" w:rsidRPr="00642518" w:rsidRDefault="006C7FA3" w:rsidP="006C7888">
            <w:pPr>
              <w:keepNext/>
              <w:keepLines/>
              <w:spacing w:after="0"/>
              <w:jc w:val="center"/>
              <w:rPr>
                <w:rFonts w:ascii="Arial" w:hAnsi="Arial"/>
                <w:sz w:val="18"/>
              </w:rPr>
            </w:pPr>
            <w:del w:id="2694" w:author="ZTE-Ma Zhifeng" w:date="2023-05-08T14:00:00Z">
              <w:r w:rsidRPr="00642518" w:rsidDel="0065392A">
                <w:rPr>
                  <w:rFonts w:ascii="Arial" w:hAnsi="Arial"/>
                  <w:sz w:val="18"/>
                </w:rPr>
                <w:delText>CA_n77A-n257H</w:delText>
              </w:r>
            </w:del>
          </w:p>
          <w:p w14:paraId="59A9611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51FFCE2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D94C3F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F2E1EF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44361BF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47615D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312D8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46AC6C0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FB86C01"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114560E"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76DFEE3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ADAE9FA"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4F1E9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55549F8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A78EBD1"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BFB685F"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01DDEDD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C35907" w14:textId="77777777" w:rsidR="006C7FA3" w:rsidRPr="00642518" w:rsidRDefault="006C7FA3" w:rsidP="00E4714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3B244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right w:val="single" w:sz="4" w:space="0" w:color="auto"/>
            </w:tcBorders>
          </w:tcPr>
          <w:p w14:paraId="33EC981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69420A6"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BB535CE" w14:textId="77777777" w:rsidR="006C7FA3" w:rsidRPr="00642518" w:rsidRDefault="006C7FA3" w:rsidP="00E4714D">
            <w:pPr>
              <w:keepNext/>
              <w:keepLines/>
              <w:spacing w:after="0"/>
              <w:jc w:val="center"/>
              <w:rPr>
                <w:rFonts w:ascii="Arial" w:hAnsi="Arial"/>
                <w:sz w:val="18"/>
                <w:lang w:eastAsia="ja-JP"/>
              </w:rPr>
            </w:pPr>
          </w:p>
        </w:tc>
      </w:tr>
      <w:tr w:rsidR="006C7FA3" w:rsidRPr="00642518" w14:paraId="15F89FFF"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FA07F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80FF3FC" w14:textId="3A499E26" w:rsidR="006C7FA3" w:rsidRPr="00642518" w:rsidRDefault="006C7FA3" w:rsidP="00E4714D">
            <w:pPr>
              <w:keepNext/>
              <w:keepLines/>
              <w:spacing w:after="0"/>
              <w:jc w:val="center"/>
              <w:rPr>
                <w:rFonts w:ascii="Arial" w:hAnsi="Arial"/>
                <w:sz w:val="18"/>
              </w:rPr>
            </w:pPr>
            <w:r w:rsidRPr="00642518">
              <w:rPr>
                <w:rFonts w:ascii="Arial" w:hAnsi="Arial"/>
                <w:sz w:val="18"/>
              </w:rPr>
              <w:t>CA_n3A-n257A</w:t>
            </w:r>
            <w:ins w:id="2695" w:author="ZTE-Ma Zhifeng" w:date="2023-05-08T14:01:00Z">
              <w:r w:rsidR="0065392A">
                <w:rPr>
                  <w:rFonts w:ascii="Arial" w:hAnsi="Arial" w:cs="Arial"/>
                  <w:sz w:val="18"/>
                  <w:szCs w:val="18"/>
                </w:rPr>
                <w:t>/G/H/I</w:t>
              </w:r>
            </w:ins>
          </w:p>
          <w:p w14:paraId="270FDAF2" w14:textId="3544E68E" w:rsidR="006C7FA3" w:rsidRPr="00642518" w:rsidRDefault="006C7FA3" w:rsidP="00E4714D">
            <w:pPr>
              <w:keepNext/>
              <w:keepLines/>
              <w:spacing w:after="0"/>
              <w:jc w:val="center"/>
              <w:rPr>
                <w:rFonts w:ascii="Arial" w:hAnsi="Arial"/>
                <w:sz w:val="18"/>
              </w:rPr>
            </w:pPr>
            <w:r w:rsidRPr="00642518">
              <w:rPr>
                <w:rFonts w:ascii="Arial" w:hAnsi="Arial"/>
                <w:sz w:val="18"/>
              </w:rPr>
              <w:t>CA_n28A-n257A</w:t>
            </w:r>
            <w:ins w:id="2696" w:author="ZTE-Ma Zhifeng" w:date="2023-05-08T14:01:00Z">
              <w:r w:rsidR="0065392A">
                <w:rPr>
                  <w:rFonts w:ascii="Arial" w:hAnsi="Arial" w:cs="Arial"/>
                  <w:sz w:val="18"/>
                  <w:szCs w:val="18"/>
                </w:rPr>
                <w:t>/G/H/I</w:t>
              </w:r>
            </w:ins>
          </w:p>
          <w:p w14:paraId="264F4BEF" w14:textId="51C2E09B" w:rsidR="006C7FA3" w:rsidRPr="00642518" w:rsidDel="0065392A" w:rsidRDefault="006C7FA3" w:rsidP="0065392A">
            <w:pPr>
              <w:keepNext/>
              <w:keepLines/>
              <w:spacing w:after="0"/>
              <w:jc w:val="center"/>
              <w:rPr>
                <w:del w:id="2697" w:author="ZTE-Ma Zhifeng" w:date="2023-05-08T14:01:00Z"/>
                <w:rFonts w:ascii="Arial" w:hAnsi="Arial"/>
                <w:sz w:val="18"/>
              </w:rPr>
            </w:pPr>
            <w:r w:rsidRPr="00642518">
              <w:rPr>
                <w:rFonts w:ascii="Arial" w:hAnsi="Arial"/>
                <w:sz w:val="18"/>
              </w:rPr>
              <w:t>CA_n77A-n257A</w:t>
            </w:r>
            <w:ins w:id="2698" w:author="ZTE-Ma Zhifeng" w:date="2023-05-08T14:01:00Z">
              <w:r w:rsidR="0065392A">
                <w:rPr>
                  <w:rFonts w:ascii="Arial" w:hAnsi="Arial" w:cs="Arial"/>
                  <w:sz w:val="18"/>
                  <w:szCs w:val="18"/>
                </w:rPr>
                <w:t>/G/H/I</w:t>
              </w:r>
            </w:ins>
          </w:p>
          <w:p w14:paraId="4B20D761" w14:textId="3C2F7DD0" w:rsidR="006C7FA3" w:rsidRPr="00642518" w:rsidDel="0065392A" w:rsidRDefault="006C7FA3" w:rsidP="00594DC6">
            <w:pPr>
              <w:keepNext/>
              <w:keepLines/>
              <w:spacing w:after="0"/>
              <w:jc w:val="center"/>
              <w:rPr>
                <w:del w:id="2699" w:author="ZTE-Ma Zhifeng" w:date="2023-05-08T14:01:00Z"/>
                <w:rFonts w:ascii="Arial" w:hAnsi="Arial"/>
                <w:sz w:val="18"/>
              </w:rPr>
            </w:pPr>
            <w:del w:id="2700" w:author="ZTE-Ma Zhifeng" w:date="2023-05-08T14:01:00Z">
              <w:r w:rsidRPr="00642518" w:rsidDel="0065392A">
                <w:rPr>
                  <w:rFonts w:ascii="Arial" w:hAnsi="Arial"/>
                  <w:sz w:val="18"/>
                </w:rPr>
                <w:delText>CA_n3A-n257G</w:delText>
              </w:r>
            </w:del>
          </w:p>
          <w:p w14:paraId="45F38FFC" w14:textId="04FA76CC" w:rsidR="006C7FA3" w:rsidRPr="00642518" w:rsidDel="0065392A" w:rsidRDefault="006C7FA3" w:rsidP="00BF0539">
            <w:pPr>
              <w:keepNext/>
              <w:keepLines/>
              <w:spacing w:after="0"/>
              <w:jc w:val="center"/>
              <w:rPr>
                <w:del w:id="2701" w:author="ZTE-Ma Zhifeng" w:date="2023-05-08T14:01:00Z"/>
                <w:rFonts w:ascii="Arial" w:hAnsi="Arial"/>
                <w:sz w:val="18"/>
              </w:rPr>
            </w:pPr>
            <w:del w:id="2702" w:author="ZTE-Ma Zhifeng" w:date="2023-05-08T14:01:00Z">
              <w:r w:rsidRPr="00642518" w:rsidDel="0065392A">
                <w:rPr>
                  <w:rFonts w:ascii="Arial" w:hAnsi="Arial"/>
                  <w:sz w:val="18"/>
                </w:rPr>
                <w:delText>CA_n28A-n257G</w:delText>
              </w:r>
            </w:del>
          </w:p>
          <w:p w14:paraId="2BE79808" w14:textId="17AC289C" w:rsidR="006C7FA3" w:rsidRPr="00642518" w:rsidDel="0065392A" w:rsidRDefault="006C7FA3" w:rsidP="00944FD6">
            <w:pPr>
              <w:keepNext/>
              <w:keepLines/>
              <w:spacing w:after="0"/>
              <w:jc w:val="center"/>
              <w:rPr>
                <w:del w:id="2703" w:author="ZTE-Ma Zhifeng" w:date="2023-05-08T14:01:00Z"/>
                <w:rFonts w:ascii="Arial" w:hAnsi="Arial"/>
                <w:sz w:val="18"/>
              </w:rPr>
            </w:pPr>
            <w:del w:id="2704" w:author="ZTE-Ma Zhifeng" w:date="2023-05-08T14:01:00Z">
              <w:r w:rsidRPr="00642518" w:rsidDel="0065392A">
                <w:rPr>
                  <w:rFonts w:ascii="Arial" w:hAnsi="Arial"/>
                  <w:sz w:val="18"/>
                </w:rPr>
                <w:delText>CA_n77A-n257G</w:delText>
              </w:r>
            </w:del>
          </w:p>
          <w:p w14:paraId="6EC02A71" w14:textId="429E9A80" w:rsidR="006C7FA3" w:rsidRPr="00642518" w:rsidDel="0065392A" w:rsidRDefault="006C7FA3" w:rsidP="00944FD6">
            <w:pPr>
              <w:keepNext/>
              <w:keepLines/>
              <w:spacing w:after="0"/>
              <w:jc w:val="center"/>
              <w:rPr>
                <w:del w:id="2705" w:author="ZTE-Ma Zhifeng" w:date="2023-05-08T14:01:00Z"/>
                <w:rFonts w:ascii="Arial" w:hAnsi="Arial"/>
                <w:sz w:val="18"/>
              </w:rPr>
            </w:pPr>
            <w:del w:id="2706" w:author="ZTE-Ma Zhifeng" w:date="2023-05-08T14:01:00Z">
              <w:r w:rsidRPr="00642518" w:rsidDel="0065392A">
                <w:rPr>
                  <w:rFonts w:ascii="Arial" w:hAnsi="Arial"/>
                  <w:sz w:val="18"/>
                </w:rPr>
                <w:delText>CA_n3A-n257H</w:delText>
              </w:r>
            </w:del>
          </w:p>
          <w:p w14:paraId="5D293273" w14:textId="5999F252" w:rsidR="006C7FA3" w:rsidRPr="00642518" w:rsidDel="0065392A" w:rsidRDefault="006C7FA3" w:rsidP="008B246B">
            <w:pPr>
              <w:keepNext/>
              <w:keepLines/>
              <w:spacing w:after="0"/>
              <w:jc w:val="center"/>
              <w:rPr>
                <w:del w:id="2707" w:author="ZTE-Ma Zhifeng" w:date="2023-05-08T14:01:00Z"/>
                <w:rFonts w:ascii="Arial" w:hAnsi="Arial"/>
                <w:sz w:val="18"/>
              </w:rPr>
            </w:pPr>
            <w:del w:id="2708" w:author="ZTE-Ma Zhifeng" w:date="2023-05-08T14:01:00Z">
              <w:r w:rsidRPr="00642518" w:rsidDel="0065392A">
                <w:rPr>
                  <w:rFonts w:ascii="Arial" w:hAnsi="Arial"/>
                  <w:sz w:val="18"/>
                </w:rPr>
                <w:delText>CA_n28A-n257H</w:delText>
              </w:r>
            </w:del>
          </w:p>
          <w:p w14:paraId="10815A4B" w14:textId="01F21B1F" w:rsidR="006C7FA3" w:rsidRPr="00642518" w:rsidDel="0065392A" w:rsidRDefault="006C7FA3" w:rsidP="006C7888">
            <w:pPr>
              <w:keepNext/>
              <w:keepLines/>
              <w:spacing w:after="0"/>
              <w:jc w:val="center"/>
              <w:rPr>
                <w:del w:id="2709" w:author="ZTE-Ma Zhifeng" w:date="2023-05-08T14:01:00Z"/>
                <w:rFonts w:ascii="Arial" w:hAnsi="Arial"/>
                <w:sz w:val="18"/>
              </w:rPr>
            </w:pPr>
            <w:del w:id="2710" w:author="ZTE-Ma Zhifeng" w:date="2023-05-08T14:01:00Z">
              <w:r w:rsidRPr="00642518" w:rsidDel="0065392A">
                <w:rPr>
                  <w:rFonts w:ascii="Arial" w:hAnsi="Arial"/>
                  <w:sz w:val="18"/>
                </w:rPr>
                <w:delText>CA_n77A-n257H</w:delText>
              </w:r>
            </w:del>
          </w:p>
          <w:p w14:paraId="4D71B408" w14:textId="6A92919A" w:rsidR="006C7FA3" w:rsidRPr="00642518" w:rsidDel="0065392A" w:rsidRDefault="006C7FA3">
            <w:pPr>
              <w:keepNext/>
              <w:keepLines/>
              <w:spacing w:after="0"/>
              <w:jc w:val="center"/>
              <w:rPr>
                <w:del w:id="2711" w:author="ZTE-Ma Zhifeng" w:date="2023-05-08T14:01:00Z"/>
                <w:rFonts w:ascii="Arial" w:hAnsi="Arial"/>
                <w:sz w:val="18"/>
              </w:rPr>
            </w:pPr>
            <w:del w:id="2712" w:author="ZTE-Ma Zhifeng" w:date="2023-05-08T14:01:00Z">
              <w:r w:rsidRPr="00642518" w:rsidDel="0065392A">
                <w:rPr>
                  <w:rFonts w:ascii="Arial" w:hAnsi="Arial"/>
                  <w:sz w:val="18"/>
                </w:rPr>
                <w:delText>CA_n3A-n257I</w:delText>
              </w:r>
            </w:del>
          </w:p>
          <w:p w14:paraId="1E146702" w14:textId="13E8C340" w:rsidR="006C7FA3" w:rsidRPr="00642518" w:rsidDel="0065392A" w:rsidRDefault="006C7FA3">
            <w:pPr>
              <w:keepNext/>
              <w:keepLines/>
              <w:spacing w:after="0"/>
              <w:jc w:val="center"/>
              <w:rPr>
                <w:del w:id="2713" w:author="ZTE-Ma Zhifeng" w:date="2023-05-08T14:01:00Z"/>
                <w:rFonts w:ascii="Arial" w:hAnsi="Arial"/>
                <w:sz w:val="18"/>
              </w:rPr>
            </w:pPr>
            <w:del w:id="2714" w:author="ZTE-Ma Zhifeng" w:date="2023-05-08T14:01:00Z">
              <w:r w:rsidRPr="00642518" w:rsidDel="0065392A">
                <w:rPr>
                  <w:rFonts w:ascii="Arial" w:hAnsi="Arial"/>
                  <w:sz w:val="18"/>
                </w:rPr>
                <w:delText>CA_n28A-n257I</w:delText>
              </w:r>
            </w:del>
          </w:p>
          <w:p w14:paraId="0FC071E0" w14:textId="63971CDB" w:rsidR="006C7FA3" w:rsidRPr="00642518" w:rsidRDefault="006C7FA3">
            <w:pPr>
              <w:keepNext/>
              <w:keepLines/>
              <w:spacing w:after="0"/>
              <w:jc w:val="center"/>
              <w:rPr>
                <w:rFonts w:ascii="Arial" w:hAnsi="Arial"/>
                <w:sz w:val="18"/>
              </w:rPr>
            </w:pPr>
            <w:del w:id="2715" w:author="ZTE-Ma Zhifeng" w:date="2023-05-08T14:01:00Z">
              <w:r w:rsidRPr="00642518" w:rsidDel="0065392A">
                <w:rPr>
                  <w:rFonts w:ascii="Arial" w:hAnsi="Arial"/>
                  <w:sz w:val="18"/>
                </w:rPr>
                <w:delText>CA_n77A-n257I</w:delText>
              </w:r>
            </w:del>
          </w:p>
        </w:tc>
        <w:tc>
          <w:tcPr>
            <w:tcW w:w="1213" w:type="dxa"/>
            <w:tcBorders>
              <w:top w:val="single" w:sz="4" w:space="0" w:color="auto"/>
              <w:left w:val="single" w:sz="4" w:space="0" w:color="auto"/>
              <w:right w:val="single" w:sz="4" w:space="0" w:color="auto"/>
            </w:tcBorders>
          </w:tcPr>
          <w:p w14:paraId="64DD500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54ECF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A13D5A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60EA9B0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E1EA6D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F28E11"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4122F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9E7B3F3"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EF5709" w14:textId="77777777" w:rsidR="006C7FA3" w:rsidRPr="00642518" w:rsidRDefault="006C7FA3" w:rsidP="00E4714D">
            <w:pPr>
              <w:keepNext/>
              <w:keepLines/>
              <w:spacing w:after="0"/>
              <w:jc w:val="center"/>
              <w:rPr>
                <w:rFonts w:ascii="Arial" w:hAnsi="Arial"/>
                <w:sz w:val="18"/>
              </w:rPr>
            </w:pPr>
          </w:p>
        </w:tc>
      </w:tr>
      <w:tr w:rsidR="006C7FA3" w:rsidRPr="00642518" w14:paraId="697BFFA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349720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A8F36D"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8F77D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1F615E8"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8B316BC" w14:textId="77777777" w:rsidR="006C7FA3" w:rsidRPr="00642518" w:rsidRDefault="006C7FA3" w:rsidP="00E4714D">
            <w:pPr>
              <w:keepNext/>
              <w:keepLines/>
              <w:spacing w:after="0"/>
              <w:jc w:val="center"/>
              <w:rPr>
                <w:rFonts w:ascii="Arial" w:hAnsi="Arial"/>
                <w:sz w:val="18"/>
              </w:rPr>
            </w:pPr>
          </w:p>
        </w:tc>
      </w:tr>
      <w:tr w:rsidR="006C7FA3" w:rsidRPr="00642518" w14:paraId="404012A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0B232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504A37"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E3BD88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8EF7861"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5EA154D" w14:textId="77777777" w:rsidR="006C7FA3" w:rsidRPr="00642518" w:rsidRDefault="006C7FA3" w:rsidP="00E4714D">
            <w:pPr>
              <w:keepNext/>
              <w:keepLines/>
              <w:spacing w:after="0"/>
              <w:jc w:val="center"/>
              <w:rPr>
                <w:rFonts w:ascii="Arial" w:hAnsi="Arial"/>
                <w:sz w:val="18"/>
              </w:rPr>
            </w:pPr>
          </w:p>
        </w:tc>
      </w:tr>
      <w:tr w:rsidR="006C7FA3" w:rsidRPr="00421AE9" w14:paraId="2EA3FD8A"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19394E"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3B869F5" w14:textId="77777777" w:rsidR="006C7FA3" w:rsidRPr="00421AE9" w:rsidRDefault="006C7FA3" w:rsidP="00E4714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4C5C953"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2C94F85"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FFC570B"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0</w:t>
            </w:r>
          </w:p>
        </w:tc>
      </w:tr>
      <w:tr w:rsidR="006C7FA3" w:rsidRPr="00421AE9" w14:paraId="0C240AD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44267FB"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9BE1A5"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2C7280"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1316021"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E41C4B5" w14:textId="77777777" w:rsidR="006C7FA3" w:rsidRPr="00421AE9" w:rsidRDefault="006C7FA3" w:rsidP="00E4714D">
            <w:pPr>
              <w:keepNext/>
              <w:keepLines/>
              <w:spacing w:after="0"/>
              <w:jc w:val="center"/>
              <w:rPr>
                <w:rFonts w:ascii="Arial" w:hAnsi="Arial"/>
                <w:sz w:val="18"/>
              </w:rPr>
            </w:pPr>
          </w:p>
        </w:tc>
      </w:tr>
      <w:tr w:rsidR="006C7FA3" w:rsidRPr="00421AE9" w14:paraId="7AC2B46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DC02DE5"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ADA3F3"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077817D"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3AF5494" w14:textId="77777777" w:rsidR="006C7FA3" w:rsidRPr="00421AE9" w:rsidRDefault="006C7FA3" w:rsidP="00E4714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84C8623" w14:textId="77777777" w:rsidR="006C7FA3" w:rsidRPr="00421AE9" w:rsidRDefault="006C7FA3" w:rsidP="00E4714D">
            <w:pPr>
              <w:keepNext/>
              <w:keepLines/>
              <w:spacing w:after="0"/>
              <w:jc w:val="center"/>
              <w:rPr>
                <w:rFonts w:ascii="Arial" w:hAnsi="Arial"/>
                <w:sz w:val="18"/>
              </w:rPr>
            </w:pPr>
          </w:p>
        </w:tc>
      </w:tr>
      <w:tr w:rsidR="006C7FA3" w:rsidRPr="00421AE9" w14:paraId="605426B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90668F"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BB2ED4"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8003B4F"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BEFF354"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F56CF1C" w14:textId="77777777" w:rsidR="006C7FA3" w:rsidRPr="00421AE9" w:rsidRDefault="006C7FA3" w:rsidP="00E4714D">
            <w:pPr>
              <w:keepNext/>
              <w:keepLines/>
              <w:spacing w:after="0"/>
              <w:jc w:val="center"/>
              <w:rPr>
                <w:rFonts w:ascii="Arial" w:hAnsi="Arial"/>
                <w:sz w:val="18"/>
              </w:rPr>
            </w:pPr>
          </w:p>
        </w:tc>
      </w:tr>
      <w:tr w:rsidR="006C7FA3" w:rsidRPr="00421AE9" w14:paraId="618E4D70"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5ED1AB"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2B9E38A8" w14:textId="77777777" w:rsidR="006C7FA3" w:rsidRPr="00421AE9" w:rsidRDefault="006C7FA3" w:rsidP="00E4714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FF04CF6"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0C56197"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F3DD12B"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0</w:t>
            </w:r>
          </w:p>
        </w:tc>
      </w:tr>
      <w:tr w:rsidR="006C7FA3" w:rsidRPr="00421AE9" w14:paraId="3C96970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B3DB454"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3BD0E8"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CA3EAF"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7D3705B"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58A100D" w14:textId="77777777" w:rsidR="006C7FA3" w:rsidRPr="00421AE9" w:rsidRDefault="006C7FA3" w:rsidP="00E4714D">
            <w:pPr>
              <w:keepNext/>
              <w:keepLines/>
              <w:spacing w:after="0"/>
              <w:jc w:val="center"/>
              <w:rPr>
                <w:rFonts w:ascii="Arial" w:hAnsi="Arial"/>
                <w:sz w:val="18"/>
              </w:rPr>
            </w:pPr>
          </w:p>
        </w:tc>
      </w:tr>
      <w:tr w:rsidR="006C7FA3" w:rsidRPr="00421AE9" w14:paraId="7BDA171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82C5B8D"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C12E07"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0F9B7D"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FCCAED4" w14:textId="77777777" w:rsidR="006C7FA3" w:rsidRPr="00421AE9" w:rsidRDefault="006C7FA3" w:rsidP="00E4714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A5BB923" w14:textId="77777777" w:rsidR="006C7FA3" w:rsidRPr="00421AE9" w:rsidRDefault="006C7FA3" w:rsidP="00E4714D">
            <w:pPr>
              <w:keepNext/>
              <w:keepLines/>
              <w:spacing w:after="0"/>
              <w:jc w:val="center"/>
              <w:rPr>
                <w:rFonts w:ascii="Arial" w:hAnsi="Arial"/>
                <w:sz w:val="18"/>
              </w:rPr>
            </w:pPr>
          </w:p>
        </w:tc>
      </w:tr>
      <w:tr w:rsidR="006C7FA3" w:rsidRPr="00421AE9" w14:paraId="17ED7279"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B45046"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7890EE"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5CCBE9"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7076E20" w14:textId="77777777" w:rsidR="006C7FA3" w:rsidRPr="00421AE9" w:rsidRDefault="006C7FA3" w:rsidP="00E4714D">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318C293" w14:textId="77777777" w:rsidR="006C7FA3" w:rsidRPr="00421AE9" w:rsidRDefault="006C7FA3" w:rsidP="00E4714D">
            <w:pPr>
              <w:keepNext/>
              <w:keepLines/>
              <w:spacing w:after="0"/>
              <w:jc w:val="center"/>
              <w:rPr>
                <w:rFonts w:ascii="Arial" w:hAnsi="Arial"/>
                <w:sz w:val="18"/>
              </w:rPr>
            </w:pPr>
          </w:p>
        </w:tc>
      </w:tr>
      <w:tr w:rsidR="006C7FA3" w:rsidRPr="00421AE9" w14:paraId="7EE04416"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4D432F"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E171088" w14:textId="77777777" w:rsidR="006C7FA3" w:rsidRPr="00421AE9" w:rsidRDefault="006C7FA3" w:rsidP="00E4714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5E1FC8F"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9A2DAE9"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7B4D1C5"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0</w:t>
            </w:r>
          </w:p>
        </w:tc>
      </w:tr>
      <w:tr w:rsidR="006C7FA3" w:rsidRPr="00421AE9" w14:paraId="0BCA949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CA0F1CE"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6968BE"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E41311"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3BC6F69"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F0AC8E9" w14:textId="77777777" w:rsidR="006C7FA3" w:rsidRPr="00421AE9" w:rsidRDefault="006C7FA3" w:rsidP="00E4714D">
            <w:pPr>
              <w:keepNext/>
              <w:keepLines/>
              <w:spacing w:after="0"/>
              <w:jc w:val="center"/>
              <w:rPr>
                <w:rFonts w:ascii="Arial" w:hAnsi="Arial"/>
                <w:sz w:val="18"/>
              </w:rPr>
            </w:pPr>
          </w:p>
        </w:tc>
      </w:tr>
      <w:tr w:rsidR="006C7FA3" w:rsidRPr="00421AE9" w14:paraId="46EB193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5B27DAD"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8C517A"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1EAA6F"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07D3A7F" w14:textId="77777777" w:rsidR="006C7FA3" w:rsidRPr="00421AE9" w:rsidRDefault="006C7FA3" w:rsidP="00E4714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F39C944" w14:textId="77777777" w:rsidR="006C7FA3" w:rsidRPr="00421AE9" w:rsidRDefault="006C7FA3" w:rsidP="00E4714D">
            <w:pPr>
              <w:keepNext/>
              <w:keepLines/>
              <w:spacing w:after="0"/>
              <w:jc w:val="center"/>
              <w:rPr>
                <w:rFonts w:ascii="Arial" w:hAnsi="Arial"/>
                <w:sz w:val="18"/>
              </w:rPr>
            </w:pPr>
          </w:p>
        </w:tc>
      </w:tr>
      <w:tr w:rsidR="006C7FA3" w:rsidRPr="00421AE9" w14:paraId="13BF213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32F3F3"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C5881E"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03D4BE"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80561F4" w14:textId="77777777" w:rsidR="006C7FA3" w:rsidRPr="00421AE9" w:rsidRDefault="006C7FA3" w:rsidP="00E4714D">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18B9AD0" w14:textId="77777777" w:rsidR="006C7FA3" w:rsidRPr="00421AE9" w:rsidRDefault="006C7FA3" w:rsidP="00E4714D">
            <w:pPr>
              <w:keepNext/>
              <w:keepLines/>
              <w:spacing w:after="0"/>
              <w:jc w:val="center"/>
              <w:rPr>
                <w:rFonts w:ascii="Arial" w:hAnsi="Arial"/>
                <w:sz w:val="18"/>
              </w:rPr>
            </w:pPr>
          </w:p>
        </w:tc>
      </w:tr>
      <w:tr w:rsidR="006C7FA3" w:rsidRPr="00421AE9" w14:paraId="6EA0FA65"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69F401"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9C2869B" w14:textId="77777777" w:rsidR="006C7FA3" w:rsidRPr="00421AE9" w:rsidRDefault="006C7FA3" w:rsidP="00E4714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6B2C3A5"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3087AE4"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75F5087"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0</w:t>
            </w:r>
          </w:p>
        </w:tc>
      </w:tr>
      <w:tr w:rsidR="006C7FA3" w:rsidRPr="00421AE9" w14:paraId="149C821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0B2ED1A"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3ED463"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66C0EB"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503C0E0"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C0B327C" w14:textId="77777777" w:rsidR="006C7FA3" w:rsidRPr="00421AE9" w:rsidRDefault="006C7FA3" w:rsidP="00E4714D">
            <w:pPr>
              <w:keepNext/>
              <w:keepLines/>
              <w:spacing w:after="0"/>
              <w:jc w:val="center"/>
              <w:rPr>
                <w:rFonts w:ascii="Arial" w:hAnsi="Arial"/>
                <w:sz w:val="18"/>
              </w:rPr>
            </w:pPr>
          </w:p>
        </w:tc>
      </w:tr>
      <w:tr w:rsidR="006C7FA3" w:rsidRPr="00421AE9" w14:paraId="14A1379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3383573"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676F58"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275264"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C90B4D8" w14:textId="77777777" w:rsidR="006C7FA3" w:rsidRPr="00421AE9" w:rsidRDefault="006C7FA3" w:rsidP="00E4714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676BF9A" w14:textId="77777777" w:rsidR="006C7FA3" w:rsidRPr="00421AE9" w:rsidRDefault="006C7FA3" w:rsidP="00E4714D">
            <w:pPr>
              <w:keepNext/>
              <w:keepLines/>
              <w:spacing w:after="0"/>
              <w:jc w:val="center"/>
              <w:rPr>
                <w:rFonts w:ascii="Arial" w:hAnsi="Arial"/>
                <w:sz w:val="18"/>
              </w:rPr>
            </w:pPr>
          </w:p>
        </w:tc>
      </w:tr>
      <w:tr w:rsidR="006C7FA3" w:rsidRPr="00421AE9" w14:paraId="5A6AE7D9"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DF2C26"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AD646E"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F29365"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20D75D1" w14:textId="77777777" w:rsidR="006C7FA3" w:rsidRPr="00421AE9" w:rsidRDefault="006C7FA3" w:rsidP="00E4714D">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96D8A99" w14:textId="77777777" w:rsidR="006C7FA3" w:rsidRPr="00421AE9" w:rsidRDefault="006C7FA3" w:rsidP="00E4714D">
            <w:pPr>
              <w:keepNext/>
              <w:keepLines/>
              <w:spacing w:after="0"/>
              <w:jc w:val="center"/>
              <w:rPr>
                <w:rFonts w:ascii="Arial" w:hAnsi="Arial"/>
                <w:sz w:val="18"/>
              </w:rPr>
            </w:pPr>
          </w:p>
        </w:tc>
      </w:tr>
      <w:tr w:rsidR="006C7FA3" w:rsidRPr="00421AE9" w14:paraId="4982E09B"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4D5FA0"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D5A5743" w14:textId="77777777" w:rsidR="006C7FA3" w:rsidRPr="00421AE9" w:rsidRDefault="006C7FA3" w:rsidP="00E4714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DD292E3"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259D785"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BADE6FA" w14:textId="77777777" w:rsidR="006C7FA3" w:rsidRPr="00421AE9" w:rsidRDefault="006C7FA3" w:rsidP="00E4714D">
            <w:pPr>
              <w:keepNext/>
              <w:keepLines/>
              <w:spacing w:after="0"/>
              <w:jc w:val="center"/>
              <w:rPr>
                <w:rFonts w:ascii="Arial" w:hAnsi="Arial"/>
                <w:sz w:val="18"/>
              </w:rPr>
            </w:pPr>
            <w:r w:rsidRPr="00421AE9">
              <w:rPr>
                <w:rFonts w:ascii="Arial" w:hAnsi="Arial"/>
                <w:sz w:val="18"/>
                <w:lang w:eastAsia="zh-CN"/>
              </w:rPr>
              <w:t>0</w:t>
            </w:r>
          </w:p>
        </w:tc>
      </w:tr>
      <w:tr w:rsidR="006C7FA3" w:rsidRPr="00421AE9" w14:paraId="086C9AC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CEF87B4"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35E5B9"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BAC22C"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9B7F543" w14:textId="77777777" w:rsidR="006C7FA3" w:rsidRPr="00421AE9" w:rsidRDefault="006C7FA3" w:rsidP="00E4714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148FF08" w14:textId="77777777" w:rsidR="006C7FA3" w:rsidRPr="00421AE9" w:rsidRDefault="006C7FA3" w:rsidP="00E4714D">
            <w:pPr>
              <w:keepNext/>
              <w:keepLines/>
              <w:spacing w:after="0"/>
              <w:jc w:val="center"/>
              <w:rPr>
                <w:rFonts w:ascii="Arial" w:hAnsi="Arial"/>
                <w:sz w:val="18"/>
              </w:rPr>
            </w:pPr>
          </w:p>
        </w:tc>
      </w:tr>
      <w:tr w:rsidR="006C7FA3" w:rsidRPr="00421AE9" w14:paraId="30C436A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97A2845"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67BB73"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8F298F"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B3A1350" w14:textId="77777777" w:rsidR="006C7FA3" w:rsidRPr="00421AE9" w:rsidRDefault="006C7FA3" w:rsidP="00E4714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E03BF07" w14:textId="77777777" w:rsidR="006C7FA3" w:rsidRPr="00421AE9" w:rsidRDefault="006C7FA3" w:rsidP="00E4714D">
            <w:pPr>
              <w:keepNext/>
              <w:keepLines/>
              <w:spacing w:after="0"/>
              <w:jc w:val="center"/>
              <w:rPr>
                <w:rFonts w:ascii="Arial" w:hAnsi="Arial"/>
                <w:sz w:val="18"/>
              </w:rPr>
            </w:pPr>
          </w:p>
        </w:tc>
      </w:tr>
      <w:tr w:rsidR="006C7FA3" w:rsidRPr="00421AE9" w14:paraId="73963C3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71669A" w14:textId="77777777" w:rsidR="006C7FA3" w:rsidRPr="00421AE9"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7A1C28" w14:textId="77777777" w:rsidR="006C7FA3" w:rsidRPr="00421AE9"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E96E7E5" w14:textId="77777777" w:rsidR="006C7FA3" w:rsidRPr="00421AE9" w:rsidRDefault="006C7FA3" w:rsidP="00E4714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E4B3353" w14:textId="77777777" w:rsidR="006C7FA3" w:rsidRPr="00421AE9" w:rsidRDefault="006C7FA3" w:rsidP="00E4714D">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5FCF02A" w14:textId="77777777" w:rsidR="006C7FA3" w:rsidRPr="00421AE9" w:rsidRDefault="006C7FA3" w:rsidP="00E4714D">
            <w:pPr>
              <w:keepNext/>
              <w:keepLines/>
              <w:spacing w:after="0"/>
              <w:jc w:val="center"/>
              <w:rPr>
                <w:rFonts w:ascii="Arial" w:hAnsi="Arial"/>
                <w:sz w:val="18"/>
              </w:rPr>
            </w:pPr>
          </w:p>
        </w:tc>
      </w:tr>
      <w:tr w:rsidR="006C7FA3" w:rsidRPr="00642518" w14:paraId="7F8022CC"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65911CB0"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0B067EF5"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CA_n28A-n257A</w:t>
            </w:r>
          </w:p>
          <w:p w14:paraId="13412984" w14:textId="77777777" w:rsidR="006C7FA3" w:rsidRPr="00642518" w:rsidRDefault="006C7FA3" w:rsidP="00E4714D">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45E25C6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7FEF49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AFB232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2925389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1C3DC9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F1E5F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102A9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F3ED85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FE919F" w14:textId="77777777" w:rsidR="006C7FA3" w:rsidRPr="00642518" w:rsidRDefault="006C7FA3" w:rsidP="00E4714D">
            <w:pPr>
              <w:keepNext/>
              <w:keepLines/>
              <w:spacing w:after="0"/>
              <w:jc w:val="center"/>
              <w:rPr>
                <w:rFonts w:ascii="Arial" w:hAnsi="Arial"/>
                <w:sz w:val="18"/>
              </w:rPr>
            </w:pPr>
          </w:p>
        </w:tc>
      </w:tr>
      <w:tr w:rsidR="006C7FA3" w:rsidRPr="00642518" w14:paraId="0D4B3B2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3F8925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12976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48148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E494AE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CCB460D" w14:textId="77777777" w:rsidR="006C7FA3" w:rsidRPr="00642518" w:rsidRDefault="006C7FA3" w:rsidP="00E4714D">
            <w:pPr>
              <w:keepNext/>
              <w:keepLines/>
              <w:spacing w:after="0"/>
              <w:jc w:val="center"/>
              <w:rPr>
                <w:rFonts w:ascii="Arial" w:hAnsi="Arial"/>
                <w:sz w:val="18"/>
              </w:rPr>
            </w:pPr>
          </w:p>
        </w:tc>
      </w:tr>
      <w:tr w:rsidR="006C7FA3" w:rsidRPr="00642518" w14:paraId="1D39A16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2976F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C5271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8620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55C93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C1503A6" w14:textId="77777777" w:rsidR="006C7FA3" w:rsidRPr="00642518" w:rsidRDefault="006C7FA3" w:rsidP="00E4714D">
            <w:pPr>
              <w:keepNext/>
              <w:keepLines/>
              <w:spacing w:after="0"/>
              <w:jc w:val="center"/>
              <w:rPr>
                <w:rFonts w:ascii="Arial" w:hAnsi="Arial"/>
                <w:sz w:val="18"/>
              </w:rPr>
            </w:pPr>
          </w:p>
        </w:tc>
      </w:tr>
      <w:tr w:rsidR="006C7FA3" w:rsidRPr="00642518" w14:paraId="62032249"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F23C7E"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6079792" w14:textId="77777777" w:rsidR="006C7FA3" w:rsidRPr="00642518" w:rsidRDefault="006C7FA3" w:rsidP="00E4714D">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C4EA82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960AD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72B450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3A99198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D472C1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72C1C7"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809FD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881164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B40A8D0" w14:textId="77777777" w:rsidR="006C7FA3" w:rsidRPr="00642518" w:rsidRDefault="006C7FA3" w:rsidP="00E4714D">
            <w:pPr>
              <w:keepNext/>
              <w:keepLines/>
              <w:spacing w:after="0"/>
              <w:jc w:val="center"/>
              <w:rPr>
                <w:rFonts w:ascii="Arial" w:hAnsi="Arial"/>
                <w:sz w:val="18"/>
              </w:rPr>
            </w:pPr>
          </w:p>
        </w:tc>
      </w:tr>
      <w:tr w:rsidR="006C7FA3" w:rsidRPr="00642518" w14:paraId="2D4DA05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E75A52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4D2009"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3D2B777"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5D4FA9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69D5835" w14:textId="77777777" w:rsidR="006C7FA3" w:rsidRPr="00642518" w:rsidRDefault="006C7FA3" w:rsidP="00E4714D">
            <w:pPr>
              <w:keepNext/>
              <w:keepLines/>
              <w:spacing w:after="0"/>
              <w:jc w:val="center"/>
              <w:rPr>
                <w:rFonts w:ascii="Arial" w:hAnsi="Arial"/>
                <w:sz w:val="18"/>
              </w:rPr>
            </w:pPr>
          </w:p>
        </w:tc>
      </w:tr>
      <w:tr w:rsidR="006C7FA3" w:rsidRPr="00642518" w14:paraId="2CCD2DC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0C7D6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338572"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936CF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1C8E215"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295EDB5" w14:textId="77777777" w:rsidR="006C7FA3" w:rsidRPr="00642518" w:rsidRDefault="006C7FA3" w:rsidP="00E4714D">
            <w:pPr>
              <w:keepNext/>
              <w:keepLines/>
              <w:spacing w:after="0"/>
              <w:jc w:val="center"/>
              <w:rPr>
                <w:rFonts w:ascii="Arial" w:hAnsi="Arial"/>
                <w:sz w:val="18"/>
              </w:rPr>
            </w:pPr>
          </w:p>
        </w:tc>
      </w:tr>
      <w:tr w:rsidR="006C7FA3" w:rsidRPr="00642518" w14:paraId="549F5C22"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6293F2"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ED28488" w14:textId="67497705"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CA_n3A-n257A</w:t>
            </w:r>
            <w:ins w:id="2716" w:author="ZTE-Ma Zhifeng" w:date="2023-05-08T14:01:00Z">
              <w:r w:rsidR="0065392A">
                <w:rPr>
                  <w:rFonts w:ascii="Arial" w:hAnsi="Arial" w:cs="Arial"/>
                  <w:sz w:val="18"/>
                  <w:szCs w:val="18"/>
                </w:rPr>
                <w:t>/G</w:t>
              </w:r>
            </w:ins>
          </w:p>
          <w:p w14:paraId="0D33122D" w14:textId="12B1FE91"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CA_n28A-n257A</w:t>
            </w:r>
            <w:ins w:id="2717" w:author="ZTE-Ma Zhifeng" w:date="2023-05-08T14:01:00Z">
              <w:r w:rsidR="0065392A">
                <w:rPr>
                  <w:rFonts w:ascii="Arial" w:hAnsi="Arial" w:cs="Arial"/>
                  <w:sz w:val="18"/>
                  <w:szCs w:val="18"/>
                </w:rPr>
                <w:t>/G</w:t>
              </w:r>
            </w:ins>
          </w:p>
          <w:p w14:paraId="7B4D07BC" w14:textId="189F5199" w:rsidR="006C7FA3" w:rsidRPr="00642518" w:rsidDel="0065392A" w:rsidRDefault="006C7FA3" w:rsidP="0065392A">
            <w:pPr>
              <w:keepNext/>
              <w:keepLines/>
              <w:spacing w:after="0"/>
              <w:jc w:val="center"/>
              <w:rPr>
                <w:del w:id="2718" w:author="ZTE-Ma Zhifeng" w:date="2023-05-08T14:01:00Z"/>
                <w:rFonts w:ascii="Arial" w:hAnsi="Arial" w:cs="Arial"/>
                <w:sz w:val="18"/>
                <w:szCs w:val="18"/>
                <w:lang w:eastAsia="zh-CN"/>
              </w:rPr>
            </w:pPr>
            <w:r w:rsidRPr="00642518">
              <w:rPr>
                <w:rFonts w:ascii="Arial" w:hAnsi="Arial" w:cs="Arial"/>
                <w:sz w:val="18"/>
                <w:szCs w:val="18"/>
              </w:rPr>
              <w:t>CA_n78A-n257A</w:t>
            </w:r>
            <w:ins w:id="2719" w:author="ZTE-Ma Zhifeng" w:date="2023-05-08T14:01:00Z">
              <w:r w:rsidR="0065392A">
                <w:rPr>
                  <w:rFonts w:ascii="Arial" w:hAnsi="Arial" w:cs="Arial" w:hint="eastAsia"/>
                  <w:sz w:val="18"/>
                  <w:szCs w:val="18"/>
                  <w:lang w:eastAsia="zh-CN"/>
                </w:rPr>
                <w:t>/</w:t>
              </w:r>
              <w:r w:rsidR="0065392A">
                <w:rPr>
                  <w:rFonts w:ascii="Arial" w:hAnsi="Arial" w:cs="Arial"/>
                  <w:sz w:val="18"/>
                  <w:szCs w:val="18"/>
                  <w:lang w:eastAsia="zh-CN"/>
                </w:rPr>
                <w:t>G</w:t>
              </w:r>
            </w:ins>
          </w:p>
          <w:p w14:paraId="552EAAC3" w14:textId="330A14BA" w:rsidR="006C7FA3" w:rsidRPr="00642518" w:rsidDel="0065392A" w:rsidRDefault="006C7FA3" w:rsidP="00594DC6">
            <w:pPr>
              <w:keepNext/>
              <w:keepLines/>
              <w:spacing w:after="0"/>
              <w:jc w:val="center"/>
              <w:rPr>
                <w:del w:id="2720" w:author="ZTE-Ma Zhifeng" w:date="2023-05-08T14:01:00Z"/>
                <w:rFonts w:ascii="Arial" w:hAnsi="Arial" w:cs="Arial"/>
                <w:sz w:val="18"/>
                <w:szCs w:val="18"/>
              </w:rPr>
            </w:pPr>
            <w:del w:id="2721" w:author="ZTE-Ma Zhifeng" w:date="2023-05-08T14:01:00Z">
              <w:r w:rsidRPr="00642518" w:rsidDel="0065392A">
                <w:rPr>
                  <w:rFonts w:ascii="Arial" w:hAnsi="Arial" w:cs="Arial"/>
                  <w:sz w:val="18"/>
                  <w:szCs w:val="18"/>
                </w:rPr>
                <w:delText>CA_n3A-n257G</w:delText>
              </w:r>
            </w:del>
          </w:p>
          <w:p w14:paraId="7A59D13B" w14:textId="24C9FB9D" w:rsidR="006C7FA3" w:rsidRPr="00642518" w:rsidDel="0065392A" w:rsidRDefault="006C7FA3" w:rsidP="00BF0539">
            <w:pPr>
              <w:keepNext/>
              <w:keepLines/>
              <w:spacing w:after="0"/>
              <w:jc w:val="center"/>
              <w:rPr>
                <w:del w:id="2722" w:author="ZTE-Ma Zhifeng" w:date="2023-05-08T14:01:00Z"/>
                <w:rFonts w:ascii="Arial" w:hAnsi="Arial" w:cs="Arial"/>
                <w:sz w:val="18"/>
                <w:szCs w:val="18"/>
              </w:rPr>
            </w:pPr>
            <w:del w:id="2723" w:author="ZTE-Ma Zhifeng" w:date="2023-05-08T14:01:00Z">
              <w:r w:rsidRPr="00642518" w:rsidDel="0065392A">
                <w:rPr>
                  <w:rFonts w:ascii="Arial" w:hAnsi="Arial" w:cs="Arial"/>
                  <w:sz w:val="18"/>
                  <w:szCs w:val="18"/>
                </w:rPr>
                <w:delText>CA_n28A-n257G</w:delText>
              </w:r>
            </w:del>
          </w:p>
          <w:p w14:paraId="62BCAED4" w14:textId="73C679EB" w:rsidR="006C7FA3" w:rsidRPr="00642518" w:rsidRDefault="006C7FA3" w:rsidP="00944FD6">
            <w:pPr>
              <w:keepNext/>
              <w:keepLines/>
              <w:spacing w:after="0"/>
              <w:jc w:val="center"/>
              <w:rPr>
                <w:rFonts w:ascii="Arial" w:hAnsi="Arial"/>
                <w:sz w:val="18"/>
              </w:rPr>
            </w:pPr>
            <w:del w:id="2724" w:author="ZTE-Ma Zhifeng" w:date="2023-05-08T14:01:00Z">
              <w:r w:rsidRPr="00642518" w:rsidDel="0065392A">
                <w:rPr>
                  <w:rFonts w:ascii="Arial" w:hAnsi="Arial" w:cs="Arial"/>
                  <w:sz w:val="18"/>
                  <w:szCs w:val="18"/>
                </w:rPr>
                <w:delText>CA_n78A-n257G</w:delText>
              </w:r>
            </w:del>
          </w:p>
        </w:tc>
        <w:tc>
          <w:tcPr>
            <w:tcW w:w="1213" w:type="dxa"/>
            <w:tcBorders>
              <w:top w:val="single" w:sz="4" w:space="0" w:color="auto"/>
              <w:left w:val="single" w:sz="4" w:space="0" w:color="auto"/>
              <w:right w:val="single" w:sz="4" w:space="0" w:color="auto"/>
            </w:tcBorders>
          </w:tcPr>
          <w:p w14:paraId="7B8BF88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3C9E9AC"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4163FE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3F55210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09E79E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B7DF9F"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B0AB9E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58A510B"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653FE71" w14:textId="77777777" w:rsidR="006C7FA3" w:rsidRPr="00642518" w:rsidRDefault="006C7FA3" w:rsidP="00E4714D">
            <w:pPr>
              <w:keepNext/>
              <w:keepLines/>
              <w:spacing w:after="0"/>
              <w:jc w:val="center"/>
              <w:rPr>
                <w:rFonts w:ascii="Arial" w:hAnsi="Arial"/>
                <w:sz w:val="18"/>
              </w:rPr>
            </w:pPr>
          </w:p>
        </w:tc>
      </w:tr>
      <w:tr w:rsidR="006C7FA3" w:rsidRPr="00642518" w14:paraId="3D4C61E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FE0B33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47AB6E"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88772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04ECA2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9AD6D70" w14:textId="77777777" w:rsidR="006C7FA3" w:rsidRPr="00642518" w:rsidRDefault="006C7FA3" w:rsidP="00E4714D">
            <w:pPr>
              <w:keepNext/>
              <w:keepLines/>
              <w:spacing w:after="0"/>
              <w:jc w:val="center"/>
              <w:rPr>
                <w:rFonts w:ascii="Arial" w:hAnsi="Arial"/>
                <w:sz w:val="18"/>
              </w:rPr>
            </w:pPr>
          </w:p>
        </w:tc>
      </w:tr>
      <w:tr w:rsidR="006C7FA3" w:rsidRPr="00642518" w14:paraId="0FF805B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5447E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56A40F"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8E0B00F"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ECF1CC4"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A8F8BEF" w14:textId="77777777" w:rsidR="006C7FA3" w:rsidRPr="00642518" w:rsidRDefault="006C7FA3" w:rsidP="00E4714D">
            <w:pPr>
              <w:keepNext/>
              <w:keepLines/>
              <w:spacing w:after="0"/>
              <w:jc w:val="center"/>
              <w:rPr>
                <w:rFonts w:ascii="Arial" w:hAnsi="Arial"/>
                <w:sz w:val="18"/>
              </w:rPr>
            </w:pPr>
          </w:p>
        </w:tc>
      </w:tr>
      <w:tr w:rsidR="006C7FA3" w:rsidRPr="00642518" w14:paraId="01CD4C3D"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FF6E82" w14:textId="77777777" w:rsidR="006C7FA3" w:rsidRPr="00642518" w:rsidRDefault="006C7FA3" w:rsidP="00E4714D">
            <w:pPr>
              <w:keepNext/>
              <w:keepLines/>
              <w:spacing w:after="0"/>
              <w:jc w:val="center"/>
              <w:rPr>
                <w:rFonts w:ascii="Arial" w:hAnsi="Arial"/>
                <w:sz w:val="18"/>
              </w:rPr>
            </w:pPr>
            <w:r w:rsidRPr="00642518">
              <w:rPr>
                <w:rFonts w:ascii="Arial" w:hAnsi="Arial"/>
                <w:sz w:val="18"/>
              </w:rPr>
              <w:lastRenderedPageBreak/>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A3F39D5" w14:textId="4D82CF59"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CA_n3A-n257A</w:t>
            </w:r>
            <w:ins w:id="2725" w:author="ZTE-Ma Zhifeng" w:date="2023-05-08T14:01:00Z">
              <w:r w:rsidR="0065392A">
                <w:rPr>
                  <w:rFonts w:ascii="Arial" w:hAnsi="Arial" w:cs="Arial"/>
                  <w:sz w:val="18"/>
                  <w:szCs w:val="18"/>
                </w:rPr>
                <w:t>/G</w:t>
              </w:r>
            </w:ins>
            <w:ins w:id="2726" w:author="ZTE-Ma Zhifeng" w:date="2023-05-08T14:02:00Z">
              <w:r w:rsidR="0065392A">
                <w:rPr>
                  <w:rFonts w:ascii="Arial" w:hAnsi="Arial" w:cs="Arial"/>
                  <w:sz w:val="18"/>
                  <w:szCs w:val="18"/>
                </w:rPr>
                <w:t>/H</w:t>
              </w:r>
            </w:ins>
          </w:p>
          <w:p w14:paraId="269A7A98" w14:textId="04F1FDB2"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CA_n28A-n257A</w:t>
            </w:r>
            <w:ins w:id="2727" w:author="ZTE-Ma Zhifeng" w:date="2023-05-08T14:02:00Z">
              <w:r w:rsidR="0065392A">
                <w:rPr>
                  <w:rFonts w:ascii="Arial" w:hAnsi="Arial" w:cs="Arial"/>
                  <w:sz w:val="18"/>
                  <w:szCs w:val="18"/>
                </w:rPr>
                <w:t>/G/H</w:t>
              </w:r>
            </w:ins>
          </w:p>
          <w:p w14:paraId="0F5DE75F" w14:textId="5A3922DF" w:rsidR="006C7FA3" w:rsidRPr="00642518" w:rsidDel="0065392A" w:rsidRDefault="006C7FA3" w:rsidP="0065392A">
            <w:pPr>
              <w:keepNext/>
              <w:keepLines/>
              <w:spacing w:after="0"/>
              <w:jc w:val="center"/>
              <w:rPr>
                <w:del w:id="2728" w:author="ZTE-Ma Zhifeng" w:date="2023-05-08T14:02:00Z"/>
                <w:rFonts w:ascii="Arial" w:hAnsi="Arial" w:cs="Arial"/>
                <w:sz w:val="18"/>
                <w:szCs w:val="18"/>
              </w:rPr>
            </w:pPr>
            <w:r w:rsidRPr="00642518">
              <w:rPr>
                <w:rFonts w:ascii="Arial" w:hAnsi="Arial" w:cs="Arial"/>
                <w:sz w:val="18"/>
                <w:szCs w:val="18"/>
              </w:rPr>
              <w:t>CA_n78A-n257A</w:t>
            </w:r>
            <w:ins w:id="2729" w:author="ZTE-Ma Zhifeng" w:date="2023-05-08T14:02:00Z">
              <w:r w:rsidR="0065392A">
                <w:rPr>
                  <w:rFonts w:ascii="Arial" w:hAnsi="Arial" w:cs="Arial"/>
                  <w:sz w:val="18"/>
                  <w:szCs w:val="18"/>
                </w:rPr>
                <w:t>/G/H</w:t>
              </w:r>
            </w:ins>
          </w:p>
          <w:p w14:paraId="2081EC4C" w14:textId="5CFBAA63" w:rsidR="006C7FA3" w:rsidRPr="00642518" w:rsidDel="0065392A" w:rsidRDefault="006C7FA3" w:rsidP="00594DC6">
            <w:pPr>
              <w:keepNext/>
              <w:keepLines/>
              <w:spacing w:after="0"/>
              <w:jc w:val="center"/>
              <w:rPr>
                <w:del w:id="2730" w:author="ZTE-Ma Zhifeng" w:date="2023-05-08T14:02:00Z"/>
                <w:rFonts w:ascii="Arial" w:hAnsi="Arial" w:cs="Arial"/>
                <w:sz w:val="18"/>
                <w:szCs w:val="18"/>
              </w:rPr>
            </w:pPr>
            <w:del w:id="2731" w:author="ZTE-Ma Zhifeng" w:date="2023-05-08T14:02:00Z">
              <w:r w:rsidRPr="00642518" w:rsidDel="0065392A">
                <w:rPr>
                  <w:rFonts w:ascii="Arial" w:hAnsi="Arial" w:cs="Arial"/>
                  <w:sz w:val="18"/>
                  <w:szCs w:val="18"/>
                </w:rPr>
                <w:delText>CA_n3A-n257G</w:delText>
              </w:r>
            </w:del>
          </w:p>
          <w:p w14:paraId="3352EFB5" w14:textId="3DC48EF4" w:rsidR="006C7FA3" w:rsidRPr="00642518" w:rsidDel="0065392A" w:rsidRDefault="006C7FA3" w:rsidP="00BF0539">
            <w:pPr>
              <w:keepNext/>
              <w:keepLines/>
              <w:spacing w:after="0"/>
              <w:jc w:val="center"/>
              <w:rPr>
                <w:del w:id="2732" w:author="ZTE-Ma Zhifeng" w:date="2023-05-08T14:02:00Z"/>
                <w:rFonts w:ascii="Arial" w:hAnsi="Arial" w:cs="Arial"/>
                <w:sz w:val="18"/>
                <w:szCs w:val="18"/>
              </w:rPr>
            </w:pPr>
            <w:del w:id="2733" w:author="ZTE-Ma Zhifeng" w:date="2023-05-08T14:02:00Z">
              <w:r w:rsidRPr="00642518" w:rsidDel="0065392A">
                <w:rPr>
                  <w:rFonts w:ascii="Arial" w:hAnsi="Arial" w:cs="Arial"/>
                  <w:sz w:val="18"/>
                  <w:szCs w:val="18"/>
                </w:rPr>
                <w:delText>CA_n28A-n257G</w:delText>
              </w:r>
            </w:del>
          </w:p>
          <w:p w14:paraId="0FC2D344" w14:textId="38ACEB33" w:rsidR="006C7FA3" w:rsidRPr="00642518" w:rsidDel="0065392A" w:rsidRDefault="006C7FA3" w:rsidP="00944FD6">
            <w:pPr>
              <w:keepNext/>
              <w:keepLines/>
              <w:spacing w:after="0"/>
              <w:jc w:val="center"/>
              <w:rPr>
                <w:del w:id="2734" w:author="ZTE-Ma Zhifeng" w:date="2023-05-08T14:02:00Z"/>
                <w:rFonts w:ascii="Arial" w:hAnsi="Arial" w:cs="Arial"/>
                <w:sz w:val="18"/>
                <w:szCs w:val="18"/>
              </w:rPr>
            </w:pPr>
            <w:del w:id="2735" w:author="ZTE-Ma Zhifeng" w:date="2023-05-08T14:02:00Z">
              <w:r w:rsidRPr="00642518" w:rsidDel="0065392A">
                <w:rPr>
                  <w:rFonts w:ascii="Arial" w:hAnsi="Arial" w:cs="Arial"/>
                  <w:sz w:val="18"/>
                  <w:szCs w:val="18"/>
                </w:rPr>
                <w:delText>CA_n78A-n257G</w:delText>
              </w:r>
            </w:del>
          </w:p>
          <w:p w14:paraId="402F8962" w14:textId="5CC7E515" w:rsidR="006C7FA3" w:rsidRPr="00642518" w:rsidDel="0065392A" w:rsidRDefault="006C7FA3" w:rsidP="00944FD6">
            <w:pPr>
              <w:keepNext/>
              <w:keepLines/>
              <w:spacing w:after="0"/>
              <w:jc w:val="center"/>
              <w:rPr>
                <w:del w:id="2736" w:author="ZTE-Ma Zhifeng" w:date="2023-05-08T14:02:00Z"/>
                <w:rFonts w:ascii="Arial" w:hAnsi="Arial" w:cs="Arial"/>
                <w:sz w:val="18"/>
                <w:szCs w:val="18"/>
              </w:rPr>
            </w:pPr>
            <w:del w:id="2737" w:author="ZTE-Ma Zhifeng" w:date="2023-05-08T14:02:00Z">
              <w:r w:rsidRPr="00642518" w:rsidDel="0065392A">
                <w:rPr>
                  <w:rFonts w:ascii="Arial" w:hAnsi="Arial" w:cs="Arial"/>
                  <w:sz w:val="18"/>
                  <w:szCs w:val="18"/>
                </w:rPr>
                <w:delText>CA_n3A-n257H</w:delText>
              </w:r>
            </w:del>
          </w:p>
          <w:p w14:paraId="7AB6387C" w14:textId="7BAC437F" w:rsidR="006C7FA3" w:rsidRPr="00642518" w:rsidDel="0065392A" w:rsidRDefault="006C7FA3" w:rsidP="008B246B">
            <w:pPr>
              <w:keepNext/>
              <w:keepLines/>
              <w:spacing w:after="0"/>
              <w:jc w:val="center"/>
              <w:rPr>
                <w:del w:id="2738" w:author="ZTE-Ma Zhifeng" w:date="2023-05-08T14:02:00Z"/>
                <w:rFonts w:ascii="Arial" w:hAnsi="Arial" w:cs="Arial"/>
                <w:sz w:val="18"/>
                <w:szCs w:val="18"/>
              </w:rPr>
            </w:pPr>
            <w:del w:id="2739" w:author="ZTE-Ma Zhifeng" w:date="2023-05-08T14:02:00Z">
              <w:r w:rsidRPr="00642518" w:rsidDel="0065392A">
                <w:rPr>
                  <w:rFonts w:ascii="Arial" w:hAnsi="Arial" w:cs="Arial"/>
                  <w:sz w:val="18"/>
                  <w:szCs w:val="18"/>
                </w:rPr>
                <w:delText>CA_n28A-n257H</w:delText>
              </w:r>
            </w:del>
          </w:p>
          <w:p w14:paraId="3BA1DC9E" w14:textId="1AA65C6B" w:rsidR="006C7FA3" w:rsidRPr="00642518" w:rsidRDefault="006C7FA3" w:rsidP="006C7888">
            <w:pPr>
              <w:keepNext/>
              <w:keepLines/>
              <w:spacing w:after="0"/>
              <w:jc w:val="center"/>
              <w:rPr>
                <w:rFonts w:ascii="Arial" w:eastAsia="MS Mincho" w:hAnsi="Arial"/>
                <w:sz w:val="18"/>
              </w:rPr>
            </w:pPr>
            <w:del w:id="2740" w:author="ZTE-Ma Zhifeng" w:date="2023-05-08T14:02:00Z">
              <w:r w:rsidRPr="00642518" w:rsidDel="0065392A">
                <w:rPr>
                  <w:rFonts w:ascii="Arial" w:hAnsi="Arial" w:cs="Arial"/>
                  <w:sz w:val="18"/>
                  <w:szCs w:val="18"/>
                </w:rPr>
                <w:delText>CA_n78A-n257H</w:delText>
              </w:r>
            </w:del>
          </w:p>
        </w:tc>
        <w:tc>
          <w:tcPr>
            <w:tcW w:w="1213" w:type="dxa"/>
            <w:tcBorders>
              <w:top w:val="single" w:sz="4" w:space="0" w:color="auto"/>
              <w:left w:val="single" w:sz="4" w:space="0" w:color="auto"/>
              <w:right w:val="single" w:sz="4" w:space="0" w:color="auto"/>
            </w:tcBorders>
          </w:tcPr>
          <w:p w14:paraId="4B995EB5"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5D32044"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F89BAB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3E1D056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BF26B65"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0ED41D"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9EC45E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841D7C6"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FFBDB2" w14:textId="77777777" w:rsidR="006C7FA3" w:rsidRPr="00642518" w:rsidRDefault="006C7FA3" w:rsidP="00E4714D">
            <w:pPr>
              <w:keepNext/>
              <w:keepLines/>
              <w:spacing w:after="0"/>
              <w:jc w:val="center"/>
              <w:rPr>
                <w:rFonts w:ascii="Arial" w:hAnsi="Arial"/>
                <w:sz w:val="18"/>
              </w:rPr>
            </w:pPr>
          </w:p>
        </w:tc>
      </w:tr>
      <w:tr w:rsidR="006C7FA3" w:rsidRPr="00642518" w14:paraId="3D08F53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A64C23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7B9F9C"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FA6DF3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FCF1082"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5B933E6" w14:textId="77777777" w:rsidR="006C7FA3" w:rsidRPr="00642518" w:rsidRDefault="006C7FA3" w:rsidP="00E4714D">
            <w:pPr>
              <w:keepNext/>
              <w:keepLines/>
              <w:spacing w:after="0"/>
              <w:jc w:val="center"/>
              <w:rPr>
                <w:rFonts w:ascii="Arial" w:hAnsi="Arial"/>
                <w:sz w:val="18"/>
              </w:rPr>
            </w:pPr>
          </w:p>
        </w:tc>
      </w:tr>
      <w:tr w:rsidR="006C7FA3" w:rsidRPr="00642518" w14:paraId="5430359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BB51A9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C94515"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D6BFBA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2A18138"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78E7157C" w14:textId="77777777" w:rsidR="006C7FA3" w:rsidRPr="00642518" w:rsidRDefault="006C7FA3" w:rsidP="00E4714D">
            <w:pPr>
              <w:keepNext/>
              <w:keepLines/>
              <w:spacing w:after="0"/>
              <w:jc w:val="center"/>
              <w:rPr>
                <w:rFonts w:ascii="Arial" w:hAnsi="Arial"/>
                <w:sz w:val="18"/>
              </w:rPr>
            </w:pPr>
          </w:p>
        </w:tc>
      </w:tr>
      <w:tr w:rsidR="006C7FA3" w:rsidRPr="00642518" w14:paraId="2E413C89"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84283C"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1086BD9" w14:textId="163121DE"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CA_n3A-n257A</w:t>
            </w:r>
            <w:ins w:id="2741" w:author="ZTE-Ma Zhifeng" w:date="2023-05-08T14:02:00Z">
              <w:r w:rsidR="0065392A">
                <w:rPr>
                  <w:rFonts w:ascii="Arial" w:hAnsi="Arial" w:cs="Arial"/>
                  <w:sz w:val="18"/>
                  <w:szCs w:val="18"/>
                </w:rPr>
                <w:t>/G/H/I</w:t>
              </w:r>
            </w:ins>
          </w:p>
          <w:p w14:paraId="1B1E4CCF" w14:textId="75ED0335"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rPr>
              <w:t>CA_n28A-n257A</w:t>
            </w:r>
            <w:ins w:id="2742" w:author="ZTE-Ma Zhifeng" w:date="2023-05-08T14:02:00Z">
              <w:r w:rsidR="0065392A">
                <w:rPr>
                  <w:rFonts w:ascii="Arial" w:hAnsi="Arial" w:cs="Arial"/>
                  <w:sz w:val="18"/>
                  <w:szCs w:val="18"/>
                </w:rPr>
                <w:t>/G/H/I</w:t>
              </w:r>
            </w:ins>
          </w:p>
          <w:p w14:paraId="74756708" w14:textId="5C6F6698" w:rsidR="006C7FA3" w:rsidRPr="00642518" w:rsidDel="0065392A" w:rsidRDefault="006C7FA3" w:rsidP="0065392A">
            <w:pPr>
              <w:keepNext/>
              <w:keepLines/>
              <w:spacing w:after="0"/>
              <w:jc w:val="center"/>
              <w:rPr>
                <w:del w:id="2743" w:author="ZTE-Ma Zhifeng" w:date="2023-05-08T14:02:00Z"/>
                <w:rFonts w:ascii="Arial" w:hAnsi="Arial" w:cs="Arial"/>
                <w:sz w:val="18"/>
                <w:szCs w:val="18"/>
              </w:rPr>
            </w:pPr>
            <w:r w:rsidRPr="00642518">
              <w:rPr>
                <w:rFonts w:ascii="Arial" w:hAnsi="Arial" w:cs="Arial"/>
                <w:sz w:val="18"/>
                <w:szCs w:val="18"/>
              </w:rPr>
              <w:t>CA_n78A-n257A</w:t>
            </w:r>
            <w:ins w:id="2744" w:author="ZTE-Ma Zhifeng" w:date="2023-05-08T14:02:00Z">
              <w:r w:rsidR="0065392A">
                <w:rPr>
                  <w:rFonts w:ascii="Arial" w:hAnsi="Arial" w:cs="Arial"/>
                  <w:sz w:val="18"/>
                  <w:szCs w:val="18"/>
                </w:rPr>
                <w:t>/G/H/I</w:t>
              </w:r>
            </w:ins>
          </w:p>
          <w:p w14:paraId="56FE82D5" w14:textId="38BFAB16" w:rsidR="006C7FA3" w:rsidRPr="00642518" w:rsidDel="0065392A" w:rsidRDefault="006C7FA3" w:rsidP="00594DC6">
            <w:pPr>
              <w:keepNext/>
              <w:keepLines/>
              <w:spacing w:after="0"/>
              <w:jc w:val="center"/>
              <w:rPr>
                <w:del w:id="2745" w:author="ZTE-Ma Zhifeng" w:date="2023-05-08T14:02:00Z"/>
                <w:rFonts w:ascii="Arial" w:hAnsi="Arial" w:cs="Arial"/>
                <w:sz w:val="18"/>
                <w:szCs w:val="18"/>
              </w:rPr>
            </w:pPr>
            <w:del w:id="2746" w:author="ZTE-Ma Zhifeng" w:date="2023-05-08T14:02:00Z">
              <w:r w:rsidRPr="00642518" w:rsidDel="0065392A">
                <w:rPr>
                  <w:rFonts w:ascii="Arial" w:hAnsi="Arial" w:cs="Arial"/>
                  <w:sz w:val="18"/>
                  <w:szCs w:val="18"/>
                </w:rPr>
                <w:delText>CA_n3A-n257G</w:delText>
              </w:r>
            </w:del>
          </w:p>
          <w:p w14:paraId="7CEE18FD" w14:textId="2C134AFA" w:rsidR="006C7FA3" w:rsidRPr="00642518" w:rsidDel="0065392A" w:rsidRDefault="006C7FA3" w:rsidP="00BF0539">
            <w:pPr>
              <w:keepNext/>
              <w:keepLines/>
              <w:spacing w:after="0"/>
              <w:jc w:val="center"/>
              <w:rPr>
                <w:del w:id="2747" w:author="ZTE-Ma Zhifeng" w:date="2023-05-08T14:02:00Z"/>
                <w:rFonts w:ascii="Arial" w:hAnsi="Arial" w:cs="Arial"/>
                <w:sz w:val="18"/>
                <w:szCs w:val="18"/>
              </w:rPr>
            </w:pPr>
            <w:del w:id="2748" w:author="ZTE-Ma Zhifeng" w:date="2023-05-08T14:02:00Z">
              <w:r w:rsidRPr="00642518" w:rsidDel="0065392A">
                <w:rPr>
                  <w:rFonts w:ascii="Arial" w:hAnsi="Arial" w:cs="Arial"/>
                  <w:sz w:val="18"/>
                  <w:szCs w:val="18"/>
                </w:rPr>
                <w:delText>CA_n28A-n257G</w:delText>
              </w:r>
            </w:del>
          </w:p>
          <w:p w14:paraId="5541AC87" w14:textId="7B302671" w:rsidR="006C7FA3" w:rsidRPr="00642518" w:rsidDel="0065392A" w:rsidRDefault="006C7FA3" w:rsidP="00944FD6">
            <w:pPr>
              <w:keepNext/>
              <w:keepLines/>
              <w:spacing w:after="0"/>
              <w:jc w:val="center"/>
              <w:rPr>
                <w:del w:id="2749" w:author="ZTE-Ma Zhifeng" w:date="2023-05-08T14:02:00Z"/>
                <w:rFonts w:ascii="Arial" w:hAnsi="Arial" w:cs="Arial"/>
                <w:sz w:val="18"/>
                <w:szCs w:val="18"/>
              </w:rPr>
            </w:pPr>
            <w:del w:id="2750" w:author="ZTE-Ma Zhifeng" w:date="2023-05-08T14:02:00Z">
              <w:r w:rsidRPr="00642518" w:rsidDel="0065392A">
                <w:rPr>
                  <w:rFonts w:ascii="Arial" w:hAnsi="Arial" w:cs="Arial"/>
                  <w:sz w:val="18"/>
                  <w:szCs w:val="18"/>
                </w:rPr>
                <w:delText>CA_n78A-n257G</w:delText>
              </w:r>
            </w:del>
          </w:p>
          <w:p w14:paraId="53849261" w14:textId="013FC427" w:rsidR="006C7FA3" w:rsidRPr="00642518" w:rsidDel="0065392A" w:rsidRDefault="006C7FA3" w:rsidP="00944FD6">
            <w:pPr>
              <w:keepNext/>
              <w:keepLines/>
              <w:spacing w:after="0"/>
              <w:jc w:val="center"/>
              <w:rPr>
                <w:del w:id="2751" w:author="ZTE-Ma Zhifeng" w:date="2023-05-08T14:02:00Z"/>
                <w:rFonts w:ascii="Arial" w:hAnsi="Arial" w:cs="Arial"/>
                <w:sz w:val="18"/>
                <w:szCs w:val="18"/>
              </w:rPr>
            </w:pPr>
            <w:del w:id="2752" w:author="ZTE-Ma Zhifeng" w:date="2023-05-08T14:02:00Z">
              <w:r w:rsidRPr="00642518" w:rsidDel="0065392A">
                <w:rPr>
                  <w:rFonts w:ascii="Arial" w:hAnsi="Arial" w:cs="Arial"/>
                  <w:sz w:val="18"/>
                  <w:szCs w:val="18"/>
                </w:rPr>
                <w:delText>CA_n3A-n257H</w:delText>
              </w:r>
            </w:del>
          </w:p>
          <w:p w14:paraId="1FF07D30" w14:textId="0654AC77" w:rsidR="006C7FA3" w:rsidRPr="00642518" w:rsidDel="0065392A" w:rsidRDefault="006C7FA3" w:rsidP="008B246B">
            <w:pPr>
              <w:keepNext/>
              <w:keepLines/>
              <w:spacing w:after="0"/>
              <w:jc w:val="center"/>
              <w:rPr>
                <w:del w:id="2753" w:author="ZTE-Ma Zhifeng" w:date="2023-05-08T14:02:00Z"/>
                <w:rFonts w:ascii="Arial" w:hAnsi="Arial" w:cs="Arial"/>
                <w:sz w:val="18"/>
                <w:szCs w:val="18"/>
              </w:rPr>
            </w:pPr>
            <w:del w:id="2754" w:author="ZTE-Ma Zhifeng" w:date="2023-05-08T14:02:00Z">
              <w:r w:rsidRPr="00642518" w:rsidDel="0065392A">
                <w:rPr>
                  <w:rFonts w:ascii="Arial" w:hAnsi="Arial" w:cs="Arial"/>
                  <w:sz w:val="18"/>
                  <w:szCs w:val="18"/>
                </w:rPr>
                <w:delText>CA_n28A-n257H</w:delText>
              </w:r>
            </w:del>
          </w:p>
          <w:p w14:paraId="67FF6E21" w14:textId="79690FB8" w:rsidR="006C7FA3" w:rsidRPr="00642518" w:rsidDel="0065392A" w:rsidRDefault="006C7FA3" w:rsidP="006C7888">
            <w:pPr>
              <w:keepNext/>
              <w:keepLines/>
              <w:spacing w:after="0"/>
              <w:jc w:val="center"/>
              <w:rPr>
                <w:del w:id="2755" w:author="ZTE-Ma Zhifeng" w:date="2023-05-08T14:02:00Z"/>
                <w:rFonts w:ascii="Arial" w:hAnsi="Arial" w:cs="Arial"/>
                <w:sz w:val="18"/>
                <w:szCs w:val="18"/>
              </w:rPr>
            </w:pPr>
            <w:del w:id="2756" w:author="ZTE-Ma Zhifeng" w:date="2023-05-08T14:02:00Z">
              <w:r w:rsidRPr="00642518" w:rsidDel="0065392A">
                <w:rPr>
                  <w:rFonts w:ascii="Arial" w:hAnsi="Arial" w:cs="Arial"/>
                  <w:sz w:val="18"/>
                  <w:szCs w:val="18"/>
                </w:rPr>
                <w:delText>CA_n78A-n257H</w:delText>
              </w:r>
            </w:del>
          </w:p>
          <w:p w14:paraId="4D30E412" w14:textId="4E8CFDE9" w:rsidR="006C7FA3" w:rsidRPr="00642518" w:rsidDel="0065392A" w:rsidRDefault="006C7FA3">
            <w:pPr>
              <w:keepNext/>
              <w:keepLines/>
              <w:spacing w:after="0"/>
              <w:jc w:val="center"/>
              <w:rPr>
                <w:del w:id="2757" w:author="ZTE-Ma Zhifeng" w:date="2023-05-08T14:02:00Z"/>
                <w:rFonts w:ascii="Arial" w:hAnsi="Arial" w:cs="Arial"/>
                <w:sz w:val="18"/>
                <w:szCs w:val="18"/>
              </w:rPr>
            </w:pPr>
            <w:del w:id="2758" w:author="ZTE-Ma Zhifeng" w:date="2023-05-08T14:02:00Z">
              <w:r w:rsidRPr="00642518" w:rsidDel="0065392A">
                <w:rPr>
                  <w:rFonts w:ascii="Arial" w:hAnsi="Arial" w:cs="Arial"/>
                  <w:sz w:val="18"/>
                  <w:szCs w:val="18"/>
                </w:rPr>
                <w:delText>CA_n3A-n257I</w:delText>
              </w:r>
            </w:del>
          </w:p>
          <w:p w14:paraId="67AA5895" w14:textId="11F5BC2C" w:rsidR="006C7FA3" w:rsidRPr="00642518" w:rsidDel="0065392A" w:rsidRDefault="006C7FA3">
            <w:pPr>
              <w:keepNext/>
              <w:keepLines/>
              <w:spacing w:after="0"/>
              <w:jc w:val="center"/>
              <w:rPr>
                <w:del w:id="2759" w:author="ZTE-Ma Zhifeng" w:date="2023-05-08T14:02:00Z"/>
                <w:rFonts w:ascii="Arial" w:hAnsi="Arial" w:cs="Arial"/>
                <w:sz w:val="18"/>
                <w:szCs w:val="18"/>
              </w:rPr>
            </w:pPr>
            <w:del w:id="2760" w:author="ZTE-Ma Zhifeng" w:date="2023-05-08T14:02:00Z">
              <w:r w:rsidRPr="00642518" w:rsidDel="0065392A">
                <w:rPr>
                  <w:rFonts w:ascii="Arial" w:hAnsi="Arial" w:cs="Arial"/>
                  <w:sz w:val="18"/>
                  <w:szCs w:val="18"/>
                </w:rPr>
                <w:delText>CA_n28A-n257I</w:delText>
              </w:r>
            </w:del>
          </w:p>
          <w:p w14:paraId="0D15485D" w14:textId="1B40A660" w:rsidR="006C7FA3" w:rsidRPr="00642518" w:rsidRDefault="006C7FA3">
            <w:pPr>
              <w:keepNext/>
              <w:keepLines/>
              <w:spacing w:after="0"/>
              <w:jc w:val="center"/>
              <w:rPr>
                <w:rFonts w:ascii="Arial" w:eastAsia="MS Mincho" w:hAnsi="Arial"/>
                <w:sz w:val="18"/>
              </w:rPr>
            </w:pPr>
            <w:del w:id="2761" w:author="ZTE-Ma Zhifeng" w:date="2023-05-08T14:02:00Z">
              <w:r w:rsidRPr="00642518" w:rsidDel="0065392A">
                <w:rPr>
                  <w:rFonts w:ascii="Arial" w:hAnsi="Arial" w:cs="Arial"/>
                  <w:sz w:val="18"/>
                  <w:szCs w:val="18"/>
                </w:rPr>
                <w:delText>CA_n78A-n257I</w:delText>
              </w:r>
            </w:del>
          </w:p>
        </w:tc>
        <w:tc>
          <w:tcPr>
            <w:tcW w:w="1213" w:type="dxa"/>
            <w:tcBorders>
              <w:top w:val="single" w:sz="4" w:space="0" w:color="auto"/>
              <w:left w:val="single" w:sz="4" w:space="0" w:color="auto"/>
              <w:right w:val="single" w:sz="4" w:space="0" w:color="auto"/>
            </w:tcBorders>
          </w:tcPr>
          <w:p w14:paraId="0485D16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BF5069"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27C868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0</w:t>
            </w:r>
          </w:p>
        </w:tc>
      </w:tr>
      <w:tr w:rsidR="006C7FA3" w:rsidRPr="00642518" w14:paraId="7A77614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7BC31C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CF841A"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90BB23D"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C18B0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BFE6BB8" w14:textId="77777777" w:rsidR="006C7FA3" w:rsidRPr="00642518" w:rsidRDefault="006C7FA3" w:rsidP="00E4714D">
            <w:pPr>
              <w:keepNext/>
              <w:keepLines/>
              <w:spacing w:after="0"/>
              <w:jc w:val="center"/>
              <w:rPr>
                <w:rFonts w:ascii="Arial" w:hAnsi="Arial"/>
                <w:sz w:val="18"/>
              </w:rPr>
            </w:pPr>
          </w:p>
        </w:tc>
      </w:tr>
      <w:tr w:rsidR="006C7FA3" w:rsidRPr="00642518" w14:paraId="5CEEEFD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0DB2500"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274CF1"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8BF6828"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20B9FA0" w14:textId="77777777" w:rsidR="006C7FA3" w:rsidRPr="00642518" w:rsidRDefault="006C7FA3" w:rsidP="00E4714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2F7867B" w14:textId="77777777" w:rsidR="006C7FA3" w:rsidRPr="00642518" w:rsidRDefault="006C7FA3" w:rsidP="00E4714D">
            <w:pPr>
              <w:keepNext/>
              <w:keepLines/>
              <w:spacing w:after="0"/>
              <w:jc w:val="center"/>
              <w:rPr>
                <w:rFonts w:ascii="Arial" w:hAnsi="Arial"/>
                <w:sz w:val="18"/>
              </w:rPr>
            </w:pPr>
          </w:p>
        </w:tc>
      </w:tr>
      <w:tr w:rsidR="006C7FA3" w:rsidRPr="00642518" w14:paraId="672397A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46FD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F439D0"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A5ADA2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A709C54"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D2A3442" w14:textId="77777777" w:rsidR="006C7FA3" w:rsidRPr="00642518" w:rsidRDefault="006C7FA3" w:rsidP="00E4714D">
            <w:pPr>
              <w:keepNext/>
              <w:keepLines/>
              <w:spacing w:after="0"/>
              <w:jc w:val="center"/>
              <w:rPr>
                <w:rFonts w:ascii="Arial" w:hAnsi="Arial"/>
                <w:sz w:val="18"/>
              </w:rPr>
            </w:pPr>
          </w:p>
        </w:tc>
      </w:tr>
      <w:tr w:rsidR="006C7FA3" w:rsidRPr="00642518" w14:paraId="4629363A"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B7CB22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9CCA5D7"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B03111C"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FB41724"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AE8B438"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C5690A6"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FF81502"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B4ACC5C"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F8ECF1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4AAC3E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594216E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6121E5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22F68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595E3C"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80E38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6A6D4E4" w14:textId="77777777" w:rsidR="006C7FA3" w:rsidRPr="00642518" w:rsidRDefault="006C7FA3" w:rsidP="00E4714D">
            <w:pPr>
              <w:keepNext/>
              <w:keepLines/>
              <w:spacing w:after="0"/>
              <w:jc w:val="center"/>
              <w:rPr>
                <w:rFonts w:ascii="Arial" w:hAnsi="Arial"/>
                <w:sz w:val="18"/>
              </w:rPr>
            </w:pPr>
          </w:p>
        </w:tc>
      </w:tr>
      <w:tr w:rsidR="006C7FA3" w:rsidRPr="00642518" w14:paraId="288E6E4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775813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EB315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D1857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EFA076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8FB378A" w14:textId="77777777" w:rsidR="006C7FA3" w:rsidRPr="00642518" w:rsidRDefault="006C7FA3" w:rsidP="00E4714D">
            <w:pPr>
              <w:keepNext/>
              <w:keepLines/>
              <w:spacing w:after="0"/>
              <w:jc w:val="center"/>
              <w:rPr>
                <w:rFonts w:ascii="Arial" w:hAnsi="Arial"/>
                <w:sz w:val="18"/>
              </w:rPr>
            </w:pPr>
          </w:p>
        </w:tc>
      </w:tr>
      <w:tr w:rsidR="006C7FA3" w:rsidRPr="00642518" w14:paraId="3472482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29FFD2"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480D8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CDA9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9A190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FBE593D" w14:textId="77777777" w:rsidR="006C7FA3" w:rsidRPr="00642518" w:rsidRDefault="006C7FA3" w:rsidP="00E4714D">
            <w:pPr>
              <w:keepNext/>
              <w:keepLines/>
              <w:spacing w:after="0"/>
              <w:jc w:val="center"/>
              <w:rPr>
                <w:rFonts w:ascii="Arial" w:hAnsi="Arial"/>
                <w:sz w:val="18"/>
              </w:rPr>
            </w:pPr>
          </w:p>
        </w:tc>
      </w:tr>
      <w:tr w:rsidR="006C7FA3" w:rsidRPr="00642518" w14:paraId="22513654"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F462B6D"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61FCBDBA"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38076D33"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FF51532" w14:textId="4358B941" w:rsidR="006C7FA3" w:rsidRPr="00642518" w:rsidDel="0065392A" w:rsidRDefault="006C7FA3" w:rsidP="0065392A">
            <w:pPr>
              <w:keepNext/>
              <w:keepLines/>
              <w:spacing w:after="0"/>
              <w:jc w:val="center"/>
              <w:rPr>
                <w:del w:id="2762" w:author="ZTE-Ma Zhifeng" w:date="2023-05-08T14:02: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ins w:id="2763" w:author="ZTE-Ma Zhifeng" w:date="2023-05-08T14:02:00Z">
              <w:r w:rsidR="0065392A">
                <w:rPr>
                  <w:rFonts w:ascii="Arial" w:hAnsi="Arial"/>
                  <w:sz w:val="18"/>
                  <w:szCs w:val="18"/>
                  <w:lang w:val="en-US"/>
                </w:rPr>
                <w:t>/G</w:t>
              </w:r>
            </w:ins>
          </w:p>
          <w:p w14:paraId="483AE692" w14:textId="5F6A8ECF" w:rsidR="006C7FA3" w:rsidRPr="004D5389" w:rsidRDefault="006C7FA3" w:rsidP="00594DC6">
            <w:pPr>
              <w:keepNext/>
              <w:keepLines/>
              <w:spacing w:after="0"/>
              <w:jc w:val="center"/>
              <w:rPr>
                <w:rFonts w:ascii="Arial" w:hAnsi="Arial"/>
                <w:sz w:val="18"/>
                <w:szCs w:val="18"/>
                <w:lang w:val="en-US"/>
              </w:rPr>
            </w:pPr>
            <w:del w:id="2764" w:author="ZTE-Ma Zhifeng" w:date="2023-05-08T14:02:00Z">
              <w:r w:rsidRPr="00642518" w:rsidDel="0065392A">
                <w:rPr>
                  <w:rFonts w:ascii="Arial" w:hAnsi="Arial" w:hint="eastAsia"/>
                  <w:sz w:val="18"/>
                  <w:szCs w:val="18"/>
                  <w:lang w:eastAsia="zh-CN"/>
                </w:rPr>
                <w:delText>CA</w:delText>
              </w:r>
              <w:r w:rsidRPr="00642518" w:rsidDel="0065392A">
                <w:rPr>
                  <w:rFonts w:ascii="Arial" w:hAnsi="Arial"/>
                  <w:sz w:val="18"/>
                  <w:szCs w:val="18"/>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G</w:delText>
              </w:r>
            </w:del>
          </w:p>
          <w:p w14:paraId="16AC4CDA"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B0D0A8E" w14:textId="0E7861B2" w:rsidR="006C7FA3" w:rsidRPr="004D5389" w:rsidDel="0065392A" w:rsidRDefault="006C7FA3" w:rsidP="0065392A">
            <w:pPr>
              <w:keepNext/>
              <w:keepLines/>
              <w:spacing w:after="0"/>
              <w:jc w:val="center"/>
              <w:rPr>
                <w:del w:id="2765" w:author="ZTE-Ma Zhifeng" w:date="2023-05-08T14:03: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ins w:id="2766" w:author="ZTE-Ma Zhifeng" w:date="2023-05-08T14:03:00Z">
              <w:r w:rsidR="0065392A">
                <w:rPr>
                  <w:rFonts w:ascii="Arial" w:hAnsi="Arial"/>
                  <w:sz w:val="18"/>
                  <w:szCs w:val="18"/>
                  <w:lang w:val="en-US"/>
                </w:rPr>
                <w:t>/G</w:t>
              </w:r>
            </w:ins>
          </w:p>
          <w:p w14:paraId="6E5ACEBD" w14:textId="3E16B4B0" w:rsidR="006C7FA3" w:rsidRPr="004D5389" w:rsidRDefault="006C7FA3" w:rsidP="0065392A">
            <w:pPr>
              <w:keepNext/>
              <w:keepLines/>
              <w:spacing w:after="0"/>
              <w:jc w:val="center"/>
              <w:rPr>
                <w:rFonts w:ascii="Arial" w:hAnsi="Arial"/>
                <w:sz w:val="18"/>
                <w:szCs w:val="18"/>
                <w:lang w:val="en-US"/>
              </w:rPr>
            </w:pPr>
            <w:del w:id="2767" w:author="ZTE-Ma Zhifeng" w:date="2023-05-08T14:03:00Z">
              <w:r w:rsidRPr="00642518" w:rsidDel="0065392A">
                <w:rPr>
                  <w:rFonts w:ascii="Arial" w:hAnsi="Arial" w:hint="eastAsia"/>
                  <w:sz w:val="18"/>
                  <w:szCs w:val="18"/>
                  <w:lang w:eastAsia="zh-CN"/>
                </w:rPr>
                <w:delText>CA</w:delText>
              </w:r>
              <w:r w:rsidRPr="00642518" w:rsidDel="0065392A">
                <w:rPr>
                  <w:rFonts w:ascii="Arial" w:hAnsi="Arial"/>
                  <w:sz w:val="18"/>
                  <w:szCs w:val="18"/>
                </w:rPr>
                <w:delText>_n28A-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G</w:delText>
              </w:r>
            </w:del>
          </w:p>
          <w:p w14:paraId="2CBA0AE5" w14:textId="4208D808" w:rsidR="006C7FA3" w:rsidRPr="004D5389" w:rsidDel="0065392A" w:rsidRDefault="006C7FA3" w:rsidP="00594DC6">
            <w:pPr>
              <w:keepNext/>
              <w:keepLines/>
              <w:spacing w:after="0"/>
              <w:jc w:val="center"/>
              <w:rPr>
                <w:del w:id="2768" w:author="ZTE-Ma Zhifeng" w:date="2023-05-08T14:03: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ins w:id="2769" w:author="ZTE-Ma Zhifeng" w:date="2023-05-08T14:03:00Z">
              <w:r w:rsidR="0065392A">
                <w:rPr>
                  <w:rFonts w:ascii="Arial" w:hAnsi="Arial"/>
                  <w:sz w:val="18"/>
                  <w:szCs w:val="18"/>
                  <w:lang w:val="en-US"/>
                </w:rPr>
                <w:t>/G</w:t>
              </w:r>
            </w:ins>
          </w:p>
          <w:p w14:paraId="7840ABC2" w14:textId="783535E0" w:rsidR="006C7FA3" w:rsidRPr="00642518" w:rsidRDefault="006C7FA3" w:rsidP="00BF0539">
            <w:pPr>
              <w:keepNext/>
              <w:keepLines/>
              <w:spacing w:after="0"/>
              <w:jc w:val="center"/>
              <w:rPr>
                <w:rFonts w:ascii="Arial" w:hAnsi="Arial"/>
                <w:sz w:val="18"/>
              </w:rPr>
            </w:pPr>
            <w:del w:id="2770" w:author="ZTE-Ma Zhifeng" w:date="2023-05-08T14:03:00Z">
              <w:r w:rsidRPr="00642518" w:rsidDel="0065392A">
                <w:rPr>
                  <w:rFonts w:ascii="Arial" w:hAnsi="Arial" w:hint="eastAsia"/>
                  <w:sz w:val="18"/>
                  <w:szCs w:val="18"/>
                  <w:lang w:eastAsia="zh-CN"/>
                </w:rPr>
                <w:delText>CA</w:delText>
              </w:r>
              <w:r w:rsidRPr="00642518" w:rsidDel="0065392A">
                <w:rPr>
                  <w:rFonts w:ascii="Arial" w:hAnsi="Arial"/>
                  <w:sz w:val="18"/>
                  <w:szCs w:val="18"/>
                </w:rPr>
                <w:delText>_n79A-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642518" w:rsidDel="0065392A">
                <w:rPr>
                  <w:rFonts w:ascii="Arial" w:hAnsi="Arial"/>
                  <w:sz w:val="18"/>
                  <w:szCs w:val="18"/>
                  <w:lang w:val="sv-SE"/>
                </w:rPr>
                <w:delText>G</w:delText>
              </w:r>
            </w:del>
          </w:p>
        </w:tc>
        <w:tc>
          <w:tcPr>
            <w:tcW w:w="1213" w:type="dxa"/>
            <w:tcBorders>
              <w:left w:val="single" w:sz="4" w:space="0" w:color="auto"/>
              <w:bottom w:val="single" w:sz="4" w:space="0" w:color="auto"/>
              <w:right w:val="single" w:sz="4" w:space="0" w:color="auto"/>
            </w:tcBorders>
          </w:tcPr>
          <w:p w14:paraId="640A36F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6ECC8D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4E2227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C7FA3" w:rsidRPr="00642518" w14:paraId="18D12B3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09DFB2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B9ABD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021D50"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12B677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92D4587" w14:textId="77777777" w:rsidR="006C7FA3" w:rsidRPr="00642518" w:rsidRDefault="006C7FA3" w:rsidP="00E4714D">
            <w:pPr>
              <w:keepNext/>
              <w:keepLines/>
              <w:spacing w:after="0"/>
              <w:jc w:val="center"/>
              <w:rPr>
                <w:rFonts w:ascii="Arial" w:hAnsi="Arial"/>
                <w:sz w:val="18"/>
              </w:rPr>
            </w:pPr>
          </w:p>
        </w:tc>
      </w:tr>
      <w:tr w:rsidR="006C7FA3" w:rsidRPr="00642518" w14:paraId="5E7BF00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B73379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28838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BC768"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2DE57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C96D89" w14:textId="77777777" w:rsidR="006C7FA3" w:rsidRPr="00642518" w:rsidRDefault="006C7FA3" w:rsidP="00E4714D">
            <w:pPr>
              <w:keepNext/>
              <w:keepLines/>
              <w:spacing w:after="0"/>
              <w:jc w:val="center"/>
              <w:rPr>
                <w:rFonts w:ascii="Arial" w:hAnsi="Arial"/>
                <w:sz w:val="18"/>
              </w:rPr>
            </w:pPr>
          </w:p>
        </w:tc>
      </w:tr>
      <w:tr w:rsidR="006C7FA3" w:rsidRPr="00642518" w14:paraId="5A2B6BB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B4B69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CD2AC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EED40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04A0D0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3E2AD9E" w14:textId="77777777" w:rsidR="006C7FA3" w:rsidRPr="00642518" w:rsidRDefault="006C7FA3" w:rsidP="00E4714D">
            <w:pPr>
              <w:keepNext/>
              <w:keepLines/>
              <w:spacing w:after="0"/>
              <w:jc w:val="center"/>
              <w:rPr>
                <w:rFonts w:ascii="Arial" w:hAnsi="Arial"/>
                <w:sz w:val="18"/>
              </w:rPr>
            </w:pPr>
          </w:p>
        </w:tc>
      </w:tr>
      <w:tr w:rsidR="006C7FA3" w:rsidRPr="00642518" w14:paraId="0E2D77D0"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ECFA20B"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E886F0B"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318B3D1"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5B722F5" w14:textId="7549CE3A" w:rsidR="006C7FA3" w:rsidRPr="004D5389" w:rsidDel="0065392A" w:rsidRDefault="006C7FA3" w:rsidP="0065392A">
            <w:pPr>
              <w:keepNext/>
              <w:keepLines/>
              <w:spacing w:after="0"/>
              <w:jc w:val="center"/>
              <w:rPr>
                <w:del w:id="2771" w:author="ZTE-Ma Zhifeng" w:date="2023-05-08T14:03: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ins w:id="2772" w:author="ZTE-Ma Zhifeng" w:date="2023-05-08T14:03:00Z">
              <w:r w:rsidR="0065392A">
                <w:rPr>
                  <w:rFonts w:ascii="Arial" w:hAnsi="Arial"/>
                  <w:sz w:val="18"/>
                  <w:szCs w:val="18"/>
                  <w:lang w:val="en-US"/>
                </w:rPr>
                <w:t>/G/H</w:t>
              </w:r>
            </w:ins>
          </w:p>
          <w:p w14:paraId="5DC4D629" w14:textId="1D05BFF0" w:rsidR="006C7FA3" w:rsidRPr="00642518" w:rsidDel="0065392A" w:rsidRDefault="006C7FA3" w:rsidP="00594DC6">
            <w:pPr>
              <w:keepNext/>
              <w:keepLines/>
              <w:spacing w:after="0"/>
              <w:jc w:val="center"/>
              <w:rPr>
                <w:del w:id="2773" w:author="ZTE-Ma Zhifeng" w:date="2023-05-08T14:03:00Z"/>
                <w:rFonts w:ascii="Arial" w:hAnsi="Arial"/>
                <w:sz w:val="18"/>
                <w:szCs w:val="18"/>
                <w:lang w:eastAsia="zh-CN"/>
              </w:rPr>
            </w:pPr>
            <w:del w:id="2774" w:author="ZTE-Ma Zhifeng" w:date="2023-05-08T14:03:00Z">
              <w:r w:rsidRPr="00642518" w:rsidDel="0065392A">
                <w:rPr>
                  <w:rFonts w:ascii="Arial" w:hAnsi="Arial" w:hint="eastAsia"/>
                  <w:sz w:val="18"/>
                  <w:szCs w:val="18"/>
                  <w:lang w:eastAsia="zh-CN"/>
                </w:rPr>
                <w:delText>CA</w:delText>
              </w:r>
              <w:r w:rsidRPr="00642518" w:rsidDel="0065392A">
                <w:rPr>
                  <w:rFonts w:ascii="Arial" w:hAnsi="Arial"/>
                  <w:sz w:val="18"/>
                  <w:szCs w:val="18"/>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G</w:delText>
              </w:r>
              <w:r w:rsidRPr="00642518" w:rsidDel="0065392A">
                <w:rPr>
                  <w:rFonts w:ascii="Arial" w:hAnsi="Arial" w:hint="eastAsia"/>
                  <w:sz w:val="18"/>
                  <w:szCs w:val="18"/>
                  <w:lang w:eastAsia="zh-CN"/>
                </w:rPr>
                <w:delText xml:space="preserve"> </w:delText>
              </w:r>
            </w:del>
          </w:p>
          <w:p w14:paraId="6358D5D5" w14:textId="4F49824C" w:rsidR="006C7FA3" w:rsidRPr="00642518" w:rsidRDefault="006C7FA3" w:rsidP="00BF0539">
            <w:pPr>
              <w:keepNext/>
              <w:keepLines/>
              <w:spacing w:after="0"/>
              <w:jc w:val="center"/>
              <w:rPr>
                <w:rFonts w:ascii="Arial" w:hAnsi="Arial"/>
                <w:sz w:val="18"/>
                <w:szCs w:val="18"/>
                <w:lang w:eastAsia="zh-CN"/>
              </w:rPr>
            </w:pPr>
            <w:del w:id="2775" w:author="ZTE-Ma Zhifeng" w:date="2023-05-08T14:03:00Z">
              <w:r w:rsidRPr="00642518" w:rsidDel="0065392A">
                <w:rPr>
                  <w:rFonts w:ascii="Arial" w:hAnsi="Arial" w:hint="eastAsia"/>
                  <w:sz w:val="18"/>
                  <w:szCs w:val="18"/>
                  <w:lang w:eastAsia="zh-CN"/>
                </w:rPr>
                <w:delText>CA</w:delText>
              </w:r>
              <w:r w:rsidRPr="00642518" w:rsidDel="0065392A">
                <w:rPr>
                  <w:rFonts w:ascii="Arial" w:hAnsi="Arial"/>
                  <w:sz w:val="18"/>
                  <w:szCs w:val="18"/>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H</w:delText>
              </w:r>
            </w:del>
          </w:p>
          <w:p w14:paraId="62103EA5"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44019DB" w14:textId="679C4137" w:rsidR="006C7FA3" w:rsidRPr="004D5389" w:rsidDel="0065392A" w:rsidRDefault="006C7FA3" w:rsidP="0065392A">
            <w:pPr>
              <w:keepNext/>
              <w:keepLines/>
              <w:spacing w:after="0"/>
              <w:jc w:val="center"/>
              <w:rPr>
                <w:del w:id="2776" w:author="ZTE-Ma Zhifeng" w:date="2023-05-08T14:03: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ins w:id="2777" w:author="ZTE-Ma Zhifeng" w:date="2023-05-08T14:03:00Z">
              <w:r w:rsidR="0065392A">
                <w:rPr>
                  <w:rFonts w:ascii="Arial" w:hAnsi="Arial"/>
                  <w:sz w:val="18"/>
                  <w:szCs w:val="18"/>
                  <w:lang w:val="en-US"/>
                </w:rPr>
                <w:t>/G/H</w:t>
              </w:r>
            </w:ins>
          </w:p>
          <w:p w14:paraId="4A2CBF33" w14:textId="7A522380" w:rsidR="006C7FA3" w:rsidRPr="004D5389" w:rsidDel="0065392A" w:rsidRDefault="006C7FA3" w:rsidP="00594DC6">
            <w:pPr>
              <w:keepNext/>
              <w:keepLines/>
              <w:spacing w:after="0"/>
              <w:jc w:val="center"/>
              <w:rPr>
                <w:del w:id="2778" w:author="ZTE-Ma Zhifeng" w:date="2023-05-08T14:03:00Z"/>
                <w:rFonts w:ascii="Arial" w:hAnsi="Arial"/>
                <w:sz w:val="18"/>
                <w:szCs w:val="18"/>
                <w:lang w:val="en-US"/>
              </w:rPr>
            </w:pPr>
            <w:del w:id="2779" w:author="ZTE-Ma Zhifeng" w:date="2023-05-08T14:03:00Z">
              <w:r w:rsidRPr="00642518" w:rsidDel="0065392A">
                <w:rPr>
                  <w:rFonts w:ascii="Arial" w:hAnsi="Arial" w:hint="eastAsia"/>
                  <w:sz w:val="18"/>
                  <w:szCs w:val="18"/>
                  <w:lang w:eastAsia="zh-CN"/>
                </w:rPr>
                <w:delText>CA</w:delText>
              </w:r>
              <w:r w:rsidRPr="00642518" w:rsidDel="0065392A">
                <w:rPr>
                  <w:rFonts w:ascii="Arial" w:hAnsi="Arial"/>
                  <w:sz w:val="18"/>
                  <w:szCs w:val="18"/>
                </w:rPr>
                <w:delText>_n28A-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G</w:delText>
              </w:r>
            </w:del>
          </w:p>
          <w:p w14:paraId="31AFDCCC" w14:textId="2E8A5839" w:rsidR="006C7FA3" w:rsidRPr="004D5389" w:rsidRDefault="006C7FA3" w:rsidP="00BF0539">
            <w:pPr>
              <w:keepNext/>
              <w:keepLines/>
              <w:spacing w:after="0"/>
              <w:jc w:val="center"/>
              <w:rPr>
                <w:rFonts w:ascii="Arial" w:hAnsi="Arial"/>
                <w:sz w:val="18"/>
                <w:szCs w:val="18"/>
                <w:lang w:val="en-US"/>
              </w:rPr>
            </w:pPr>
            <w:del w:id="2780" w:author="ZTE-Ma Zhifeng" w:date="2023-05-08T14:03:00Z">
              <w:r w:rsidRPr="00642518" w:rsidDel="0065392A">
                <w:rPr>
                  <w:rFonts w:ascii="Arial" w:hAnsi="Arial" w:hint="eastAsia"/>
                  <w:sz w:val="18"/>
                  <w:szCs w:val="18"/>
                  <w:lang w:eastAsia="zh-CN"/>
                </w:rPr>
                <w:delText>CA</w:delText>
              </w:r>
              <w:r w:rsidRPr="00642518" w:rsidDel="0065392A">
                <w:rPr>
                  <w:rFonts w:ascii="Arial" w:hAnsi="Arial"/>
                  <w:sz w:val="18"/>
                  <w:szCs w:val="18"/>
                </w:rPr>
                <w:delText>_n28A-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H</w:delText>
              </w:r>
            </w:del>
          </w:p>
          <w:p w14:paraId="42B64CB6" w14:textId="0568DACA" w:rsidR="006C7FA3" w:rsidRPr="004D5389" w:rsidDel="0065392A" w:rsidRDefault="006C7FA3" w:rsidP="00944FD6">
            <w:pPr>
              <w:keepNext/>
              <w:keepLines/>
              <w:spacing w:after="0"/>
              <w:jc w:val="center"/>
              <w:rPr>
                <w:del w:id="2781" w:author="ZTE-Ma Zhifeng" w:date="2023-05-08T14:03: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ins w:id="2782" w:author="ZTE-Ma Zhifeng" w:date="2023-05-08T14:03:00Z">
              <w:r w:rsidR="0065392A">
                <w:rPr>
                  <w:rFonts w:ascii="Arial" w:hAnsi="Arial"/>
                  <w:sz w:val="18"/>
                  <w:szCs w:val="18"/>
                  <w:lang w:val="en-US"/>
                </w:rPr>
                <w:t>/G/H</w:t>
              </w:r>
            </w:ins>
          </w:p>
          <w:p w14:paraId="66A9AA59" w14:textId="52E2CD0F" w:rsidR="006C7FA3" w:rsidRPr="004D5389" w:rsidDel="0065392A" w:rsidRDefault="006C7FA3" w:rsidP="00944FD6">
            <w:pPr>
              <w:keepNext/>
              <w:keepLines/>
              <w:spacing w:after="0"/>
              <w:jc w:val="center"/>
              <w:rPr>
                <w:del w:id="2783" w:author="ZTE-Ma Zhifeng" w:date="2023-05-08T14:03:00Z"/>
                <w:rFonts w:ascii="Arial" w:hAnsi="Arial"/>
                <w:sz w:val="18"/>
                <w:szCs w:val="18"/>
                <w:lang w:val="en-US"/>
              </w:rPr>
            </w:pPr>
            <w:del w:id="2784" w:author="ZTE-Ma Zhifeng" w:date="2023-05-08T14:03:00Z">
              <w:r w:rsidRPr="00642518" w:rsidDel="0065392A">
                <w:rPr>
                  <w:rFonts w:ascii="Arial" w:hAnsi="Arial" w:hint="eastAsia"/>
                  <w:sz w:val="18"/>
                  <w:szCs w:val="18"/>
                  <w:lang w:eastAsia="zh-CN"/>
                </w:rPr>
                <w:delText>CA</w:delText>
              </w:r>
              <w:r w:rsidRPr="00642518" w:rsidDel="0065392A">
                <w:rPr>
                  <w:rFonts w:ascii="Arial" w:hAnsi="Arial"/>
                  <w:sz w:val="18"/>
                  <w:szCs w:val="18"/>
                </w:rPr>
                <w:delText>_n79A-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G</w:delText>
              </w:r>
            </w:del>
          </w:p>
          <w:p w14:paraId="15F8F612" w14:textId="19D604FC" w:rsidR="006C7FA3" w:rsidRPr="00642518" w:rsidRDefault="006C7FA3" w:rsidP="008B246B">
            <w:pPr>
              <w:keepNext/>
              <w:keepLines/>
              <w:spacing w:after="0"/>
              <w:jc w:val="center"/>
              <w:rPr>
                <w:rFonts w:ascii="Arial" w:hAnsi="Arial"/>
                <w:sz w:val="18"/>
              </w:rPr>
            </w:pPr>
            <w:del w:id="2785" w:author="ZTE-Ma Zhifeng" w:date="2023-05-08T14:03:00Z">
              <w:r w:rsidRPr="00642518" w:rsidDel="0065392A">
                <w:rPr>
                  <w:rFonts w:ascii="Arial" w:hAnsi="Arial" w:hint="eastAsia"/>
                  <w:sz w:val="18"/>
                  <w:szCs w:val="18"/>
                  <w:lang w:eastAsia="zh-CN"/>
                </w:rPr>
                <w:delText>CA</w:delText>
              </w:r>
              <w:r w:rsidRPr="00642518" w:rsidDel="0065392A">
                <w:rPr>
                  <w:rFonts w:ascii="Arial" w:hAnsi="Arial"/>
                  <w:sz w:val="18"/>
                  <w:szCs w:val="18"/>
                </w:rPr>
                <w:delText>_n79A-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H</w:delText>
              </w:r>
            </w:del>
          </w:p>
        </w:tc>
        <w:tc>
          <w:tcPr>
            <w:tcW w:w="1213" w:type="dxa"/>
            <w:tcBorders>
              <w:left w:val="single" w:sz="4" w:space="0" w:color="auto"/>
              <w:bottom w:val="single" w:sz="4" w:space="0" w:color="auto"/>
              <w:right w:val="single" w:sz="4" w:space="0" w:color="auto"/>
            </w:tcBorders>
          </w:tcPr>
          <w:p w14:paraId="0B04CCE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236AFB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700A10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C7FA3" w:rsidRPr="00642518" w14:paraId="38882A5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15A0EE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F9769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46BF0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41AEB1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7BAE8F7" w14:textId="77777777" w:rsidR="006C7FA3" w:rsidRPr="00642518" w:rsidRDefault="006C7FA3" w:rsidP="00E4714D">
            <w:pPr>
              <w:keepNext/>
              <w:keepLines/>
              <w:spacing w:after="0"/>
              <w:jc w:val="center"/>
              <w:rPr>
                <w:rFonts w:ascii="Arial" w:hAnsi="Arial"/>
                <w:sz w:val="18"/>
              </w:rPr>
            </w:pPr>
          </w:p>
        </w:tc>
      </w:tr>
      <w:tr w:rsidR="006C7FA3" w:rsidRPr="00642518" w14:paraId="71B23D4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ACE1B6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FF4F8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9A146D"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20E908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3CAAF41" w14:textId="77777777" w:rsidR="006C7FA3" w:rsidRPr="00642518" w:rsidRDefault="006C7FA3" w:rsidP="00E4714D">
            <w:pPr>
              <w:keepNext/>
              <w:keepLines/>
              <w:spacing w:after="0"/>
              <w:jc w:val="center"/>
              <w:rPr>
                <w:rFonts w:ascii="Arial" w:hAnsi="Arial"/>
                <w:sz w:val="18"/>
              </w:rPr>
            </w:pPr>
          </w:p>
        </w:tc>
      </w:tr>
      <w:tr w:rsidR="006C7FA3" w:rsidRPr="00642518" w14:paraId="3AF4ABDD"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E4F55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A5589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432A1"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5736E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4E25C1D" w14:textId="77777777" w:rsidR="006C7FA3" w:rsidRPr="00642518" w:rsidRDefault="006C7FA3" w:rsidP="00E4714D">
            <w:pPr>
              <w:keepNext/>
              <w:keepLines/>
              <w:spacing w:after="0"/>
              <w:jc w:val="center"/>
              <w:rPr>
                <w:rFonts w:ascii="Arial" w:hAnsi="Arial"/>
                <w:sz w:val="18"/>
              </w:rPr>
            </w:pPr>
          </w:p>
        </w:tc>
      </w:tr>
      <w:tr w:rsidR="006C7FA3" w:rsidRPr="00642518" w14:paraId="34467163"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772034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BF43A91"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7377B7F8"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2D9A97E" w14:textId="13ED105A" w:rsidR="006C7FA3" w:rsidRPr="004D5389" w:rsidDel="0065392A" w:rsidRDefault="006C7FA3" w:rsidP="0065392A">
            <w:pPr>
              <w:keepNext/>
              <w:keepLines/>
              <w:spacing w:after="0"/>
              <w:jc w:val="center"/>
              <w:rPr>
                <w:del w:id="2786" w:author="ZTE-Ma Zhifeng" w:date="2023-05-08T14:04: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ins w:id="2787" w:author="ZTE-Ma Zhifeng" w:date="2023-05-08T14:03:00Z">
              <w:r w:rsidR="0065392A">
                <w:rPr>
                  <w:rFonts w:ascii="Arial" w:hAnsi="Arial"/>
                  <w:sz w:val="18"/>
                  <w:szCs w:val="18"/>
                  <w:lang w:val="en-US"/>
                </w:rPr>
                <w:t>/G/H/I</w:t>
              </w:r>
            </w:ins>
          </w:p>
          <w:p w14:paraId="03481F1E" w14:textId="4A496826" w:rsidR="006C7FA3" w:rsidRPr="00642518" w:rsidDel="0065392A" w:rsidRDefault="006C7FA3" w:rsidP="00594DC6">
            <w:pPr>
              <w:keepNext/>
              <w:keepLines/>
              <w:spacing w:after="0"/>
              <w:jc w:val="center"/>
              <w:rPr>
                <w:del w:id="2788" w:author="ZTE-Ma Zhifeng" w:date="2023-05-08T14:04:00Z"/>
                <w:rFonts w:ascii="Arial" w:hAnsi="Arial"/>
                <w:sz w:val="18"/>
                <w:szCs w:val="18"/>
                <w:lang w:eastAsia="zh-CN"/>
              </w:rPr>
            </w:pPr>
            <w:del w:id="2789"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G</w:delText>
              </w:r>
              <w:r w:rsidRPr="00642518" w:rsidDel="0065392A">
                <w:rPr>
                  <w:rFonts w:ascii="Arial" w:hAnsi="Arial" w:hint="eastAsia"/>
                  <w:sz w:val="18"/>
                  <w:szCs w:val="18"/>
                  <w:lang w:eastAsia="zh-CN"/>
                </w:rPr>
                <w:delText xml:space="preserve"> </w:delText>
              </w:r>
            </w:del>
          </w:p>
          <w:p w14:paraId="00DE7B4C" w14:textId="53845C94" w:rsidR="006C7FA3" w:rsidRPr="004D5389" w:rsidDel="0065392A" w:rsidRDefault="006C7FA3" w:rsidP="00BF0539">
            <w:pPr>
              <w:keepNext/>
              <w:keepLines/>
              <w:spacing w:after="0"/>
              <w:jc w:val="center"/>
              <w:rPr>
                <w:del w:id="2790" w:author="ZTE-Ma Zhifeng" w:date="2023-05-08T14:04:00Z"/>
                <w:rFonts w:ascii="Arial" w:hAnsi="Arial"/>
                <w:sz w:val="18"/>
                <w:szCs w:val="18"/>
                <w:lang w:val="en-US"/>
              </w:rPr>
            </w:pPr>
            <w:del w:id="2791"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H</w:delText>
              </w:r>
            </w:del>
          </w:p>
          <w:p w14:paraId="722CCB54" w14:textId="72CC0CBF" w:rsidR="006C7FA3" w:rsidRPr="00642518" w:rsidRDefault="006C7FA3" w:rsidP="00944FD6">
            <w:pPr>
              <w:keepNext/>
              <w:keepLines/>
              <w:spacing w:after="0"/>
              <w:jc w:val="center"/>
              <w:rPr>
                <w:rFonts w:ascii="Arial" w:hAnsi="Arial"/>
                <w:sz w:val="18"/>
                <w:szCs w:val="18"/>
                <w:lang w:eastAsia="zh-CN"/>
              </w:rPr>
            </w:pPr>
            <w:del w:id="2792"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I</w:delText>
              </w:r>
            </w:del>
          </w:p>
          <w:p w14:paraId="3B81599C" w14:textId="77777777" w:rsidR="006C7FA3" w:rsidRPr="004D5389"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C578551" w14:textId="02FED3C8" w:rsidR="006C7FA3" w:rsidRPr="004D5389" w:rsidDel="0065392A" w:rsidRDefault="006C7FA3" w:rsidP="0065392A">
            <w:pPr>
              <w:keepNext/>
              <w:keepLines/>
              <w:spacing w:after="0"/>
              <w:jc w:val="center"/>
              <w:rPr>
                <w:del w:id="2793" w:author="ZTE-Ma Zhifeng" w:date="2023-05-08T14:04: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ins w:id="2794" w:author="ZTE-Ma Zhifeng" w:date="2023-05-08T14:04:00Z">
              <w:r w:rsidR="0065392A">
                <w:rPr>
                  <w:rFonts w:ascii="Arial" w:hAnsi="Arial" w:cs="Arial"/>
                  <w:sz w:val="18"/>
                  <w:szCs w:val="18"/>
                </w:rPr>
                <w:t>/G/H/I</w:t>
              </w:r>
            </w:ins>
          </w:p>
          <w:p w14:paraId="74A277D9" w14:textId="4AE1D20F" w:rsidR="006C7FA3" w:rsidRPr="004D5389" w:rsidDel="0065392A" w:rsidRDefault="006C7FA3" w:rsidP="00594DC6">
            <w:pPr>
              <w:keepNext/>
              <w:keepLines/>
              <w:spacing w:after="0"/>
              <w:jc w:val="center"/>
              <w:rPr>
                <w:del w:id="2795" w:author="ZTE-Ma Zhifeng" w:date="2023-05-08T14:04:00Z"/>
                <w:rFonts w:ascii="Arial" w:hAnsi="Arial"/>
                <w:sz w:val="18"/>
                <w:szCs w:val="18"/>
                <w:lang w:val="en-US"/>
              </w:rPr>
            </w:pPr>
            <w:del w:id="2796"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rPr>
                <w:delText>_n28A-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G</w:delText>
              </w:r>
            </w:del>
          </w:p>
          <w:p w14:paraId="17DCB0C0" w14:textId="54BA5D70" w:rsidR="006C7FA3" w:rsidRPr="004D5389" w:rsidDel="0065392A" w:rsidRDefault="006C7FA3" w:rsidP="00BF0539">
            <w:pPr>
              <w:keepNext/>
              <w:keepLines/>
              <w:spacing w:after="0"/>
              <w:jc w:val="center"/>
              <w:rPr>
                <w:del w:id="2797" w:author="ZTE-Ma Zhifeng" w:date="2023-05-08T14:04:00Z"/>
                <w:rFonts w:ascii="Arial" w:hAnsi="Arial"/>
                <w:sz w:val="18"/>
                <w:szCs w:val="18"/>
                <w:lang w:val="en-US"/>
              </w:rPr>
            </w:pPr>
            <w:del w:id="2798"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rPr>
                <w:delText>_n28A-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H</w:delText>
              </w:r>
            </w:del>
          </w:p>
          <w:p w14:paraId="08758567" w14:textId="544E350E" w:rsidR="006C7FA3" w:rsidRPr="004D5389" w:rsidRDefault="006C7FA3" w:rsidP="00944FD6">
            <w:pPr>
              <w:keepNext/>
              <w:keepLines/>
              <w:spacing w:after="0"/>
              <w:jc w:val="center"/>
              <w:rPr>
                <w:rFonts w:ascii="Arial" w:hAnsi="Arial"/>
                <w:sz w:val="18"/>
                <w:szCs w:val="18"/>
                <w:lang w:val="en-US"/>
              </w:rPr>
            </w:pPr>
            <w:del w:id="2799"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rPr>
                <w:delText>_n28A-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I</w:delText>
              </w:r>
            </w:del>
          </w:p>
          <w:p w14:paraId="1F8B771E" w14:textId="20EA9E95" w:rsidR="006C7FA3" w:rsidRPr="004D5389" w:rsidDel="0065392A" w:rsidRDefault="006C7FA3" w:rsidP="00944FD6">
            <w:pPr>
              <w:keepNext/>
              <w:keepLines/>
              <w:spacing w:after="0"/>
              <w:jc w:val="center"/>
              <w:rPr>
                <w:del w:id="2800" w:author="ZTE-Ma Zhifeng" w:date="2023-05-08T14:04: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ins w:id="2801" w:author="ZTE-Ma Zhifeng" w:date="2023-05-08T14:04:00Z">
              <w:r w:rsidR="0065392A">
                <w:rPr>
                  <w:rFonts w:ascii="Arial" w:hAnsi="Arial" w:cs="Arial"/>
                  <w:sz w:val="18"/>
                  <w:szCs w:val="18"/>
                </w:rPr>
                <w:t>/G/H/I</w:t>
              </w:r>
            </w:ins>
          </w:p>
          <w:p w14:paraId="4465844D" w14:textId="586D283A" w:rsidR="006C7FA3" w:rsidRPr="004D5389" w:rsidDel="0065392A" w:rsidRDefault="006C7FA3" w:rsidP="008B246B">
            <w:pPr>
              <w:keepNext/>
              <w:keepLines/>
              <w:spacing w:after="0"/>
              <w:jc w:val="center"/>
              <w:rPr>
                <w:del w:id="2802" w:author="ZTE-Ma Zhifeng" w:date="2023-05-08T14:04:00Z"/>
                <w:rFonts w:ascii="Arial" w:hAnsi="Arial"/>
                <w:sz w:val="18"/>
                <w:szCs w:val="18"/>
                <w:lang w:val="en-US"/>
              </w:rPr>
            </w:pPr>
            <w:del w:id="2803"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rPr>
                <w:delText>_n79A-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G</w:delText>
              </w:r>
            </w:del>
          </w:p>
          <w:p w14:paraId="059165FA" w14:textId="047EAA23" w:rsidR="006C7FA3" w:rsidRPr="004D5389" w:rsidDel="0065392A" w:rsidRDefault="006C7FA3" w:rsidP="006C7888">
            <w:pPr>
              <w:keepNext/>
              <w:keepLines/>
              <w:spacing w:after="0"/>
              <w:jc w:val="center"/>
              <w:rPr>
                <w:del w:id="2804" w:author="ZTE-Ma Zhifeng" w:date="2023-05-08T14:04:00Z"/>
                <w:rFonts w:ascii="Arial" w:hAnsi="Arial"/>
                <w:sz w:val="18"/>
                <w:szCs w:val="18"/>
                <w:lang w:val="en-US"/>
              </w:rPr>
            </w:pPr>
            <w:del w:id="2805"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rPr>
                <w:delText>_n79A-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4D5389" w:rsidDel="0065392A">
                <w:rPr>
                  <w:rFonts w:ascii="Arial" w:hAnsi="Arial"/>
                  <w:sz w:val="18"/>
                  <w:szCs w:val="18"/>
                  <w:lang w:val="en-US"/>
                </w:rPr>
                <w:delText>H</w:delText>
              </w:r>
            </w:del>
          </w:p>
          <w:p w14:paraId="3601DFCB" w14:textId="58EC7E83" w:rsidR="006C7FA3" w:rsidRPr="00642518" w:rsidRDefault="006C7FA3">
            <w:pPr>
              <w:keepNext/>
              <w:keepLines/>
              <w:spacing w:after="0"/>
              <w:jc w:val="center"/>
              <w:rPr>
                <w:rFonts w:ascii="Arial" w:hAnsi="Arial"/>
                <w:sz w:val="18"/>
              </w:rPr>
            </w:pPr>
            <w:del w:id="2806"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rPr>
                <w:delText>_n79A-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w:delText>
              </w:r>
              <w:r w:rsidRPr="00642518" w:rsidDel="0065392A">
                <w:rPr>
                  <w:rFonts w:ascii="Arial" w:hAnsi="Arial"/>
                  <w:sz w:val="18"/>
                  <w:szCs w:val="18"/>
                  <w:lang w:val="sv-SE"/>
                </w:rPr>
                <w:delText>I</w:delText>
              </w:r>
            </w:del>
          </w:p>
        </w:tc>
        <w:tc>
          <w:tcPr>
            <w:tcW w:w="1213" w:type="dxa"/>
            <w:tcBorders>
              <w:left w:val="single" w:sz="4" w:space="0" w:color="auto"/>
              <w:bottom w:val="single" w:sz="4" w:space="0" w:color="auto"/>
              <w:right w:val="single" w:sz="4" w:space="0" w:color="auto"/>
            </w:tcBorders>
          </w:tcPr>
          <w:p w14:paraId="00F33C8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E65A8F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D10B04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C7FA3" w:rsidRPr="00642518" w14:paraId="2789435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D78B50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C509F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1BDBFD"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BD3469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348B65F" w14:textId="77777777" w:rsidR="006C7FA3" w:rsidRPr="00642518" w:rsidRDefault="006C7FA3" w:rsidP="00E4714D">
            <w:pPr>
              <w:keepNext/>
              <w:keepLines/>
              <w:spacing w:after="0"/>
              <w:jc w:val="center"/>
              <w:rPr>
                <w:rFonts w:ascii="Arial" w:hAnsi="Arial"/>
                <w:sz w:val="18"/>
              </w:rPr>
            </w:pPr>
          </w:p>
        </w:tc>
      </w:tr>
      <w:tr w:rsidR="006C7FA3" w:rsidRPr="00642518" w14:paraId="15BA641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7E91880"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5DD3A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E39E9"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15083F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8E3C99D" w14:textId="77777777" w:rsidR="006C7FA3" w:rsidRPr="00642518" w:rsidRDefault="006C7FA3" w:rsidP="00E4714D">
            <w:pPr>
              <w:keepNext/>
              <w:keepLines/>
              <w:spacing w:after="0"/>
              <w:jc w:val="center"/>
              <w:rPr>
                <w:rFonts w:ascii="Arial" w:hAnsi="Arial"/>
                <w:sz w:val="18"/>
              </w:rPr>
            </w:pPr>
          </w:p>
        </w:tc>
      </w:tr>
      <w:tr w:rsidR="006C7FA3" w:rsidRPr="00642518" w14:paraId="213AF76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9E172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EAFC6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E0B41D"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6A69B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2667FA0" w14:textId="77777777" w:rsidR="006C7FA3" w:rsidRPr="00642518" w:rsidRDefault="006C7FA3" w:rsidP="00E4714D">
            <w:pPr>
              <w:keepNext/>
              <w:keepLines/>
              <w:spacing w:after="0"/>
              <w:jc w:val="center"/>
              <w:rPr>
                <w:rFonts w:ascii="Arial" w:hAnsi="Arial"/>
                <w:sz w:val="18"/>
              </w:rPr>
            </w:pPr>
          </w:p>
        </w:tc>
      </w:tr>
      <w:tr w:rsidR="006C7FA3" w:rsidRPr="00642518" w14:paraId="59F6EDE5"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6E3272A0"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20644B27"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2A3E7B7"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4FD3B70"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1DDF701"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B59A77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97B8D94"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3F32375"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11A41E4B"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2ACE1A"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531B7C0"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F6327B4"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C7FA3" w:rsidRPr="00642518" w14:paraId="6FC97A89" w14:textId="77777777" w:rsidTr="00E4714D">
        <w:trPr>
          <w:trHeight w:val="187"/>
          <w:jc w:val="center"/>
        </w:trPr>
        <w:tc>
          <w:tcPr>
            <w:tcW w:w="2534" w:type="dxa"/>
            <w:vMerge/>
            <w:tcBorders>
              <w:left w:val="single" w:sz="4" w:space="0" w:color="auto"/>
              <w:right w:val="single" w:sz="4" w:space="0" w:color="auto"/>
            </w:tcBorders>
            <w:shd w:val="clear" w:color="auto" w:fill="auto"/>
          </w:tcPr>
          <w:p w14:paraId="71114B4C"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828C09"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42FEA1"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B2F134C"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80415EA"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3F5627C7" w14:textId="77777777" w:rsidTr="00E4714D">
        <w:trPr>
          <w:trHeight w:val="187"/>
          <w:jc w:val="center"/>
        </w:trPr>
        <w:tc>
          <w:tcPr>
            <w:tcW w:w="2534" w:type="dxa"/>
            <w:vMerge/>
            <w:tcBorders>
              <w:left w:val="single" w:sz="4" w:space="0" w:color="auto"/>
              <w:right w:val="single" w:sz="4" w:space="0" w:color="auto"/>
            </w:tcBorders>
            <w:shd w:val="clear" w:color="auto" w:fill="auto"/>
          </w:tcPr>
          <w:p w14:paraId="1F6ED361"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B00295"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5FFFDE"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E7DDA9"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32F7988"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53031CF2"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740E12C"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F0B33B2"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CAFDEB"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7BFA70"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0435AE7"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115F19A0"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397A3F44"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21D9D4E5"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CC909B7"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78697FC"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181649B" w14:textId="1FB76DDB" w:rsidR="006C7FA3" w:rsidRPr="00642518" w:rsidDel="0065392A" w:rsidRDefault="006C7FA3" w:rsidP="0065392A">
            <w:pPr>
              <w:keepNext/>
              <w:keepLines/>
              <w:spacing w:after="0"/>
              <w:jc w:val="center"/>
              <w:rPr>
                <w:del w:id="2807" w:author="ZTE-Ma Zhifeng" w:date="2023-05-08T14:04: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id="2808" w:author="ZTE-Ma Zhifeng" w:date="2023-05-08T14:04:00Z">
              <w:r w:rsidR="0065392A">
                <w:rPr>
                  <w:rFonts w:ascii="Arial" w:hAnsi="Arial"/>
                  <w:sz w:val="18"/>
                  <w:szCs w:val="18"/>
                  <w:lang w:eastAsia="zh-CN"/>
                </w:rPr>
                <w:t>/G</w:t>
              </w:r>
            </w:ins>
          </w:p>
          <w:p w14:paraId="6BFD61C7" w14:textId="716A1AA9" w:rsidR="006C7FA3" w:rsidRPr="00642518" w:rsidRDefault="006C7FA3" w:rsidP="00594DC6">
            <w:pPr>
              <w:keepNext/>
              <w:keepLines/>
              <w:spacing w:after="0"/>
              <w:jc w:val="center"/>
              <w:rPr>
                <w:rFonts w:ascii="Arial" w:hAnsi="Arial"/>
                <w:sz w:val="18"/>
                <w:szCs w:val="18"/>
                <w:lang w:eastAsia="zh-CN"/>
              </w:rPr>
            </w:pPr>
            <w:del w:id="2809"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729CF677"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AA83815" w14:textId="27AB586C" w:rsidR="006C7FA3" w:rsidRPr="00642518" w:rsidDel="0065392A" w:rsidRDefault="006C7FA3" w:rsidP="0065392A">
            <w:pPr>
              <w:keepNext/>
              <w:keepLines/>
              <w:spacing w:after="0"/>
              <w:jc w:val="center"/>
              <w:rPr>
                <w:del w:id="2810" w:author="ZTE-Ma Zhifeng" w:date="2023-05-08T14:04: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id="2811" w:author="ZTE-Ma Zhifeng" w:date="2023-05-08T14:04:00Z">
              <w:r w:rsidR="0065392A">
                <w:rPr>
                  <w:rFonts w:ascii="Arial" w:hAnsi="Arial"/>
                  <w:sz w:val="18"/>
                  <w:szCs w:val="18"/>
                  <w:lang w:eastAsia="zh-CN"/>
                </w:rPr>
                <w:t>/G</w:t>
              </w:r>
            </w:ins>
          </w:p>
          <w:p w14:paraId="727C330D" w14:textId="78EC0C8B" w:rsidR="006C7FA3" w:rsidRPr="00642518" w:rsidRDefault="006C7FA3" w:rsidP="0065392A">
            <w:pPr>
              <w:keepNext/>
              <w:keepLines/>
              <w:spacing w:after="0"/>
              <w:jc w:val="center"/>
              <w:rPr>
                <w:rFonts w:ascii="Arial" w:hAnsi="Arial"/>
                <w:sz w:val="18"/>
                <w:szCs w:val="18"/>
                <w:lang w:eastAsia="zh-CN"/>
              </w:rPr>
            </w:pPr>
            <w:del w:id="2812"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21BF671F" w14:textId="19851872" w:rsidR="006C7FA3" w:rsidRPr="00642518" w:rsidDel="0065392A" w:rsidRDefault="006C7FA3" w:rsidP="00594DC6">
            <w:pPr>
              <w:keepNext/>
              <w:keepLines/>
              <w:spacing w:after="0"/>
              <w:jc w:val="center"/>
              <w:rPr>
                <w:del w:id="2813" w:author="ZTE-Ma Zhifeng" w:date="2023-05-08T14:04: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id="2814" w:author="ZTE-Ma Zhifeng" w:date="2023-05-08T14:04:00Z">
              <w:r w:rsidR="0065392A">
                <w:rPr>
                  <w:rFonts w:ascii="Arial" w:hAnsi="Arial"/>
                  <w:sz w:val="18"/>
                  <w:szCs w:val="18"/>
                  <w:lang w:eastAsia="zh-CN"/>
                </w:rPr>
                <w:t>/G</w:t>
              </w:r>
            </w:ins>
          </w:p>
          <w:p w14:paraId="46E3CB3B" w14:textId="3A53F6C4" w:rsidR="006C7FA3" w:rsidRPr="00642518" w:rsidRDefault="006C7FA3" w:rsidP="00BF0539">
            <w:pPr>
              <w:keepNext/>
              <w:keepLines/>
              <w:spacing w:after="0"/>
              <w:jc w:val="center"/>
              <w:rPr>
                <w:rFonts w:ascii="Arial" w:hAnsi="Arial"/>
                <w:sz w:val="18"/>
                <w:szCs w:val="18"/>
                <w:lang w:eastAsia="zh-CN"/>
              </w:rPr>
            </w:pPr>
            <w:del w:id="2815"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2BF86E67"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B02255"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220A92"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8FC47E6"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C7FA3" w:rsidRPr="00642518" w14:paraId="17A81866" w14:textId="77777777" w:rsidTr="00E4714D">
        <w:trPr>
          <w:trHeight w:val="187"/>
          <w:jc w:val="center"/>
        </w:trPr>
        <w:tc>
          <w:tcPr>
            <w:tcW w:w="2534" w:type="dxa"/>
            <w:vMerge/>
            <w:tcBorders>
              <w:left w:val="single" w:sz="4" w:space="0" w:color="auto"/>
              <w:right w:val="single" w:sz="4" w:space="0" w:color="auto"/>
            </w:tcBorders>
            <w:shd w:val="clear" w:color="auto" w:fill="auto"/>
          </w:tcPr>
          <w:p w14:paraId="0866C527"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A61B38"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6F1A1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547FF80"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621BEF8"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6B1E0E65" w14:textId="77777777" w:rsidTr="00E4714D">
        <w:trPr>
          <w:trHeight w:val="187"/>
          <w:jc w:val="center"/>
        </w:trPr>
        <w:tc>
          <w:tcPr>
            <w:tcW w:w="2534" w:type="dxa"/>
            <w:vMerge/>
            <w:tcBorders>
              <w:left w:val="single" w:sz="4" w:space="0" w:color="auto"/>
              <w:right w:val="single" w:sz="4" w:space="0" w:color="auto"/>
            </w:tcBorders>
            <w:shd w:val="clear" w:color="auto" w:fill="auto"/>
          </w:tcPr>
          <w:p w14:paraId="26BCAE8A"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80A16D"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BD9C66"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25F209"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FC31C36"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0A1E4133"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7B1B1D2B"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A3AEACA"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4E1E14"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E49EC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79AD5837"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2B17CBB0"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45B807E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40135872"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134E41B"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51FBFB8"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E0ABC80" w14:textId="3D6BBD2C" w:rsidR="006C7FA3" w:rsidRPr="00642518" w:rsidDel="0065392A" w:rsidRDefault="006C7FA3" w:rsidP="0065392A">
            <w:pPr>
              <w:keepNext/>
              <w:keepLines/>
              <w:spacing w:after="0"/>
              <w:jc w:val="center"/>
              <w:rPr>
                <w:del w:id="2816" w:author="ZTE-Ma Zhifeng" w:date="2023-05-08T14:04: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id="2817" w:author="ZTE-Ma Zhifeng" w:date="2023-05-08T14:04:00Z">
              <w:r w:rsidR="0065392A">
                <w:rPr>
                  <w:rFonts w:ascii="Arial" w:hAnsi="Arial"/>
                  <w:sz w:val="18"/>
                  <w:szCs w:val="18"/>
                  <w:lang w:eastAsia="zh-CN"/>
                </w:rPr>
                <w:t>/G/H</w:t>
              </w:r>
            </w:ins>
          </w:p>
          <w:p w14:paraId="0CEE5F5B" w14:textId="1C220577" w:rsidR="006C7FA3" w:rsidRPr="00642518" w:rsidDel="0065392A" w:rsidRDefault="006C7FA3" w:rsidP="00594DC6">
            <w:pPr>
              <w:keepNext/>
              <w:keepLines/>
              <w:spacing w:after="0"/>
              <w:jc w:val="center"/>
              <w:rPr>
                <w:del w:id="2818" w:author="ZTE-Ma Zhifeng" w:date="2023-05-08T14:04:00Z"/>
                <w:rFonts w:ascii="Arial" w:hAnsi="Arial"/>
                <w:sz w:val="18"/>
                <w:szCs w:val="18"/>
                <w:lang w:eastAsia="zh-CN"/>
              </w:rPr>
            </w:pPr>
            <w:del w:id="2819"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2FCCEC45" w14:textId="5C194E54" w:rsidR="006C7FA3" w:rsidRPr="00642518" w:rsidRDefault="006C7FA3" w:rsidP="00BF0539">
            <w:pPr>
              <w:keepNext/>
              <w:keepLines/>
              <w:spacing w:after="0"/>
              <w:jc w:val="center"/>
              <w:rPr>
                <w:rFonts w:ascii="Arial" w:hAnsi="Arial"/>
                <w:sz w:val="18"/>
                <w:szCs w:val="18"/>
                <w:lang w:eastAsia="zh-CN"/>
              </w:rPr>
            </w:pPr>
            <w:del w:id="2820" w:author="ZTE-Ma Zhifeng" w:date="2023-05-08T14:04: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6390CE1C"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53FE71B" w14:textId="683E873B" w:rsidR="006C7FA3" w:rsidRPr="00642518" w:rsidDel="0065392A" w:rsidRDefault="006C7FA3" w:rsidP="0065392A">
            <w:pPr>
              <w:keepNext/>
              <w:keepLines/>
              <w:spacing w:after="0"/>
              <w:jc w:val="center"/>
              <w:rPr>
                <w:del w:id="2821" w:author="ZTE-Ma Zhifeng" w:date="2023-05-08T14:0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id="2822" w:author="ZTE-Ma Zhifeng" w:date="2023-05-08T14:04:00Z">
              <w:r w:rsidR="0065392A">
                <w:rPr>
                  <w:rFonts w:ascii="Arial" w:hAnsi="Arial"/>
                  <w:sz w:val="18"/>
                  <w:szCs w:val="18"/>
                  <w:lang w:eastAsia="zh-CN"/>
                </w:rPr>
                <w:t>/G/H</w:t>
              </w:r>
            </w:ins>
          </w:p>
          <w:p w14:paraId="3F91D5F8" w14:textId="5A7D3FEF" w:rsidR="006C7FA3" w:rsidRPr="00642518" w:rsidDel="0065392A" w:rsidRDefault="006C7FA3" w:rsidP="00594DC6">
            <w:pPr>
              <w:keepNext/>
              <w:keepLines/>
              <w:spacing w:after="0"/>
              <w:jc w:val="center"/>
              <w:rPr>
                <w:del w:id="2823" w:author="ZTE-Ma Zhifeng" w:date="2023-05-08T14:05:00Z"/>
                <w:rFonts w:ascii="Arial" w:hAnsi="Arial"/>
                <w:sz w:val="18"/>
                <w:szCs w:val="18"/>
                <w:lang w:eastAsia="zh-CN"/>
              </w:rPr>
            </w:pPr>
            <w:del w:id="2824"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58CA58CB" w14:textId="7D15A43B" w:rsidR="006C7FA3" w:rsidRPr="00642518" w:rsidRDefault="006C7FA3" w:rsidP="00BF0539">
            <w:pPr>
              <w:keepNext/>
              <w:keepLines/>
              <w:spacing w:after="0"/>
              <w:jc w:val="center"/>
              <w:rPr>
                <w:rFonts w:ascii="Arial" w:hAnsi="Arial"/>
                <w:sz w:val="18"/>
                <w:szCs w:val="18"/>
                <w:lang w:eastAsia="zh-CN"/>
              </w:rPr>
            </w:pPr>
            <w:del w:id="2825"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65BD4B72" w14:textId="227CE332" w:rsidR="006C7FA3" w:rsidRPr="00642518" w:rsidDel="0065392A" w:rsidRDefault="006C7FA3" w:rsidP="00944FD6">
            <w:pPr>
              <w:keepNext/>
              <w:keepLines/>
              <w:spacing w:after="0"/>
              <w:jc w:val="center"/>
              <w:rPr>
                <w:del w:id="2826" w:author="ZTE-Ma Zhifeng" w:date="2023-05-08T14:0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id="2827" w:author="ZTE-Ma Zhifeng" w:date="2023-05-08T14:05:00Z">
              <w:r w:rsidR="0065392A">
                <w:rPr>
                  <w:rFonts w:ascii="Arial" w:hAnsi="Arial"/>
                  <w:sz w:val="18"/>
                  <w:szCs w:val="18"/>
                  <w:lang w:eastAsia="zh-CN"/>
                </w:rPr>
                <w:t>/G/H</w:t>
              </w:r>
            </w:ins>
          </w:p>
          <w:p w14:paraId="2A043D3E" w14:textId="1B4FF715" w:rsidR="006C7FA3" w:rsidRPr="00642518" w:rsidDel="0065392A" w:rsidRDefault="006C7FA3" w:rsidP="00944FD6">
            <w:pPr>
              <w:keepNext/>
              <w:keepLines/>
              <w:spacing w:after="0"/>
              <w:jc w:val="center"/>
              <w:rPr>
                <w:del w:id="2828" w:author="ZTE-Ma Zhifeng" w:date="2023-05-08T14:05:00Z"/>
                <w:rFonts w:ascii="Arial" w:hAnsi="Arial"/>
                <w:sz w:val="18"/>
                <w:szCs w:val="18"/>
                <w:lang w:eastAsia="zh-CN"/>
              </w:rPr>
            </w:pPr>
            <w:del w:id="2829"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7FAE2B6B" w14:textId="5165BF7B" w:rsidR="006C7FA3" w:rsidRPr="00642518" w:rsidRDefault="006C7FA3" w:rsidP="008B246B">
            <w:pPr>
              <w:keepNext/>
              <w:keepLines/>
              <w:spacing w:after="0"/>
              <w:jc w:val="center"/>
              <w:rPr>
                <w:rFonts w:ascii="Arial" w:hAnsi="Arial"/>
                <w:sz w:val="18"/>
                <w:szCs w:val="18"/>
                <w:lang w:eastAsia="zh-CN"/>
              </w:rPr>
            </w:pPr>
            <w:del w:id="2830"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57C4950A"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969380"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AA55A6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48B325C"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C7FA3" w:rsidRPr="00642518" w14:paraId="2707C08C" w14:textId="77777777" w:rsidTr="00E4714D">
        <w:trPr>
          <w:trHeight w:val="187"/>
          <w:jc w:val="center"/>
        </w:trPr>
        <w:tc>
          <w:tcPr>
            <w:tcW w:w="2534" w:type="dxa"/>
            <w:vMerge/>
            <w:tcBorders>
              <w:left w:val="single" w:sz="4" w:space="0" w:color="auto"/>
              <w:right w:val="single" w:sz="4" w:space="0" w:color="auto"/>
            </w:tcBorders>
            <w:shd w:val="clear" w:color="auto" w:fill="auto"/>
          </w:tcPr>
          <w:p w14:paraId="4AEDF7BA"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457DC7"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F701A6"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9072CA5"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348B2FF"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54A2CB13" w14:textId="77777777" w:rsidTr="00E4714D">
        <w:trPr>
          <w:trHeight w:val="187"/>
          <w:jc w:val="center"/>
        </w:trPr>
        <w:tc>
          <w:tcPr>
            <w:tcW w:w="2534" w:type="dxa"/>
            <w:vMerge/>
            <w:tcBorders>
              <w:left w:val="single" w:sz="4" w:space="0" w:color="auto"/>
              <w:right w:val="single" w:sz="4" w:space="0" w:color="auto"/>
            </w:tcBorders>
            <w:shd w:val="clear" w:color="auto" w:fill="auto"/>
          </w:tcPr>
          <w:p w14:paraId="6F728184"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DF89CF"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B6908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D486EE"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A492F28"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1364B1F4"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045584ED"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FD93696"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100511"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09F1839"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1270FB48"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260A5A46"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190BAB58"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6FB9104E"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9B3692A"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2D6283A"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CD22D35" w14:textId="25611F55" w:rsidR="006C7FA3" w:rsidRPr="00642518" w:rsidDel="0065392A" w:rsidRDefault="006C7FA3" w:rsidP="0065392A">
            <w:pPr>
              <w:keepNext/>
              <w:keepLines/>
              <w:spacing w:after="0"/>
              <w:jc w:val="center"/>
              <w:rPr>
                <w:del w:id="2831" w:author="ZTE-Ma Zhifeng" w:date="2023-05-08T14:0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id="2832" w:author="ZTE-Ma Zhifeng" w:date="2023-05-08T14:05:00Z">
              <w:r w:rsidR="0065392A">
                <w:rPr>
                  <w:rFonts w:ascii="Arial" w:hAnsi="Arial" w:cs="Arial"/>
                  <w:sz w:val="18"/>
                  <w:szCs w:val="18"/>
                </w:rPr>
                <w:t>/G/H/I</w:t>
              </w:r>
            </w:ins>
          </w:p>
          <w:p w14:paraId="361D38ED" w14:textId="4238FE8E" w:rsidR="006C7FA3" w:rsidRPr="00642518" w:rsidDel="0065392A" w:rsidRDefault="006C7FA3" w:rsidP="00594DC6">
            <w:pPr>
              <w:keepNext/>
              <w:keepLines/>
              <w:spacing w:after="0"/>
              <w:jc w:val="center"/>
              <w:rPr>
                <w:del w:id="2833" w:author="ZTE-Ma Zhifeng" w:date="2023-05-08T14:05:00Z"/>
                <w:rFonts w:ascii="Arial" w:hAnsi="Arial"/>
                <w:sz w:val="18"/>
                <w:szCs w:val="18"/>
                <w:lang w:eastAsia="zh-CN"/>
              </w:rPr>
            </w:pPr>
            <w:del w:id="2834"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1A1D9A71" w14:textId="652B78E0" w:rsidR="006C7FA3" w:rsidRPr="00642518" w:rsidDel="0065392A" w:rsidRDefault="006C7FA3" w:rsidP="00BF0539">
            <w:pPr>
              <w:keepNext/>
              <w:keepLines/>
              <w:spacing w:after="0"/>
              <w:jc w:val="center"/>
              <w:rPr>
                <w:del w:id="2835" w:author="ZTE-Ma Zhifeng" w:date="2023-05-08T14:05:00Z"/>
                <w:rFonts w:ascii="Arial" w:hAnsi="Arial"/>
                <w:sz w:val="18"/>
                <w:szCs w:val="18"/>
                <w:lang w:eastAsia="zh-CN"/>
              </w:rPr>
            </w:pPr>
            <w:del w:id="2836"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7CBA9952" w14:textId="1F41E292" w:rsidR="006C7FA3" w:rsidRPr="00642518" w:rsidRDefault="006C7FA3" w:rsidP="00944FD6">
            <w:pPr>
              <w:keepNext/>
              <w:keepLines/>
              <w:spacing w:after="0"/>
              <w:jc w:val="center"/>
              <w:rPr>
                <w:rFonts w:ascii="Arial" w:hAnsi="Arial"/>
                <w:sz w:val="18"/>
                <w:szCs w:val="18"/>
                <w:lang w:eastAsia="zh-CN"/>
              </w:rPr>
            </w:pPr>
            <w:del w:id="2837"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257I</w:delText>
              </w:r>
            </w:del>
          </w:p>
          <w:p w14:paraId="1D98C871"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94E4F07" w14:textId="6A307697" w:rsidR="006C7FA3" w:rsidRPr="00642518" w:rsidDel="0065392A" w:rsidRDefault="006C7FA3" w:rsidP="0065392A">
            <w:pPr>
              <w:keepNext/>
              <w:keepLines/>
              <w:spacing w:after="0"/>
              <w:jc w:val="center"/>
              <w:rPr>
                <w:del w:id="2838" w:author="ZTE-Ma Zhifeng" w:date="2023-05-08T14:0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id="2839" w:author="ZTE-Ma Zhifeng" w:date="2023-05-08T14:05:00Z">
              <w:r w:rsidR="0065392A">
                <w:rPr>
                  <w:rFonts w:ascii="Arial" w:hAnsi="Arial" w:cs="Arial"/>
                  <w:sz w:val="18"/>
                  <w:szCs w:val="18"/>
                </w:rPr>
                <w:t>/G/H/I</w:t>
              </w:r>
            </w:ins>
          </w:p>
          <w:p w14:paraId="1C3A66F5" w14:textId="0E60B6F4" w:rsidR="006C7FA3" w:rsidRPr="00642518" w:rsidDel="0065392A" w:rsidRDefault="006C7FA3" w:rsidP="00594DC6">
            <w:pPr>
              <w:keepNext/>
              <w:keepLines/>
              <w:spacing w:after="0"/>
              <w:jc w:val="center"/>
              <w:rPr>
                <w:del w:id="2840" w:author="ZTE-Ma Zhifeng" w:date="2023-05-08T14:05:00Z"/>
                <w:rFonts w:ascii="Arial" w:hAnsi="Arial"/>
                <w:sz w:val="18"/>
                <w:szCs w:val="18"/>
                <w:lang w:eastAsia="zh-CN"/>
              </w:rPr>
            </w:pPr>
            <w:del w:id="2841"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078C8D50" w14:textId="700A28C8" w:rsidR="006C7FA3" w:rsidRPr="00642518" w:rsidDel="0065392A" w:rsidRDefault="006C7FA3" w:rsidP="00BF0539">
            <w:pPr>
              <w:keepNext/>
              <w:keepLines/>
              <w:spacing w:after="0"/>
              <w:jc w:val="center"/>
              <w:rPr>
                <w:del w:id="2842" w:author="ZTE-Ma Zhifeng" w:date="2023-05-08T14:05:00Z"/>
                <w:rFonts w:ascii="Arial" w:hAnsi="Arial"/>
                <w:sz w:val="18"/>
                <w:szCs w:val="18"/>
                <w:lang w:eastAsia="zh-CN"/>
              </w:rPr>
            </w:pPr>
            <w:del w:id="2843"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3615F467" w14:textId="690E5DCC" w:rsidR="006C7FA3" w:rsidRPr="00642518" w:rsidRDefault="006C7FA3" w:rsidP="00944FD6">
            <w:pPr>
              <w:keepNext/>
              <w:keepLines/>
              <w:spacing w:after="0"/>
              <w:jc w:val="center"/>
              <w:rPr>
                <w:rFonts w:ascii="Arial" w:hAnsi="Arial"/>
                <w:sz w:val="18"/>
                <w:szCs w:val="18"/>
                <w:lang w:eastAsia="zh-CN"/>
              </w:rPr>
            </w:pPr>
            <w:del w:id="2844"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257I</w:delText>
              </w:r>
            </w:del>
          </w:p>
          <w:p w14:paraId="034DF20E" w14:textId="679ACAFF" w:rsidR="006C7FA3" w:rsidRPr="00642518" w:rsidDel="0065392A" w:rsidRDefault="006C7FA3" w:rsidP="00944FD6">
            <w:pPr>
              <w:keepNext/>
              <w:keepLines/>
              <w:spacing w:after="0"/>
              <w:jc w:val="center"/>
              <w:rPr>
                <w:del w:id="2845" w:author="ZTE-Ma Zhifeng" w:date="2023-05-08T14:0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id="2846" w:author="ZTE-Ma Zhifeng" w:date="2023-05-08T14:05:00Z">
              <w:r w:rsidR="0065392A">
                <w:rPr>
                  <w:rFonts w:ascii="Arial" w:hAnsi="Arial" w:cs="Arial"/>
                  <w:sz w:val="18"/>
                  <w:szCs w:val="18"/>
                </w:rPr>
                <w:t>/G/H/I</w:t>
              </w:r>
            </w:ins>
          </w:p>
          <w:p w14:paraId="604BC65F" w14:textId="09ACC4D1" w:rsidR="006C7FA3" w:rsidRPr="00642518" w:rsidDel="0065392A" w:rsidRDefault="006C7FA3" w:rsidP="008B246B">
            <w:pPr>
              <w:keepNext/>
              <w:keepLines/>
              <w:spacing w:after="0"/>
              <w:jc w:val="center"/>
              <w:rPr>
                <w:del w:id="2847" w:author="ZTE-Ma Zhifeng" w:date="2023-05-08T14:05:00Z"/>
                <w:rFonts w:ascii="Arial" w:hAnsi="Arial"/>
                <w:sz w:val="18"/>
                <w:szCs w:val="18"/>
                <w:lang w:eastAsia="zh-CN"/>
              </w:rPr>
            </w:pPr>
            <w:del w:id="2848"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560608B3" w14:textId="115DDC59" w:rsidR="006C7FA3" w:rsidRPr="00642518" w:rsidDel="0065392A" w:rsidRDefault="006C7FA3" w:rsidP="006C7888">
            <w:pPr>
              <w:keepNext/>
              <w:keepLines/>
              <w:spacing w:after="0"/>
              <w:jc w:val="center"/>
              <w:rPr>
                <w:del w:id="2849" w:author="ZTE-Ma Zhifeng" w:date="2023-05-08T14:05:00Z"/>
                <w:rFonts w:ascii="Arial" w:hAnsi="Arial"/>
                <w:sz w:val="18"/>
                <w:szCs w:val="18"/>
                <w:lang w:eastAsia="zh-CN"/>
              </w:rPr>
            </w:pPr>
            <w:del w:id="2850"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408891DF" w14:textId="6EAF1829" w:rsidR="006C7FA3" w:rsidRPr="00642518" w:rsidRDefault="006C7FA3">
            <w:pPr>
              <w:keepNext/>
              <w:keepLines/>
              <w:spacing w:after="0"/>
              <w:jc w:val="center"/>
              <w:rPr>
                <w:rFonts w:ascii="Arial" w:hAnsi="Arial"/>
                <w:sz w:val="18"/>
                <w:szCs w:val="18"/>
                <w:lang w:eastAsia="zh-CN"/>
              </w:rPr>
            </w:pPr>
            <w:del w:id="2851"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257I</w:delText>
              </w:r>
            </w:del>
          </w:p>
          <w:p w14:paraId="5250DF7E"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9AC98E"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4330BD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559832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C7FA3" w:rsidRPr="00642518" w14:paraId="60B43CBF" w14:textId="77777777" w:rsidTr="00E4714D">
        <w:trPr>
          <w:trHeight w:val="187"/>
          <w:jc w:val="center"/>
        </w:trPr>
        <w:tc>
          <w:tcPr>
            <w:tcW w:w="2534" w:type="dxa"/>
            <w:vMerge/>
            <w:tcBorders>
              <w:left w:val="single" w:sz="4" w:space="0" w:color="auto"/>
              <w:right w:val="single" w:sz="4" w:space="0" w:color="auto"/>
            </w:tcBorders>
            <w:shd w:val="clear" w:color="auto" w:fill="auto"/>
          </w:tcPr>
          <w:p w14:paraId="7635EBBE"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A1E0B2"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35CC22"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8E4E20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FC12BA5"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40FCB278" w14:textId="77777777" w:rsidTr="00E4714D">
        <w:trPr>
          <w:trHeight w:val="187"/>
          <w:jc w:val="center"/>
        </w:trPr>
        <w:tc>
          <w:tcPr>
            <w:tcW w:w="2534" w:type="dxa"/>
            <w:vMerge/>
            <w:tcBorders>
              <w:left w:val="single" w:sz="4" w:space="0" w:color="auto"/>
              <w:right w:val="single" w:sz="4" w:space="0" w:color="auto"/>
            </w:tcBorders>
            <w:shd w:val="clear" w:color="auto" w:fill="auto"/>
          </w:tcPr>
          <w:p w14:paraId="7D8B4320"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9B175D"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DC249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275DFCD"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F176EA5"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43A990B9"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3957802F"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CDD55B3"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2DB0F0"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E992D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74B44AE1" w14:textId="77777777" w:rsidR="006C7FA3" w:rsidRPr="00642518" w:rsidRDefault="006C7FA3" w:rsidP="00E4714D">
            <w:pPr>
              <w:keepNext/>
              <w:keepLines/>
              <w:spacing w:after="0"/>
              <w:jc w:val="center"/>
              <w:rPr>
                <w:rFonts w:ascii="Arial" w:hAnsi="Arial"/>
                <w:sz w:val="18"/>
                <w:szCs w:val="18"/>
                <w:lang w:eastAsia="zh-CN"/>
              </w:rPr>
            </w:pPr>
          </w:p>
        </w:tc>
      </w:tr>
      <w:tr w:rsidR="006C7FA3" w:rsidRPr="000126FF" w14:paraId="38356470"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5B21F421" w14:textId="77777777" w:rsidR="006C7FA3" w:rsidRPr="000126FF" w:rsidRDefault="006C7FA3" w:rsidP="00E4714D">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409F778C"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0B9FC5E"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A137911"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8184FA1"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7B38DC8"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E5317A2"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14BE83F0" w14:textId="77777777" w:rsidR="006C7FA3" w:rsidRPr="000126FF"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BD838BF" w14:textId="77777777" w:rsidR="006C7FA3" w:rsidRPr="000126FF" w:rsidRDefault="006C7FA3" w:rsidP="00E4714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6105D7D1"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C7FA3" w:rsidRPr="000126FF" w14:paraId="5132370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5AEBA9"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20F9D79"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18CDCD"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E9BF6B5" w14:textId="77777777" w:rsidR="006C7FA3" w:rsidRPr="000126FF" w:rsidRDefault="006C7FA3" w:rsidP="00E4714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054684D"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5B17BA8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76C8D7"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E038EC8"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899513"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28F502"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44C3846"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788CCD2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5AE857"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29026A7"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278E5D"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8D5A60" w14:textId="77777777" w:rsidR="006C7FA3" w:rsidRPr="000126FF" w:rsidRDefault="006C7FA3" w:rsidP="00E4714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28D117DA"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19E53D2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A72B88" w14:textId="77777777" w:rsidR="006C7FA3" w:rsidRPr="000126FF" w:rsidRDefault="006C7FA3" w:rsidP="00E4714D">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443DDCA5"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446706C"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D53A7D6" w14:textId="2EE22B40" w:rsidR="006C7FA3" w:rsidRPr="00642518" w:rsidDel="0065392A" w:rsidRDefault="006C7FA3" w:rsidP="0065392A">
            <w:pPr>
              <w:keepNext/>
              <w:keepLines/>
              <w:spacing w:after="0"/>
              <w:jc w:val="center"/>
              <w:rPr>
                <w:del w:id="2852" w:author="ZTE-Ma Zhifeng" w:date="2023-05-08T14:0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id="2853" w:author="ZTE-Ma Zhifeng" w:date="2023-05-08T14:05:00Z">
              <w:r w:rsidR="0065392A">
                <w:rPr>
                  <w:rFonts w:ascii="Arial" w:hAnsi="Arial"/>
                  <w:sz w:val="18"/>
                  <w:szCs w:val="18"/>
                  <w:lang w:eastAsia="zh-CN"/>
                </w:rPr>
                <w:t>/G</w:t>
              </w:r>
            </w:ins>
          </w:p>
          <w:p w14:paraId="3D5ABD52" w14:textId="1D58315C" w:rsidR="006C7FA3" w:rsidRPr="00642518" w:rsidRDefault="006C7FA3" w:rsidP="00594DC6">
            <w:pPr>
              <w:keepNext/>
              <w:keepLines/>
              <w:spacing w:after="0"/>
              <w:jc w:val="center"/>
              <w:rPr>
                <w:rFonts w:ascii="Arial" w:hAnsi="Arial"/>
                <w:sz w:val="18"/>
                <w:szCs w:val="18"/>
                <w:lang w:eastAsia="zh-CN"/>
              </w:rPr>
            </w:pPr>
            <w:del w:id="2854"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5D1DC0F0"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97FA255" w14:textId="1368A3E1" w:rsidR="006C7FA3" w:rsidRPr="00642518" w:rsidDel="0065392A" w:rsidRDefault="006C7FA3" w:rsidP="0065392A">
            <w:pPr>
              <w:keepNext/>
              <w:keepLines/>
              <w:spacing w:after="0"/>
              <w:jc w:val="center"/>
              <w:rPr>
                <w:del w:id="2855" w:author="ZTE-Ma Zhifeng" w:date="2023-05-08T14:0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id="2856" w:author="ZTE-Ma Zhifeng" w:date="2023-05-08T14:05:00Z">
              <w:r w:rsidR="0065392A">
                <w:rPr>
                  <w:rFonts w:ascii="Arial" w:hAnsi="Arial"/>
                  <w:sz w:val="18"/>
                  <w:szCs w:val="18"/>
                  <w:lang w:eastAsia="zh-CN"/>
                </w:rPr>
                <w:t>/G</w:t>
              </w:r>
            </w:ins>
          </w:p>
          <w:p w14:paraId="10838D58" w14:textId="67E4CDBC" w:rsidR="006C7FA3" w:rsidRPr="00642518" w:rsidRDefault="006C7FA3" w:rsidP="0065392A">
            <w:pPr>
              <w:keepNext/>
              <w:keepLines/>
              <w:spacing w:after="0"/>
              <w:jc w:val="center"/>
              <w:rPr>
                <w:rFonts w:ascii="Arial" w:hAnsi="Arial"/>
                <w:sz w:val="18"/>
                <w:szCs w:val="18"/>
                <w:lang w:eastAsia="zh-CN"/>
              </w:rPr>
            </w:pPr>
            <w:del w:id="2857"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21D2231E" w14:textId="6869698B" w:rsidR="006C7FA3" w:rsidRPr="00642518" w:rsidDel="0065392A" w:rsidRDefault="006C7FA3" w:rsidP="00594DC6">
            <w:pPr>
              <w:keepNext/>
              <w:keepLines/>
              <w:spacing w:after="0"/>
              <w:jc w:val="center"/>
              <w:rPr>
                <w:del w:id="2858" w:author="ZTE-Ma Zhifeng" w:date="2023-05-08T14:0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id="2859" w:author="ZTE-Ma Zhifeng" w:date="2023-05-08T14:05:00Z">
              <w:r w:rsidR="0065392A">
                <w:rPr>
                  <w:rFonts w:ascii="Arial" w:hAnsi="Arial"/>
                  <w:sz w:val="18"/>
                  <w:szCs w:val="18"/>
                  <w:lang w:eastAsia="zh-CN"/>
                </w:rPr>
                <w:t>/G</w:t>
              </w:r>
            </w:ins>
          </w:p>
          <w:p w14:paraId="1599E794" w14:textId="6CAE32BB" w:rsidR="006C7FA3" w:rsidRPr="00642518" w:rsidRDefault="006C7FA3" w:rsidP="00BF0539">
            <w:pPr>
              <w:keepNext/>
              <w:keepLines/>
              <w:spacing w:after="0"/>
              <w:jc w:val="center"/>
              <w:rPr>
                <w:rFonts w:ascii="Arial" w:hAnsi="Arial"/>
                <w:sz w:val="18"/>
                <w:szCs w:val="18"/>
                <w:lang w:eastAsia="zh-CN"/>
              </w:rPr>
            </w:pPr>
            <w:del w:id="2860" w:author="ZTE-Ma Zhifeng" w:date="2023-05-08T14:05: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4C55DCA6"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FEBBE0" w14:textId="77777777" w:rsidR="006C7FA3" w:rsidRPr="000126FF"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0B7A459D" w14:textId="77777777" w:rsidR="006C7FA3" w:rsidRPr="000126FF" w:rsidRDefault="006C7FA3" w:rsidP="00E4714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CCD4537"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C7FA3" w:rsidRPr="000126FF" w14:paraId="4D3C946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66CF11"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5227BDF"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F6D26F"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5F3BD8C" w14:textId="77777777" w:rsidR="006C7FA3" w:rsidRPr="000126FF" w:rsidRDefault="006C7FA3" w:rsidP="00E4714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2BB79CD"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146C9A1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16E31B"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1133D8E"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2D33A6"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233096"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80BB6B2"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4D21DD22"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602C83"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598745B"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B4ADEF"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8192CC"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FE98861"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00465147"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272D50C6" w14:textId="77777777" w:rsidR="006C7FA3" w:rsidRPr="000126FF" w:rsidRDefault="006C7FA3" w:rsidP="00E4714D">
            <w:pPr>
              <w:keepNext/>
              <w:keepLines/>
              <w:spacing w:after="0"/>
              <w:jc w:val="center"/>
              <w:rPr>
                <w:rFonts w:ascii="Arial" w:hAnsi="Arial" w:cs="Arial"/>
                <w:noProof/>
              </w:rPr>
            </w:pPr>
            <w:r w:rsidRPr="00642518">
              <w:rPr>
                <w:rFonts w:ascii="Arial" w:hAnsi="Arial" w:hint="eastAsia"/>
                <w:sz w:val="18"/>
                <w:szCs w:val="18"/>
                <w:lang w:eastAsia="zh-CN"/>
              </w:rPr>
              <w:lastRenderedPageBreak/>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1080733B"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AD153DC"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B8AE5F4" w14:textId="418FA9B3" w:rsidR="006C7FA3" w:rsidRPr="00642518" w:rsidDel="0065392A" w:rsidRDefault="006C7FA3" w:rsidP="0065392A">
            <w:pPr>
              <w:keepNext/>
              <w:keepLines/>
              <w:spacing w:after="0"/>
              <w:jc w:val="center"/>
              <w:rPr>
                <w:del w:id="2861" w:author="ZTE-Ma Zhifeng" w:date="2023-05-08T14:06: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id="2862" w:author="ZTE-Ma Zhifeng" w:date="2023-05-08T14:06:00Z">
              <w:r w:rsidR="0065392A">
                <w:rPr>
                  <w:rFonts w:ascii="Arial" w:hAnsi="Arial"/>
                  <w:sz w:val="18"/>
                  <w:szCs w:val="18"/>
                  <w:lang w:eastAsia="zh-CN"/>
                </w:rPr>
                <w:t>/G/H</w:t>
              </w:r>
            </w:ins>
          </w:p>
          <w:p w14:paraId="5AA4A2F9" w14:textId="7E090272" w:rsidR="006C7FA3" w:rsidRPr="00642518" w:rsidDel="0065392A" w:rsidRDefault="006C7FA3" w:rsidP="00594DC6">
            <w:pPr>
              <w:keepNext/>
              <w:keepLines/>
              <w:spacing w:after="0"/>
              <w:jc w:val="center"/>
              <w:rPr>
                <w:del w:id="2863" w:author="ZTE-Ma Zhifeng" w:date="2023-05-08T14:06:00Z"/>
                <w:rFonts w:ascii="Arial" w:hAnsi="Arial"/>
                <w:sz w:val="18"/>
                <w:szCs w:val="18"/>
                <w:lang w:eastAsia="zh-CN"/>
              </w:rPr>
            </w:pPr>
            <w:del w:id="2864"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790D026B" w14:textId="5CC8C88C" w:rsidR="006C7FA3" w:rsidRPr="00642518" w:rsidRDefault="006C7FA3" w:rsidP="00BF0539">
            <w:pPr>
              <w:keepNext/>
              <w:keepLines/>
              <w:spacing w:after="0"/>
              <w:jc w:val="center"/>
              <w:rPr>
                <w:rFonts w:ascii="Arial" w:hAnsi="Arial"/>
                <w:sz w:val="18"/>
                <w:szCs w:val="18"/>
                <w:lang w:eastAsia="zh-CN"/>
              </w:rPr>
            </w:pPr>
            <w:del w:id="2865"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0322CC85"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90CB15A" w14:textId="3002FDB0" w:rsidR="006C7FA3" w:rsidRPr="00642518" w:rsidDel="0065392A" w:rsidRDefault="006C7FA3" w:rsidP="0065392A">
            <w:pPr>
              <w:keepNext/>
              <w:keepLines/>
              <w:spacing w:after="0"/>
              <w:jc w:val="center"/>
              <w:rPr>
                <w:del w:id="2866" w:author="ZTE-Ma Zhifeng" w:date="2023-05-08T14:06: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id="2867" w:author="ZTE-Ma Zhifeng" w:date="2023-05-08T14:06:00Z">
              <w:r w:rsidR="0065392A">
                <w:rPr>
                  <w:rFonts w:ascii="Arial" w:hAnsi="Arial"/>
                  <w:sz w:val="18"/>
                  <w:szCs w:val="18"/>
                  <w:lang w:eastAsia="zh-CN"/>
                </w:rPr>
                <w:t>/G/H</w:t>
              </w:r>
            </w:ins>
          </w:p>
          <w:p w14:paraId="26FCBBE4" w14:textId="10503B30" w:rsidR="006C7FA3" w:rsidRPr="00642518" w:rsidDel="0065392A" w:rsidRDefault="006C7FA3" w:rsidP="00594DC6">
            <w:pPr>
              <w:keepNext/>
              <w:keepLines/>
              <w:spacing w:after="0"/>
              <w:jc w:val="center"/>
              <w:rPr>
                <w:del w:id="2868" w:author="ZTE-Ma Zhifeng" w:date="2023-05-08T14:06:00Z"/>
                <w:rFonts w:ascii="Arial" w:hAnsi="Arial"/>
                <w:sz w:val="18"/>
                <w:szCs w:val="18"/>
                <w:lang w:eastAsia="zh-CN"/>
              </w:rPr>
            </w:pPr>
            <w:del w:id="2869"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48C0DD6A" w14:textId="1911E064" w:rsidR="006C7FA3" w:rsidRPr="00642518" w:rsidRDefault="006C7FA3" w:rsidP="00BF0539">
            <w:pPr>
              <w:keepNext/>
              <w:keepLines/>
              <w:spacing w:after="0"/>
              <w:jc w:val="center"/>
              <w:rPr>
                <w:rFonts w:ascii="Arial" w:hAnsi="Arial"/>
                <w:sz w:val="18"/>
                <w:szCs w:val="18"/>
                <w:lang w:eastAsia="zh-CN"/>
              </w:rPr>
            </w:pPr>
            <w:del w:id="2870"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29FAFF34" w14:textId="71B11C6F" w:rsidR="006C7FA3" w:rsidRPr="00642518" w:rsidDel="0065392A" w:rsidRDefault="006C7FA3" w:rsidP="00944FD6">
            <w:pPr>
              <w:keepNext/>
              <w:keepLines/>
              <w:spacing w:after="0"/>
              <w:jc w:val="center"/>
              <w:rPr>
                <w:del w:id="2871" w:author="ZTE-Ma Zhifeng" w:date="2023-05-08T14:06: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id="2872" w:author="ZTE-Ma Zhifeng" w:date="2023-05-08T14:06:00Z">
              <w:r w:rsidR="0065392A">
                <w:rPr>
                  <w:rFonts w:ascii="Arial" w:hAnsi="Arial"/>
                  <w:sz w:val="18"/>
                  <w:szCs w:val="18"/>
                  <w:lang w:eastAsia="zh-CN"/>
                </w:rPr>
                <w:t>/G/H</w:t>
              </w:r>
            </w:ins>
          </w:p>
          <w:p w14:paraId="1D1D439C" w14:textId="74243C7E" w:rsidR="006C7FA3" w:rsidRPr="00642518" w:rsidDel="0065392A" w:rsidRDefault="006C7FA3" w:rsidP="00944FD6">
            <w:pPr>
              <w:keepNext/>
              <w:keepLines/>
              <w:spacing w:after="0"/>
              <w:jc w:val="center"/>
              <w:rPr>
                <w:del w:id="2873" w:author="ZTE-Ma Zhifeng" w:date="2023-05-08T14:06:00Z"/>
                <w:rFonts w:ascii="Arial" w:hAnsi="Arial"/>
                <w:sz w:val="18"/>
                <w:szCs w:val="18"/>
                <w:lang w:eastAsia="zh-CN"/>
              </w:rPr>
            </w:pPr>
            <w:del w:id="2874"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06B789B9" w14:textId="19CE5866" w:rsidR="006C7FA3" w:rsidRPr="000126FF" w:rsidRDefault="006C7FA3" w:rsidP="008B246B">
            <w:pPr>
              <w:keepNext/>
              <w:keepLines/>
              <w:spacing w:after="0"/>
              <w:jc w:val="center"/>
              <w:rPr>
                <w:rFonts w:ascii="Arial" w:hAnsi="Arial" w:cs="Arial"/>
                <w:sz w:val="18"/>
                <w:szCs w:val="18"/>
                <w:lang w:eastAsia="zh-CN"/>
              </w:rPr>
            </w:pPr>
            <w:del w:id="2875"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tc>
        <w:tc>
          <w:tcPr>
            <w:tcW w:w="1213" w:type="dxa"/>
            <w:tcBorders>
              <w:left w:val="single" w:sz="4" w:space="0" w:color="auto"/>
              <w:bottom w:val="single" w:sz="4" w:space="0" w:color="auto"/>
              <w:right w:val="single" w:sz="4" w:space="0" w:color="auto"/>
            </w:tcBorders>
          </w:tcPr>
          <w:p w14:paraId="4A2B2DB6" w14:textId="77777777" w:rsidR="006C7FA3" w:rsidRPr="000126FF"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5857F19" w14:textId="77777777" w:rsidR="006C7FA3" w:rsidRPr="000126FF" w:rsidRDefault="006C7FA3" w:rsidP="00E4714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D69D613"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C7FA3" w:rsidRPr="000126FF" w14:paraId="743550D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A8B104"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69B9DF9"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085889"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395C02" w14:textId="77777777" w:rsidR="006C7FA3" w:rsidRPr="000126FF" w:rsidRDefault="006C7FA3" w:rsidP="00E4714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58B8335"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6690791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6BE223"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1CF26DE"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12D76F"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DF8D6D"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F4148BE"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7AA1941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81450F"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2D434005"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FBC50E"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0C35744"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0F7B9D9"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22D2C961"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23BC3E62" w14:textId="77777777" w:rsidR="006C7FA3" w:rsidRPr="000126FF" w:rsidRDefault="006C7FA3" w:rsidP="00E4714D">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07B1F645"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1415F2D"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3ED1E55" w14:textId="5F2D25E0" w:rsidR="006C7FA3" w:rsidRPr="00642518" w:rsidDel="0065392A" w:rsidRDefault="006C7FA3" w:rsidP="0065392A">
            <w:pPr>
              <w:keepNext/>
              <w:keepLines/>
              <w:spacing w:after="0"/>
              <w:jc w:val="center"/>
              <w:rPr>
                <w:del w:id="2876" w:author="ZTE-Ma Zhifeng" w:date="2023-05-08T14:06: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id="2877" w:author="ZTE-Ma Zhifeng" w:date="2023-05-08T14:06:00Z">
              <w:r w:rsidR="0065392A">
                <w:rPr>
                  <w:rFonts w:ascii="Arial" w:hAnsi="Arial" w:cs="Arial"/>
                  <w:sz w:val="18"/>
                  <w:szCs w:val="18"/>
                </w:rPr>
                <w:t>/G/H/I</w:t>
              </w:r>
            </w:ins>
          </w:p>
          <w:p w14:paraId="4AB18CAD" w14:textId="31EFF978" w:rsidR="006C7FA3" w:rsidRPr="00642518" w:rsidDel="0065392A" w:rsidRDefault="006C7FA3" w:rsidP="00594DC6">
            <w:pPr>
              <w:keepNext/>
              <w:keepLines/>
              <w:spacing w:after="0"/>
              <w:jc w:val="center"/>
              <w:rPr>
                <w:del w:id="2878" w:author="ZTE-Ma Zhifeng" w:date="2023-05-08T14:06:00Z"/>
                <w:rFonts w:ascii="Arial" w:hAnsi="Arial"/>
                <w:sz w:val="18"/>
                <w:szCs w:val="18"/>
                <w:lang w:eastAsia="zh-CN"/>
              </w:rPr>
            </w:pPr>
            <w:del w:id="2879"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186EB4F9" w14:textId="64ECB64F" w:rsidR="006C7FA3" w:rsidRPr="00642518" w:rsidDel="0065392A" w:rsidRDefault="006C7FA3" w:rsidP="00BF0539">
            <w:pPr>
              <w:keepNext/>
              <w:keepLines/>
              <w:spacing w:after="0"/>
              <w:jc w:val="center"/>
              <w:rPr>
                <w:del w:id="2880" w:author="ZTE-Ma Zhifeng" w:date="2023-05-08T14:06:00Z"/>
                <w:rFonts w:ascii="Arial" w:hAnsi="Arial"/>
                <w:sz w:val="18"/>
                <w:szCs w:val="18"/>
                <w:lang w:eastAsia="zh-CN"/>
              </w:rPr>
            </w:pPr>
            <w:del w:id="2881"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6A216C0D" w14:textId="27BE1533" w:rsidR="006C7FA3" w:rsidRPr="00642518" w:rsidRDefault="006C7FA3" w:rsidP="00944FD6">
            <w:pPr>
              <w:keepNext/>
              <w:keepLines/>
              <w:spacing w:after="0"/>
              <w:jc w:val="center"/>
              <w:rPr>
                <w:rFonts w:ascii="Arial" w:hAnsi="Arial"/>
                <w:sz w:val="18"/>
                <w:szCs w:val="18"/>
                <w:lang w:eastAsia="zh-CN"/>
              </w:rPr>
            </w:pPr>
            <w:del w:id="2882"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_n3A-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257I</w:delText>
              </w:r>
            </w:del>
          </w:p>
          <w:p w14:paraId="1F3B266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B3C5A83" w14:textId="3108CA6F" w:rsidR="006C7FA3" w:rsidRPr="00642518" w:rsidDel="0065392A" w:rsidRDefault="006C7FA3" w:rsidP="0065392A">
            <w:pPr>
              <w:keepNext/>
              <w:keepLines/>
              <w:spacing w:after="0"/>
              <w:jc w:val="center"/>
              <w:rPr>
                <w:del w:id="2883" w:author="ZTE-Ma Zhifeng" w:date="2023-05-08T14:06: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id="2884" w:author="ZTE-Ma Zhifeng" w:date="2023-05-08T14:06:00Z">
              <w:r w:rsidR="0065392A">
                <w:rPr>
                  <w:rFonts w:ascii="Arial" w:hAnsi="Arial" w:cs="Arial"/>
                  <w:sz w:val="18"/>
                  <w:szCs w:val="18"/>
                </w:rPr>
                <w:t>/G/H/I</w:t>
              </w:r>
            </w:ins>
          </w:p>
          <w:p w14:paraId="1569366C" w14:textId="52D8CFBF" w:rsidR="006C7FA3" w:rsidRPr="00642518" w:rsidDel="0065392A" w:rsidRDefault="006C7FA3" w:rsidP="00594DC6">
            <w:pPr>
              <w:keepNext/>
              <w:keepLines/>
              <w:spacing w:after="0"/>
              <w:jc w:val="center"/>
              <w:rPr>
                <w:del w:id="2885" w:author="ZTE-Ma Zhifeng" w:date="2023-05-08T14:06:00Z"/>
                <w:rFonts w:ascii="Arial" w:hAnsi="Arial"/>
                <w:sz w:val="18"/>
                <w:szCs w:val="18"/>
                <w:lang w:eastAsia="zh-CN"/>
              </w:rPr>
            </w:pPr>
            <w:del w:id="2886"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0059971E" w14:textId="119BD770" w:rsidR="006C7FA3" w:rsidRPr="00642518" w:rsidDel="0065392A" w:rsidRDefault="006C7FA3" w:rsidP="00BF0539">
            <w:pPr>
              <w:keepNext/>
              <w:keepLines/>
              <w:spacing w:after="0"/>
              <w:jc w:val="center"/>
              <w:rPr>
                <w:del w:id="2887" w:author="ZTE-Ma Zhifeng" w:date="2023-05-08T14:06:00Z"/>
                <w:rFonts w:ascii="Arial" w:hAnsi="Arial"/>
                <w:sz w:val="18"/>
                <w:szCs w:val="18"/>
                <w:lang w:eastAsia="zh-CN"/>
              </w:rPr>
            </w:pPr>
            <w:del w:id="2888"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08071120" w14:textId="6EFDCB95" w:rsidR="006C7FA3" w:rsidRPr="00642518" w:rsidRDefault="006C7FA3" w:rsidP="00944FD6">
            <w:pPr>
              <w:keepNext/>
              <w:keepLines/>
              <w:spacing w:after="0"/>
              <w:jc w:val="center"/>
              <w:rPr>
                <w:rFonts w:ascii="Arial" w:hAnsi="Arial"/>
                <w:sz w:val="18"/>
                <w:szCs w:val="18"/>
                <w:lang w:eastAsia="zh-CN"/>
              </w:rPr>
            </w:pPr>
            <w:del w:id="2889"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_n41A-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257I</w:delText>
              </w:r>
            </w:del>
          </w:p>
          <w:p w14:paraId="1228A716" w14:textId="2F426D5A" w:rsidR="006C7FA3" w:rsidRPr="00642518" w:rsidDel="0065392A" w:rsidRDefault="006C7FA3" w:rsidP="00944FD6">
            <w:pPr>
              <w:keepNext/>
              <w:keepLines/>
              <w:spacing w:after="0"/>
              <w:jc w:val="center"/>
              <w:rPr>
                <w:del w:id="2890" w:author="ZTE-Ma Zhifeng" w:date="2023-05-08T14:06: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id="2891" w:author="ZTE-Ma Zhifeng" w:date="2023-05-08T14:06:00Z">
              <w:r w:rsidR="0065392A">
                <w:rPr>
                  <w:rFonts w:ascii="Arial" w:hAnsi="Arial" w:cs="Arial"/>
                  <w:sz w:val="18"/>
                  <w:szCs w:val="18"/>
                </w:rPr>
                <w:t>/G/H/I</w:t>
              </w:r>
            </w:ins>
          </w:p>
          <w:p w14:paraId="3C9EAA29" w14:textId="78AFD813" w:rsidR="006C7FA3" w:rsidRPr="00642518" w:rsidDel="0065392A" w:rsidRDefault="006C7FA3" w:rsidP="008B246B">
            <w:pPr>
              <w:keepNext/>
              <w:keepLines/>
              <w:spacing w:after="0"/>
              <w:jc w:val="center"/>
              <w:rPr>
                <w:del w:id="2892" w:author="ZTE-Ma Zhifeng" w:date="2023-05-08T14:06:00Z"/>
                <w:rFonts w:ascii="Arial" w:hAnsi="Arial"/>
                <w:sz w:val="18"/>
                <w:szCs w:val="18"/>
                <w:lang w:eastAsia="zh-CN"/>
              </w:rPr>
            </w:pPr>
            <w:del w:id="2893"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257G</w:delText>
              </w:r>
            </w:del>
          </w:p>
          <w:p w14:paraId="2DF2B3CF" w14:textId="2B83FB80" w:rsidR="006C7FA3" w:rsidRPr="00642518" w:rsidDel="0065392A" w:rsidRDefault="006C7FA3" w:rsidP="006C7888">
            <w:pPr>
              <w:keepNext/>
              <w:keepLines/>
              <w:spacing w:after="0"/>
              <w:jc w:val="center"/>
              <w:rPr>
                <w:del w:id="2894" w:author="ZTE-Ma Zhifeng" w:date="2023-05-08T14:06:00Z"/>
                <w:rFonts w:ascii="Arial" w:hAnsi="Arial"/>
                <w:sz w:val="18"/>
                <w:szCs w:val="18"/>
                <w:lang w:eastAsia="zh-CN"/>
              </w:rPr>
            </w:pPr>
            <w:del w:id="2895"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257H</w:delText>
              </w:r>
            </w:del>
          </w:p>
          <w:p w14:paraId="52E8E450" w14:textId="2B8D9A33" w:rsidR="006C7FA3" w:rsidRPr="000126FF" w:rsidRDefault="006C7FA3">
            <w:pPr>
              <w:keepNext/>
              <w:keepLines/>
              <w:spacing w:after="0"/>
              <w:jc w:val="center"/>
              <w:rPr>
                <w:rFonts w:ascii="Arial" w:hAnsi="Arial" w:cs="Arial"/>
                <w:sz w:val="18"/>
                <w:szCs w:val="18"/>
                <w:lang w:eastAsia="zh-CN"/>
              </w:rPr>
            </w:pPr>
            <w:del w:id="2896" w:author="ZTE-Ma Zhifeng" w:date="2023-05-08T14:06:00Z">
              <w:r w:rsidRPr="00642518" w:rsidDel="0065392A">
                <w:rPr>
                  <w:rFonts w:ascii="Arial" w:hAnsi="Arial" w:hint="eastAsia"/>
                  <w:sz w:val="18"/>
                  <w:szCs w:val="18"/>
                  <w:lang w:eastAsia="zh-CN"/>
                </w:rPr>
                <w:delText>CA</w:delText>
              </w:r>
              <w:r w:rsidRPr="00642518" w:rsidDel="0065392A">
                <w:rPr>
                  <w:rFonts w:ascii="Arial" w:hAnsi="Arial"/>
                  <w:sz w:val="18"/>
                  <w:szCs w:val="18"/>
                  <w:lang w:eastAsia="zh-CN"/>
                </w:rPr>
                <w:delText>_n77A-</w:delText>
              </w:r>
              <w:r w:rsidRPr="00642518" w:rsidDel="0065392A">
                <w:rPr>
                  <w:rFonts w:ascii="Arial" w:hAnsi="Arial" w:hint="eastAsia"/>
                  <w:sz w:val="18"/>
                  <w:szCs w:val="18"/>
                  <w:lang w:eastAsia="zh-CN"/>
                </w:rPr>
                <w:delText>n</w:delText>
              </w:r>
              <w:r w:rsidRPr="00642518" w:rsidDel="0065392A">
                <w:rPr>
                  <w:rFonts w:ascii="Arial" w:hAnsi="Arial"/>
                  <w:sz w:val="18"/>
                  <w:szCs w:val="18"/>
                  <w:lang w:eastAsia="zh-CN"/>
                </w:rPr>
                <w:delText>257I</w:delText>
              </w:r>
            </w:del>
          </w:p>
        </w:tc>
        <w:tc>
          <w:tcPr>
            <w:tcW w:w="1213" w:type="dxa"/>
            <w:tcBorders>
              <w:left w:val="single" w:sz="4" w:space="0" w:color="auto"/>
              <w:bottom w:val="single" w:sz="4" w:space="0" w:color="auto"/>
              <w:right w:val="single" w:sz="4" w:space="0" w:color="auto"/>
            </w:tcBorders>
          </w:tcPr>
          <w:p w14:paraId="4B8BC247" w14:textId="77777777" w:rsidR="006C7FA3" w:rsidRPr="000126FF"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BA9093D" w14:textId="77777777" w:rsidR="006C7FA3" w:rsidRPr="000126FF" w:rsidRDefault="006C7FA3" w:rsidP="00E4714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ED45522"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C7FA3" w:rsidRPr="000126FF" w14:paraId="151E8DB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84416B"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BCE5BAB"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9F98FE"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3BD3B71" w14:textId="77777777" w:rsidR="006C7FA3" w:rsidRPr="000126FF" w:rsidRDefault="006C7FA3" w:rsidP="00E4714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D9E187E"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7682185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2E72B3"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0F32E19"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3C2C3B"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79A149"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42D3CCC"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0126FF" w14:paraId="605C3DB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EC2D86" w14:textId="77777777" w:rsidR="006C7FA3" w:rsidRPr="000126FF" w:rsidRDefault="006C7FA3" w:rsidP="00E4714D">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A9B53CF" w14:textId="77777777" w:rsidR="006C7FA3" w:rsidRPr="000126FF" w:rsidRDefault="006C7FA3" w:rsidP="00E4714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EAF5DA" w14:textId="77777777" w:rsidR="006C7FA3" w:rsidRPr="000126FF" w:rsidRDefault="006C7FA3" w:rsidP="00E4714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E69B3E" w14:textId="77777777" w:rsidR="006C7FA3" w:rsidRPr="000126FF" w:rsidRDefault="006C7FA3" w:rsidP="00E4714D">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4DE547F" w14:textId="77777777" w:rsidR="006C7FA3" w:rsidRPr="000126FF" w:rsidRDefault="006C7FA3" w:rsidP="00E4714D">
            <w:pPr>
              <w:keepNext/>
              <w:keepLines/>
              <w:spacing w:after="0"/>
              <w:jc w:val="center"/>
              <w:rPr>
                <w:rFonts w:ascii="Arial" w:hAnsi="Arial" w:cs="Arial"/>
                <w:sz w:val="18"/>
                <w:szCs w:val="18"/>
                <w:lang w:eastAsia="ja-JP"/>
              </w:rPr>
            </w:pPr>
          </w:p>
        </w:tc>
      </w:tr>
      <w:tr w:rsidR="006C7FA3" w:rsidRPr="00642518" w14:paraId="3915AB1C"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4DB95EF1"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left w:val="single" w:sz="4" w:space="0" w:color="auto"/>
              <w:bottom w:val="nil"/>
              <w:right w:val="single" w:sz="4" w:space="0" w:color="auto"/>
            </w:tcBorders>
            <w:shd w:val="clear" w:color="auto" w:fill="auto"/>
          </w:tcPr>
          <w:p w14:paraId="5B7C10E0"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41A04C99"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3DA760A6"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59339CB1"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2C0F0AB8"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581AF535"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1D3DCD38"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6F6A473"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1F0FB814"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C7FA3" w:rsidRPr="00642518" w14:paraId="6F62378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5234D4"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FC172D2"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5EB8E9"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BE87539"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FE5D67C"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4C53705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F8FFC6"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C791E94"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96F0D4"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2A1BF6C"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23953DF"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00B8B9C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09D41C"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1AFE7A"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A17306"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6C68BD0"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9EE9436"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5EB095A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BCD3AD"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noProof/>
                <w:sz w:val="18"/>
                <w:szCs w:val="18"/>
              </w:rPr>
              <w:lastRenderedPageBreak/>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6C116465"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245661B"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6B6B1DE8" w14:textId="020BBEEA" w:rsidR="006C7FA3" w:rsidRPr="000126FF" w:rsidDel="0065392A" w:rsidRDefault="006C7FA3" w:rsidP="0065392A">
            <w:pPr>
              <w:keepNext/>
              <w:keepLines/>
              <w:spacing w:after="0"/>
              <w:jc w:val="center"/>
              <w:rPr>
                <w:del w:id="2897" w:author="ZTE-Ma Zhifeng" w:date="2023-05-08T14:07:00Z"/>
                <w:rFonts w:ascii="Arial" w:hAnsi="Arial" w:cs="Arial"/>
                <w:sz w:val="18"/>
                <w:szCs w:val="18"/>
                <w:lang w:eastAsia="zh-CN"/>
              </w:rPr>
            </w:pPr>
            <w:r w:rsidRPr="000126FF">
              <w:rPr>
                <w:rFonts w:ascii="Arial" w:hAnsi="Arial" w:cs="Arial"/>
                <w:sz w:val="18"/>
                <w:szCs w:val="18"/>
                <w:lang w:eastAsia="zh-CN"/>
              </w:rPr>
              <w:t>CA_n3A-n257A</w:t>
            </w:r>
            <w:ins w:id="2898" w:author="ZTE-Ma Zhifeng" w:date="2023-05-08T14:07:00Z">
              <w:r w:rsidR="0065392A">
                <w:rPr>
                  <w:rFonts w:ascii="Arial" w:hAnsi="Arial" w:cs="Arial"/>
                  <w:sz w:val="18"/>
                  <w:szCs w:val="18"/>
                  <w:lang w:eastAsia="zh-CN"/>
                </w:rPr>
                <w:t>/G</w:t>
              </w:r>
            </w:ins>
          </w:p>
          <w:p w14:paraId="0767301E" w14:textId="17A7D068" w:rsidR="006C7FA3" w:rsidRPr="000126FF" w:rsidRDefault="006C7FA3" w:rsidP="00594DC6">
            <w:pPr>
              <w:keepNext/>
              <w:keepLines/>
              <w:spacing w:after="0"/>
              <w:jc w:val="center"/>
              <w:rPr>
                <w:rFonts w:ascii="Arial" w:hAnsi="Arial" w:cs="Arial"/>
                <w:sz w:val="18"/>
                <w:szCs w:val="18"/>
                <w:lang w:eastAsia="zh-CN"/>
              </w:rPr>
            </w:pPr>
            <w:del w:id="2899" w:author="ZTE-Ma Zhifeng" w:date="2023-05-08T14:07:00Z">
              <w:r w:rsidRPr="000126FF" w:rsidDel="0065392A">
                <w:rPr>
                  <w:rFonts w:ascii="Arial" w:hAnsi="Arial" w:cs="Arial"/>
                  <w:sz w:val="18"/>
                  <w:szCs w:val="18"/>
                  <w:lang w:eastAsia="zh-CN"/>
                </w:rPr>
                <w:delText>CA_n3A-n257G</w:delText>
              </w:r>
            </w:del>
          </w:p>
          <w:p w14:paraId="1CAD927E"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9D9A9F7" w14:textId="7340CD0D" w:rsidR="006C7FA3" w:rsidRPr="000126FF" w:rsidDel="00905356" w:rsidRDefault="006C7FA3" w:rsidP="00905356">
            <w:pPr>
              <w:keepNext/>
              <w:keepLines/>
              <w:spacing w:after="0"/>
              <w:jc w:val="center"/>
              <w:rPr>
                <w:del w:id="2900" w:author="ZTE-Ma Zhifeng" w:date="2023-05-08T14:07:00Z"/>
                <w:rFonts w:ascii="Arial" w:hAnsi="Arial" w:cs="Arial"/>
                <w:sz w:val="18"/>
                <w:szCs w:val="18"/>
                <w:lang w:eastAsia="zh-CN"/>
              </w:rPr>
            </w:pPr>
            <w:r w:rsidRPr="000126FF">
              <w:rPr>
                <w:rFonts w:ascii="Arial" w:hAnsi="Arial" w:cs="Arial"/>
                <w:sz w:val="18"/>
                <w:szCs w:val="18"/>
                <w:lang w:eastAsia="zh-CN"/>
              </w:rPr>
              <w:t>CA_n41A-n257A</w:t>
            </w:r>
            <w:ins w:id="2901" w:author="ZTE-Ma Zhifeng" w:date="2023-05-08T14:07:00Z">
              <w:r w:rsidR="00905356">
                <w:rPr>
                  <w:rFonts w:ascii="Arial" w:hAnsi="Arial" w:cs="Arial"/>
                  <w:sz w:val="18"/>
                  <w:szCs w:val="18"/>
                  <w:lang w:eastAsia="zh-CN"/>
                </w:rPr>
                <w:t>/G</w:t>
              </w:r>
            </w:ins>
          </w:p>
          <w:p w14:paraId="3E5A396E" w14:textId="180767BB" w:rsidR="006C7FA3" w:rsidRPr="000126FF" w:rsidRDefault="006C7FA3" w:rsidP="00905356">
            <w:pPr>
              <w:keepNext/>
              <w:keepLines/>
              <w:spacing w:after="0"/>
              <w:jc w:val="center"/>
              <w:rPr>
                <w:rFonts w:ascii="Arial" w:hAnsi="Arial" w:cs="Arial"/>
                <w:sz w:val="18"/>
                <w:szCs w:val="18"/>
                <w:lang w:eastAsia="zh-CN"/>
              </w:rPr>
            </w:pPr>
            <w:del w:id="2902" w:author="ZTE-Ma Zhifeng" w:date="2023-05-08T14:07:00Z">
              <w:r w:rsidRPr="000126FF" w:rsidDel="00905356">
                <w:rPr>
                  <w:rFonts w:ascii="Arial" w:hAnsi="Arial" w:cs="Arial"/>
                  <w:sz w:val="18"/>
                  <w:szCs w:val="18"/>
                  <w:lang w:eastAsia="zh-CN"/>
                </w:rPr>
                <w:delText>CA_n41A-n257G</w:delText>
              </w:r>
            </w:del>
          </w:p>
          <w:p w14:paraId="2659FC7E" w14:textId="608F5DEA" w:rsidR="006C7FA3" w:rsidRPr="000126FF" w:rsidDel="00905356" w:rsidRDefault="006C7FA3" w:rsidP="00594DC6">
            <w:pPr>
              <w:keepNext/>
              <w:keepLines/>
              <w:spacing w:after="0"/>
              <w:jc w:val="center"/>
              <w:rPr>
                <w:del w:id="2903" w:author="ZTE-Ma Zhifeng" w:date="2023-05-08T14:07:00Z"/>
                <w:rFonts w:ascii="Arial" w:hAnsi="Arial" w:cs="Arial"/>
                <w:sz w:val="18"/>
                <w:szCs w:val="18"/>
                <w:lang w:eastAsia="zh-CN"/>
              </w:rPr>
            </w:pPr>
            <w:r w:rsidRPr="000126FF">
              <w:rPr>
                <w:rFonts w:ascii="Arial" w:hAnsi="Arial" w:cs="Arial"/>
                <w:sz w:val="18"/>
                <w:szCs w:val="18"/>
                <w:lang w:eastAsia="zh-CN"/>
              </w:rPr>
              <w:t>CA_n79A-n257A</w:t>
            </w:r>
            <w:ins w:id="2904" w:author="ZTE-Ma Zhifeng" w:date="2023-05-08T14:07:00Z">
              <w:r w:rsidR="00905356">
                <w:rPr>
                  <w:rFonts w:ascii="Arial" w:hAnsi="Arial" w:cs="Arial"/>
                  <w:sz w:val="18"/>
                  <w:szCs w:val="18"/>
                  <w:lang w:eastAsia="zh-CN"/>
                </w:rPr>
                <w:t>/G</w:t>
              </w:r>
            </w:ins>
          </w:p>
          <w:p w14:paraId="653824D8" w14:textId="7712B977" w:rsidR="006C7FA3" w:rsidRPr="00642518" w:rsidRDefault="006C7FA3" w:rsidP="00BF0539">
            <w:pPr>
              <w:keepNext/>
              <w:keepLines/>
              <w:spacing w:after="0"/>
              <w:jc w:val="center"/>
              <w:rPr>
                <w:rFonts w:ascii="Arial" w:hAnsi="Arial"/>
                <w:sz w:val="18"/>
                <w:szCs w:val="18"/>
                <w:lang w:eastAsia="zh-CN"/>
              </w:rPr>
            </w:pPr>
            <w:del w:id="2905" w:author="ZTE-Ma Zhifeng" w:date="2023-05-08T14:07:00Z">
              <w:r w:rsidRPr="000126FF" w:rsidDel="00905356">
                <w:rPr>
                  <w:rFonts w:ascii="Arial" w:hAnsi="Arial" w:cs="Arial"/>
                  <w:sz w:val="18"/>
                  <w:szCs w:val="18"/>
                  <w:lang w:eastAsia="zh-CN"/>
                </w:rPr>
                <w:delText>CA_n79A-n257G</w:delText>
              </w:r>
            </w:del>
          </w:p>
        </w:tc>
        <w:tc>
          <w:tcPr>
            <w:tcW w:w="1213" w:type="dxa"/>
            <w:tcBorders>
              <w:left w:val="single" w:sz="4" w:space="0" w:color="auto"/>
              <w:bottom w:val="single" w:sz="4" w:space="0" w:color="auto"/>
              <w:right w:val="single" w:sz="4" w:space="0" w:color="auto"/>
            </w:tcBorders>
          </w:tcPr>
          <w:p w14:paraId="35EA5FB7"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B66C2DF"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04EEB96"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C7FA3" w:rsidRPr="00642518" w14:paraId="7FDC3E4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6A48C4"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3764EEA"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BE13F6"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310C3F8"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53AE7D2"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64FCEA2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4D0AB8"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9A11D39"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EAC829"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E0D8611"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7DD045B"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3673E0C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AFC4DD"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20454D"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0F6DD9"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F5CD44"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AD05C5B"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5553F0A6"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841F32"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65AD8B44"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4DC4A231"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0B8F20A0" w14:textId="60D6DED1" w:rsidR="006C7FA3" w:rsidRPr="000126FF" w:rsidDel="00905356" w:rsidRDefault="006C7FA3" w:rsidP="00905356">
            <w:pPr>
              <w:keepNext/>
              <w:keepLines/>
              <w:spacing w:after="0"/>
              <w:jc w:val="center"/>
              <w:rPr>
                <w:del w:id="2906" w:author="ZTE-Ma Zhifeng" w:date="2023-05-08T14:07:00Z"/>
                <w:rFonts w:ascii="Arial" w:hAnsi="Arial" w:cs="Arial"/>
                <w:sz w:val="18"/>
                <w:szCs w:val="18"/>
                <w:lang w:eastAsia="zh-CN"/>
              </w:rPr>
            </w:pPr>
            <w:r w:rsidRPr="000126FF">
              <w:rPr>
                <w:rFonts w:ascii="Arial" w:hAnsi="Arial" w:cs="Arial"/>
                <w:sz w:val="18"/>
                <w:szCs w:val="18"/>
                <w:lang w:eastAsia="zh-CN"/>
              </w:rPr>
              <w:t>CA_n3A-n257A</w:t>
            </w:r>
            <w:ins w:id="2907" w:author="ZTE-Ma Zhifeng" w:date="2023-05-08T14:07:00Z">
              <w:r w:rsidR="00905356">
                <w:rPr>
                  <w:rFonts w:ascii="Arial" w:hAnsi="Arial" w:cs="Arial"/>
                  <w:sz w:val="18"/>
                  <w:szCs w:val="18"/>
                  <w:lang w:eastAsia="zh-CN"/>
                </w:rPr>
                <w:t>/G/H</w:t>
              </w:r>
            </w:ins>
          </w:p>
          <w:p w14:paraId="0CE3400B" w14:textId="2E2EF25C" w:rsidR="006C7FA3" w:rsidRPr="000126FF" w:rsidDel="00905356" w:rsidRDefault="006C7FA3" w:rsidP="00594DC6">
            <w:pPr>
              <w:keepNext/>
              <w:keepLines/>
              <w:spacing w:after="0"/>
              <w:jc w:val="center"/>
              <w:rPr>
                <w:del w:id="2908" w:author="ZTE-Ma Zhifeng" w:date="2023-05-08T14:07:00Z"/>
                <w:rFonts w:ascii="Arial" w:hAnsi="Arial" w:cs="Arial"/>
                <w:sz w:val="18"/>
                <w:szCs w:val="18"/>
                <w:lang w:eastAsia="zh-CN"/>
              </w:rPr>
            </w:pPr>
            <w:del w:id="2909" w:author="ZTE-Ma Zhifeng" w:date="2023-05-08T14:07:00Z">
              <w:r w:rsidRPr="000126FF" w:rsidDel="00905356">
                <w:rPr>
                  <w:rFonts w:ascii="Arial" w:hAnsi="Arial" w:cs="Arial"/>
                  <w:sz w:val="18"/>
                  <w:szCs w:val="18"/>
                  <w:lang w:eastAsia="zh-CN"/>
                </w:rPr>
                <w:delText>CA_n3A-n257G</w:delText>
              </w:r>
            </w:del>
          </w:p>
          <w:p w14:paraId="051C9607" w14:textId="5A14859E" w:rsidR="006C7FA3" w:rsidRPr="000126FF" w:rsidRDefault="006C7FA3" w:rsidP="00BF0539">
            <w:pPr>
              <w:keepNext/>
              <w:keepLines/>
              <w:spacing w:after="0"/>
              <w:jc w:val="center"/>
              <w:rPr>
                <w:rFonts w:ascii="Arial" w:hAnsi="Arial" w:cs="Arial"/>
                <w:sz w:val="18"/>
                <w:szCs w:val="18"/>
                <w:lang w:eastAsia="zh-CN"/>
              </w:rPr>
            </w:pPr>
            <w:del w:id="2910" w:author="ZTE-Ma Zhifeng" w:date="2023-05-08T14:07:00Z">
              <w:r w:rsidRPr="000126FF" w:rsidDel="00905356">
                <w:rPr>
                  <w:rFonts w:ascii="Arial" w:hAnsi="Arial" w:cs="Arial"/>
                  <w:sz w:val="18"/>
                  <w:szCs w:val="18"/>
                  <w:lang w:eastAsia="zh-CN"/>
                </w:rPr>
                <w:delText>CA_n3A-n257H</w:delText>
              </w:r>
            </w:del>
          </w:p>
          <w:p w14:paraId="34B44E94"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04375AE9" w14:textId="07EB55F7" w:rsidR="006C7FA3" w:rsidRPr="000126FF" w:rsidDel="00905356" w:rsidRDefault="006C7FA3" w:rsidP="00905356">
            <w:pPr>
              <w:keepNext/>
              <w:keepLines/>
              <w:spacing w:after="0"/>
              <w:jc w:val="center"/>
              <w:rPr>
                <w:del w:id="2911" w:author="ZTE-Ma Zhifeng" w:date="2023-05-08T14:07:00Z"/>
                <w:rFonts w:ascii="Arial" w:hAnsi="Arial" w:cs="Arial"/>
                <w:sz w:val="18"/>
                <w:szCs w:val="18"/>
                <w:lang w:eastAsia="zh-CN"/>
              </w:rPr>
            </w:pPr>
            <w:r w:rsidRPr="000126FF">
              <w:rPr>
                <w:rFonts w:ascii="Arial" w:hAnsi="Arial" w:cs="Arial"/>
                <w:sz w:val="18"/>
                <w:szCs w:val="18"/>
                <w:lang w:eastAsia="zh-CN"/>
              </w:rPr>
              <w:t>CA_n41A-n257A</w:t>
            </w:r>
            <w:ins w:id="2912" w:author="ZTE-Ma Zhifeng" w:date="2023-05-08T14:07:00Z">
              <w:r w:rsidR="00905356">
                <w:rPr>
                  <w:rFonts w:ascii="Arial" w:hAnsi="Arial" w:cs="Arial"/>
                  <w:sz w:val="18"/>
                  <w:szCs w:val="18"/>
                  <w:lang w:eastAsia="zh-CN"/>
                </w:rPr>
                <w:t>/G/H</w:t>
              </w:r>
            </w:ins>
          </w:p>
          <w:p w14:paraId="5AA759A3" w14:textId="6A4D9B33" w:rsidR="006C7FA3" w:rsidRPr="000126FF" w:rsidDel="00905356" w:rsidRDefault="006C7FA3" w:rsidP="00594DC6">
            <w:pPr>
              <w:keepNext/>
              <w:keepLines/>
              <w:spacing w:after="0"/>
              <w:jc w:val="center"/>
              <w:rPr>
                <w:del w:id="2913" w:author="ZTE-Ma Zhifeng" w:date="2023-05-08T14:07:00Z"/>
                <w:rFonts w:ascii="Arial" w:hAnsi="Arial" w:cs="Arial"/>
                <w:sz w:val="18"/>
                <w:szCs w:val="18"/>
                <w:lang w:eastAsia="zh-CN"/>
              </w:rPr>
            </w:pPr>
            <w:del w:id="2914" w:author="ZTE-Ma Zhifeng" w:date="2023-05-08T14:07:00Z">
              <w:r w:rsidRPr="000126FF" w:rsidDel="00905356">
                <w:rPr>
                  <w:rFonts w:ascii="Arial" w:hAnsi="Arial" w:cs="Arial"/>
                  <w:sz w:val="18"/>
                  <w:szCs w:val="18"/>
                  <w:lang w:eastAsia="zh-CN"/>
                </w:rPr>
                <w:delText>CA_n41A-n257G</w:delText>
              </w:r>
            </w:del>
          </w:p>
          <w:p w14:paraId="61269682" w14:textId="3E47F5C1" w:rsidR="006C7FA3" w:rsidRPr="000126FF" w:rsidRDefault="006C7FA3" w:rsidP="00BF0539">
            <w:pPr>
              <w:keepNext/>
              <w:keepLines/>
              <w:spacing w:after="0"/>
              <w:jc w:val="center"/>
              <w:rPr>
                <w:rFonts w:ascii="Arial" w:hAnsi="Arial" w:cs="Arial"/>
                <w:sz w:val="18"/>
                <w:szCs w:val="18"/>
                <w:lang w:eastAsia="zh-CN"/>
              </w:rPr>
            </w:pPr>
            <w:del w:id="2915" w:author="ZTE-Ma Zhifeng" w:date="2023-05-08T14:07:00Z">
              <w:r w:rsidRPr="000126FF" w:rsidDel="00905356">
                <w:rPr>
                  <w:rFonts w:ascii="Arial" w:hAnsi="Arial" w:cs="Arial"/>
                  <w:sz w:val="18"/>
                  <w:szCs w:val="18"/>
                  <w:lang w:eastAsia="zh-CN"/>
                </w:rPr>
                <w:delText>CA_n41A-n257H</w:delText>
              </w:r>
            </w:del>
          </w:p>
          <w:p w14:paraId="2068E055" w14:textId="23DBDB79" w:rsidR="006C7FA3" w:rsidRPr="000126FF" w:rsidDel="00905356" w:rsidRDefault="006C7FA3" w:rsidP="00944FD6">
            <w:pPr>
              <w:keepNext/>
              <w:keepLines/>
              <w:spacing w:after="0"/>
              <w:jc w:val="center"/>
              <w:rPr>
                <w:del w:id="2916" w:author="ZTE-Ma Zhifeng" w:date="2023-05-08T14:07:00Z"/>
                <w:rFonts w:ascii="Arial" w:hAnsi="Arial" w:cs="Arial"/>
                <w:sz w:val="18"/>
                <w:szCs w:val="18"/>
                <w:lang w:eastAsia="zh-CN"/>
              </w:rPr>
            </w:pPr>
            <w:r w:rsidRPr="000126FF">
              <w:rPr>
                <w:rFonts w:ascii="Arial" w:hAnsi="Arial" w:cs="Arial"/>
                <w:sz w:val="18"/>
                <w:szCs w:val="18"/>
                <w:lang w:eastAsia="zh-CN"/>
              </w:rPr>
              <w:t>CA_n79A-n257A</w:t>
            </w:r>
            <w:ins w:id="2917" w:author="ZTE-Ma Zhifeng" w:date="2023-05-08T14:07:00Z">
              <w:r w:rsidR="00905356">
                <w:rPr>
                  <w:rFonts w:ascii="Arial" w:hAnsi="Arial" w:cs="Arial"/>
                  <w:sz w:val="18"/>
                  <w:szCs w:val="18"/>
                  <w:lang w:eastAsia="zh-CN"/>
                </w:rPr>
                <w:t>/G/H</w:t>
              </w:r>
            </w:ins>
          </w:p>
          <w:p w14:paraId="7272CDF4" w14:textId="68872D9D" w:rsidR="006C7FA3" w:rsidRPr="000126FF" w:rsidDel="00905356" w:rsidRDefault="006C7FA3" w:rsidP="00944FD6">
            <w:pPr>
              <w:keepNext/>
              <w:keepLines/>
              <w:spacing w:after="0"/>
              <w:jc w:val="center"/>
              <w:rPr>
                <w:del w:id="2918" w:author="ZTE-Ma Zhifeng" w:date="2023-05-08T14:07:00Z"/>
                <w:rFonts w:ascii="Arial" w:hAnsi="Arial" w:cs="Arial"/>
                <w:sz w:val="18"/>
                <w:szCs w:val="18"/>
                <w:lang w:eastAsia="zh-CN"/>
              </w:rPr>
            </w:pPr>
            <w:del w:id="2919" w:author="ZTE-Ma Zhifeng" w:date="2023-05-08T14:07:00Z">
              <w:r w:rsidRPr="000126FF" w:rsidDel="00905356">
                <w:rPr>
                  <w:rFonts w:ascii="Arial" w:hAnsi="Arial" w:cs="Arial"/>
                  <w:sz w:val="18"/>
                  <w:szCs w:val="18"/>
                  <w:lang w:eastAsia="zh-CN"/>
                </w:rPr>
                <w:delText>CA_n79A-n257G</w:delText>
              </w:r>
            </w:del>
          </w:p>
          <w:p w14:paraId="395408DF" w14:textId="24EDBCB9" w:rsidR="006C7FA3" w:rsidRPr="00642518" w:rsidRDefault="006C7FA3" w:rsidP="008B246B">
            <w:pPr>
              <w:keepNext/>
              <w:keepLines/>
              <w:spacing w:after="0"/>
              <w:jc w:val="center"/>
              <w:rPr>
                <w:rFonts w:ascii="Arial" w:hAnsi="Arial"/>
                <w:sz w:val="18"/>
                <w:szCs w:val="18"/>
                <w:lang w:eastAsia="zh-CN"/>
              </w:rPr>
            </w:pPr>
            <w:del w:id="2920" w:author="ZTE-Ma Zhifeng" w:date="2023-05-08T14:07:00Z">
              <w:r w:rsidRPr="000126FF" w:rsidDel="00905356">
                <w:rPr>
                  <w:rFonts w:ascii="Arial" w:hAnsi="Arial" w:cs="Arial"/>
                  <w:sz w:val="18"/>
                  <w:szCs w:val="18"/>
                  <w:lang w:eastAsia="zh-CN"/>
                </w:rPr>
                <w:delText>CA_n79A-n257H</w:delText>
              </w:r>
            </w:del>
          </w:p>
        </w:tc>
        <w:tc>
          <w:tcPr>
            <w:tcW w:w="1213" w:type="dxa"/>
            <w:tcBorders>
              <w:left w:val="single" w:sz="4" w:space="0" w:color="auto"/>
              <w:bottom w:val="single" w:sz="4" w:space="0" w:color="auto"/>
              <w:right w:val="single" w:sz="4" w:space="0" w:color="auto"/>
            </w:tcBorders>
          </w:tcPr>
          <w:p w14:paraId="67E516F8"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AAF1EA1"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0B36EDF8"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C7FA3" w:rsidRPr="00642518" w14:paraId="2FCF704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43FAEE"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AFE4226"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3C5C6F"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1B2E3BE"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6D7CC8F"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72A340C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141875"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1FB1C37"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765069"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AF78B3C"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5A55463"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40D379B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F88122"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7EDEC8"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3541A6"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245079"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B3023A0"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7D43E91D"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F1D527"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578AE0F4"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05E4DBCB"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37D0A47B" w14:textId="43499598" w:rsidR="006C7FA3" w:rsidRPr="000126FF" w:rsidDel="00905356" w:rsidRDefault="006C7FA3" w:rsidP="00905356">
            <w:pPr>
              <w:keepNext/>
              <w:keepLines/>
              <w:spacing w:after="0"/>
              <w:jc w:val="center"/>
              <w:rPr>
                <w:del w:id="2921" w:author="ZTE-Ma Zhifeng" w:date="2023-05-08T14:08:00Z"/>
                <w:rFonts w:ascii="Arial" w:hAnsi="Arial" w:cs="Arial"/>
                <w:sz w:val="18"/>
                <w:szCs w:val="18"/>
                <w:lang w:eastAsia="zh-CN"/>
              </w:rPr>
            </w:pPr>
            <w:r w:rsidRPr="000126FF">
              <w:rPr>
                <w:rFonts w:ascii="Arial" w:hAnsi="Arial" w:cs="Arial"/>
                <w:sz w:val="18"/>
                <w:szCs w:val="18"/>
                <w:lang w:eastAsia="zh-CN"/>
              </w:rPr>
              <w:t>CA_n3A-n257A</w:t>
            </w:r>
            <w:ins w:id="2922" w:author="ZTE-Ma Zhifeng" w:date="2023-05-08T14:08:00Z">
              <w:r w:rsidR="00905356">
                <w:rPr>
                  <w:rFonts w:ascii="Arial" w:hAnsi="Arial" w:cs="Arial"/>
                  <w:sz w:val="18"/>
                  <w:szCs w:val="18"/>
                </w:rPr>
                <w:t>/G/H/I</w:t>
              </w:r>
            </w:ins>
          </w:p>
          <w:p w14:paraId="5A42E331" w14:textId="78FCC4AD" w:rsidR="006C7FA3" w:rsidRPr="000126FF" w:rsidDel="00905356" w:rsidRDefault="006C7FA3" w:rsidP="00594DC6">
            <w:pPr>
              <w:keepNext/>
              <w:keepLines/>
              <w:spacing w:after="0"/>
              <w:jc w:val="center"/>
              <w:rPr>
                <w:del w:id="2923" w:author="ZTE-Ma Zhifeng" w:date="2023-05-08T14:08:00Z"/>
                <w:rFonts w:ascii="Arial" w:hAnsi="Arial" w:cs="Arial"/>
                <w:sz w:val="18"/>
                <w:szCs w:val="18"/>
                <w:lang w:eastAsia="zh-CN"/>
              </w:rPr>
            </w:pPr>
            <w:del w:id="2924" w:author="ZTE-Ma Zhifeng" w:date="2023-05-08T14:08:00Z">
              <w:r w:rsidRPr="000126FF" w:rsidDel="00905356">
                <w:rPr>
                  <w:rFonts w:ascii="Arial" w:hAnsi="Arial" w:cs="Arial"/>
                  <w:sz w:val="18"/>
                  <w:szCs w:val="18"/>
                  <w:lang w:eastAsia="zh-CN"/>
                </w:rPr>
                <w:delText>CA_n3A-n257G</w:delText>
              </w:r>
            </w:del>
          </w:p>
          <w:p w14:paraId="5312A6D7" w14:textId="14122699" w:rsidR="006C7FA3" w:rsidRPr="000126FF" w:rsidDel="00905356" w:rsidRDefault="006C7FA3" w:rsidP="00BF0539">
            <w:pPr>
              <w:keepNext/>
              <w:keepLines/>
              <w:spacing w:after="0"/>
              <w:jc w:val="center"/>
              <w:rPr>
                <w:del w:id="2925" w:author="ZTE-Ma Zhifeng" w:date="2023-05-08T14:08:00Z"/>
                <w:rFonts w:ascii="Arial" w:hAnsi="Arial" w:cs="Arial"/>
                <w:sz w:val="18"/>
                <w:szCs w:val="18"/>
                <w:lang w:eastAsia="zh-CN"/>
              </w:rPr>
            </w:pPr>
            <w:del w:id="2926" w:author="ZTE-Ma Zhifeng" w:date="2023-05-08T14:08:00Z">
              <w:r w:rsidRPr="000126FF" w:rsidDel="00905356">
                <w:rPr>
                  <w:rFonts w:ascii="Arial" w:hAnsi="Arial" w:cs="Arial"/>
                  <w:sz w:val="18"/>
                  <w:szCs w:val="18"/>
                  <w:lang w:eastAsia="zh-CN"/>
                </w:rPr>
                <w:delText>CA_n3A-n257H</w:delText>
              </w:r>
            </w:del>
          </w:p>
          <w:p w14:paraId="0D97705B" w14:textId="175F77E7" w:rsidR="006C7FA3" w:rsidRPr="000126FF" w:rsidRDefault="006C7FA3" w:rsidP="00944FD6">
            <w:pPr>
              <w:keepNext/>
              <w:keepLines/>
              <w:spacing w:after="0"/>
              <w:jc w:val="center"/>
              <w:rPr>
                <w:rFonts w:ascii="Arial" w:hAnsi="Arial" w:cs="Arial"/>
                <w:sz w:val="18"/>
                <w:szCs w:val="18"/>
                <w:lang w:eastAsia="zh-CN"/>
              </w:rPr>
            </w:pPr>
            <w:del w:id="2927" w:author="ZTE-Ma Zhifeng" w:date="2023-05-08T14:08:00Z">
              <w:r w:rsidRPr="000126FF" w:rsidDel="00905356">
                <w:rPr>
                  <w:rFonts w:ascii="Arial" w:hAnsi="Arial" w:cs="Arial"/>
                  <w:sz w:val="18"/>
                  <w:szCs w:val="18"/>
                  <w:lang w:eastAsia="zh-CN"/>
                </w:rPr>
                <w:delText>CA_n3A-n257I</w:delText>
              </w:r>
            </w:del>
          </w:p>
          <w:p w14:paraId="05BE1C44" w14:textId="77777777" w:rsidR="006C7FA3" w:rsidRPr="000126FF" w:rsidRDefault="006C7FA3" w:rsidP="00E4714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694F21EF" w14:textId="2066A1C0" w:rsidR="006C7FA3" w:rsidRPr="000126FF" w:rsidDel="00905356" w:rsidRDefault="006C7FA3" w:rsidP="00905356">
            <w:pPr>
              <w:keepNext/>
              <w:keepLines/>
              <w:spacing w:after="0"/>
              <w:jc w:val="center"/>
              <w:rPr>
                <w:del w:id="2928" w:author="ZTE-Ma Zhifeng" w:date="2023-05-08T14:08:00Z"/>
                <w:rFonts w:ascii="Arial" w:hAnsi="Arial" w:cs="Arial"/>
                <w:sz w:val="18"/>
                <w:szCs w:val="18"/>
                <w:lang w:eastAsia="zh-CN"/>
              </w:rPr>
            </w:pPr>
            <w:r w:rsidRPr="000126FF">
              <w:rPr>
                <w:rFonts w:ascii="Arial" w:hAnsi="Arial" w:cs="Arial"/>
                <w:sz w:val="18"/>
                <w:szCs w:val="18"/>
                <w:lang w:eastAsia="zh-CN"/>
              </w:rPr>
              <w:t>CA_n41A-n257A</w:t>
            </w:r>
            <w:ins w:id="2929" w:author="ZTE-Ma Zhifeng" w:date="2023-05-08T14:08:00Z">
              <w:r w:rsidR="00905356">
                <w:rPr>
                  <w:rFonts w:ascii="Arial" w:hAnsi="Arial" w:cs="Arial"/>
                  <w:sz w:val="18"/>
                  <w:szCs w:val="18"/>
                </w:rPr>
                <w:t>/G/H/I</w:t>
              </w:r>
            </w:ins>
          </w:p>
          <w:p w14:paraId="1BD5C7BC" w14:textId="1C5816D2" w:rsidR="006C7FA3" w:rsidRPr="000126FF" w:rsidDel="00905356" w:rsidRDefault="006C7FA3" w:rsidP="00594DC6">
            <w:pPr>
              <w:keepNext/>
              <w:keepLines/>
              <w:spacing w:after="0"/>
              <w:jc w:val="center"/>
              <w:rPr>
                <w:del w:id="2930" w:author="ZTE-Ma Zhifeng" w:date="2023-05-08T14:08:00Z"/>
                <w:rFonts w:ascii="Arial" w:hAnsi="Arial" w:cs="Arial"/>
                <w:sz w:val="18"/>
                <w:szCs w:val="18"/>
                <w:lang w:eastAsia="zh-CN"/>
              </w:rPr>
            </w:pPr>
            <w:del w:id="2931" w:author="ZTE-Ma Zhifeng" w:date="2023-05-08T14:08:00Z">
              <w:r w:rsidRPr="000126FF" w:rsidDel="00905356">
                <w:rPr>
                  <w:rFonts w:ascii="Arial" w:hAnsi="Arial" w:cs="Arial"/>
                  <w:sz w:val="18"/>
                  <w:szCs w:val="18"/>
                  <w:lang w:eastAsia="zh-CN"/>
                </w:rPr>
                <w:delText>CA_n41A-n257G</w:delText>
              </w:r>
            </w:del>
          </w:p>
          <w:p w14:paraId="735C3F13" w14:textId="7A70487B" w:rsidR="006C7FA3" w:rsidRPr="000126FF" w:rsidDel="00905356" w:rsidRDefault="006C7FA3" w:rsidP="00BF0539">
            <w:pPr>
              <w:keepNext/>
              <w:keepLines/>
              <w:spacing w:after="0"/>
              <w:jc w:val="center"/>
              <w:rPr>
                <w:del w:id="2932" w:author="ZTE-Ma Zhifeng" w:date="2023-05-08T14:08:00Z"/>
                <w:rFonts w:ascii="Arial" w:hAnsi="Arial" w:cs="Arial"/>
                <w:sz w:val="18"/>
                <w:szCs w:val="18"/>
                <w:lang w:eastAsia="zh-CN"/>
              </w:rPr>
            </w:pPr>
            <w:del w:id="2933" w:author="ZTE-Ma Zhifeng" w:date="2023-05-08T14:08:00Z">
              <w:r w:rsidRPr="000126FF" w:rsidDel="00905356">
                <w:rPr>
                  <w:rFonts w:ascii="Arial" w:hAnsi="Arial" w:cs="Arial"/>
                  <w:sz w:val="18"/>
                  <w:szCs w:val="18"/>
                  <w:lang w:eastAsia="zh-CN"/>
                </w:rPr>
                <w:delText>CA_n41A-n257H</w:delText>
              </w:r>
            </w:del>
          </w:p>
          <w:p w14:paraId="34ECBC8E" w14:textId="4099A0DA" w:rsidR="006C7FA3" w:rsidRPr="000126FF" w:rsidRDefault="006C7FA3" w:rsidP="00944FD6">
            <w:pPr>
              <w:keepNext/>
              <w:keepLines/>
              <w:spacing w:after="0"/>
              <w:jc w:val="center"/>
              <w:rPr>
                <w:rFonts w:ascii="Arial" w:hAnsi="Arial" w:cs="Arial"/>
                <w:sz w:val="18"/>
                <w:szCs w:val="18"/>
                <w:lang w:eastAsia="zh-CN"/>
              </w:rPr>
            </w:pPr>
            <w:del w:id="2934" w:author="ZTE-Ma Zhifeng" w:date="2023-05-08T14:08:00Z">
              <w:r w:rsidRPr="000126FF" w:rsidDel="00905356">
                <w:rPr>
                  <w:rFonts w:ascii="Arial" w:hAnsi="Arial" w:cs="Arial"/>
                  <w:sz w:val="18"/>
                  <w:szCs w:val="18"/>
                  <w:lang w:eastAsia="zh-CN"/>
                </w:rPr>
                <w:delText>CA_n41A-n257I</w:delText>
              </w:r>
            </w:del>
          </w:p>
          <w:p w14:paraId="790A68C7" w14:textId="3FC39F90" w:rsidR="006C7FA3" w:rsidRPr="000126FF" w:rsidDel="00905356" w:rsidRDefault="006C7FA3" w:rsidP="00944FD6">
            <w:pPr>
              <w:keepNext/>
              <w:keepLines/>
              <w:spacing w:after="0"/>
              <w:jc w:val="center"/>
              <w:rPr>
                <w:del w:id="2935" w:author="ZTE-Ma Zhifeng" w:date="2023-05-08T14:08:00Z"/>
                <w:rFonts w:ascii="Arial" w:hAnsi="Arial" w:cs="Arial"/>
                <w:sz w:val="18"/>
                <w:szCs w:val="18"/>
                <w:lang w:eastAsia="zh-CN"/>
              </w:rPr>
            </w:pPr>
            <w:r w:rsidRPr="000126FF">
              <w:rPr>
                <w:rFonts w:ascii="Arial" w:hAnsi="Arial" w:cs="Arial"/>
                <w:sz w:val="18"/>
                <w:szCs w:val="18"/>
                <w:lang w:eastAsia="zh-CN"/>
              </w:rPr>
              <w:t>CA_n79A-n257A</w:t>
            </w:r>
            <w:ins w:id="2936" w:author="ZTE-Ma Zhifeng" w:date="2023-05-08T14:08:00Z">
              <w:r w:rsidR="00905356">
                <w:rPr>
                  <w:rFonts w:ascii="Arial" w:hAnsi="Arial" w:cs="Arial"/>
                  <w:sz w:val="18"/>
                  <w:szCs w:val="18"/>
                </w:rPr>
                <w:t>/G/H/I</w:t>
              </w:r>
            </w:ins>
          </w:p>
          <w:p w14:paraId="1F62884A" w14:textId="4ECD3100" w:rsidR="006C7FA3" w:rsidRPr="000126FF" w:rsidDel="00905356" w:rsidRDefault="006C7FA3" w:rsidP="008B246B">
            <w:pPr>
              <w:keepNext/>
              <w:keepLines/>
              <w:spacing w:after="0"/>
              <w:jc w:val="center"/>
              <w:rPr>
                <w:del w:id="2937" w:author="ZTE-Ma Zhifeng" w:date="2023-05-08T14:08:00Z"/>
                <w:rFonts w:ascii="Arial" w:hAnsi="Arial" w:cs="Arial"/>
                <w:sz w:val="18"/>
                <w:szCs w:val="18"/>
                <w:lang w:eastAsia="zh-CN"/>
              </w:rPr>
            </w:pPr>
            <w:del w:id="2938" w:author="ZTE-Ma Zhifeng" w:date="2023-05-08T14:08:00Z">
              <w:r w:rsidRPr="000126FF" w:rsidDel="00905356">
                <w:rPr>
                  <w:rFonts w:ascii="Arial" w:hAnsi="Arial" w:cs="Arial"/>
                  <w:sz w:val="18"/>
                  <w:szCs w:val="18"/>
                  <w:lang w:eastAsia="zh-CN"/>
                </w:rPr>
                <w:delText>CA_n79A-n257G</w:delText>
              </w:r>
            </w:del>
          </w:p>
          <w:p w14:paraId="22134B3D" w14:textId="30DDB71A" w:rsidR="006C7FA3" w:rsidRPr="000126FF" w:rsidDel="00905356" w:rsidRDefault="006C7FA3" w:rsidP="006C7888">
            <w:pPr>
              <w:keepNext/>
              <w:keepLines/>
              <w:spacing w:after="0"/>
              <w:jc w:val="center"/>
              <w:rPr>
                <w:del w:id="2939" w:author="ZTE-Ma Zhifeng" w:date="2023-05-08T14:08:00Z"/>
                <w:rFonts w:ascii="Arial" w:hAnsi="Arial" w:cs="Arial"/>
                <w:sz w:val="18"/>
                <w:szCs w:val="18"/>
                <w:lang w:eastAsia="zh-CN"/>
              </w:rPr>
            </w:pPr>
            <w:del w:id="2940" w:author="ZTE-Ma Zhifeng" w:date="2023-05-08T14:08:00Z">
              <w:r w:rsidRPr="000126FF" w:rsidDel="00905356">
                <w:rPr>
                  <w:rFonts w:ascii="Arial" w:hAnsi="Arial" w:cs="Arial"/>
                  <w:sz w:val="18"/>
                  <w:szCs w:val="18"/>
                  <w:lang w:eastAsia="zh-CN"/>
                </w:rPr>
                <w:delText>CA_n79A-n257H</w:delText>
              </w:r>
            </w:del>
          </w:p>
          <w:p w14:paraId="593A1A28" w14:textId="44C61BB7" w:rsidR="006C7FA3" w:rsidRPr="00642518" w:rsidRDefault="006C7FA3">
            <w:pPr>
              <w:keepNext/>
              <w:keepLines/>
              <w:spacing w:after="0"/>
              <w:jc w:val="center"/>
              <w:rPr>
                <w:rFonts w:ascii="Arial" w:hAnsi="Arial"/>
                <w:sz w:val="18"/>
                <w:szCs w:val="18"/>
                <w:lang w:eastAsia="zh-CN"/>
              </w:rPr>
            </w:pPr>
            <w:del w:id="2941" w:author="ZTE-Ma Zhifeng" w:date="2023-05-08T14:08:00Z">
              <w:r w:rsidRPr="000126FF" w:rsidDel="00905356">
                <w:rPr>
                  <w:rFonts w:ascii="Arial" w:hAnsi="Arial" w:cs="Arial"/>
                  <w:sz w:val="18"/>
                  <w:szCs w:val="18"/>
                  <w:lang w:eastAsia="zh-CN"/>
                </w:rPr>
                <w:delText>CA_n79A-n257I</w:delText>
              </w:r>
            </w:del>
          </w:p>
        </w:tc>
        <w:tc>
          <w:tcPr>
            <w:tcW w:w="1213" w:type="dxa"/>
            <w:tcBorders>
              <w:left w:val="single" w:sz="4" w:space="0" w:color="auto"/>
              <w:bottom w:val="single" w:sz="4" w:space="0" w:color="auto"/>
              <w:right w:val="single" w:sz="4" w:space="0" w:color="auto"/>
            </w:tcBorders>
          </w:tcPr>
          <w:p w14:paraId="250A56CF"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8B11AB8"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D5ABE50"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C7FA3" w:rsidRPr="00642518" w14:paraId="47C97B5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52E683"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461F57F"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13F508"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1AC2354"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3D404D1"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07C2175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8DF2BB"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BA5AAE7"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9A37E2"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5EBC63"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D6DC8ED"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3FC8EE8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058A3E"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95441D"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62F356"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1E0C2D" w14:textId="77777777" w:rsidR="006C7FA3" w:rsidRPr="00642518" w:rsidRDefault="006C7FA3" w:rsidP="00E4714D">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6C5DD56"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31B9FF87"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A748DE9"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474F2B3"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58F6258"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8BC8EFA"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4C5F1D3"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8DAFFCC"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940E45"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EF4731C"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2F0F7B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15C6C7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3DBAF11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78C9FE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DF542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AC6A4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377223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C6805FF" w14:textId="77777777" w:rsidR="006C7FA3" w:rsidRPr="00642518" w:rsidRDefault="006C7FA3" w:rsidP="00E4714D">
            <w:pPr>
              <w:keepNext/>
              <w:keepLines/>
              <w:spacing w:after="0"/>
              <w:jc w:val="center"/>
              <w:rPr>
                <w:rFonts w:ascii="Arial" w:hAnsi="Arial"/>
                <w:sz w:val="18"/>
              </w:rPr>
            </w:pPr>
          </w:p>
        </w:tc>
      </w:tr>
      <w:tr w:rsidR="006C7FA3" w:rsidRPr="00642518" w14:paraId="1E30FA1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7BEBC2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4590C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D0870D"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8D9C65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59A5EBA" w14:textId="77777777" w:rsidR="006C7FA3" w:rsidRPr="00642518" w:rsidRDefault="006C7FA3" w:rsidP="00E4714D">
            <w:pPr>
              <w:keepNext/>
              <w:keepLines/>
              <w:spacing w:after="0"/>
              <w:jc w:val="center"/>
              <w:rPr>
                <w:rFonts w:ascii="Arial" w:hAnsi="Arial"/>
                <w:sz w:val="18"/>
              </w:rPr>
            </w:pPr>
          </w:p>
        </w:tc>
      </w:tr>
      <w:tr w:rsidR="006C7FA3" w:rsidRPr="00642518" w14:paraId="3A86607D"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F6E2C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66BC6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5628D6"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6971C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53EEFE7" w14:textId="77777777" w:rsidR="006C7FA3" w:rsidRPr="00642518" w:rsidRDefault="006C7FA3" w:rsidP="00E4714D">
            <w:pPr>
              <w:keepNext/>
              <w:keepLines/>
              <w:spacing w:after="0"/>
              <w:jc w:val="center"/>
              <w:rPr>
                <w:rFonts w:ascii="Arial" w:hAnsi="Arial"/>
                <w:sz w:val="18"/>
              </w:rPr>
            </w:pPr>
          </w:p>
        </w:tc>
      </w:tr>
      <w:tr w:rsidR="006C7FA3" w:rsidRPr="00642518" w14:paraId="58BE2726"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03060A5"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6AF86D7C"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78D1C31"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B7F5E3D" w14:textId="3C534355" w:rsidR="006C7FA3" w:rsidRPr="00642518" w:rsidDel="00F51F87" w:rsidRDefault="006C7FA3" w:rsidP="00F51F87">
            <w:pPr>
              <w:keepNext/>
              <w:keepLines/>
              <w:spacing w:after="0"/>
              <w:jc w:val="center"/>
              <w:rPr>
                <w:del w:id="2942" w:author="ZTE-Ma Zhifeng" w:date="2023-05-08T14:08: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43" w:author="ZTE-Ma Zhifeng" w:date="2023-05-08T14:08:00Z">
              <w:r w:rsidR="00F51F87">
                <w:rPr>
                  <w:rFonts w:ascii="Arial" w:hAnsi="Arial"/>
                  <w:sz w:val="18"/>
                  <w:szCs w:val="18"/>
                  <w:lang w:val="en-US"/>
                </w:rPr>
                <w:t>/G</w:t>
              </w:r>
            </w:ins>
          </w:p>
          <w:p w14:paraId="404F2D37" w14:textId="6CEEE2D2" w:rsidR="006C7FA3" w:rsidRPr="003E7642" w:rsidRDefault="006C7FA3" w:rsidP="00594DC6">
            <w:pPr>
              <w:keepNext/>
              <w:keepLines/>
              <w:spacing w:after="0"/>
              <w:jc w:val="center"/>
              <w:rPr>
                <w:rFonts w:ascii="Arial" w:hAnsi="Arial"/>
                <w:sz w:val="18"/>
                <w:szCs w:val="18"/>
                <w:lang w:val="en-US"/>
              </w:rPr>
            </w:pPr>
            <w:del w:id="2944" w:author="ZTE-Ma Zhifeng" w:date="2023-05-08T14:08: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388675C4"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960B16E" w14:textId="03D715FC" w:rsidR="006C7FA3" w:rsidRPr="003E7642" w:rsidDel="00F51F87" w:rsidRDefault="006C7FA3" w:rsidP="00F51F87">
            <w:pPr>
              <w:keepNext/>
              <w:keepLines/>
              <w:spacing w:after="0"/>
              <w:jc w:val="center"/>
              <w:rPr>
                <w:del w:id="2945" w:author="ZTE-Ma Zhifeng" w:date="2023-05-08T14:08: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46" w:author="ZTE-Ma Zhifeng" w:date="2023-05-08T14:08:00Z">
              <w:r w:rsidR="00F51F87">
                <w:rPr>
                  <w:rFonts w:ascii="Arial" w:hAnsi="Arial"/>
                  <w:sz w:val="18"/>
                  <w:szCs w:val="18"/>
                  <w:lang w:val="en-US"/>
                </w:rPr>
                <w:t>/G</w:t>
              </w:r>
            </w:ins>
          </w:p>
          <w:p w14:paraId="2D83788B" w14:textId="084AE775" w:rsidR="006C7FA3" w:rsidRPr="003E7642" w:rsidRDefault="006C7FA3" w:rsidP="00F51F87">
            <w:pPr>
              <w:keepNext/>
              <w:keepLines/>
              <w:spacing w:after="0"/>
              <w:jc w:val="center"/>
              <w:rPr>
                <w:rFonts w:ascii="Arial" w:hAnsi="Arial"/>
                <w:sz w:val="18"/>
                <w:szCs w:val="18"/>
                <w:lang w:val="en-US"/>
              </w:rPr>
            </w:pPr>
            <w:del w:id="2947" w:author="ZTE-Ma Zhifeng" w:date="2023-05-08T14:08: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27B42D16" w14:textId="71CEB11B" w:rsidR="006C7FA3" w:rsidRPr="003E7642" w:rsidDel="00F51F87" w:rsidRDefault="006C7FA3" w:rsidP="00594DC6">
            <w:pPr>
              <w:keepNext/>
              <w:keepLines/>
              <w:spacing w:after="0"/>
              <w:jc w:val="center"/>
              <w:rPr>
                <w:del w:id="2948" w:author="ZTE-Ma Zhifeng" w:date="2023-05-08T14:08: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49" w:author="ZTE-Ma Zhifeng" w:date="2023-05-08T14:08:00Z">
              <w:r w:rsidR="00F51F87">
                <w:rPr>
                  <w:rFonts w:ascii="Arial" w:hAnsi="Arial"/>
                  <w:sz w:val="18"/>
                  <w:szCs w:val="18"/>
                  <w:lang w:val="en-US"/>
                </w:rPr>
                <w:t>/G</w:t>
              </w:r>
            </w:ins>
          </w:p>
          <w:p w14:paraId="46326E7F" w14:textId="3B920039" w:rsidR="006C7FA3" w:rsidRPr="00642518" w:rsidRDefault="006C7FA3" w:rsidP="00BF0539">
            <w:pPr>
              <w:keepNext/>
              <w:keepLines/>
              <w:spacing w:after="0"/>
              <w:jc w:val="center"/>
              <w:rPr>
                <w:rFonts w:ascii="Arial" w:hAnsi="Arial"/>
                <w:sz w:val="18"/>
              </w:rPr>
            </w:pPr>
            <w:del w:id="2950" w:author="ZTE-Ma Zhifeng" w:date="2023-05-08T14:08: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642518" w:rsidDel="00F51F87">
                <w:rPr>
                  <w:rFonts w:ascii="Arial" w:hAnsi="Arial"/>
                  <w:sz w:val="18"/>
                  <w:szCs w:val="18"/>
                  <w:lang w:val="sv-SE"/>
                </w:rPr>
                <w:delText>G</w:delText>
              </w:r>
            </w:del>
          </w:p>
        </w:tc>
        <w:tc>
          <w:tcPr>
            <w:tcW w:w="1213" w:type="dxa"/>
            <w:tcBorders>
              <w:left w:val="single" w:sz="4" w:space="0" w:color="auto"/>
              <w:bottom w:val="single" w:sz="4" w:space="0" w:color="auto"/>
              <w:right w:val="single" w:sz="4" w:space="0" w:color="auto"/>
            </w:tcBorders>
          </w:tcPr>
          <w:p w14:paraId="17C5DF3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1236F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ED2D18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457BB3D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1F0D29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CBD96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5F0EA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C1907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6CF9B0A" w14:textId="77777777" w:rsidR="006C7FA3" w:rsidRPr="00642518" w:rsidRDefault="006C7FA3" w:rsidP="00E4714D">
            <w:pPr>
              <w:keepNext/>
              <w:keepLines/>
              <w:spacing w:after="0"/>
              <w:jc w:val="center"/>
              <w:rPr>
                <w:rFonts w:ascii="Arial" w:hAnsi="Arial"/>
                <w:sz w:val="18"/>
              </w:rPr>
            </w:pPr>
          </w:p>
        </w:tc>
      </w:tr>
      <w:tr w:rsidR="006C7FA3" w:rsidRPr="00642518" w14:paraId="74F7E38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5AFE7F9"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63084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40ACC9"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E31689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88582CE" w14:textId="77777777" w:rsidR="006C7FA3" w:rsidRPr="00642518" w:rsidRDefault="006C7FA3" w:rsidP="00E4714D">
            <w:pPr>
              <w:keepNext/>
              <w:keepLines/>
              <w:spacing w:after="0"/>
              <w:jc w:val="center"/>
              <w:rPr>
                <w:rFonts w:ascii="Arial" w:hAnsi="Arial"/>
                <w:sz w:val="18"/>
              </w:rPr>
            </w:pPr>
          </w:p>
        </w:tc>
      </w:tr>
      <w:tr w:rsidR="006C7FA3" w:rsidRPr="00642518" w14:paraId="5EB7ABF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E102A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2F41C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FBD805"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9B186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B03E00F" w14:textId="77777777" w:rsidR="006C7FA3" w:rsidRPr="00642518" w:rsidRDefault="006C7FA3" w:rsidP="00E4714D">
            <w:pPr>
              <w:keepNext/>
              <w:keepLines/>
              <w:spacing w:after="0"/>
              <w:jc w:val="center"/>
              <w:rPr>
                <w:rFonts w:ascii="Arial" w:hAnsi="Arial"/>
                <w:sz w:val="18"/>
              </w:rPr>
            </w:pPr>
          </w:p>
        </w:tc>
      </w:tr>
      <w:tr w:rsidR="006C7FA3" w:rsidRPr="00642518" w14:paraId="11F845DE"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474C0635"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4A96E7EF"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A4C9D02"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301FC2" w14:textId="591F0E66" w:rsidR="006C7FA3" w:rsidRPr="00642518" w:rsidDel="00F51F87" w:rsidRDefault="006C7FA3" w:rsidP="00F51F87">
            <w:pPr>
              <w:keepNext/>
              <w:keepLines/>
              <w:spacing w:after="0"/>
              <w:jc w:val="center"/>
              <w:rPr>
                <w:del w:id="2951" w:author="ZTE-Ma Zhifeng" w:date="2023-05-08T14:09: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52" w:author="ZTE-Ma Zhifeng" w:date="2023-05-08T14:09:00Z">
              <w:r w:rsidR="00F51F87">
                <w:rPr>
                  <w:rFonts w:ascii="Arial" w:hAnsi="Arial"/>
                  <w:sz w:val="18"/>
                  <w:szCs w:val="18"/>
                  <w:lang w:val="en-US"/>
                </w:rPr>
                <w:t>/G/H</w:t>
              </w:r>
            </w:ins>
          </w:p>
          <w:p w14:paraId="393F1AA3" w14:textId="0C03952F" w:rsidR="006C7FA3" w:rsidRPr="003E7642" w:rsidDel="00F51F87" w:rsidRDefault="006C7FA3" w:rsidP="00594DC6">
            <w:pPr>
              <w:keepNext/>
              <w:keepLines/>
              <w:spacing w:after="0"/>
              <w:jc w:val="center"/>
              <w:rPr>
                <w:del w:id="2953" w:author="ZTE-Ma Zhifeng" w:date="2023-05-08T14:09:00Z"/>
                <w:rFonts w:ascii="Arial" w:hAnsi="Arial"/>
                <w:sz w:val="18"/>
                <w:szCs w:val="18"/>
                <w:lang w:val="en-US"/>
              </w:rPr>
            </w:pPr>
            <w:del w:id="2954"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44EDABCB" w14:textId="369A7AE6" w:rsidR="006C7FA3" w:rsidRPr="003E7642" w:rsidRDefault="006C7FA3" w:rsidP="00BF0539">
            <w:pPr>
              <w:keepNext/>
              <w:keepLines/>
              <w:spacing w:after="0"/>
              <w:jc w:val="center"/>
              <w:rPr>
                <w:rFonts w:ascii="Arial" w:hAnsi="Arial"/>
                <w:sz w:val="18"/>
                <w:szCs w:val="18"/>
                <w:lang w:val="en-US"/>
              </w:rPr>
            </w:pPr>
            <w:del w:id="2955"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6CE456A5"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EDCF839" w14:textId="5C2B5154" w:rsidR="006C7FA3" w:rsidRPr="003E7642" w:rsidDel="00F51F87" w:rsidRDefault="006C7FA3" w:rsidP="00F51F87">
            <w:pPr>
              <w:keepNext/>
              <w:keepLines/>
              <w:spacing w:after="0"/>
              <w:jc w:val="center"/>
              <w:rPr>
                <w:del w:id="2956" w:author="ZTE-Ma Zhifeng" w:date="2023-05-08T14:09: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57" w:author="ZTE-Ma Zhifeng" w:date="2023-05-08T14:09:00Z">
              <w:r w:rsidR="00F51F87">
                <w:rPr>
                  <w:rFonts w:ascii="Arial" w:hAnsi="Arial" w:cs="Arial"/>
                  <w:sz w:val="18"/>
                  <w:szCs w:val="18"/>
                </w:rPr>
                <w:t>/G/H</w:t>
              </w:r>
            </w:ins>
          </w:p>
          <w:p w14:paraId="4E2B54FC" w14:textId="4A60FCF9" w:rsidR="006C7FA3" w:rsidRPr="003E7642" w:rsidDel="00F51F87" w:rsidRDefault="006C7FA3" w:rsidP="00594DC6">
            <w:pPr>
              <w:keepNext/>
              <w:keepLines/>
              <w:spacing w:after="0"/>
              <w:jc w:val="center"/>
              <w:rPr>
                <w:del w:id="2958" w:author="ZTE-Ma Zhifeng" w:date="2023-05-08T14:09:00Z"/>
                <w:rFonts w:ascii="Arial" w:hAnsi="Arial"/>
                <w:sz w:val="18"/>
                <w:szCs w:val="18"/>
                <w:lang w:val="en-US"/>
              </w:rPr>
            </w:pPr>
            <w:del w:id="2959"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6F681CD0" w14:textId="420154D1" w:rsidR="006C7FA3" w:rsidRPr="003E7642" w:rsidRDefault="006C7FA3" w:rsidP="00BF0539">
            <w:pPr>
              <w:keepNext/>
              <w:keepLines/>
              <w:spacing w:after="0"/>
              <w:jc w:val="center"/>
              <w:rPr>
                <w:rFonts w:ascii="Arial" w:hAnsi="Arial"/>
                <w:sz w:val="18"/>
                <w:szCs w:val="18"/>
                <w:lang w:val="en-US"/>
              </w:rPr>
            </w:pPr>
            <w:del w:id="2960"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08264C88" w14:textId="3F814591" w:rsidR="006C7FA3" w:rsidRPr="003E7642" w:rsidDel="00F51F87" w:rsidRDefault="006C7FA3" w:rsidP="00944FD6">
            <w:pPr>
              <w:keepNext/>
              <w:keepLines/>
              <w:spacing w:after="0"/>
              <w:jc w:val="center"/>
              <w:rPr>
                <w:del w:id="2961" w:author="ZTE-Ma Zhifeng" w:date="2023-05-08T14:09: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62" w:author="ZTE-Ma Zhifeng" w:date="2023-05-08T14:09:00Z">
              <w:r w:rsidR="00F51F87">
                <w:rPr>
                  <w:rFonts w:ascii="Arial" w:hAnsi="Arial" w:cs="Arial"/>
                  <w:sz w:val="18"/>
                  <w:szCs w:val="18"/>
                </w:rPr>
                <w:t>/G/H</w:t>
              </w:r>
            </w:ins>
          </w:p>
          <w:p w14:paraId="40529F59" w14:textId="0E374132" w:rsidR="006C7FA3" w:rsidRPr="003E7642" w:rsidDel="00F51F87" w:rsidRDefault="006C7FA3" w:rsidP="00944FD6">
            <w:pPr>
              <w:keepNext/>
              <w:keepLines/>
              <w:spacing w:after="0"/>
              <w:jc w:val="center"/>
              <w:rPr>
                <w:del w:id="2963" w:author="ZTE-Ma Zhifeng" w:date="2023-05-08T14:09:00Z"/>
                <w:rFonts w:ascii="Arial" w:hAnsi="Arial"/>
                <w:sz w:val="18"/>
                <w:szCs w:val="18"/>
                <w:lang w:val="en-US"/>
              </w:rPr>
            </w:pPr>
            <w:del w:id="2964"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3CB7FE09" w14:textId="6E5FE719" w:rsidR="006C7FA3" w:rsidRPr="00642518" w:rsidRDefault="006C7FA3" w:rsidP="008B246B">
            <w:pPr>
              <w:keepNext/>
              <w:keepLines/>
              <w:spacing w:after="0"/>
              <w:jc w:val="center"/>
              <w:rPr>
                <w:rFonts w:ascii="Arial" w:hAnsi="Arial"/>
                <w:sz w:val="18"/>
              </w:rPr>
            </w:pPr>
            <w:del w:id="2965"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tc>
        <w:tc>
          <w:tcPr>
            <w:tcW w:w="1213" w:type="dxa"/>
            <w:tcBorders>
              <w:left w:val="single" w:sz="4" w:space="0" w:color="auto"/>
              <w:bottom w:val="single" w:sz="4" w:space="0" w:color="auto"/>
              <w:right w:val="single" w:sz="4" w:space="0" w:color="auto"/>
            </w:tcBorders>
          </w:tcPr>
          <w:p w14:paraId="79997DE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07FF09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73CC90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003D8FA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C9D1DF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92FE5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34549A"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9E819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1DE8267" w14:textId="77777777" w:rsidR="006C7FA3" w:rsidRPr="00642518" w:rsidRDefault="006C7FA3" w:rsidP="00E4714D">
            <w:pPr>
              <w:keepNext/>
              <w:keepLines/>
              <w:spacing w:after="0"/>
              <w:jc w:val="center"/>
              <w:rPr>
                <w:rFonts w:ascii="Arial" w:hAnsi="Arial"/>
                <w:sz w:val="18"/>
              </w:rPr>
            </w:pPr>
          </w:p>
        </w:tc>
      </w:tr>
      <w:tr w:rsidR="006C7FA3" w:rsidRPr="00642518" w14:paraId="43607A1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4BB974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A895A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821BBB"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36EBCA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A477BAE" w14:textId="77777777" w:rsidR="006C7FA3" w:rsidRPr="00642518" w:rsidRDefault="006C7FA3" w:rsidP="00E4714D">
            <w:pPr>
              <w:keepNext/>
              <w:keepLines/>
              <w:spacing w:after="0"/>
              <w:jc w:val="center"/>
              <w:rPr>
                <w:rFonts w:ascii="Arial" w:hAnsi="Arial"/>
                <w:sz w:val="18"/>
              </w:rPr>
            </w:pPr>
          </w:p>
        </w:tc>
      </w:tr>
      <w:tr w:rsidR="006C7FA3" w:rsidRPr="00642518" w14:paraId="6215CF8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394AF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FE4B9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78401"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67FD62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147946B" w14:textId="77777777" w:rsidR="006C7FA3" w:rsidRPr="00642518" w:rsidRDefault="006C7FA3" w:rsidP="00E4714D">
            <w:pPr>
              <w:keepNext/>
              <w:keepLines/>
              <w:spacing w:after="0"/>
              <w:jc w:val="center"/>
              <w:rPr>
                <w:rFonts w:ascii="Arial" w:hAnsi="Arial"/>
                <w:sz w:val="18"/>
              </w:rPr>
            </w:pPr>
          </w:p>
        </w:tc>
      </w:tr>
      <w:tr w:rsidR="006C7FA3" w:rsidRPr="00642518" w14:paraId="64BC413E"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79C7FF4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89A3E30"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0506BD1"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844E321" w14:textId="3C16A793" w:rsidR="006C7FA3" w:rsidRPr="00642518" w:rsidDel="00F51F87" w:rsidRDefault="006C7FA3" w:rsidP="00F51F87">
            <w:pPr>
              <w:keepNext/>
              <w:keepLines/>
              <w:spacing w:after="0"/>
              <w:jc w:val="center"/>
              <w:rPr>
                <w:del w:id="2966" w:author="ZTE-Ma Zhifeng" w:date="2023-05-08T14:09: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67" w:author="ZTE-Ma Zhifeng" w:date="2023-05-08T14:09:00Z">
              <w:r w:rsidR="00F51F87">
                <w:rPr>
                  <w:rFonts w:ascii="Arial" w:hAnsi="Arial" w:cs="Arial"/>
                  <w:sz w:val="18"/>
                  <w:szCs w:val="18"/>
                </w:rPr>
                <w:t>/G/H/I</w:t>
              </w:r>
            </w:ins>
          </w:p>
          <w:p w14:paraId="15CA374B" w14:textId="315B92B2" w:rsidR="006C7FA3" w:rsidRPr="003E7642" w:rsidDel="00F51F87" w:rsidRDefault="006C7FA3" w:rsidP="00594DC6">
            <w:pPr>
              <w:keepNext/>
              <w:keepLines/>
              <w:spacing w:after="0"/>
              <w:jc w:val="center"/>
              <w:rPr>
                <w:del w:id="2968" w:author="ZTE-Ma Zhifeng" w:date="2023-05-08T14:09:00Z"/>
                <w:rFonts w:ascii="Arial" w:hAnsi="Arial"/>
                <w:sz w:val="18"/>
                <w:szCs w:val="18"/>
                <w:lang w:val="en-US"/>
              </w:rPr>
            </w:pPr>
            <w:del w:id="2969"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09B7E49B" w14:textId="2FA96FD4" w:rsidR="006C7FA3" w:rsidRPr="003E7642" w:rsidDel="00F51F87" w:rsidRDefault="006C7FA3" w:rsidP="00BF0539">
            <w:pPr>
              <w:keepNext/>
              <w:keepLines/>
              <w:spacing w:after="0"/>
              <w:jc w:val="center"/>
              <w:rPr>
                <w:del w:id="2970" w:author="ZTE-Ma Zhifeng" w:date="2023-05-08T14:09:00Z"/>
                <w:rFonts w:ascii="Arial" w:hAnsi="Arial"/>
                <w:sz w:val="18"/>
                <w:szCs w:val="18"/>
                <w:lang w:val="en-US"/>
              </w:rPr>
            </w:pPr>
            <w:del w:id="2971"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6EC9D62A" w14:textId="5B11F2F1" w:rsidR="006C7FA3" w:rsidRPr="003E7642" w:rsidRDefault="006C7FA3" w:rsidP="00944FD6">
            <w:pPr>
              <w:keepNext/>
              <w:keepLines/>
              <w:spacing w:after="0"/>
              <w:jc w:val="center"/>
              <w:rPr>
                <w:rFonts w:ascii="Arial" w:hAnsi="Arial"/>
                <w:sz w:val="18"/>
                <w:szCs w:val="18"/>
                <w:lang w:val="en-US"/>
              </w:rPr>
            </w:pPr>
            <w:del w:id="2972"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I</w:delText>
              </w:r>
            </w:del>
          </w:p>
          <w:p w14:paraId="5029EA84"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3169B19" w14:textId="12FDF0B0" w:rsidR="006C7FA3" w:rsidRPr="003E7642" w:rsidDel="00F51F87" w:rsidRDefault="006C7FA3" w:rsidP="00F51F87">
            <w:pPr>
              <w:keepNext/>
              <w:keepLines/>
              <w:spacing w:after="0"/>
              <w:jc w:val="center"/>
              <w:rPr>
                <w:del w:id="2973" w:author="ZTE-Ma Zhifeng" w:date="2023-05-08T14:09: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74" w:author="ZTE-Ma Zhifeng" w:date="2023-05-08T14:09:00Z">
              <w:r w:rsidR="00F51F87">
                <w:rPr>
                  <w:rFonts w:ascii="Arial" w:hAnsi="Arial" w:cs="Arial"/>
                  <w:sz w:val="18"/>
                  <w:szCs w:val="18"/>
                </w:rPr>
                <w:t>/G/H/I</w:t>
              </w:r>
            </w:ins>
          </w:p>
          <w:p w14:paraId="4549036B" w14:textId="6EF63F0C" w:rsidR="006C7FA3" w:rsidRPr="003E7642" w:rsidDel="00F51F87" w:rsidRDefault="006C7FA3" w:rsidP="00594DC6">
            <w:pPr>
              <w:keepNext/>
              <w:keepLines/>
              <w:spacing w:after="0"/>
              <w:jc w:val="center"/>
              <w:rPr>
                <w:del w:id="2975" w:author="ZTE-Ma Zhifeng" w:date="2023-05-08T14:09:00Z"/>
                <w:rFonts w:ascii="Arial" w:hAnsi="Arial"/>
                <w:sz w:val="18"/>
                <w:szCs w:val="18"/>
                <w:lang w:val="en-US"/>
              </w:rPr>
            </w:pPr>
            <w:del w:id="2976"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1D150B19" w14:textId="23F8B103" w:rsidR="006C7FA3" w:rsidRPr="003E7642" w:rsidDel="00F51F87" w:rsidRDefault="006C7FA3" w:rsidP="00BF0539">
            <w:pPr>
              <w:keepNext/>
              <w:keepLines/>
              <w:spacing w:after="0"/>
              <w:jc w:val="center"/>
              <w:rPr>
                <w:del w:id="2977" w:author="ZTE-Ma Zhifeng" w:date="2023-05-08T14:09:00Z"/>
                <w:rFonts w:ascii="Arial" w:hAnsi="Arial"/>
                <w:sz w:val="18"/>
                <w:szCs w:val="18"/>
                <w:lang w:val="en-US"/>
              </w:rPr>
            </w:pPr>
            <w:del w:id="2978"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4B576EC9" w14:textId="23D48172" w:rsidR="006C7FA3" w:rsidRPr="003E7642" w:rsidRDefault="006C7FA3" w:rsidP="00944FD6">
            <w:pPr>
              <w:keepNext/>
              <w:keepLines/>
              <w:spacing w:after="0"/>
              <w:jc w:val="center"/>
              <w:rPr>
                <w:rFonts w:ascii="Arial" w:hAnsi="Arial"/>
                <w:sz w:val="18"/>
                <w:szCs w:val="18"/>
                <w:lang w:val="en-US"/>
              </w:rPr>
            </w:pPr>
            <w:del w:id="2979"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I</w:delText>
              </w:r>
            </w:del>
          </w:p>
          <w:p w14:paraId="7441F167" w14:textId="24AFEE89" w:rsidR="006C7FA3" w:rsidRPr="003E7642" w:rsidDel="00F51F87" w:rsidRDefault="006C7FA3" w:rsidP="00944FD6">
            <w:pPr>
              <w:keepNext/>
              <w:keepLines/>
              <w:spacing w:after="0"/>
              <w:jc w:val="center"/>
              <w:rPr>
                <w:del w:id="2980" w:author="ZTE-Ma Zhifeng" w:date="2023-05-08T14:09: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81" w:author="ZTE-Ma Zhifeng" w:date="2023-05-08T14:09:00Z">
              <w:r w:rsidR="00F51F87">
                <w:rPr>
                  <w:rFonts w:ascii="Arial" w:hAnsi="Arial" w:cs="Arial"/>
                  <w:sz w:val="18"/>
                  <w:szCs w:val="18"/>
                </w:rPr>
                <w:t>/G/H/I</w:t>
              </w:r>
            </w:ins>
          </w:p>
          <w:p w14:paraId="20D6FB33" w14:textId="3F007A47" w:rsidR="006C7FA3" w:rsidRPr="003E7642" w:rsidDel="00F51F87" w:rsidRDefault="006C7FA3" w:rsidP="008B246B">
            <w:pPr>
              <w:keepNext/>
              <w:keepLines/>
              <w:spacing w:after="0"/>
              <w:jc w:val="center"/>
              <w:rPr>
                <w:del w:id="2982" w:author="ZTE-Ma Zhifeng" w:date="2023-05-08T14:09:00Z"/>
                <w:rFonts w:ascii="Arial" w:hAnsi="Arial"/>
                <w:sz w:val="18"/>
                <w:szCs w:val="18"/>
                <w:lang w:val="en-US"/>
              </w:rPr>
            </w:pPr>
            <w:del w:id="2983"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726F93E3" w14:textId="502DEEC4" w:rsidR="006C7FA3" w:rsidRPr="003E7642" w:rsidDel="00F51F87" w:rsidRDefault="006C7FA3" w:rsidP="006C7888">
            <w:pPr>
              <w:keepNext/>
              <w:keepLines/>
              <w:spacing w:after="0"/>
              <w:jc w:val="center"/>
              <w:rPr>
                <w:del w:id="2984" w:author="ZTE-Ma Zhifeng" w:date="2023-05-08T14:09:00Z"/>
                <w:rFonts w:ascii="Arial" w:hAnsi="Arial"/>
                <w:sz w:val="18"/>
                <w:szCs w:val="18"/>
                <w:lang w:val="en-US"/>
              </w:rPr>
            </w:pPr>
            <w:del w:id="2985"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3D896CCB" w14:textId="4D710127" w:rsidR="006C7FA3" w:rsidRPr="00642518" w:rsidRDefault="006C7FA3">
            <w:pPr>
              <w:keepNext/>
              <w:keepLines/>
              <w:spacing w:after="0"/>
              <w:jc w:val="center"/>
              <w:rPr>
                <w:rFonts w:ascii="Arial" w:hAnsi="Arial"/>
                <w:sz w:val="18"/>
              </w:rPr>
            </w:pPr>
            <w:del w:id="2986" w:author="ZTE-Ma Zhifeng" w:date="2023-05-08T14:09: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642518" w:rsidDel="00F51F87">
                <w:rPr>
                  <w:rFonts w:ascii="Arial" w:hAnsi="Arial"/>
                  <w:sz w:val="18"/>
                  <w:szCs w:val="18"/>
                  <w:lang w:val="sv-SE"/>
                </w:rPr>
                <w:delText>I</w:delText>
              </w:r>
            </w:del>
          </w:p>
        </w:tc>
        <w:tc>
          <w:tcPr>
            <w:tcW w:w="1213" w:type="dxa"/>
            <w:tcBorders>
              <w:left w:val="single" w:sz="4" w:space="0" w:color="auto"/>
              <w:bottom w:val="single" w:sz="4" w:space="0" w:color="auto"/>
              <w:right w:val="single" w:sz="4" w:space="0" w:color="auto"/>
            </w:tcBorders>
          </w:tcPr>
          <w:p w14:paraId="5C1F6F00"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CF2493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5F074C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4975950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51FD0A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94441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46996"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5393C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5935E7" w14:textId="77777777" w:rsidR="006C7FA3" w:rsidRPr="00642518" w:rsidRDefault="006C7FA3" w:rsidP="00E4714D">
            <w:pPr>
              <w:keepNext/>
              <w:keepLines/>
              <w:spacing w:after="0"/>
              <w:jc w:val="center"/>
              <w:rPr>
                <w:rFonts w:ascii="Arial" w:hAnsi="Arial"/>
                <w:sz w:val="18"/>
              </w:rPr>
            </w:pPr>
          </w:p>
        </w:tc>
      </w:tr>
      <w:tr w:rsidR="006C7FA3" w:rsidRPr="00642518" w14:paraId="3D95694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EE299D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34895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85F6AB"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654E812"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257CE62" w14:textId="77777777" w:rsidR="006C7FA3" w:rsidRPr="00642518" w:rsidRDefault="006C7FA3" w:rsidP="00E4714D">
            <w:pPr>
              <w:keepNext/>
              <w:keepLines/>
              <w:spacing w:after="0"/>
              <w:jc w:val="center"/>
              <w:rPr>
                <w:rFonts w:ascii="Arial" w:hAnsi="Arial"/>
                <w:sz w:val="18"/>
              </w:rPr>
            </w:pPr>
          </w:p>
        </w:tc>
      </w:tr>
      <w:tr w:rsidR="006C7FA3" w:rsidRPr="00642518" w14:paraId="2A487E8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F3D2C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EA194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86B5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39BE64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EDE895D" w14:textId="77777777" w:rsidR="006C7FA3" w:rsidRPr="00642518" w:rsidRDefault="006C7FA3" w:rsidP="00E4714D">
            <w:pPr>
              <w:keepNext/>
              <w:keepLines/>
              <w:spacing w:after="0"/>
              <w:jc w:val="center"/>
              <w:rPr>
                <w:rFonts w:ascii="Arial" w:hAnsi="Arial"/>
                <w:sz w:val="18"/>
              </w:rPr>
            </w:pPr>
          </w:p>
        </w:tc>
      </w:tr>
      <w:tr w:rsidR="006C7FA3" w:rsidRPr="00642518" w14:paraId="661A9577"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3A2A5D9A"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655BA03"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1CDA922"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DE3EFD"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E234E40"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7D94A9"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BBD0611"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D9E789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3851E7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4EE540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59A30E8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4E4D8E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6244F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C041B"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3653F4"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83F90CF" w14:textId="77777777" w:rsidR="006C7FA3" w:rsidRPr="00642518" w:rsidRDefault="006C7FA3" w:rsidP="00E4714D">
            <w:pPr>
              <w:keepNext/>
              <w:keepLines/>
              <w:spacing w:after="0"/>
              <w:jc w:val="center"/>
              <w:rPr>
                <w:rFonts w:ascii="Arial" w:hAnsi="Arial"/>
                <w:sz w:val="18"/>
              </w:rPr>
            </w:pPr>
          </w:p>
        </w:tc>
      </w:tr>
      <w:tr w:rsidR="006C7FA3" w:rsidRPr="00642518" w14:paraId="41FEFD3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F70DC6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C5592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AFECC"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00D9DB9"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5686BDD" w14:textId="77777777" w:rsidR="006C7FA3" w:rsidRPr="00642518" w:rsidRDefault="006C7FA3" w:rsidP="00E4714D">
            <w:pPr>
              <w:keepNext/>
              <w:keepLines/>
              <w:spacing w:after="0"/>
              <w:jc w:val="center"/>
              <w:rPr>
                <w:rFonts w:ascii="Arial" w:hAnsi="Arial"/>
                <w:sz w:val="18"/>
              </w:rPr>
            </w:pPr>
          </w:p>
        </w:tc>
      </w:tr>
      <w:tr w:rsidR="006C7FA3" w:rsidRPr="00642518" w14:paraId="7C4C47A5"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43F6A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5B155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E0046"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6D3F3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21F0D42" w14:textId="77777777" w:rsidR="006C7FA3" w:rsidRPr="00642518" w:rsidRDefault="006C7FA3" w:rsidP="00E4714D">
            <w:pPr>
              <w:keepNext/>
              <w:keepLines/>
              <w:spacing w:after="0"/>
              <w:jc w:val="center"/>
              <w:rPr>
                <w:rFonts w:ascii="Arial" w:hAnsi="Arial"/>
                <w:sz w:val="18"/>
              </w:rPr>
            </w:pPr>
          </w:p>
        </w:tc>
      </w:tr>
      <w:tr w:rsidR="006C7FA3" w:rsidRPr="00642518" w14:paraId="35747ACB"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15658303"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25FD8D6"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20E8645"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2420112" w14:textId="7C72A200" w:rsidR="006C7FA3" w:rsidRPr="00642518" w:rsidDel="00F51F87" w:rsidRDefault="006C7FA3" w:rsidP="00F51F87">
            <w:pPr>
              <w:keepNext/>
              <w:keepLines/>
              <w:spacing w:after="0"/>
              <w:jc w:val="center"/>
              <w:rPr>
                <w:del w:id="2987" w:author="ZTE-Ma Zhifeng" w:date="2023-05-08T14:10: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88" w:author="ZTE-Ma Zhifeng" w:date="2023-05-08T14:10:00Z">
              <w:r w:rsidR="00F51F87">
                <w:rPr>
                  <w:rFonts w:ascii="Arial" w:hAnsi="Arial"/>
                  <w:sz w:val="18"/>
                  <w:szCs w:val="18"/>
                  <w:lang w:val="en-US"/>
                </w:rPr>
                <w:t>/G</w:t>
              </w:r>
            </w:ins>
          </w:p>
          <w:p w14:paraId="193000FC" w14:textId="222A78F5" w:rsidR="006C7FA3" w:rsidRPr="003E7642" w:rsidRDefault="006C7FA3" w:rsidP="00594DC6">
            <w:pPr>
              <w:keepNext/>
              <w:keepLines/>
              <w:spacing w:after="0"/>
              <w:jc w:val="center"/>
              <w:rPr>
                <w:rFonts w:ascii="Arial" w:hAnsi="Arial"/>
                <w:sz w:val="18"/>
                <w:szCs w:val="18"/>
                <w:lang w:val="en-US"/>
              </w:rPr>
            </w:pPr>
            <w:del w:id="2989" w:author="ZTE-Ma Zhifeng" w:date="2023-05-08T14:10: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61A2772C"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C2B298" w14:textId="751C7CE6" w:rsidR="006C7FA3" w:rsidRPr="003E7642" w:rsidDel="00F51F87" w:rsidRDefault="006C7FA3" w:rsidP="00F51F87">
            <w:pPr>
              <w:keepNext/>
              <w:keepLines/>
              <w:spacing w:after="0"/>
              <w:jc w:val="center"/>
              <w:rPr>
                <w:del w:id="2990" w:author="ZTE-Ma Zhifeng" w:date="2023-05-08T14:1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91" w:author="ZTE-Ma Zhifeng" w:date="2023-05-08T14:10:00Z">
              <w:r w:rsidR="00F51F87">
                <w:rPr>
                  <w:rFonts w:ascii="Arial" w:hAnsi="Arial"/>
                  <w:sz w:val="18"/>
                  <w:szCs w:val="18"/>
                  <w:lang w:val="en-US"/>
                </w:rPr>
                <w:t>/G</w:t>
              </w:r>
            </w:ins>
          </w:p>
          <w:p w14:paraId="384A425E" w14:textId="3A941C47" w:rsidR="006C7FA3" w:rsidRPr="003E7642" w:rsidRDefault="006C7FA3" w:rsidP="00F51F87">
            <w:pPr>
              <w:keepNext/>
              <w:keepLines/>
              <w:spacing w:after="0"/>
              <w:jc w:val="center"/>
              <w:rPr>
                <w:rFonts w:ascii="Arial" w:hAnsi="Arial"/>
                <w:sz w:val="18"/>
                <w:szCs w:val="18"/>
                <w:lang w:val="en-US"/>
              </w:rPr>
            </w:pPr>
            <w:del w:id="2992" w:author="ZTE-Ma Zhifeng" w:date="2023-05-08T14:10: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13E0DF20" w14:textId="0490C6C3" w:rsidR="006C7FA3" w:rsidRPr="003E7642" w:rsidDel="00F51F87" w:rsidRDefault="006C7FA3" w:rsidP="00594DC6">
            <w:pPr>
              <w:keepNext/>
              <w:keepLines/>
              <w:spacing w:after="0"/>
              <w:jc w:val="center"/>
              <w:rPr>
                <w:del w:id="2993" w:author="ZTE-Ma Zhifeng" w:date="2023-05-08T14:1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94" w:author="ZTE-Ma Zhifeng" w:date="2023-05-08T14:10:00Z">
              <w:r w:rsidR="00F51F87">
                <w:rPr>
                  <w:rFonts w:ascii="Arial" w:hAnsi="Arial"/>
                  <w:sz w:val="18"/>
                  <w:szCs w:val="18"/>
                  <w:lang w:val="en-US"/>
                </w:rPr>
                <w:t>/G</w:t>
              </w:r>
            </w:ins>
          </w:p>
          <w:p w14:paraId="34DC9356" w14:textId="690F6BD9" w:rsidR="006C7FA3" w:rsidRPr="00642518" w:rsidRDefault="006C7FA3" w:rsidP="00BF0539">
            <w:pPr>
              <w:keepNext/>
              <w:keepLines/>
              <w:spacing w:after="0"/>
              <w:jc w:val="center"/>
              <w:rPr>
                <w:rFonts w:ascii="Arial" w:hAnsi="Arial"/>
                <w:sz w:val="18"/>
              </w:rPr>
            </w:pPr>
            <w:del w:id="2995" w:author="ZTE-Ma Zhifeng" w:date="2023-05-08T14:10: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642518" w:rsidDel="00F51F87">
                <w:rPr>
                  <w:rFonts w:ascii="Arial" w:hAnsi="Arial"/>
                  <w:sz w:val="18"/>
                  <w:szCs w:val="18"/>
                  <w:lang w:val="sv-SE"/>
                </w:rPr>
                <w:delText>G</w:delText>
              </w:r>
            </w:del>
          </w:p>
        </w:tc>
        <w:tc>
          <w:tcPr>
            <w:tcW w:w="1213" w:type="dxa"/>
            <w:tcBorders>
              <w:left w:val="single" w:sz="4" w:space="0" w:color="auto"/>
              <w:bottom w:val="single" w:sz="4" w:space="0" w:color="auto"/>
              <w:right w:val="single" w:sz="4" w:space="0" w:color="auto"/>
            </w:tcBorders>
          </w:tcPr>
          <w:p w14:paraId="0D0D1360"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9AD082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E1E24BF"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68254CE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0979B8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37804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423BDA"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FEFC46"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72100B8" w14:textId="77777777" w:rsidR="006C7FA3" w:rsidRPr="00642518" w:rsidRDefault="006C7FA3" w:rsidP="00E4714D">
            <w:pPr>
              <w:keepNext/>
              <w:keepLines/>
              <w:spacing w:after="0"/>
              <w:jc w:val="center"/>
              <w:rPr>
                <w:rFonts w:ascii="Arial" w:hAnsi="Arial"/>
                <w:sz w:val="18"/>
              </w:rPr>
            </w:pPr>
          </w:p>
        </w:tc>
      </w:tr>
      <w:tr w:rsidR="006C7FA3" w:rsidRPr="00642518" w14:paraId="53A1E40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A047E1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65B3A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A93D1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09A9DF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6ABB094" w14:textId="77777777" w:rsidR="006C7FA3" w:rsidRPr="00642518" w:rsidRDefault="006C7FA3" w:rsidP="00E4714D">
            <w:pPr>
              <w:keepNext/>
              <w:keepLines/>
              <w:spacing w:after="0"/>
              <w:jc w:val="center"/>
              <w:rPr>
                <w:rFonts w:ascii="Arial" w:hAnsi="Arial"/>
                <w:sz w:val="18"/>
              </w:rPr>
            </w:pPr>
          </w:p>
        </w:tc>
      </w:tr>
      <w:tr w:rsidR="006C7FA3" w:rsidRPr="00642518" w14:paraId="1B36FDD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B688B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A86F1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BB64B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133DF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23BCD13" w14:textId="77777777" w:rsidR="006C7FA3" w:rsidRPr="00642518" w:rsidRDefault="006C7FA3" w:rsidP="00E4714D">
            <w:pPr>
              <w:keepNext/>
              <w:keepLines/>
              <w:spacing w:after="0"/>
              <w:jc w:val="center"/>
              <w:rPr>
                <w:rFonts w:ascii="Arial" w:hAnsi="Arial"/>
                <w:sz w:val="18"/>
              </w:rPr>
            </w:pPr>
          </w:p>
        </w:tc>
      </w:tr>
      <w:tr w:rsidR="006C7FA3" w:rsidRPr="00642518" w14:paraId="591A5FF7"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27B3D8F9"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9979C14"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84B7A05"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294C19F" w14:textId="22A69D24" w:rsidR="006C7FA3" w:rsidRPr="00642518" w:rsidDel="00F51F87" w:rsidRDefault="006C7FA3" w:rsidP="00F51F87">
            <w:pPr>
              <w:keepNext/>
              <w:keepLines/>
              <w:spacing w:after="0"/>
              <w:jc w:val="center"/>
              <w:rPr>
                <w:del w:id="2996" w:author="ZTE-Ma Zhifeng" w:date="2023-05-08T14:10:00Z"/>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2997" w:author="ZTE-Ma Zhifeng" w:date="2023-05-08T14:10:00Z">
              <w:r w:rsidR="00F51F87">
                <w:rPr>
                  <w:rFonts w:ascii="Arial" w:hAnsi="Arial"/>
                  <w:sz w:val="18"/>
                  <w:szCs w:val="18"/>
                  <w:lang w:val="en-US"/>
                </w:rPr>
                <w:t>/G/H</w:t>
              </w:r>
            </w:ins>
          </w:p>
          <w:p w14:paraId="2FD4C642" w14:textId="64C0FC06" w:rsidR="006C7FA3" w:rsidRPr="003E7642" w:rsidDel="00F51F87" w:rsidRDefault="006C7FA3" w:rsidP="00594DC6">
            <w:pPr>
              <w:keepNext/>
              <w:keepLines/>
              <w:spacing w:after="0"/>
              <w:jc w:val="center"/>
              <w:rPr>
                <w:del w:id="2998" w:author="ZTE-Ma Zhifeng" w:date="2023-05-08T14:10:00Z"/>
                <w:rFonts w:ascii="Arial" w:hAnsi="Arial"/>
                <w:sz w:val="18"/>
                <w:szCs w:val="18"/>
                <w:lang w:val="en-US"/>
              </w:rPr>
            </w:pPr>
            <w:del w:id="2999" w:author="ZTE-Ma Zhifeng" w:date="2023-05-08T14:10: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10C68F1F" w14:textId="1F424F12" w:rsidR="006C7FA3" w:rsidRPr="003E7642" w:rsidRDefault="006C7FA3" w:rsidP="00BF0539">
            <w:pPr>
              <w:keepNext/>
              <w:keepLines/>
              <w:spacing w:after="0"/>
              <w:jc w:val="center"/>
              <w:rPr>
                <w:rFonts w:ascii="Arial" w:hAnsi="Arial"/>
                <w:sz w:val="18"/>
                <w:szCs w:val="18"/>
                <w:lang w:val="en-US"/>
              </w:rPr>
            </w:pPr>
            <w:del w:id="3000" w:author="ZTE-Ma Zhifeng" w:date="2023-05-08T14:10: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2C6D5422"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94154D8" w14:textId="0914D4AF" w:rsidR="006C7FA3" w:rsidRPr="003E7642" w:rsidDel="00F51F87" w:rsidRDefault="006C7FA3" w:rsidP="00F51F87">
            <w:pPr>
              <w:keepNext/>
              <w:keepLines/>
              <w:spacing w:after="0"/>
              <w:jc w:val="center"/>
              <w:rPr>
                <w:del w:id="3001" w:author="ZTE-Ma Zhifeng" w:date="2023-05-08T14:1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002" w:author="ZTE-Ma Zhifeng" w:date="2023-05-08T14:10:00Z">
              <w:r w:rsidR="00F51F87">
                <w:rPr>
                  <w:rFonts w:ascii="Arial" w:hAnsi="Arial" w:cs="Arial"/>
                  <w:sz w:val="18"/>
                  <w:szCs w:val="18"/>
                </w:rPr>
                <w:t>/G/H</w:t>
              </w:r>
            </w:ins>
          </w:p>
          <w:p w14:paraId="5A60E105" w14:textId="4081F3D5" w:rsidR="006C7FA3" w:rsidRPr="003E7642" w:rsidDel="00F51F87" w:rsidRDefault="006C7FA3" w:rsidP="00594DC6">
            <w:pPr>
              <w:keepNext/>
              <w:keepLines/>
              <w:spacing w:after="0"/>
              <w:jc w:val="center"/>
              <w:rPr>
                <w:del w:id="3003" w:author="ZTE-Ma Zhifeng" w:date="2023-05-08T14:10:00Z"/>
                <w:rFonts w:ascii="Arial" w:hAnsi="Arial"/>
                <w:sz w:val="18"/>
                <w:szCs w:val="18"/>
                <w:lang w:val="en-US"/>
              </w:rPr>
            </w:pPr>
            <w:del w:id="3004" w:author="ZTE-Ma Zhifeng" w:date="2023-05-08T14:10: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51A57513" w14:textId="78E3D199" w:rsidR="006C7FA3" w:rsidRPr="003E7642" w:rsidRDefault="006C7FA3" w:rsidP="00BF0539">
            <w:pPr>
              <w:keepNext/>
              <w:keepLines/>
              <w:spacing w:after="0"/>
              <w:jc w:val="center"/>
              <w:rPr>
                <w:rFonts w:ascii="Arial" w:hAnsi="Arial"/>
                <w:sz w:val="18"/>
                <w:szCs w:val="18"/>
                <w:lang w:val="en-US"/>
              </w:rPr>
            </w:pPr>
            <w:del w:id="3005" w:author="ZTE-Ma Zhifeng" w:date="2023-05-08T14:10: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53894832" w14:textId="67CFA2A6" w:rsidR="006C7FA3" w:rsidRPr="003E7642" w:rsidDel="00F51F87" w:rsidRDefault="006C7FA3" w:rsidP="00944FD6">
            <w:pPr>
              <w:keepNext/>
              <w:keepLines/>
              <w:spacing w:after="0"/>
              <w:jc w:val="center"/>
              <w:rPr>
                <w:del w:id="3006" w:author="ZTE-Ma Zhifeng" w:date="2023-05-08T14:1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007" w:author="ZTE-Ma Zhifeng" w:date="2023-05-08T14:10:00Z">
              <w:r w:rsidR="00F51F87">
                <w:rPr>
                  <w:rFonts w:ascii="Arial" w:hAnsi="Arial" w:cs="Arial"/>
                  <w:sz w:val="18"/>
                  <w:szCs w:val="18"/>
                </w:rPr>
                <w:t>/G/H</w:t>
              </w:r>
            </w:ins>
          </w:p>
          <w:p w14:paraId="54A38E63" w14:textId="2770311C" w:rsidR="006C7FA3" w:rsidRPr="003E7642" w:rsidDel="00F51F87" w:rsidRDefault="006C7FA3" w:rsidP="00944FD6">
            <w:pPr>
              <w:keepNext/>
              <w:keepLines/>
              <w:spacing w:after="0"/>
              <w:jc w:val="center"/>
              <w:rPr>
                <w:del w:id="3008" w:author="ZTE-Ma Zhifeng" w:date="2023-05-08T14:10:00Z"/>
                <w:rFonts w:ascii="Arial" w:hAnsi="Arial"/>
                <w:sz w:val="18"/>
                <w:szCs w:val="18"/>
                <w:lang w:val="en-US"/>
              </w:rPr>
            </w:pPr>
            <w:del w:id="3009" w:author="ZTE-Ma Zhifeng" w:date="2023-05-08T14:10: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219A5F35" w14:textId="1FBCFBAF" w:rsidR="006C7FA3" w:rsidRPr="00642518" w:rsidRDefault="006C7FA3" w:rsidP="008B246B">
            <w:pPr>
              <w:keepNext/>
              <w:keepLines/>
              <w:spacing w:after="0"/>
              <w:jc w:val="center"/>
              <w:rPr>
                <w:rFonts w:ascii="Arial" w:hAnsi="Arial"/>
                <w:sz w:val="18"/>
              </w:rPr>
            </w:pPr>
            <w:del w:id="3010" w:author="ZTE-Ma Zhifeng" w:date="2023-05-08T14:10: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tc>
        <w:tc>
          <w:tcPr>
            <w:tcW w:w="1213" w:type="dxa"/>
            <w:tcBorders>
              <w:left w:val="single" w:sz="4" w:space="0" w:color="auto"/>
              <w:bottom w:val="single" w:sz="4" w:space="0" w:color="auto"/>
              <w:right w:val="single" w:sz="4" w:space="0" w:color="auto"/>
            </w:tcBorders>
          </w:tcPr>
          <w:p w14:paraId="3A4335AB"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6EAA8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391BD5D"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327B6A6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3E075F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1BADB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E4763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98C872"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44E7F6D" w14:textId="77777777" w:rsidR="006C7FA3" w:rsidRPr="00642518" w:rsidRDefault="006C7FA3" w:rsidP="00E4714D">
            <w:pPr>
              <w:keepNext/>
              <w:keepLines/>
              <w:spacing w:after="0"/>
              <w:jc w:val="center"/>
              <w:rPr>
                <w:rFonts w:ascii="Arial" w:hAnsi="Arial"/>
                <w:sz w:val="18"/>
              </w:rPr>
            </w:pPr>
          </w:p>
        </w:tc>
      </w:tr>
      <w:tr w:rsidR="006C7FA3" w:rsidRPr="00642518" w14:paraId="3AFC267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3AE3AF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1953D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198AB"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43AE237"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20528D5" w14:textId="77777777" w:rsidR="006C7FA3" w:rsidRPr="00642518" w:rsidRDefault="006C7FA3" w:rsidP="00E4714D">
            <w:pPr>
              <w:keepNext/>
              <w:keepLines/>
              <w:spacing w:after="0"/>
              <w:jc w:val="center"/>
              <w:rPr>
                <w:rFonts w:ascii="Arial" w:hAnsi="Arial"/>
                <w:sz w:val="18"/>
              </w:rPr>
            </w:pPr>
          </w:p>
        </w:tc>
      </w:tr>
      <w:tr w:rsidR="006C7FA3" w:rsidRPr="00642518" w14:paraId="08AA6CE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5D11E0"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83AC5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7884DD"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8DEFB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F325317" w14:textId="77777777" w:rsidR="006C7FA3" w:rsidRPr="00642518" w:rsidRDefault="006C7FA3" w:rsidP="00E4714D">
            <w:pPr>
              <w:keepNext/>
              <w:keepLines/>
              <w:spacing w:after="0"/>
              <w:jc w:val="center"/>
              <w:rPr>
                <w:rFonts w:ascii="Arial" w:hAnsi="Arial"/>
                <w:sz w:val="18"/>
              </w:rPr>
            </w:pPr>
          </w:p>
        </w:tc>
      </w:tr>
      <w:tr w:rsidR="006C7FA3" w:rsidRPr="00642518" w14:paraId="7C066E47"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D20A1B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7E82A51"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0AC3A8B"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A4ECD86" w14:textId="75336ED7" w:rsidR="006C7FA3" w:rsidRPr="00642518" w:rsidDel="00F51F87" w:rsidRDefault="006C7FA3" w:rsidP="00E4714D">
            <w:pPr>
              <w:keepNext/>
              <w:keepLines/>
              <w:spacing w:after="0"/>
              <w:jc w:val="center"/>
              <w:rPr>
                <w:del w:id="3011" w:author="ZTE-Ma Zhifeng" w:date="2023-05-08T14:11: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012" w:author="ZTE-Ma Zhifeng" w:date="2023-05-08T14:10:00Z">
              <w:r w:rsidR="00F51F87">
                <w:rPr>
                  <w:rFonts w:ascii="Arial" w:hAnsi="Arial" w:cs="Arial"/>
                  <w:sz w:val="18"/>
                  <w:szCs w:val="18"/>
                </w:rPr>
                <w:t>/G/H/I</w:t>
              </w:r>
            </w:ins>
          </w:p>
          <w:p w14:paraId="4C2F5E27" w14:textId="2B36A793" w:rsidR="006C7FA3" w:rsidRPr="003E7642" w:rsidDel="00F51F87" w:rsidRDefault="006C7FA3" w:rsidP="00E4714D">
            <w:pPr>
              <w:keepNext/>
              <w:keepLines/>
              <w:spacing w:after="0"/>
              <w:jc w:val="center"/>
              <w:rPr>
                <w:del w:id="3013" w:author="ZTE-Ma Zhifeng" w:date="2023-05-08T14:11:00Z"/>
                <w:rFonts w:ascii="Arial" w:hAnsi="Arial"/>
                <w:sz w:val="18"/>
                <w:szCs w:val="18"/>
                <w:lang w:val="en-US"/>
              </w:rPr>
            </w:pPr>
            <w:del w:id="3014" w:author="ZTE-Ma Zhifeng" w:date="2023-05-08T14:11: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503BDB27" w14:textId="43ECCC36" w:rsidR="006C7FA3" w:rsidRPr="003E7642" w:rsidDel="00F51F87" w:rsidRDefault="006C7FA3" w:rsidP="00E4714D">
            <w:pPr>
              <w:keepNext/>
              <w:keepLines/>
              <w:spacing w:after="0"/>
              <w:jc w:val="center"/>
              <w:rPr>
                <w:del w:id="3015" w:author="ZTE-Ma Zhifeng" w:date="2023-05-08T14:11:00Z"/>
                <w:rFonts w:ascii="Arial" w:hAnsi="Arial"/>
                <w:sz w:val="18"/>
                <w:szCs w:val="18"/>
                <w:lang w:val="en-US"/>
              </w:rPr>
            </w:pPr>
            <w:del w:id="3016" w:author="ZTE-Ma Zhifeng" w:date="2023-05-08T14:11: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235350F8" w14:textId="2AADD373" w:rsidR="006C7FA3" w:rsidRPr="003E7642" w:rsidRDefault="006C7FA3" w:rsidP="00F51F87">
            <w:pPr>
              <w:keepNext/>
              <w:keepLines/>
              <w:spacing w:after="0"/>
              <w:jc w:val="center"/>
              <w:rPr>
                <w:rFonts w:ascii="Arial" w:hAnsi="Arial"/>
                <w:sz w:val="18"/>
                <w:szCs w:val="18"/>
                <w:lang w:val="en-US"/>
              </w:rPr>
            </w:pPr>
            <w:del w:id="3017" w:author="ZTE-Ma Zhifeng" w:date="2023-05-08T14:11:00Z">
              <w:r w:rsidRPr="00642518" w:rsidDel="00F51F87">
                <w:rPr>
                  <w:rFonts w:ascii="Arial" w:hAnsi="Arial" w:hint="eastAsia"/>
                  <w:sz w:val="18"/>
                  <w:szCs w:val="18"/>
                  <w:lang w:eastAsia="zh-CN"/>
                </w:rPr>
                <w:delText>CA</w:delText>
              </w:r>
              <w:r w:rsidRPr="00642518" w:rsidDel="00F51F87">
                <w:rPr>
                  <w:rFonts w:ascii="Arial" w:hAnsi="Arial"/>
                  <w:sz w:val="18"/>
                  <w:szCs w:val="18"/>
                </w:rPr>
                <w:delText>_n3A-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I</w:delText>
              </w:r>
            </w:del>
          </w:p>
          <w:p w14:paraId="4E55FFDA"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4452C28" w14:textId="2BA3826C" w:rsidR="006C7FA3" w:rsidRPr="003E7642" w:rsidDel="00F51F87" w:rsidRDefault="006C7FA3" w:rsidP="00F51F87">
            <w:pPr>
              <w:keepNext/>
              <w:keepLines/>
              <w:spacing w:after="0"/>
              <w:jc w:val="center"/>
              <w:rPr>
                <w:del w:id="3018" w:author="ZTE-Ma Zhifeng" w:date="2023-05-08T14:11: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019" w:author="ZTE-Ma Zhifeng" w:date="2023-05-08T14:11:00Z">
              <w:r w:rsidR="00F51F87">
                <w:rPr>
                  <w:rFonts w:ascii="Arial" w:hAnsi="Arial" w:cs="Arial"/>
                  <w:sz w:val="18"/>
                  <w:szCs w:val="18"/>
                </w:rPr>
                <w:t>/G/H/I</w:t>
              </w:r>
            </w:ins>
          </w:p>
          <w:p w14:paraId="7CBBCBD3" w14:textId="44179191" w:rsidR="006C7FA3" w:rsidRPr="003E7642" w:rsidDel="00F51F87" w:rsidRDefault="006C7FA3" w:rsidP="00594DC6">
            <w:pPr>
              <w:keepNext/>
              <w:keepLines/>
              <w:spacing w:after="0"/>
              <w:jc w:val="center"/>
              <w:rPr>
                <w:del w:id="3020" w:author="ZTE-Ma Zhifeng" w:date="2023-05-08T14:11:00Z"/>
                <w:rFonts w:ascii="Arial" w:hAnsi="Arial"/>
                <w:sz w:val="18"/>
                <w:szCs w:val="18"/>
                <w:lang w:val="en-US"/>
              </w:rPr>
            </w:pPr>
            <w:del w:id="3021" w:author="ZTE-Ma Zhifeng" w:date="2023-05-08T14:11: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4B8760ED" w14:textId="5AC1FC78" w:rsidR="006C7FA3" w:rsidRPr="003E7642" w:rsidDel="00F51F87" w:rsidRDefault="006C7FA3" w:rsidP="00BF0539">
            <w:pPr>
              <w:keepNext/>
              <w:keepLines/>
              <w:spacing w:after="0"/>
              <w:jc w:val="center"/>
              <w:rPr>
                <w:del w:id="3022" w:author="ZTE-Ma Zhifeng" w:date="2023-05-08T14:11:00Z"/>
                <w:rFonts w:ascii="Arial" w:hAnsi="Arial"/>
                <w:sz w:val="18"/>
                <w:szCs w:val="18"/>
                <w:lang w:val="en-US"/>
              </w:rPr>
            </w:pPr>
            <w:del w:id="3023" w:author="ZTE-Ma Zhifeng" w:date="2023-05-08T14:11: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239E46EE" w14:textId="495B5BAD" w:rsidR="006C7FA3" w:rsidRPr="003E7642" w:rsidRDefault="006C7FA3" w:rsidP="00944FD6">
            <w:pPr>
              <w:keepNext/>
              <w:keepLines/>
              <w:spacing w:after="0"/>
              <w:jc w:val="center"/>
              <w:rPr>
                <w:rFonts w:ascii="Arial" w:hAnsi="Arial"/>
                <w:sz w:val="18"/>
                <w:szCs w:val="18"/>
                <w:lang w:val="en-US"/>
              </w:rPr>
            </w:pPr>
            <w:del w:id="3024" w:author="ZTE-Ma Zhifeng" w:date="2023-05-08T14:11:00Z">
              <w:r w:rsidRPr="00642518" w:rsidDel="00F51F87">
                <w:rPr>
                  <w:rFonts w:ascii="Arial" w:hAnsi="Arial" w:hint="eastAsia"/>
                  <w:sz w:val="18"/>
                  <w:szCs w:val="18"/>
                  <w:lang w:eastAsia="zh-CN"/>
                </w:rPr>
                <w:delText>CA</w:delText>
              </w:r>
              <w:r w:rsidRPr="00642518" w:rsidDel="00F51F87">
                <w:rPr>
                  <w:rFonts w:ascii="Arial" w:hAnsi="Arial"/>
                  <w:sz w:val="18"/>
                  <w:szCs w:val="18"/>
                </w:rPr>
                <w:delText>_n77A-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I</w:delText>
              </w:r>
            </w:del>
          </w:p>
          <w:p w14:paraId="0A13E258" w14:textId="281AA32A" w:rsidR="006C7FA3" w:rsidRPr="003E7642" w:rsidDel="00F51F87" w:rsidRDefault="006C7FA3" w:rsidP="00944FD6">
            <w:pPr>
              <w:keepNext/>
              <w:keepLines/>
              <w:spacing w:after="0"/>
              <w:jc w:val="center"/>
              <w:rPr>
                <w:del w:id="3025" w:author="ZTE-Ma Zhifeng" w:date="2023-05-08T14:11: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026" w:author="ZTE-Ma Zhifeng" w:date="2023-05-08T14:11:00Z">
              <w:r w:rsidR="00F51F87">
                <w:rPr>
                  <w:rFonts w:ascii="Arial" w:hAnsi="Arial" w:cs="Arial"/>
                  <w:sz w:val="18"/>
                  <w:szCs w:val="18"/>
                </w:rPr>
                <w:t>/G/H/I</w:t>
              </w:r>
            </w:ins>
          </w:p>
          <w:p w14:paraId="37DF0131" w14:textId="78AED2A9" w:rsidR="006C7FA3" w:rsidRPr="003E7642" w:rsidDel="00F51F87" w:rsidRDefault="006C7FA3" w:rsidP="008B246B">
            <w:pPr>
              <w:keepNext/>
              <w:keepLines/>
              <w:spacing w:after="0"/>
              <w:jc w:val="center"/>
              <w:rPr>
                <w:del w:id="3027" w:author="ZTE-Ma Zhifeng" w:date="2023-05-08T14:11:00Z"/>
                <w:rFonts w:ascii="Arial" w:hAnsi="Arial"/>
                <w:sz w:val="18"/>
                <w:szCs w:val="18"/>
                <w:lang w:val="en-US"/>
              </w:rPr>
            </w:pPr>
            <w:del w:id="3028" w:author="ZTE-Ma Zhifeng" w:date="2023-05-08T14:11: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G</w:delText>
              </w:r>
            </w:del>
          </w:p>
          <w:p w14:paraId="013D89A0" w14:textId="7EEA1D2D" w:rsidR="006C7FA3" w:rsidRPr="003E7642" w:rsidDel="00F51F87" w:rsidRDefault="006C7FA3" w:rsidP="006C7888">
            <w:pPr>
              <w:keepNext/>
              <w:keepLines/>
              <w:spacing w:after="0"/>
              <w:jc w:val="center"/>
              <w:rPr>
                <w:del w:id="3029" w:author="ZTE-Ma Zhifeng" w:date="2023-05-08T14:11:00Z"/>
                <w:rFonts w:ascii="Arial" w:hAnsi="Arial"/>
                <w:sz w:val="18"/>
                <w:szCs w:val="18"/>
                <w:lang w:val="en-US"/>
              </w:rPr>
            </w:pPr>
            <w:del w:id="3030" w:author="ZTE-Ma Zhifeng" w:date="2023-05-08T14:11: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3E7642" w:rsidDel="00F51F87">
                <w:rPr>
                  <w:rFonts w:ascii="Arial" w:hAnsi="Arial"/>
                  <w:sz w:val="18"/>
                  <w:szCs w:val="18"/>
                  <w:lang w:val="en-US"/>
                </w:rPr>
                <w:delText>H</w:delText>
              </w:r>
            </w:del>
          </w:p>
          <w:p w14:paraId="30D563EB" w14:textId="63918AD4" w:rsidR="006C7FA3" w:rsidRPr="00642518" w:rsidRDefault="006C7FA3">
            <w:pPr>
              <w:keepNext/>
              <w:keepLines/>
              <w:spacing w:after="0"/>
              <w:jc w:val="center"/>
              <w:rPr>
                <w:rFonts w:ascii="Arial" w:hAnsi="Arial"/>
                <w:sz w:val="18"/>
              </w:rPr>
            </w:pPr>
            <w:del w:id="3031" w:author="ZTE-Ma Zhifeng" w:date="2023-05-08T14:11:00Z">
              <w:r w:rsidRPr="00642518" w:rsidDel="00F51F87">
                <w:rPr>
                  <w:rFonts w:ascii="Arial" w:hAnsi="Arial" w:hint="eastAsia"/>
                  <w:sz w:val="18"/>
                  <w:szCs w:val="18"/>
                  <w:lang w:eastAsia="zh-CN"/>
                </w:rPr>
                <w:delText>CA</w:delText>
              </w:r>
              <w:r w:rsidRPr="00642518" w:rsidDel="00F51F87">
                <w:rPr>
                  <w:rFonts w:ascii="Arial" w:hAnsi="Arial"/>
                  <w:sz w:val="18"/>
                  <w:szCs w:val="18"/>
                </w:rPr>
                <w:delText>_n79A-</w:delText>
              </w:r>
              <w:r w:rsidRPr="00642518" w:rsidDel="00F51F87">
                <w:rPr>
                  <w:rFonts w:ascii="Arial" w:hAnsi="Arial" w:hint="eastAsia"/>
                  <w:sz w:val="18"/>
                  <w:szCs w:val="18"/>
                  <w:lang w:eastAsia="zh-CN"/>
                </w:rPr>
                <w:delText>n</w:delText>
              </w:r>
              <w:r w:rsidRPr="00642518" w:rsidDel="00F51F87">
                <w:rPr>
                  <w:rFonts w:ascii="Arial" w:hAnsi="Arial"/>
                  <w:sz w:val="18"/>
                  <w:szCs w:val="18"/>
                  <w:lang w:eastAsia="zh-CN"/>
                </w:rPr>
                <w:delText>257</w:delText>
              </w:r>
              <w:r w:rsidRPr="00642518" w:rsidDel="00F51F87">
                <w:rPr>
                  <w:rFonts w:ascii="Arial" w:hAnsi="Arial"/>
                  <w:sz w:val="18"/>
                  <w:szCs w:val="18"/>
                  <w:lang w:val="sv-SE"/>
                </w:rPr>
                <w:delText>I</w:delText>
              </w:r>
            </w:del>
          </w:p>
        </w:tc>
        <w:tc>
          <w:tcPr>
            <w:tcW w:w="1213" w:type="dxa"/>
            <w:tcBorders>
              <w:left w:val="single" w:sz="4" w:space="0" w:color="auto"/>
              <w:bottom w:val="single" w:sz="4" w:space="0" w:color="auto"/>
              <w:right w:val="single" w:sz="4" w:space="0" w:color="auto"/>
            </w:tcBorders>
          </w:tcPr>
          <w:p w14:paraId="0566E8F8"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80432B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41A9D0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02E1960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DC1931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35294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D8B0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B4B0CD1" w14:textId="77777777" w:rsidR="006C7FA3" w:rsidRPr="00642518" w:rsidRDefault="006C7FA3" w:rsidP="00E4714D">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9378B24" w14:textId="77777777" w:rsidR="006C7FA3" w:rsidRPr="00642518" w:rsidRDefault="006C7FA3" w:rsidP="00E4714D">
            <w:pPr>
              <w:keepNext/>
              <w:keepLines/>
              <w:spacing w:after="0"/>
              <w:jc w:val="center"/>
              <w:rPr>
                <w:rFonts w:ascii="Arial" w:hAnsi="Arial"/>
                <w:sz w:val="18"/>
              </w:rPr>
            </w:pPr>
          </w:p>
        </w:tc>
      </w:tr>
      <w:tr w:rsidR="006C7FA3" w:rsidRPr="00642518" w14:paraId="7AAF200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34676D9"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4A1B8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FF452"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61CD08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A794DEB" w14:textId="77777777" w:rsidR="006C7FA3" w:rsidRPr="00642518" w:rsidRDefault="006C7FA3" w:rsidP="00E4714D">
            <w:pPr>
              <w:keepNext/>
              <w:keepLines/>
              <w:spacing w:after="0"/>
              <w:jc w:val="center"/>
              <w:rPr>
                <w:rFonts w:ascii="Arial" w:hAnsi="Arial"/>
                <w:sz w:val="18"/>
              </w:rPr>
            </w:pPr>
          </w:p>
        </w:tc>
      </w:tr>
      <w:tr w:rsidR="006C7FA3" w:rsidRPr="00642518" w14:paraId="247C2BD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6C05A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21CD8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D6A988"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32990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3266EF9" w14:textId="77777777" w:rsidR="006C7FA3" w:rsidRPr="00642518" w:rsidRDefault="006C7FA3" w:rsidP="00E4714D">
            <w:pPr>
              <w:keepNext/>
              <w:keepLines/>
              <w:spacing w:after="0"/>
              <w:jc w:val="center"/>
              <w:rPr>
                <w:rFonts w:ascii="Arial" w:hAnsi="Arial"/>
                <w:sz w:val="18"/>
              </w:rPr>
            </w:pPr>
          </w:p>
        </w:tc>
      </w:tr>
      <w:tr w:rsidR="006C7FA3" w:rsidRPr="00642518" w14:paraId="64C120CB"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AA8171"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0A349795" w14:textId="77777777" w:rsidR="006C7FA3" w:rsidRDefault="006C7FA3" w:rsidP="00E4714D">
            <w:pPr>
              <w:keepNext/>
              <w:keepLines/>
              <w:spacing w:after="0"/>
              <w:jc w:val="center"/>
              <w:rPr>
                <w:rFonts w:ascii="Arial" w:hAnsi="Arial"/>
                <w:sz w:val="18"/>
              </w:rPr>
            </w:pPr>
            <w:r w:rsidRPr="006F707B">
              <w:rPr>
                <w:rFonts w:ascii="Arial" w:hAnsi="Arial"/>
                <w:sz w:val="18"/>
              </w:rPr>
              <w:t>CA_n5A_n26</w:t>
            </w:r>
            <w:r>
              <w:rPr>
                <w:rFonts w:ascii="Arial" w:hAnsi="Arial"/>
                <w:sz w:val="18"/>
              </w:rPr>
              <w:t>0</w:t>
            </w:r>
            <w:r w:rsidRPr="006F707B">
              <w:rPr>
                <w:rFonts w:ascii="Arial" w:hAnsi="Arial"/>
                <w:sz w:val="18"/>
              </w:rPr>
              <w:t>A</w:t>
            </w:r>
          </w:p>
          <w:p w14:paraId="1EA7E634" w14:textId="77777777" w:rsidR="006C7FA3" w:rsidRPr="006F707B" w:rsidRDefault="006C7FA3" w:rsidP="00E4714D">
            <w:pPr>
              <w:keepNext/>
              <w:keepLines/>
              <w:spacing w:after="0"/>
              <w:jc w:val="center"/>
              <w:rPr>
                <w:rFonts w:ascii="Arial" w:hAnsi="Arial"/>
                <w:sz w:val="18"/>
              </w:rPr>
            </w:pPr>
            <w:r w:rsidRPr="006F707B">
              <w:rPr>
                <w:rFonts w:ascii="Arial" w:hAnsi="Arial"/>
                <w:sz w:val="18"/>
              </w:rPr>
              <w:t>CA_n48A_n26</w:t>
            </w:r>
            <w:r>
              <w:rPr>
                <w:rFonts w:ascii="Arial" w:hAnsi="Arial"/>
                <w:sz w:val="18"/>
              </w:rPr>
              <w:t>0</w:t>
            </w:r>
            <w:r w:rsidRPr="006F707B">
              <w:rPr>
                <w:rFonts w:ascii="Arial" w:hAnsi="Arial"/>
                <w:sz w:val="18"/>
              </w:rPr>
              <w:t>A</w:t>
            </w:r>
          </w:p>
          <w:p w14:paraId="2A371FC6" w14:textId="77777777" w:rsidR="006C7FA3" w:rsidRPr="00642518" w:rsidRDefault="006C7FA3" w:rsidP="00E4714D">
            <w:pPr>
              <w:keepNext/>
              <w:keepLines/>
              <w:spacing w:after="0"/>
              <w:jc w:val="center"/>
              <w:rPr>
                <w:rFonts w:ascii="Arial" w:hAnsi="Arial"/>
                <w:sz w:val="18"/>
              </w:rPr>
            </w:pPr>
            <w:r w:rsidRPr="006F707B">
              <w:rPr>
                <w:rFonts w:ascii="Arial" w:hAnsi="Arial"/>
                <w:sz w:val="18"/>
              </w:rPr>
              <w:t>CA_n66A_n26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1FCAC254"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408DCA5C"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A990DF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CB91E02"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76C768E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014058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24061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09C312"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18D5DFD"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75B5B39" w14:textId="77777777" w:rsidR="006C7FA3" w:rsidRPr="00642518" w:rsidRDefault="006C7FA3" w:rsidP="00E4714D">
            <w:pPr>
              <w:keepNext/>
              <w:keepLines/>
              <w:spacing w:after="0"/>
              <w:jc w:val="center"/>
              <w:rPr>
                <w:rFonts w:ascii="Arial" w:hAnsi="Arial"/>
                <w:sz w:val="18"/>
              </w:rPr>
            </w:pPr>
          </w:p>
        </w:tc>
      </w:tr>
      <w:tr w:rsidR="006C7FA3" w:rsidRPr="00642518" w14:paraId="120A04D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B107165"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DB218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A14EB2"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454CDAA"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462EC24" w14:textId="77777777" w:rsidR="006C7FA3" w:rsidRPr="00642518" w:rsidRDefault="006C7FA3" w:rsidP="00E4714D">
            <w:pPr>
              <w:keepNext/>
              <w:keepLines/>
              <w:spacing w:after="0"/>
              <w:jc w:val="center"/>
              <w:rPr>
                <w:rFonts w:ascii="Arial" w:hAnsi="Arial"/>
                <w:sz w:val="18"/>
              </w:rPr>
            </w:pPr>
          </w:p>
        </w:tc>
      </w:tr>
      <w:tr w:rsidR="006C7FA3" w:rsidRPr="00642518" w14:paraId="69DBD07D"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674A0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9087D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77ED8"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78A1277" w14:textId="77777777" w:rsidR="006C7FA3" w:rsidRPr="00642518" w:rsidRDefault="006C7FA3" w:rsidP="00E4714D">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6F32B94" w14:textId="77777777" w:rsidR="006C7FA3" w:rsidRPr="00642518" w:rsidRDefault="006C7FA3" w:rsidP="00E4714D">
            <w:pPr>
              <w:keepNext/>
              <w:keepLines/>
              <w:spacing w:after="0"/>
              <w:jc w:val="center"/>
              <w:rPr>
                <w:rFonts w:ascii="Arial" w:hAnsi="Arial"/>
                <w:sz w:val="18"/>
              </w:rPr>
            </w:pPr>
          </w:p>
        </w:tc>
      </w:tr>
      <w:tr w:rsidR="006C7FA3" w:rsidRPr="00642518" w14:paraId="3A06984A"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DA31D7" w14:textId="77777777" w:rsidR="006C7FA3" w:rsidRPr="00642518" w:rsidRDefault="006C7FA3" w:rsidP="00E4714D">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3DB6C432" w14:textId="6187D9CE" w:rsidR="006C7FA3" w:rsidRDefault="006C7FA3" w:rsidP="00E4714D">
            <w:pPr>
              <w:keepNext/>
              <w:keepLines/>
              <w:spacing w:after="0"/>
              <w:jc w:val="center"/>
              <w:rPr>
                <w:rFonts w:ascii="Arial" w:hAnsi="Arial"/>
                <w:sz w:val="18"/>
              </w:rPr>
            </w:pPr>
            <w:r w:rsidRPr="007538F9">
              <w:rPr>
                <w:rFonts w:ascii="Arial" w:hAnsi="Arial"/>
                <w:sz w:val="18"/>
              </w:rPr>
              <w:t>CA_n5A_n260A</w:t>
            </w:r>
            <w:ins w:id="3032" w:author="ZTE-Ma Zhifeng" w:date="2023-05-08T14:11:00Z">
              <w:r w:rsidR="00F51F87">
                <w:rPr>
                  <w:rFonts w:ascii="Arial" w:hAnsi="Arial" w:cs="Arial"/>
                  <w:sz w:val="18"/>
                  <w:szCs w:val="18"/>
                </w:rPr>
                <w:t>/G/H/I</w:t>
              </w:r>
            </w:ins>
          </w:p>
          <w:p w14:paraId="279189C2" w14:textId="33BB982A" w:rsidR="006C7FA3" w:rsidRPr="007538F9" w:rsidRDefault="006C7FA3" w:rsidP="00E4714D">
            <w:pPr>
              <w:keepNext/>
              <w:keepLines/>
              <w:spacing w:after="0"/>
              <w:jc w:val="center"/>
              <w:rPr>
                <w:rFonts w:ascii="Arial" w:hAnsi="Arial"/>
                <w:sz w:val="18"/>
              </w:rPr>
            </w:pPr>
            <w:r w:rsidRPr="007538F9">
              <w:rPr>
                <w:rFonts w:ascii="Arial" w:hAnsi="Arial"/>
                <w:sz w:val="18"/>
              </w:rPr>
              <w:t>CA_n48A_n260A</w:t>
            </w:r>
            <w:ins w:id="3033" w:author="ZTE-Ma Zhifeng" w:date="2023-05-08T14:11:00Z">
              <w:r w:rsidR="00F51F87">
                <w:rPr>
                  <w:rFonts w:ascii="Arial" w:hAnsi="Arial" w:cs="Arial"/>
                  <w:sz w:val="18"/>
                  <w:szCs w:val="18"/>
                </w:rPr>
                <w:t>/G/H/I</w:t>
              </w:r>
            </w:ins>
          </w:p>
          <w:p w14:paraId="155E97EB" w14:textId="4F446B66" w:rsidR="006C7FA3" w:rsidRPr="007538F9" w:rsidDel="00F51F87" w:rsidRDefault="006C7FA3" w:rsidP="00E4714D">
            <w:pPr>
              <w:keepNext/>
              <w:keepLines/>
              <w:spacing w:after="0"/>
              <w:jc w:val="center"/>
              <w:rPr>
                <w:del w:id="3034" w:author="ZTE-Ma Zhifeng" w:date="2023-05-08T14:11:00Z"/>
                <w:rFonts w:ascii="Arial" w:hAnsi="Arial"/>
                <w:sz w:val="18"/>
              </w:rPr>
            </w:pPr>
            <w:r w:rsidRPr="007538F9">
              <w:rPr>
                <w:rFonts w:ascii="Arial" w:hAnsi="Arial"/>
                <w:sz w:val="18"/>
              </w:rPr>
              <w:t>CA_n66A_n260A</w:t>
            </w:r>
            <w:ins w:id="3035" w:author="ZTE-Ma Zhifeng" w:date="2023-05-08T14:11:00Z">
              <w:r w:rsidR="00F51F87">
                <w:rPr>
                  <w:rFonts w:ascii="Arial" w:hAnsi="Arial" w:cs="Arial"/>
                  <w:sz w:val="18"/>
                  <w:szCs w:val="18"/>
                </w:rPr>
                <w:t>/G/H/I</w:t>
              </w:r>
            </w:ins>
          </w:p>
          <w:p w14:paraId="68F6CDF0" w14:textId="36895B99" w:rsidR="006C7FA3" w:rsidDel="00F51F87" w:rsidRDefault="006C7FA3" w:rsidP="00E4714D">
            <w:pPr>
              <w:keepNext/>
              <w:keepLines/>
              <w:spacing w:after="0"/>
              <w:jc w:val="center"/>
              <w:rPr>
                <w:del w:id="3036" w:author="ZTE-Ma Zhifeng" w:date="2023-05-08T14:11:00Z"/>
                <w:rFonts w:ascii="Arial" w:hAnsi="Arial"/>
                <w:sz w:val="18"/>
              </w:rPr>
            </w:pPr>
            <w:del w:id="3037" w:author="ZTE-Ma Zhifeng" w:date="2023-05-08T14:11:00Z">
              <w:r w:rsidRPr="007538F9" w:rsidDel="00F51F87">
                <w:rPr>
                  <w:rFonts w:ascii="Arial" w:hAnsi="Arial"/>
                  <w:sz w:val="18"/>
                </w:rPr>
                <w:delText>CA_n5A_n260G</w:delText>
              </w:r>
            </w:del>
          </w:p>
          <w:p w14:paraId="5F475989" w14:textId="4E8BC111" w:rsidR="006C7FA3" w:rsidRPr="007538F9" w:rsidDel="00F51F87" w:rsidRDefault="006C7FA3" w:rsidP="00E4714D">
            <w:pPr>
              <w:keepNext/>
              <w:keepLines/>
              <w:spacing w:after="0"/>
              <w:jc w:val="center"/>
              <w:rPr>
                <w:del w:id="3038" w:author="ZTE-Ma Zhifeng" w:date="2023-05-08T14:11:00Z"/>
                <w:rFonts w:ascii="Arial" w:hAnsi="Arial"/>
                <w:sz w:val="18"/>
              </w:rPr>
            </w:pPr>
            <w:del w:id="3039" w:author="ZTE-Ma Zhifeng" w:date="2023-05-08T14:11:00Z">
              <w:r w:rsidRPr="007538F9" w:rsidDel="00F51F87">
                <w:rPr>
                  <w:rFonts w:ascii="Arial" w:hAnsi="Arial"/>
                  <w:sz w:val="18"/>
                </w:rPr>
                <w:delText>CA_n48A_n260G</w:delText>
              </w:r>
            </w:del>
          </w:p>
          <w:p w14:paraId="4F42C572" w14:textId="627A83C3" w:rsidR="006C7FA3" w:rsidRPr="007538F9" w:rsidDel="00F51F87" w:rsidRDefault="006C7FA3" w:rsidP="00E4714D">
            <w:pPr>
              <w:keepNext/>
              <w:keepLines/>
              <w:spacing w:after="0"/>
              <w:jc w:val="center"/>
              <w:rPr>
                <w:del w:id="3040" w:author="ZTE-Ma Zhifeng" w:date="2023-05-08T14:11:00Z"/>
                <w:rFonts w:ascii="Arial" w:hAnsi="Arial"/>
                <w:sz w:val="18"/>
              </w:rPr>
            </w:pPr>
            <w:del w:id="3041" w:author="ZTE-Ma Zhifeng" w:date="2023-05-08T14:11:00Z">
              <w:r w:rsidRPr="007538F9" w:rsidDel="00F51F87">
                <w:rPr>
                  <w:rFonts w:ascii="Arial" w:hAnsi="Arial"/>
                  <w:sz w:val="18"/>
                </w:rPr>
                <w:delText>CA_n66A_n260G</w:delText>
              </w:r>
            </w:del>
          </w:p>
          <w:p w14:paraId="4F9D76BD" w14:textId="3D7B81EC" w:rsidR="006C7FA3" w:rsidDel="00F51F87" w:rsidRDefault="006C7FA3" w:rsidP="00E4714D">
            <w:pPr>
              <w:keepNext/>
              <w:keepLines/>
              <w:spacing w:after="0"/>
              <w:jc w:val="center"/>
              <w:rPr>
                <w:del w:id="3042" w:author="ZTE-Ma Zhifeng" w:date="2023-05-08T14:11:00Z"/>
                <w:rFonts w:ascii="Arial" w:hAnsi="Arial"/>
                <w:sz w:val="18"/>
              </w:rPr>
            </w:pPr>
            <w:del w:id="3043" w:author="ZTE-Ma Zhifeng" w:date="2023-05-08T14:11:00Z">
              <w:r w:rsidRPr="007538F9" w:rsidDel="00F51F87">
                <w:rPr>
                  <w:rFonts w:ascii="Arial" w:hAnsi="Arial"/>
                  <w:sz w:val="18"/>
                </w:rPr>
                <w:delText>CA_n5A_n260H</w:delText>
              </w:r>
            </w:del>
          </w:p>
          <w:p w14:paraId="66E0FFB5" w14:textId="46340CB5" w:rsidR="006C7FA3" w:rsidRPr="007538F9" w:rsidDel="00F51F87" w:rsidRDefault="006C7FA3" w:rsidP="00E4714D">
            <w:pPr>
              <w:keepNext/>
              <w:keepLines/>
              <w:spacing w:after="0"/>
              <w:jc w:val="center"/>
              <w:rPr>
                <w:del w:id="3044" w:author="ZTE-Ma Zhifeng" w:date="2023-05-08T14:11:00Z"/>
                <w:rFonts w:ascii="Arial" w:hAnsi="Arial"/>
                <w:sz w:val="18"/>
              </w:rPr>
            </w:pPr>
            <w:del w:id="3045" w:author="ZTE-Ma Zhifeng" w:date="2023-05-08T14:11:00Z">
              <w:r w:rsidRPr="007538F9" w:rsidDel="00F51F87">
                <w:rPr>
                  <w:rFonts w:ascii="Arial" w:hAnsi="Arial"/>
                  <w:sz w:val="18"/>
                </w:rPr>
                <w:delText>CA_n48A_n260H</w:delText>
              </w:r>
            </w:del>
          </w:p>
          <w:p w14:paraId="60BEB4CB" w14:textId="55D84AA7" w:rsidR="006C7FA3" w:rsidRPr="007538F9" w:rsidDel="00F51F87" w:rsidRDefault="006C7FA3" w:rsidP="00E4714D">
            <w:pPr>
              <w:keepNext/>
              <w:keepLines/>
              <w:spacing w:after="0"/>
              <w:jc w:val="center"/>
              <w:rPr>
                <w:del w:id="3046" w:author="ZTE-Ma Zhifeng" w:date="2023-05-08T14:11:00Z"/>
                <w:rFonts w:ascii="Arial" w:hAnsi="Arial"/>
                <w:sz w:val="18"/>
              </w:rPr>
            </w:pPr>
            <w:del w:id="3047" w:author="ZTE-Ma Zhifeng" w:date="2023-05-08T14:11:00Z">
              <w:r w:rsidRPr="007538F9" w:rsidDel="00F51F87">
                <w:rPr>
                  <w:rFonts w:ascii="Arial" w:hAnsi="Arial"/>
                  <w:sz w:val="18"/>
                </w:rPr>
                <w:delText>CA_n66A_n260H</w:delText>
              </w:r>
            </w:del>
          </w:p>
          <w:p w14:paraId="0F2ABB1F" w14:textId="6420952E" w:rsidR="006C7FA3" w:rsidDel="00F51F87" w:rsidRDefault="006C7FA3" w:rsidP="00E4714D">
            <w:pPr>
              <w:keepNext/>
              <w:keepLines/>
              <w:spacing w:after="0"/>
              <w:jc w:val="center"/>
              <w:rPr>
                <w:del w:id="3048" w:author="ZTE-Ma Zhifeng" w:date="2023-05-08T14:11:00Z"/>
                <w:rFonts w:ascii="Arial" w:hAnsi="Arial"/>
                <w:sz w:val="18"/>
              </w:rPr>
            </w:pPr>
            <w:del w:id="3049" w:author="ZTE-Ma Zhifeng" w:date="2023-05-08T14:11:00Z">
              <w:r w:rsidRPr="007538F9" w:rsidDel="00F51F87">
                <w:rPr>
                  <w:rFonts w:ascii="Arial" w:hAnsi="Arial"/>
                  <w:sz w:val="18"/>
                </w:rPr>
                <w:delText>CA_n5A_n260I</w:delText>
              </w:r>
            </w:del>
          </w:p>
          <w:p w14:paraId="755952E6" w14:textId="5107E9F7" w:rsidR="006C7FA3" w:rsidRPr="007538F9" w:rsidDel="00F51F87" w:rsidRDefault="006C7FA3" w:rsidP="00E4714D">
            <w:pPr>
              <w:keepNext/>
              <w:keepLines/>
              <w:spacing w:after="0"/>
              <w:jc w:val="center"/>
              <w:rPr>
                <w:del w:id="3050" w:author="ZTE-Ma Zhifeng" w:date="2023-05-08T14:11:00Z"/>
                <w:rFonts w:ascii="Arial" w:hAnsi="Arial"/>
                <w:sz w:val="18"/>
              </w:rPr>
            </w:pPr>
            <w:del w:id="3051" w:author="ZTE-Ma Zhifeng" w:date="2023-05-08T14:11:00Z">
              <w:r w:rsidRPr="007538F9" w:rsidDel="00F51F87">
                <w:rPr>
                  <w:rFonts w:ascii="Arial" w:hAnsi="Arial"/>
                  <w:sz w:val="18"/>
                </w:rPr>
                <w:delText>CA_n48A_n260I</w:delText>
              </w:r>
            </w:del>
          </w:p>
          <w:p w14:paraId="7ECE3C0F" w14:textId="39A14D8A" w:rsidR="006C7FA3" w:rsidRPr="00642518" w:rsidRDefault="006C7FA3" w:rsidP="00F51F87">
            <w:pPr>
              <w:keepNext/>
              <w:keepLines/>
              <w:spacing w:after="0"/>
              <w:jc w:val="center"/>
              <w:rPr>
                <w:rFonts w:ascii="Arial" w:hAnsi="Arial"/>
                <w:sz w:val="18"/>
              </w:rPr>
            </w:pPr>
            <w:del w:id="3052" w:author="ZTE-Ma Zhifeng" w:date="2023-05-08T14:11:00Z">
              <w:r w:rsidRPr="007538F9" w:rsidDel="00F51F87">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48E30B0D"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492BD873"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21B8EBE"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3FD621"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7C3B9BC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A0D22B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FA1D3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4003E1"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4E17EFE"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9D1AF36" w14:textId="77777777" w:rsidR="006C7FA3" w:rsidRPr="00642518" w:rsidRDefault="006C7FA3" w:rsidP="00E4714D">
            <w:pPr>
              <w:keepNext/>
              <w:keepLines/>
              <w:spacing w:after="0"/>
              <w:jc w:val="center"/>
              <w:rPr>
                <w:rFonts w:ascii="Arial" w:hAnsi="Arial"/>
                <w:sz w:val="18"/>
              </w:rPr>
            </w:pPr>
          </w:p>
        </w:tc>
      </w:tr>
      <w:tr w:rsidR="006C7FA3" w:rsidRPr="00642518" w14:paraId="53ADD4E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5D3461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35518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65C99"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9B334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70AC82A" w14:textId="77777777" w:rsidR="006C7FA3" w:rsidRPr="00642518" w:rsidRDefault="006C7FA3" w:rsidP="00E4714D">
            <w:pPr>
              <w:keepNext/>
              <w:keepLines/>
              <w:spacing w:after="0"/>
              <w:jc w:val="center"/>
              <w:rPr>
                <w:rFonts w:ascii="Arial" w:hAnsi="Arial"/>
                <w:sz w:val="18"/>
              </w:rPr>
            </w:pPr>
          </w:p>
        </w:tc>
      </w:tr>
      <w:tr w:rsidR="006C7FA3" w:rsidRPr="00642518" w14:paraId="08DB6FC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CCFC4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F80F2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695A2D"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7B54D7C" w14:textId="77777777" w:rsidR="006C7FA3" w:rsidRPr="00642518" w:rsidRDefault="006C7FA3" w:rsidP="00E4714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216A5F6C" w14:textId="77777777" w:rsidR="006C7FA3" w:rsidRPr="00642518" w:rsidRDefault="006C7FA3" w:rsidP="00E4714D">
            <w:pPr>
              <w:keepNext/>
              <w:keepLines/>
              <w:spacing w:after="0"/>
              <w:jc w:val="center"/>
              <w:rPr>
                <w:rFonts w:ascii="Arial" w:hAnsi="Arial"/>
                <w:sz w:val="18"/>
              </w:rPr>
            </w:pPr>
          </w:p>
        </w:tc>
      </w:tr>
      <w:tr w:rsidR="006C7FA3" w:rsidRPr="00642518" w14:paraId="5534E2E0"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5AF775"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6DD4341E" w14:textId="7C287C19" w:rsidR="006C7FA3" w:rsidRDefault="006C7FA3" w:rsidP="00E4714D">
            <w:pPr>
              <w:keepNext/>
              <w:keepLines/>
              <w:spacing w:after="0"/>
              <w:jc w:val="center"/>
              <w:rPr>
                <w:rFonts w:ascii="Arial" w:hAnsi="Arial"/>
                <w:sz w:val="18"/>
              </w:rPr>
            </w:pPr>
            <w:r w:rsidRPr="007538F9">
              <w:rPr>
                <w:rFonts w:ascii="Arial" w:hAnsi="Arial"/>
                <w:sz w:val="18"/>
              </w:rPr>
              <w:t>CA_n5A_n260A</w:t>
            </w:r>
            <w:ins w:id="3053" w:author="ZTE-Ma Zhifeng" w:date="2023-05-08T14:11:00Z">
              <w:r w:rsidR="00F51F87">
                <w:rPr>
                  <w:rFonts w:ascii="Arial" w:hAnsi="Arial" w:cs="Arial"/>
                  <w:sz w:val="18"/>
                  <w:szCs w:val="18"/>
                </w:rPr>
                <w:t>/G/H/I</w:t>
              </w:r>
            </w:ins>
          </w:p>
          <w:p w14:paraId="00E06354" w14:textId="382DCA89" w:rsidR="006C7FA3" w:rsidRPr="007538F9" w:rsidRDefault="006C7FA3" w:rsidP="00E4714D">
            <w:pPr>
              <w:keepNext/>
              <w:keepLines/>
              <w:spacing w:after="0"/>
              <w:jc w:val="center"/>
              <w:rPr>
                <w:rFonts w:ascii="Arial" w:hAnsi="Arial"/>
                <w:sz w:val="18"/>
              </w:rPr>
            </w:pPr>
            <w:r w:rsidRPr="007538F9">
              <w:rPr>
                <w:rFonts w:ascii="Arial" w:hAnsi="Arial"/>
                <w:sz w:val="18"/>
              </w:rPr>
              <w:t>CA_n48A_n260A</w:t>
            </w:r>
            <w:ins w:id="3054" w:author="ZTE-Ma Zhifeng" w:date="2023-05-08T14:11:00Z">
              <w:r w:rsidR="00F51F87">
                <w:rPr>
                  <w:rFonts w:ascii="Arial" w:hAnsi="Arial" w:cs="Arial"/>
                  <w:sz w:val="18"/>
                  <w:szCs w:val="18"/>
                </w:rPr>
                <w:t>/G/H/I</w:t>
              </w:r>
            </w:ins>
          </w:p>
          <w:p w14:paraId="3B4F4DE1" w14:textId="0A97CB28" w:rsidR="006C7FA3" w:rsidRPr="007538F9" w:rsidDel="00F51F87" w:rsidRDefault="006C7FA3" w:rsidP="00F51F87">
            <w:pPr>
              <w:keepNext/>
              <w:keepLines/>
              <w:spacing w:after="0"/>
              <w:jc w:val="center"/>
              <w:rPr>
                <w:del w:id="3055" w:author="ZTE-Ma Zhifeng" w:date="2023-05-08T14:12:00Z"/>
                <w:rFonts w:ascii="Arial" w:hAnsi="Arial"/>
                <w:sz w:val="18"/>
              </w:rPr>
            </w:pPr>
            <w:r w:rsidRPr="007538F9">
              <w:rPr>
                <w:rFonts w:ascii="Arial" w:hAnsi="Arial"/>
                <w:sz w:val="18"/>
              </w:rPr>
              <w:t>CA_n66A_n260A</w:t>
            </w:r>
            <w:ins w:id="3056" w:author="ZTE-Ma Zhifeng" w:date="2023-05-08T14:12:00Z">
              <w:r w:rsidR="00F51F87">
                <w:rPr>
                  <w:rFonts w:ascii="Arial" w:hAnsi="Arial" w:cs="Arial"/>
                  <w:sz w:val="18"/>
                  <w:szCs w:val="18"/>
                </w:rPr>
                <w:t>/G/H/I</w:t>
              </w:r>
            </w:ins>
          </w:p>
          <w:p w14:paraId="6C6B8BB3" w14:textId="11258AD0" w:rsidR="006C7FA3" w:rsidDel="00F51F87" w:rsidRDefault="006C7FA3" w:rsidP="00594DC6">
            <w:pPr>
              <w:keepNext/>
              <w:keepLines/>
              <w:spacing w:after="0"/>
              <w:jc w:val="center"/>
              <w:rPr>
                <w:del w:id="3057" w:author="ZTE-Ma Zhifeng" w:date="2023-05-08T14:12:00Z"/>
                <w:rFonts w:ascii="Arial" w:hAnsi="Arial"/>
                <w:sz w:val="18"/>
              </w:rPr>
            </w:pPr>
            <w:del w:id="3058" w:author="ZTE-Ma Zhifeng" w:date="2023-05-08T14:12:00Z">
              <w:r w:rsidRPr="007538F9" w:rsidDel="00F51F87">
                <w:rPr>
                  <w:rFonts w:ascii="Arial" w:hAnsi="Arial"/>
                  <w:sz w:val="18"/>
                </w:rPr>
                <w:delText>CA_n5A_n260G</w:delText>
              </w:r>
            </w:del>
          </w:p>
          <w:p w14:paraId="74DB4AF5" w14:textId="684AFE0A" w:rsidR="006C7FA3" w:rsidRPr="007538F9" w:rsidDel="00F51F87" w:rsidRDefault="006C7FA3" w:rsidP="00BF0539">
            <w:pPr>
              <w:keepNext/>
              <w:keepLines/>
              <w:spacing w:after="0"/>
              <w:jc w:val="center"/>
              <w:rPr>
                <w:del w:id="3059" w:author="ZTE-Ma Zhifeng" w:date="2023-05-08T14:12:00Z"/>
                <w:rFonts w:ascii="Arial" w:hAnsi="Arial"/>
                <w:sz w:val="18"/>
              </w:rPr>
            </w:pPr>
            <w:del w:id="3060" w:author="ZTE-Ma Zhifeng" w:date="2023-05-08T14:12:00Z">
              <w:r w:rsidRPr="007538F9" w:rsidDel="00F51F87">
                <w:rPr>
                  <w:rFonts w:ascii="Arial" w:hAnsi="Arial"/>
                  <w:sz w:val="18"/>
                </w:rPr>
                <w:delText>CA_n48A_n260G</w:delText>
              </w:r>
            </w:del>
          </w:p>
          <w:p w14:paraId="1BD79FCD" w14:textId="2000B37B" w:rsidR="006C7FA3" w:rsidRPr="007538F9" w:rsidDel="00F51F87" w:rsidRDefault="006C7FA3" w:rsidP="00944FD6">
            <w:pPr>
              <w:keepNext/>
              <w:keepLines/>
              <w:spacing w:after="0"/>
              <w:jc w:val="center"/>
              <w:rPr>
                <w:del w:id="3061" w:author="ZTE-Ma Zhifeng" w:date="2023-05-08T14:12:00Z"/>
                <w:rFonts w:ascii="Arial" w:hAnsi="Arial"/>
                <w:sz w:val="18"/>
              </w:rPr>
            </w:pPr>
            <w:del w:id="3062" w:author="ZTE-Ma Zhifeng" w:date="2023-05-08T14:12:00Z">
              <w:r w:rsidRPr="007538F9" w:rsidDel="00F51F87">
                <w:rPr>
                  <w:rFonts w:ascii="Arial" w:hAnsi="Arial"/>
                  <w:sz w:val="18"/>
                </w:rPr>
                <w:delText>CA_n66A_n260G</w:delText>
              </w:r>
            </w:del>
          </w:p>
          <w:p w14:paraId="3A1A4C9F" w14:textId="47C588AF" w:rsidR="006C7FA3" w:rsidDel="00F51F87" w:rsidRDefault="006C7FA3" w:rsidP="00944FD6">
            <w:pPr>
              <w:keepNext/>
              <w:keepLines/>
              <w:spacing w:after="0"/>
              <w:jc w:val="center"/>
              <w:rPr>
                <w:del w:id="3063" w:author="ZTE-Ma Zhifeng" w:date="2023-05-08T14:12:00Z"/>
                <w:rFonts w:ascii="Arial" w:hAnsi="Arial"/>
                <w:sz w:val="18"/>
              </w:rPr>
            </w:pPr>
            <w:del w:id="3064" w:author="ZTE-Ma Zhifeng" w:date="2023-05-08T14:12:00Z">
              <w:r w:rsidRPr="007538F9" w:rsidDel="00F51F87">
                <w:rPr>
                  <w:rFonts w:ascii="Arial" w:hAnsi="Arial"/>
                  <w:sz w:val="18"/>
                </w:rPr>
                <w:delText>CA_n5A_n260H</w:delText>
              </w:r>
            </w:del>
          </w:p>
          <w:p w14:paraId="1DFA3EBD" w14:textId="6E60CF01" w:rsidR="006C7FA3" w:rsidRPr="007538F9" w:rsidDel="00F51F87" w:rsidRDefault="006C7FA3" w:rsidP="008B246B">
            <w:pPr>
              <w:keepNext/>
              <w:keepLines/>
              <w:spacing w:after="0"/>
              <w:jc w:val="center"/>
              <w:rPr>
                <w:del w:id="3065" w:author="ZTE-Ma Zhifeng" w:date="2023-05-08T14:12:00Z"/>
                <w:rFonts w:ascii="Arial" w:hAnsi="Arial"/>
                <w:sz w:val="18"/>
              </w:rPr>
            </w:pPr>
            <w:del w:id="3066" w:author="ZTE-Ma Zhifeng" w:date="2023-05-08T14:12:00Z">
              <w:r w:rsidRPr="007538F9" w:rsidDel="00F51F87">
                <w:rPr>
                  <w:rFonts w:ascii="Arial" w:hAnsi="Arial"/>
                  <w:sz w:val="18"/>
                </w:rPr>
                <w:delText>CA_n48A_n260H</w:delText>
              </w:r>
            </w:del>
          </w:p>
          <w:p w14:paraId="24459D5F" w14:textId="12F23C0C" w:rsidR="006C7FA3" w:rsidRPr="007538F9" w:rsidDel="00F51F87" w:rsidRDefault="006C7FA3" w:rsidP="006C7888">
            <w:pPr>
              <w:keepNext/>
              <w:keepLines/>
              <w:spacing w:after="0"/>
              <w:jc w:val="center"/>
              <w:rPr>
                <w:del w:id="3067" w:author="ZTE-Ma Zhifeng" w:date="2023-05-08T14:12:00Z"/>
                <w:rFonts w:ascii="Arial" w:hAnsi="Arial"/>
                <w:sz w:val="18"/>
              </w:rPr>
            </w:pPr>
            <w:del w:id="3068" w:author="ZTE-Ma Zhifeng" w:date="2023-05-08T14:12:00Z">
              <w:r w:rsidRPr="007538F9" w:rsidDel="00F51F87">
                <w:rPr>
                  <w:rFonts w:ascii="Arial" w:hAnsi="Arial"/>
                  <w:sz w:val="18"/>
                </w:rPr>
                <w:delText>CA_n66A_n260H</w:delText>
              </w:r>
            </w:del>
          </w:p>
          <w:p w14:paraId="1DB30EA5" w14:textId="141AFC23" w:rsidR="006C7FA3" w:rsidDel="00F51F87" w:rsidRDefault="006C7FA3">
            <w:pPr>
              <w:keepNext/>
              <w:keepLines/>
              <w:spacing w:after="0"/>
              <w:jc w:val="center"/>
              <w:rPr>
                <w:del w:id="3069" w:author="ZTE-Ma Zhifeng" w:date="2023-05-08T14:12:00Z"/>
                <w:rFonts w:ascii="Arial" w:hAnsi="Arial"/>
                <w:sz w:val="18"/>
              </w:rPr>
            </w:pPr>
            <w:del w:id="3070" w:author="ZTE-Ma Zhifeng" w:date="2023-05-08T14:12:00Z">
              <w:r w:rsidRPr="007538F9" w:rsidDel="00F51F87">
                <w:rPr>
                  <w:rFonts w:ascii="Arial" w:hAnsi="Arial"/>
                  <w:sz w:val="18"/>
                </w:rPr>
                <w:delText>CA_n5A_n260I</w:delText>
              </w:r>
            </w:del>
          </w:p>
          <w:p w14:paraId="79458E34" w14:textId="6A4785AE" w:rsidR="006C7FA3" w:rsidRPr="007538F9" w:rsidDel="00F51F87" w:rsidRDefault="006C7FA3">
            <w:pPr>
              <w:keepNext/>
              <w:keepLines/>
              <w:spacing w:after="0"/>
              <w:jc w:val="center"/>
              <w:rPr>
                <w:del w:id="3071" w:author="ZTE-Ma Zhifeng" w:date="2023-05-08T14:12:00Z"/>
                <w:rFonts w:ascii="Arial" w:hAnsi="Arial"/>
                <w:sz w:val="18"/>
              </w:rPr>
            </w:pPr>
            <w:del w:id="3072" w:author="ZTE-Ma Zhifeng" w:date="2023-05-08T14:12:00Z">
              <w:r w:rsidRPr="007538F9" w:rsidDel="00F51F87">
                <w:rPr>
                  <w:rFonts w:ascii="Arial" w:hAnsi="Arial"/>
                  <w:sz w:val="18"/>
                </w:rPr>
                <w:delText>CA_n48A_n260I</w:delText>
              </w:r>
            </w:del>
          </w:p>
          <w:p w14:paraId="7C6D5EEB" w14:textId="54E0628A" w:rsidR="006C7FA3" w:rsidRPr="00642518" w:rsidRDefault="006C7FA3">
            <w:pPr>
              <w:keepNext/>
              <w:keepLines/>
              <w:spacing w:after="0"/>
              <w:jc w:val="center"/>
              <w:rPr>
                <w:rFonts w:ascii="Arial" w:hAnsi="Arial"/>
                <w:sz w:val="18"/>
              </w:rPr>
            </w:pPr>
            <w:del w:id="3073" w:author="ZTE-Ma Zhifeng" w:date="2023-05-08T14:12:00Z">
              <w:r w:rsidRPr="007538F9" w:rsidDel="00F51F87">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0ADF4B4B"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335841B5"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BDD7ED7"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B57DFE3"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318F75D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8F09C4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A8B8D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C72661"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3184C34"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6302F32" w14:textId="77777777" w:rsidR="006C7FA3" w:rsidRPr="00642518" w:rsidRDefault="006C7FA3" w:rsidP="00E4714D">
            <w:pPr>
              <w:keepNext/>
              <w:keepLines/>
              <w:spacing w:after="0"/>
              <w:jc w:val="center"/>
              <w:rPr>
                <w:rFonts w:ascii="Arial" w:hAnsi="Arial"/>
                <w:sz w:val="18"/>
              </w:rPr>
            </w:pPr>
          </w:p>
        </w:tc>
      </w:tr>
      <w:tr w:rsidR="006C7FA3" w:rsidRPr="00642518" w14:paraId="12546B8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7A9A44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1047C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9F8805"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4320E19"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538650" w14:textId="77777777" w:rsidR="006C7FA3" w:rsidRPr="00642518" w:rsidRDefault="006C7FA3" w:rsidP="00E4714D">
            <w:pPr>
              <w:keepNext/>
              <w:keepLines/>
              <w:spacing w:after="0"/>
              <w:jc w:val="center"/>
              <w:rPr>
                <w:rFonts w:ascii="Arial" w:hAnsi="Arial"/>
                <w:sz w:val="18"/>
              </w:rPr>
            </w:pPr>
          </w:p>
        </w:tc>
      </w:tr>
      <w:tr w:rsidR="006C7FA3" w:rsidRPr="00642518" w14:paraId="45983E7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CEF6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6A384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FF1760"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A308E34" w14:textId="77777777" w:rsidR="006C7FA3" w:rsidRPr="00642518" w:rsidRDefault="006C7FA3" w:rsidP="00E4714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03CC0995" w14:textId="77777777" w:rsidR="006C7FA3" w:rsidRPr="00642518" w:rsidRDefault="006C7FA3" w:rsidP="00E4714D">
            <w:pPr>
              <w:keepNext/>
              <w:keepLines/>
              <w:spacing w:after="0"/>
              <w:jc w:val="center"/>
              <w:rPr>
                <w:rFonts w:ascii="Arial" w:hAnsi="Arial"/>
                <w:sz w:val="18"/>
              </w:rPr>
            </w:pPr>
          </w:p>
        </w:tc>
      </w:tr>
      <w:tr w:rsidR="006C7FA3" w:rsidRPr="00642518" w14:paraId="6C59C22B"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A0606B"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2F9FF43D" w14:textId="3F312B6A" w:rsidR="006C7FA3" w:rsidRDefault="006C7FA3" w:rsidP="00E4714D">
            <w:pPr>
              <w:keepNext/>
              <w:keepLines/>
              <w:spacing w:after="0"/>
              <w:jc w:val="center"/>
              <w:rPr>
                <w:rFonts w:ascii="Arial" w:hAnsi="Arial"/>
                <w:sz w:val="18"/>
              </w:rPr>
            </w:pPr>
            <w:r w:rsidRPr="007538F9">
              <w:rPr>
                <w:rFonts w:ascii="Arial" w:hAnsi="Arial"/>
                <w:sz w:val="18"/>
              </w:rPr>
              <w:t>CA_n5A_n260A</w:t>
            </w:r>
            <w:ins w:id="3074" w:author="ZTE-Ma Zhifeng" w:date="2023-05-08T14:12:00Z">
              <w:r w:rsidR="00F51F87">
                <w:rPr>
                  <w:rFonts w:ascii="Arial" w:hAnsi="Arial" w:cs="Arial"/>
                  <w:sz w:val="18"/>
                  <w:szCs w:val="18"/>
                </w:rPr>
                <w:t>/G/H/I</w:t>
              </w:r>
            </w:ins>
          </w:p>
          <w:p w14:paraId="26699C4E" w14:textId="5C5B4ED5" w:rsidR="006C7FA3" w:rsidRPr="007538F9" w:rsidRDefault="006C7FA3" w:rsidP="00E4714D">
            <w:pPr>
              <w:keepNext/>
              <w:keepLines/>
              <w:spacing w:after="0"/>
              <w:jc w:val="center"/>
              <w:rPr>
                <w:rFonts w:ascii="Arial" w:hAnsi="Arial"/>
                <w:sz w:val="18"/>
              </w:rPr>
            </w:pPr>
            <w:r w:rsidRPr="007538F9">
              <w:rPr>
                <w:rFonts w:ascii="Arial" w:hAnsi="Arial"/>
                <w:sz w:val="18"/>
              </w:rPr>
              <w:t>CA_n48A_n260A</w:t>
            </w:r>
            <w:ins w:id="3075" w:author="ZTE-Ma Zhifeng" w:date="2023-05-08T14:12:00Z">
              <w:r w:rsidR="00F51F87">
                <w:rPr>
                  <w:rFonts w:ascii="Arial" w:hAnsi="Arial" w:cs="Arial"/>
                  <w:sz w:val="18"/>
                  <w:szCs w:val="18"/>
                </w:rPr>
                <w:t>/G/H/I</w:t>
              </w:r>
            </w:ins>
          </w:p>
          <w:p w14:paraId="3C9E3580" w14:textId="4077E703" w:rsidR="006C7FA3" w:rsidRPr="007538F9" w:rsidDel="00F51F87" w:rsidRDefault="006C7FA3" w:rsidP="00F51F87">
            <w:pPr>
              <w:keepNext/>
              <w:keepLines/>
              <w:spacing w:after="0"/>
              <w:jc w:val="center"/>
              <w:rPr>
                <w:del w:id="3076" w:author="ZTE-Ma Zhifeng" w:date="2023-05-08T14:12:00Z"/>
                <w:rFonts w:ascii="Arial" w:hAnsi="Arial"/>
                <w:sz w:val="18"/>
              </w:rPr>
            </w:pPr>
            <w:r w:rsidRPr="007538F9">
              <w:rPr>
                <w:rFonts w:ascii="Arial" w:hAnsi="Arial"/>
                <w:sz w:val="18"/>
              </w:rPr>
              <w:t>CA_n66A_n260A</w:t>
            </w:r>
            <w:ins w:id="3077" w:author="ZTE-Ma Zhifeng" w:date="2023-05-08T14:12:00Z">
              <w:r w:rsidR="00F51F87">
                <w:rPr>
                  <w:rFonts w:ascii="Arial" w:hAnsi="Arial" w:cs="Arial"/>
                  <w:sz w:val="18"/>
                  <w:szCs w:val="18"/>
                </w:rPr>
                <w:t>/G/H/I</w:t>
              </w:r>
            </w:ins>
          </w:p>
          <w:p w14:paraId="1C774F30" w14:textId="655E32BC" w:rsidR="006C7FA3" w:rsidDel="00F51F87" w:rsidRDefault="006C7FA3" w:rsidP="00594DC6">
            <w:pPr>
              <w:keepNext/>
              <w:keepLines/>
              <w:spacing w:after="0"/>
              <w:jc w:val="center"/>
              <w:rPr>
                <w:del w:id="3078" w:author="ZTE-Ma Zhifeng" w:date="2023-05-08T14:12:00Z"/>
                <w:rFonts w:ascii="Arial" w:hAnsi="Arial"/>
                <w:sz w:val="18"/>
              </w:rPr>
            </w:pPr>
            <w:del w:id="3079" w:author="ZTE-Ma Zhifeng" w:date="2023-05-08T14:12:00Z">
              <w:r w:rsidRPr="007538F9" w:rsidDel="00F51F87">
                <w:rPr>
                  <w:rFonts w:ascii="Arial" w:hAnsi="Arial"/>
                  <w:sz w:val="18"/>
                </w:rPr>
                <w:delText>CA_n5A_n260G</w:delText>
              </w:r>
            </w:del>
          </w:p>
          <w:p w14:paraId="28259631" w14:textId="69CD3D05" w:rsidR="006C7FA3" w:rsidRPr="007538F9" w:rsidDel="00F51F87" w:rsidRDefault="006C7FA3" w:rsidP="00BF0539">
            <w:pPr>
              <w:keepNext/>
              <w:keepLines/>
              <w:spacing w:after="0"/>
              <w:jc w:val="center"/>
              <w:rPr>
                <w:del w:id="3080" w:author="ZTE-Ma Zhifeng" w:date="2023-05-08T14:12:00Z"/>
                <w:rFonts w:ascii="Arial" w:hAnsi="Arial"/>
                <w:sz w:val="18"/>
              </w:rPr>
            </w:pPr>
            <w:del w:id="3081" w:author="ZTE-Ma Zhifeng" w:date="2023-05-08T14:12:00Z">
              <w:r w:rsidRPr="007538F9" w:rsidDel="00F51F87">
                <w:rPr>
                  <w:rFonts w:ascii="Arial" w:hAnsi="Arial"/>
                  <w:sz w:val="18"/>
                </w:rPr>
                <w:delText>CA_n48A_n260G</w:delText>
              </w:r>
            </w:del>
          </w:p>
          <w:p w14:paraId="44FFA0A7" w14:textId="01AAEA26" w:rsidR="006C7FA3" w:rsidRPr="007538F9" w:rsidDel="00F51F87" w:rsidRDefault="006C7FA3" w:rsidP="00944FD6">
            <w:pPr>
              <w:keepNext/>
              <w:keepLines/>
              <w:spacing w:after="0"/>
              <w:jc w:val="center"/>
              <w:rPr>
                <w:del w:id="3082" w:author="ZTE-Ma Zhifeng" w:date="2023-05-08T14:12:00Z"/>
                <w:rFonts w:ascii="Arial" w:hAnsi="Arial"/>
                <w:sz w:val="18"/>
              </w:rPr>
            </w:pPr>
            <w:del w:id="3083" w:author="ZTE-Ma Zhifeng" w:date="2023-05-08T14:12:00Z">
              <w:r w:rsidRPr="007538F9" w:rsidDel="00F51F87">
                <w:rPr>
                  <w:rFonts w:ascii="Arial" w:hAnsi="Arial"/>
                  <w:sz w:val="18"/>
                </w:rPr>
                <w:delText>CA_n66A_n260G</w:delText>
              </w:r>
            </w:del>
          </w:p>
          <w:p w14:paraId="1DC3121E" w14:textId="3CE9672A" w:rsidR="006C7FA3" w:rsidDel="00F51F87" w:rsidRDefault="006C7FA3" w:rsidP="00944FD6">
            <w:pPr>
              <w:keepNext/>
              <w:keepLines/>
              <w:spacing w:after="0"/>
              <w:jc w:val="center"/>
              <w:rPr>
                <w:del w:id="3084" w:author="ZTE-Ma Zhifeng" w:date="2023-05-08T14:12:00Z"/>
                <w:rFonts w:ascii="Arial" w:hAnsi="Arial"/>
                <w:sz w:val="18"/>
              </w:rPr>
            </w:pPr>
            <w:del w:id="3085" w:author="ZTE-Ma Zhifeng" w:date="2023-05-08T14:12:00Z">
              <w:r w:rsidRPr="007538F9" w:rsidDel="00F51F87">
                <w:rPr>
                  <w:rFonts w:ascii="Arial" w:hAnsi="Arial"/>
                  <w:sz w:val="18"/>
                </w:rPr>
                <w:delText>CA_n5A_n260H</w:delText>
              </w:r>
            </w:del>
          </w:p>
          <w:p w14:paraId="5F9ACE81" w14:textId="61277ABE" w:rsidR="006C7FA3" w:rsidRPr="007538F9" w:rsidDel="00F51F87" w:rsidRDefault="006C7FA3" w:rsidP="008B246B">
            <w:pPr>
              <w:keepNext/>
              <w:keepLines/>
              <w:spacing w:after="0"/>
              <w:jc w:val="center"/>
              <w:rPr>
                <w:del w:id="3086" w:author="ZTE-Ma Zhifeng" w:date="2023-05-08T14:12:00Z"/>
                <w:rFonts w:ascii="Arial" w:hAnsi="Arial"/>
                <w:sz w:val="18"/>
              </w:rPr>
            </w:pPr>
            <w:del w:id="3087" w:author="ZTE-Ma Zhifeng" w:date="2023-05-08T14:12:00Z">
              <w:r w:rsidRPr="007538F9" w:rsidDel="00F51F87">
                <w:rPr>
                  <w:rFonts w:ascii="Arial" w:hAnsi="Arial"/>
                  <w:sz w:val="18"/>
                </w:rPr>
                <w:delText>CA_n48A_n260H</w:delText>
              </w:r>
            </w:del>
          </w:p>
          <w:p w14:paraId="50F12140" w14:textId="429CA59D" w:rsidR="006C7FA3" w:rsidRPr="007538F9" w:rsidDel="00F51F87" w:rsidRDefault="006C7FA3" w:rsidP="006C7888">
            <w:pPr>
              <w:keepNext/>
              <w:keepLines/>
              <w:spacing w:after="0"/>
              <w:jc w:val="center"/>
              <w:rPr>
                <w:del w:id="3088" w:author="ZTE-Ma Zhifeng" w:date="2023-05-08T14:12:00Z"/>
                <w:rFonts w:ascii="Arial" w:hAnsi="Arial"/>
                <w:sz w:val="18"/>
              </w:rPr>
            </w:pPr>
            <w:del w:id="3089" w:author="ZTE-Ma Zhifeng" w:date="2023-05-08T14:12:00Z">
              <w:r w:rsidRPr="007538F9" w:rsidDel="00F51F87">
                <w:rPr>
                  <w:rFonts w:ascii="Arial" w:hAnsi="Arial"/>
                  <w:sz w:val="18"/>
                </w:rPr>
                <w:delText>CA_n66A_n260H</w:delText>
              </w:r>
            </w:del>
          </w:p>
          <w:p w14:paraId="4D956DCA" w14:textId="692C4A4C" w:rsidR="006C7FA3" w:rsidDel="00F51F87" w:rsidRDefault="006C7FA3">
            <w:pPr>
              <w:keepNext/>
              <w:keepLines/>
              <w:spacing w:after="0"/>
              <w:jc w:val="center"/>
              <w:rPr>
                <w:del w:id="3090" w:author="ZTE-Ma Zhifeng" w:date="2023-05-08T14:12:00Z"/>
                <w:rFonts w:ascii="Arial" w:hAnsi="Arial"/>
                <w:sz w:val="18"/>
              </w:rPr>
            </w:pPr>
            <w:del w:id="3091" w:author="ZTE-Ma Zhifeng" w:date="2023-05-08T14:12:00Z">
              <w:r w:rsidRPr="007538F9" w:rsidDel="00F51F87">
                <w:rPr>
                  <w:rFonts w:ascii="Arial" w:hAnsi="Arial"/>
                  <w:sz w:val="18"/>
                </w:rPr>
                <w:delText>CA_n5A_n260I</w:delText>
              </w:r>
            </w:del>
          </w:p>
          <w:p w14:paraId="78A1BA8B" w14:textId="632B3DF1" w:rsidR="006C7FA3" w:rsidRPr="007538F9" w:rsidDel="00F51F87" w:rsidRDefault="006C7FA3">
            <w:pPr>
              <w:keepNext/>
              <w:keepLines/>
              <w:spacing w:after="0"/>
              <w:jc w:val="center"/>
              <w:rPr>
                <w:del w:id="3092" w:author="ZTE-Ma Zhifeng" w:date="2023-05-08T14:12:00Z"/>
                <w:rFonts w:ascii="Arial" w:hAnsi="Arial"/>
                <w:sz w:val="18"/>
              </w:rPr>
            </w:pPr>
            <w:del w:id="3093" w:author="ZTE-Ma Zhifeng" w:date="2023-05-08T14:12:00Z">
              <w:r w:rsidRPr="007538F9" w:rsidDel="00F51F87">
                <w:rPr>
                  <w:rFonts w:ascii="Arial" w:hAnsi="Arial"/>
                  <w:sz w:val="18"/>
                </w:rPr>
                <w:delText>CA_n48A_n260I</w:delText>
              </w:r>
            </w:del>
          </w:p>
          <w:p w14:paraId="6F7E505E" w14:textId="0CF43BD1" w:rsidR="006C7FA3" w:rsidRPr="00642518" w:rsidRDefault="006C7FA3">
            <w:pPr>
              <w:keepNext/>
              <w:keepLines/>
              <w:spacing w:after="0"/>
              <w:jc w:val="center"/>
              <w:rPr>
                <w:rFonts w:ascii="Arial" w:hAnsi="Arial"/>
                <w:sz w:val="18"/>
              </w:rPr>
            </w:pPr>
            <w:del w:id="3094" w:author="ZTE-Ma Zhifeng" w:date="2023-05-08T14:12:00Z">
              <w:r w:rsidRPr="007538F9" w:rsidDel="00F51F87">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5BDE1950"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727DF2F1"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4DE026E"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1031F8"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0A31786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A7AEBF9"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BB8F2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F3031"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A98B90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FEB9FA" w14:textId="77777777" w:rsidR="006C7FA3" w:rsidRPr="00642518" w:rsidRDefault="006C7FA3" w:rsidP="00E4714D">
            <w:pPr>
              <w:keepNext/>
              <w:keepLines/>
              <w:spacing w:after="0"/>
              <w:jc w:val="center"/>
              <w:rPr>
                <w:rFonts w:ascii="Arial" w:hAnsi="Arial"/>
                <w:sz w:val="18"/>
              </w:rPr>
            </w:pPr>
          </w:p>
        </w:tc>
      </w:tr>
      <w:tr w:rsidR="006C7FA3" w:rsidRPr="00642518" w14:paraId="6AB68A6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6E4ACF5"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CC0CE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186C04"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F4845C"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868C05" w14:textId="77777777" w:rsidR="006C7FA3" w:rsidRPr="00642518" w:rsidRDefault="006C7FA3" w:rsidP="00E4714D">
            <w:pPr>
              <w:keepNext/>
              <w:keepLines/>
              <w:spacing w:after="0"/>
              <w:jc w:val="center"/>
              <w:rPr>
                <w:rFonts w:ascii="Arial" w:hAnsi="Arial"/>
                <w:sz w:val="18"/>
              </w:rPr>
            </w:pPr>
          </w:p>
        </w:tc>
      </w:tr>
      <w:tr w:rsidR="006C7FA3" w:rsidRPr="00642518" w14:paraId="0B9190D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E8BBE0"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7C897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B39032"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DAFBDCF" w14:textId="77777777" w:rsidR="006C7FA3" w:rsidRPr="00642518" w:rsidRDefault="006C7FA3" w:rsidP="00E4714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A117A66" w14:textId="77777777" w:rsidR="006C7FA3" w:rsidRPr="00642518" w:rsidRDefault="006C7FA3" w:rsidP="00E4714D">
            <w:pPr>
              <w:keepNext/>
              <w:keepLines/>
              <w:spacing w:after="0"/>
              <w:jc w:val="center"/>
              <w:rPr>
                <w:rFonts w:ascii="Arial" w:hAnsi="Arial"/>
                <w:sz w:val="18"/>
              </w:rPr>
            </w:pPr>
          </w:p>
        </w:tc>
      </w:tr>
      <w:tr w:rsidR="006C7FA3" w:rsidRPr="00642518" w14:paraId="03D3D92C"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6E769F"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2AC9AEE5" w14:textId="10A77EAB" w:rsidR="006C7FA3" w:rsidRDefault="006C7FA3" w:rsidP="00E4714D">
            <w:pPr>
              <w:keepNext/>
              <w:keepLines/>
              <w:spacing w:after="0"/>
              <w:jc w:val="center"/>
              <w:rPr>
                <w:rFonts w:ascii="Arial" w:hAnsi="Arial"/>
                <w:sz w:val="18"/>
              </w:rPr>
            </w:pPr>
            <w:r w:rsidRPr="007538F9">
              <w:rPr>
                <w:rFonts w:ascii="Arial" w:hAnsi="Arial"/>
                <w:sz w:val="18"/>
              </w:rPr>
              <w:t>CA_n5A_n260A</w:t>
            </w:r>
            <w:ins w:id="3095" w:author="ZTE-Ma Zhifeng" w:date="2023-05-08T14:12:00Z">
              <w:r w:rsidR="00F51F87">
                <w:rPr>
                  <w:rFonts w:ascii="Arial" w:hAnsi="Arial" w:cs="Arial"/>
                  <w:sz w:val="18"/>
                  <w:szCs w:val="18"/>
                </w:rPr>
                <w:t>/G/H/I</w:t>
              </w:r>
            </w:ins>
          </w:p>
          <w:p w14:paraId="164747B5" w14:textId="04B33360" w:rsidR="006C7FA3" w:rsidRPr="007538F9" w:rsidRDefault="006C7FA3" w:rsidP="00E4714D">
            <w:pPr>
              <w:keepNext/>
              <w:keepLines/>
              <w:spacing w:after="0"/>
              <w:jc w:val="center"/>
              <w:rPr>
                <w:rFonts w:ascii="Arial" w:hAnsi="Arial"/>
                <w:sz w:val="18"/>
              </w:rPr>
            </w:pPr>
            <w:r w:rsidRPr="007538F9">
              <w:rPr>
                <w:rFonts w:ascii="Arial" w:hAnsi="Arial"/>
                <w:sz w:val="18"/>
              </w:rPr>
              <w:t>CA_n48A_n260A</w:t>
            </w:r>
            <w:ins w:id="3096" w:author="ZTE-Ma Zhifeng" w:date="2023-05-08T14:12:00Z">
              <w:r w:rsidR="00F51F87">
                <w:rPr>
                  <w:rFonts w:ascii="Arial" w:hAnsi="Arial" w:cs="Arial"/>
                  <w:sz w:val="18"/>
                  <w:szCs w:val="18"/>
                </w:rPr>
                <w:t>/G/H/I</w:t>
              </w:r>
            </w:ins>
          </w:p>
          <w:p w14:paraId="4796AD4A" w14:textId="051EE565" w:rsidR="006C7FA3" w:rsidRPr="007538F9" w:rsidDel="00F51F87" w:rsidRDefault="006C7FA3" w:rsidP="00F51F87">
            <w:pPr>
              <w:keepNext/>
              <w:keepLines/>
              <w:spacing w:after="0"/>
              <w:jc w:val="center"/>
              <w:rPr>
                <w:del w:id="3097" w:author="ZTE-Ma Zhifeng" w:date="2023-05-08T14:12:00Z"/>
                <w:rFonts w:ascii="Arial" w:hAnsi="Arial"/>
                <w:sz w:val="18"/>
              </w:rPr>
            </w:pPr>
            <w:r w:rsidRPr="007538F9">
              <w:rPr>
                <w:rFonts w:ascii="Arial" w:hAnsi="Arial"/>
                <w:sz w:val="18"/>
              </w:rPr>
              <w:t>CA_n66A_n260A</w:t>
            </w:r>
            <w:ins w:id="3098" w:author="ZTE-Ma Zhifeng" w:date="2023-05-08T14:12:00Z">
              <w:r w:rsidR="00F51F87">
                <w:rPr>
                  <w:rFonts w:ascii="Arial" w:hAnsi="Arial" w:cs="Arial"/>
                  <w:sz w:val="18"/>
                  <w:szCs w:val="18"/>
                </w:rPr>
                <w:t>/G/H/I</w:t>
              </w:r>
            </w:ins>
          </w:p>
          <w:p w14:paraId="7A82D51C" w14:textId="459A2A8B" w:rsidR="006C7FA3" w:rsidDel="00F51F87" w:rsidRDefault="006C7FA3" w:rsidP="00594DC6">
            <w:pPr>
              <w:keepNext/>
              <w:keepLines/>
              <w:spacing w:after="0"/>
              <w:jc w:val="center"/>
              <w:rPr>
                <w:del w:id="3099" w:author="ZTE-Ma Zhifeng" w:date="2023-05-08T14:12:00Z"/>
                <w:rFonts w:ascii="Arial" w:hAnsi="Arial"/>
                <w:sz w:val="18"/>
              </w:rPr>
            </w:pPr>
            <w:del w:id="3100" w:author="ZTE-Ma Zhifeng" w:date="2023-05-08T14:12:00Z">
              <w:r w:rsidRPr="007538F9" w:rsidDel="00F51F87">
                <w:rPr>
                  <w:rFonts w:ascii="Arial" w:hAnsi="Arial"/>
                  <w:sz w:val="18"/>
                </w:rPr>
                <w:delText>CA_n5A_n260G</w:delText>
              </w:r>
            </w:del>
          </w:p>
          <w:p w14:paraId="08367C3A" w14:textId="465EEB77" w:rsidR="006C7FA3" w:rsidRPr="007538F9" w:rsidDel="00F51F87" w:rsidRDefault="006C7FA3" w:rsidP="00BF0539">
            <w:pPr>
              <w:keepNext/>
              <w:keepLines/>
              <w:spacing w:after="0"/>
              <w:jc w:val="center"/>
              <w:rPr>
                <w:del w:id="3101" w:author="ZTE-Ma Zhifeng" w:date="2023-05-08T14:12:00Z"/>
                <w:rFonts w:ascii="Arial" w:hAnsi="Arial"/>
                <w:sz w:val="18"/>
              </w:rPr>
            </w:pPr>
            <w:del w:id="3102" w:author="ZTE-Ma Zhifeng" w:date="2023-05-08T14:12:00Z">
              <w:r w:rsidRPr="007538F9" w:rsidDel="00F51F87">
                <w:rPr>
                  <w:rFonts w:ascii="Arial" w:hAnsi="Arial"/>
                  <w:sz w:val="18"/>
                </w:rPr>
                <w:delText>CA_n48A_n260G</w:delText>
              </w:r>
            </w:del>
          </w:p>
          <w:p w14:paraId="2D4863A9" w14:textId="427C0D52" w:rsidR="006C7FA3" w:rsidRPr="007538F9" w:rsidDel="00F51F87" w:rsidRDefault="006C7FA3" w:rsidP="00944FD6">
            <w:pPr>
              <w:keepNext/>
              <w:keepLines/>
              <w:spacing w:after="0"/>
              <w:jc w:val="center"/>
              <w:rPr>
                <w:del w:id="3103" w:author="ZTE-Ma Zhifeng" w:date="2023-05-08T14:12:00Z"/>
                <w:rFonts w:ascii="Arial" w:hAnsi="Arial"/>
                <w:sz w:val="18"/>
              </w:rPr>
            </w:pPr>
            <w:del w:id="3104" w:author="ZTE-Ma Zhifeng" w:date="2023-05-08T14:12:00Z">
              <w:r w:rsidRPr="007538F9" w:rsidDel="00F51F87">
                <w:rPr>
                  <w:rFonts w:ascii="Arial" w:hAnsi="Arial"/>
                  <w:sz w:val="18"/>
                </w:rPr>
                <w:delText>CA_n66A_n260G</w:delText>
              </w:r>
            </w:del>
          </w:p>
          <w:p w14:paraId="4D2412C6" w14:textId="2A4CC01A" w:rsidR="006C7FA3" w:rsidDel="00F51F87" w:rsidRDefault="006C7FA3" w:rsidP="00944FD6">
            <w:pPr>
              <w:keepNext/>
              <w:keepLines/>
              <w:spacing w:after="0"/>
              <w:jc w:val="center"/>
              <w:rPr>
                <w:del w:id="3105" w:author="ZTE-Ma Zhifeng" w:date="2023-05-08T14:12:00Z"/>
                <w:rFonts w:ascii="Arial" w:hAnsi="Arial"/>
                <w:sz w:val="18"/>
              </w:rPr>
            </w:pPr>
            <w:del w:id="3106" w:author="ZTE-Ma Zhifeng" w:date="2023-05-08T14:12:00Z">
              <w:r w:rsidRPr="007538F9" w:rsidDel="00F51F87">
                <w:rPr>
                  <w:rFonts w:ascii="Arial" w:hAnsi="Arial"/>
                  <w:sz w:val="18"/>
                </w:rPr>
                <w:delText>CA_n5A_n260H</w:delText>
              </w:r>
            </w:del>
          </w:p>
          <w:p w14:paraId="7BF12199" w14:textId="5D726FEC" w:rsidR="006C7FA3" w:rsidRPr="007538F9" w:rsidDel="00F51F87" w:rsidRDefault="006C7FA3" w:rsidP="008B246B">
            <w:pPr>
              <w:keepNext/>
              <w:keepLines/>
              <w:spacing w:after="0"/>
              <w:jc w:val="center"/>
              <w:rPr>
                <w:del w:id="3107" w:author="ZTE-Ma Zhifeng" w:date="2023-05-08T14:12:00Z"/>
                <w:rFonts w:ascii="Arial" w:hAnsi="Arial"/>
                <w:sz w:val="18"/>
              </w:rPr>
            </w:pPr>
            <w:del w:id="3108" w:author="ZTE-Ma Zhifeng" w:date="2023-05-08T14:12:00Z">
              <w:r w:rsidRPr="007538F9" w:rsidDel="00F51F87">
                <w:rPr>
                  <w:rFonts w:ascii="Arial" w:hAnsi="Arial"/>
                  <w:sz w:val="18"/>
                </w:rPr>
                <w:delText>CA_n48A_n260H</w:delText>
              </w:r>
            </w:del>
          </w:p>
          <w:p w14:paraId="6CA2EB75" w14:textId="0A3C9FB5" w:rsidR="006C7FA3" w:rsidRPr="007538F9" w:rsidDel="00F51F87" w:rsidRDefault="006C7FA3" w:rsidP="006C7888">
            <w:pPr>
              <w:keepNext/>
              <w:keepLines/>
              <w:spacing w:after="0"/>
              <w:jc w:val="center"/>
              <w:rPr>
                <w:del w:id="3109" w:author="ZTE-Ma Zhifeng" w:date="2023-05-08T14:12:00Z"/>
                <w:rFonts w:ascii="Arial" w:hAnsi="Arial"/>
                <w:sz w:val="18"/>
              </w:rPr>
            </w:pPr>
            <w:del w:id="3110" w:author="ZTE-Ma Zhifeng" w:date="2023-05-08T14:12:00Z">
              <w:r w:rsidRPr="007538F9" w:rsidDel="00F51F87">
                <w:rPr>
                  <w:rFonts w:ascii="Arial" w:hAnsi="Arial"/>
                  <w:sz w:val="18"/>
                </w:rPr>
                <w:delText>CA_n66A_n260H</w:delText>
              </w:r>
            </w:del>
          </w:p>
          <w:p w14:paraId="412FD187" w14:textId="4DE98675" w:rsidR="006C7FA3" w:rsidDel="00F51F87" w:rsidRDefault="006C7FA3">
            <w:pPr>
              <w:keepNext/>
              <w:keepLines/>
              <w:spacing w:after="0"/>
              <w:jc w:val="center"/>
              <w:rPr>
                <w:del w:id="3111" w:author="ZTE-Ma Zhifeng" w:date="2023-05-08T14:12:00Z"/>
                <w:rFonts w:ascii="Arial" w:hAnsi="Arial"/>
                <w:sz w:val="18"/>
              </w:rPr>
            </w:pPr>
            <w:del w:id="3112" w:author="ZTE-Ma Zhifeng" w:date="2023-05-08T14:12:00Z">
              <w:r w:rsidRPr="007538F9" w:rsidDel="00F51F87">
                <w:rPr>
                  <w:rFonts w:ascii="Arial" w:hAnsi="Arial"/>
                  <w:sz w:val="18"/>
                </w:rPr>
                <w:delText>CA_n5A_n260I</w:delText>
              </w:r>
            </w:del>
          </w:p>
          <w:p w14:paraId="628602C8" w14:textId="12D821A8" w:rsidR="006C7FA3" w:rsidRPr="007538F9" w:rsidDel="00F51F87" w:rsidRDefault="006C7FA3">
            <w:pPr>
              <w:keepNext/>
              <w:keepLines/>
              <w:spacing w:after="0"/>
              <w:jc w:val="center"/>
              <w:rPr>
                <w:del w:id="3113" w:author="ZTE-Ma Zhifeng" w:date="2023-05-08T14:12:00Z"/>
                <w:rFonts w:ascii="Arial" w:hAnsi="Arial"/>
                <w:sz w:val="18"/>
              </w:rPr>
            </w:pPr>
            <w:del w:id="3114" w:author="ZTE-Ma Zhifeng" w:date="2023-05-08T14:12:00Z">
              <w:r w:rsidRPr="007538F9" w:rsidDel="00F51F87">
                <w:rPr>
                  <w:rFonts w:ascii="Arial" w:hAnsi="Arial"/>
                  <w:sz w:val="18"/>
                </w:rPr>
                <w:delText>CA_n48A_n260I</w:delText>
              </w:r>
            </w:del>
          </w:p>
          <w:p w14:paraId="4A258B39" w14:textId="088FD3C5" w:rsidR="006C7FA3" w:rsidRPr="00642518" w:rsidRDefault="006C7FA3">
            <w:pPr>
              <w:keepNext/>
              <w:keepLines/>
              <w:spacing w:after="0"/>
              <w:jc w:val="center"/>
              <w:rPr>
                <w:rFonts w:ascii="Arial" w:hAnsi="Arial"/>
                <w:sz w:val="18"/>
              </w:rPr>
            </w:pPr>
            <w:del w:id="3115" w:author="ZTE-Ma Zhifeng" w:date="2023-05-08T14:12:00Z">
              <w:r w:rsidRPr="007538F9" w:rsidDel="00F51F87">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1D5AD802"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411D9773"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747DEA3"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34CE1D"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4A71489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13F2E05"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D5692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F05CE"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FEA279"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2ABF8B6" w14:textId="77777777" w:rsidR="006C7FA3" w:rsidRPr="00642518" w:rsidRDefault="006C7FA3" w:rsidP="00E4714D">
            <w:pPr>
              <w:keepNext/>
              <w:keepLines/>
              <w:spacing w:after="0"/>
              <w:jc w:val="center"/>
              <w:rPr>
                <w:rFonts w:ascii="Arial" w:hAnsi="Arial"/>
                <w:sz w:val="18"/>
              </w:rPr>
            </w:pPr>
          </w:p>
        </w:tc>
      </w:tr>
      <w:tr w:rsidR="006C7FA3" w:rsidRPr="00642518" w14:paraId="4106745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6FAA70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E710D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7DB24B"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2DA4D7"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198B6B" w14:textId="77777777" w:rsidR="006C7FA3" w:rsidRPr="00642518" w:rsidRDefault="006C7FA3" w:rsidP="00E4714D">
            <w:pPr>
              <w:keepNext/>
              <w:keepLines/>
              <w:spacing w:after="0"/>
              <w:jc w:val="center"/>
              <w:rPr>
                <w:rFonts w:ascii="Arial" w:hAnsi="Arial"/>
                <w:sz w:val="18"/>
              </w:rPr>
            </w:pPr>
          </w:p>
        </w:tc>
      </w:tr>
      <w:tr w:rsidR="006C7FA3" w:rsidRPr="00642518" w14:paraId="3793597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AB149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41A18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DF56A4"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C0BC92A" w14:textId="77777777" w:rsidR="006C7FA3" w:rsidRPr="00642518" w:rsidRDefault="006C7FA3" w:rsidP="00E4714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B312633" w14:textId="77777777" w:rsidR="006C7FA3" w:rsidRPr="00642518" w:rsidRDefault="006C7FA3" w:rsidP="00E4714D">
            <w:pPr>
              <w:keepNext/>
              <w:keepLines/>
              <w:spacing w:after="0"/>
              <w:jc w:val="center"/>
              <w:rPr>
                <w:rFonts w:ascii="Arial" w:hAnsi="Arial"/>
                <w:sz w:val="18"/>
              </w:rPr>
            </w:pPr>
          </w:p>
        </w:tc>
      </w:tr>
      <w:tr w:rsidR="006C7FA3" w:rsidRPr="00642518" w14:paraId="75537C66"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DC8D31"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6A214B8B" w14:textId="10BBE6B7" w:rsidR="006C7FA3" w:rsidRDefault="006C7FA3" w:rsidP="00E4714D">
            <w:pPr>
              <w:keepNext/>
              <w:keepLines/>
              <w:spacing w:after="0"/>
              <w:jc w:val="center"/>
              <w:rPr>
                <w:rFonts w:ascii="Arial" w:hAnsi="Arial"/>
                <w:sz w:val="18"/>
              </w:rPr>
            </w:pPr>
            <w:r w:rsidRPr="007538F9">
              <w:rPr>
                <w:rFonts w:ascii="Arial" w:hAnsi="Arial"/>
                <w:sz w:val="18"/>
              </w:rPr>
              <w:t>CA_n5A_n260A</w:t>
            </w:r>
            <w:ins w:id="3116" w:author="ZTE-Ma Zhifeng" w:date="2023-05-08T14:12:00Z">
              <w:r w:rsidR="00F51F87">
                <w:rPr>
                  <w:rFonts w:ascii="Arial" w:hAnsi="Arial" w:cs="Arial"/>
                  <w:sz w:val="18"/>
                  <w:szCs w:val="18"/>
                </w:rPr>
                <w:t>/G/H/I</w:t>
              </w:r>
            </w:ins>
          </w:p>
          <w:p w14:paraId="1A5BFCEC" w14:textId="138EAC29" w:rsidR="006C7FA3" w:rsidRPr="007538F9" w:rsidRDefault="006C7FA3" w:rsidP="00E4714D">
            <w:pPr>
              <w:keepNext/>
              <w:keepLines/>
              <w:spacing w:after="0"/>
              <w:jc w:val="center"/>
              <w:rPr>
                <w:rFonts w:ascii="Arial" w:hAnsi="Arial"/>
                <w:sz w:val="18"/>
              </w:rPr>
            </w:pPr>
            <w:r w:rsidRPr="007538F9">
              <w:rPr>
                <w:rFonts w:ascii="Arial" w:hAnsi="Arial"/>
                <w:sz w:val="18"/>
              </w:rPr>
              <w:t>CA_n48A_n260A</w:t>
            </w:r>
            <w:ins w:id="3117" w:author="ZTE-Ma Zhifeng" w:date="2023-05-08T14:13:00Z">
              <w:r w:rsidR="00F51F87">
                <w:rPr>
                  <w:rFonts w:ascii="Arial" w:hAnsi="Arial" w:cs="Arial"/>
                  <w:sz w:val="18"/>
                  <w:szCs w:val="18"/>
                </w:rPr>
                <w:t>/G/H/I</w:t>
              </w:r>
            </w:ins>
          </w:p>
          <w:p w14:paraId="5602B303" w14:textId="437A15DC" w:rsidR="006C7FA3" w:rsidRPr="007538F9" w:rsidDel="00F51F87" w:rsidRDefault="006C7FA3" w:rsidP="00F51F87">
            <w:pPr>
              <w:keepNext/>
              <w:keepLines/>
              <w:spacing w:after="0"/>
              <w:jc w:val="center"/>
              <w:rPr>
                <w:del w:id="3118" w:author="ZTE-Ma Zhifeng" w:date="2023-05-08T14:13:00Z"/>
                <w:rFonts w:ascii="Arial" w:hAnsi="Arial"/>
                <w:sz w:val="18"/>
              </w:rPr>
            </w:pPr>
            <w:r w:rsidRPr="007538F9">
              <w:rPr>
                <w:rFonts w:ascii="Arial" w:hAnsi="Arial"/>
                <w:sz w:val="18"/>
              </w:rPr>
              <w:t>CA_n66A_n260A</w:t>
            </w:r>
            <w:ins w:id="3119" w:author="ZTE-Ma Zhifeng" w:date="2023-05-08T14:13:00Z">
              <w:r w:rsidR="00F51F87">
                <w:rPr>
                  <w:rFonts w:ascii="Arial" w:hAnsi="Arial" w:cs="Arial"/>
                  <w:sz w:val="18"/>
                  <w:szCs w:val="18"/>
                </w:rPr>
                <w:t>/G/H/I</w:t>
              </w:r>
            </w:ins>
          </w:p>
          <w:p w14:paraId="409A6CA8" w14:textId="11D9B5DD" w:rsidR="006C7FA3" w:rsidDel="00F51F87" w:rsidRDefault="006C7FA3" w:rsidP="00594DC6">
            <w:pPr>
              <w:keepNext/>
              <w:keepLines/>
              <w:spacing w:after="0"/>
              <w:jc w:val="center"/>
              <w:rPr>
                <w:del w:id="3120" w:author="ZTE-Ma Zhifeng" w:date="2023-05-08T14:13:00Z"/>
                <w:rFonts w:ascii="Arial" w:hAnsi="Arial"/>
                <w:sz w:val="18"/>
              </w:rPr>
            </w:pPr>
            <w:del w:id="3121" w:author="ZTE-Ma Zhifeng" w:date="2023-05-08T14:13:00Z">
              <w:r w:rsidRPr="007538F9" w:rsidDel="00F51F87">
                <w:rPr>
                  <w:rFonts w:ascii="Arial" w:hAnsi="Arial"/>
                  <w:sz w:val="18"/>
                </w:rPr>
                <w:delText>CA_n5A_n260G</w:delText>
              </w:r>
            </w:del>
          </w:p>
          <w:p w14:paraId="7F473874" w14:textId="6822A710" w:rsidR="006C7FA3" w:rsidRPr="007538F9" w:rsidDel="00F51F87" w:rsidRDefault="006C7FA3" w:rsidP="00BF0539">
            <w:pPr>
              <w:keepNext/>
              <w:keepLines/>
              <w:spacing w:after="0"/>
              <w:jc w:val="center"/>
              <w:rPr>
                <w:del w:id="3122" w:author="ZTE-Ma Zhifeng" w:date="2023-05-08T14:13:00Z"/>
                <w:rFonts w:ascii="Arial" w:hAnsi="Arial"/>
                <w:sz w:val="18"/>
              </w:rPr>
            </w:pPr>
            <w:del w:id="3123" w:author="ZTE-Ma Zhifeng" w:date="2023-05-08T14:13:00Z">
              <w:r w:rsidRPr="007538F9" w:rsidDel="00F51F87">
                <w:rPr>
                  <w:rFonts w:ascii="Arial" w:hAnsi="Arial"/>
                  <w:sz w:val="18"/>
                </w:rPr>
                <w:delText>CA_n48A_n260G</w:delText>
              </w:r>
            </w:del>
          </w:p>
          <w:p w14:paraId="6A4DA8A8" w14:textId="14701178" w:rsidR="006C7FA3" w:rsidRPr="007538F9" w:rsidDel="00F51F87" w:rsidRDefault="006C7FA3" w:rsidP="00944FD6">
            <w:pPr>
              <w:keepNext/>
              <w:keepLines/>
              <w:spacing w:after="0"/>
              <w:jc w:val="center"/>
              <w:rPr>
                <w:del w:id="3124" w:author="ZTE-Ma Zhifeng" w:date="2023-05-08T14:13:00Z"/>
                <w:rFonts w:ascii="Arial" w:hAnsi="Arial"/>
                <w:sz w:val="18"/>
              </w:rPr>
            </w:pPr>
            <w:del w:id="3125" w:author="ZTE-Ma Zhifeng" w:date="2023-05-08T14:13:00Z">
              <w:r w:rsidRPr="007538F9" w:rsidDel="00F51F87">
                <w:rPr>
                  <w:rFonts w:ascii="Arial" w:hAnsi="Arial"/>
                  <w:sz w:val="18"/>
                </w:rPr>
                <w:delText>CA_n66A_n260G</w:delText>
              </w:r>
            </w:del>
          </w:p>
          <w:p w14:paraId="404C323D" w14:textId="7A04585B" w:rsidR="006C7FA3" w:rsidDel="00F51F87" w:rsidRDefault="006C7FA3" w:rsidP="00944FD6">
            <w:pPr>
              <w:keepNext/>
              <w:keepLines/>
              <w:spacing w:after="0"/>
              <w:jc w:val="center"/>
              <w:rPr>
                <w:del w:id="3126" w:author="ZTE-Ma Zhifeng" w:date="2023-05-08T14:13:00Z"/>
                <w:rFonts w:ascii="Arial" w:hAnsi="Arial"/>
                <w:sz w:val="18"/>
              </w:rPr>
            </w:pPr>
            <w:del w:id="3127" w:author="ZTE-Ma Zhifeng" w:date="2023-05-08T14:13:00Z">
              <w:r w:rsidRPr="007538F9" w:rsidDel="00F51F87">
                <w:rPr>
                  <w:rFonts w:ascii="Arial" w:hAnsi="Arial"/>
                  <w:sz w:val="18"/>
                </w:rPr>
                <w:delText>CA_n5A_n260H</w:delText>
              </w:r>
            </w:del>
          </w:p>
          <w:p w14:paraId="463015A4" w14:textId="13BE91E6" w:rsidR="006C7FA3" w:rsidRPr="007538F9" w:rsidDel="00F51F87" w:rsidRDefault="006C7FA3" w:rsidP="008B246B">
            <w:pPr>
              <w:keepNext/>
              <w:keepLines/>
              <w:spacing w:after="0"/>
              <w:jc w:val="center"/>
              <w:rPr>
                <w:del w:id="3128" w:author="ZTE-Ma Zhifeng" w:date="2023-05-08T14:13:00Z"/>
                <w:rFonts w:ascii="Arial" w:hAnsi="Arial"/>
                <w:sz w:val="18"/>
              </w:rPr>
            </w:pPr>
            <w:del w:id="3129" w:author="ZTE-Ma Zhifeng" w:date="2023-05-08T14:13:00Z">
              <w:r w:rsidRPr="007538F9" w:rsidDel="00F51F87">
                <w:rPr>
                  <w:rFonts w:ascii="Arial" w:hAnsi="Arial"/>
                  <w:sz w:val="18"/>
                </w:rPr>
                <w:delText>CA_n48A_n260H</w:delText>
              </w:r>
            </w:del>
          </w:p>
          <w:p w14:paraId="3DBB195B" w14:textId="10EFDB55" w:rsidR="006C7FA3" w:rsidRPr="007538F9" w:rsidDel="00F51F87" w:rsidRDefault="006C7FA3" w:rsidP="006C7888">
            <w:pPr>
              <w:keepNext/>
              <w:keepLines/>
              <w:spacing w:after="0"/>
              <w:jc w:val="center"/>
              <w:rPr>
                <w:del w:id="3130" w:author="ZTE-Ma Zhifeng" w:date="2023-05-08T14:13:00Z"/>
                <w:rFonts w:ascii="Arial" w:hAnsi="Arial"/>
                <w:sz w:val="18"/>
              </w:rPr>
            </w:pPr>
            <w:del w:id="3131" w:author="ZTE-Ma Zhifeng" w:date="2023-05-08T14:13:00Z">
              <w:r w:rsidRPr="007538F9" w:rsidDel="00F51F87">
                <w:rPr>
                  <w:rFonts w:ascii="Arial" w:hAnsi="Arial"/>
                  <w:sz w:val="18"/>
                </w:rPr>
                <w:delText>CA_n66A_n260H</w:delText>
              </w:r>
            </w:del>
          </w:p>
          <w:p w14:paraId="4DC89DA9" w14:textId="7EB54657" w:rsidR="006C7FA3" w:rsidDel="00F51F87" w:rsidRDefault="006C7FA3">
            <w:pPr>
              <w:keepNext/>
              <w:keepLines/>
              <w:spacing w:after="0"/>
              <w:jc w:val="center"/>
              <w:rPr>
                <w:del w:id="3132" w:author="ZTE-Ma Zhifeng" w:date="2023-05-08T14:13:00Z"/>
                <w:rFonts w:ascii="Arial" w:hAnsi="Arial"/>
                <w:sz w:val="18"/>
              </w:rPr>
            </w:pPr>
            <w:del w:id="3133" w:author="ZTE-Ma Zhifeng" w:date="2023-05-08T14:13:00Z">
              <w:r w:rsidRPr="007538F9" w:rsidDel="00F51F87">
                <w:rPr>
                  <w:rFonts w:ascii="Arial" w:hAnsi="Arial"/>
                  <w:sz w:val="18"/>
                </w:rPr>
                <w:delText>CA_n5A_n260I</w:delText>
              </w:r>
            </w:del>
          </w:p>
          <w:p w14:paraId="245541ED" w14:textId="5CB3E977" w:rsidR="006C7FA3" w:rsidRPr="007538F9" w:rsidDel="00F51F87" w:rsidRDefault="006C7FA3">
            <w:pPr>
              <w:keepNext/>
              <w:keepLines/>
              <w:spacing w:after="0"/>
              <w:jc w:val="center"/>
              <w:rPr>
                <w:del w:id="3134" w:author="ZTE-Ma Zhifeng" w:date="2023-05-08T14:13:00Z"/>
                <w:rFonts w:ascii="Arial" w:hAnsi="Arial"/>
                <w:sz w:val="18"/>
              </w:rPr>
            </w:pPr>
            <w:del w:id="3135" w:author="ZTE-Ma Zhifeng" w:date="2023-05-08T14:13:00Z">
              <w:r w:rsidRPr="007538F9" w:rsidDel="00F51F87">
                <w:rPr>
                  <w:rFonts w:ascii="Arial" w:hAnsi="Arial"/>
                  <w:sz w:val="18"/>
                </w:rPr>
                <w:delText>CA_n48A_n260I</w:delText>
              </w:r>
            </w:del>
          </w:p>
          <w:p w14:paraId="75CED94A" w14:textId="7D10544A" w:rsidR="006C7FA3" w:rsidRPr="00642518" w:rsidRDefault="006C7FA3">
            <w:pPr>
              <w:keepNext/>
              <w:keepLines/>
              <w:spacing w:after="0"/>
              <w:jc w:val="center"/>
              <w:rPr>
                <w:rFonts w:ascii="Arial" w:hAnsi="Arial"/>
                <w:sz w:val="18"/>
              </w:rPr>
            </w:pPr>
            <w:del w:id="3136" w:author="ZTE-Ma Zhifeng" w:date="2023-05-08T14:13:00Z">
              <w:r w:rsidRPr="007538F9" w:rsidDel="00F51F87">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1B72F4EE"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242B0A7B"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23DD71E"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97269D9"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5816AC6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ED85BB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42CB9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89AA2A"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A51D137"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FD42185" w14:textId="77777777" w:rsidR="006C7FA3" w:rsidRPr="00642518" w:rsidRDefault="006C7FA3" w:rsidP="00E4714D">
            <w:pPr>
              <w:keepNext/>
              <w:keepLines/>
              <w:spacing w:after="0"/>
              <w:jc w:val="center"/>
              <w:rPr>
                <w:rFonts w:ascii="Arial" w:hAnsi="Arial"/>
                <w:sz w:val="18"/>
              </w:rPr>
            </w:pPr>
          </w:p>
        </w:tc>
      </w:tr>
      <w:tr w:rsidR="006C7FA3" w:rsidRPr="00642518" w14:paraId="6E97261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8E1CBE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57615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3EF28A"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EB9C7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DE05F3" w14:textId="77777777" w:rsidR="006C7FA3" w:rsidRPr="00642518" w:rsidRDefault="006C7FA3" w:rsidP="00E4714D">
            <w:pPr>
              <w:keepNext/>
              <w:keepLines/>
              <w:spacing w:after="0"/>
              <w:jc w:val="center"/>
              <w:rPr>
                <w:rFonts w:ascii="Arial" w:hAnsi="Arial"/>
                <w:sz w:val="18"/>
              </w:rPr>
            </w:pPr>
          </w:p>
        </w:tc>
      </w:tr>
      <w:tr w:rsidR="006C7FA3" w:rsidRPr="00642518" w14:paraId="4459B29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9E743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DD2CA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081316"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4D100D9" w14:textId="77777777" w:rsidR="006C7FA3" w:rsidRPr="00642518" w:rsidRDefault="006C7FA3" w:rsidP="00E4714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611A2DBE" w14:textId="77777777" w:rsidR="006C7FA3" w:rsidRPr="00642518" w:rsidRDefault="006C7FA3" w:rsidP="00E4714D">
            <w:pPr>
              <w:keepNext/>
              <w:keepLines/>
              <w:spacing w:after="0"/>
              <w:jc w:val="center"/>
              <w:rPr>
                <w:rFonts w:ascii="Arial" w:hAnsi="Arial"/>
                <w:sz w:val="18"/>
              </w:rPr>
            </w:pPr>
          </w:p>
        </w:tc>
      </w:tr>
      <w:tr w:rsidR="006C7FA3" w:rsidRPr="00642518" w14:paraId="64775A5F"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25C351"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3C2E08F" w14:textId="77777777" w:rsidR="006C7FA3" w:rsidRDefault="006C7FA3" w:rsidP="00E4714D">
            <w:pPr>
              <w:keepNext/>
              <w:keepLines/>
              <w:spacing w:after="0"/>
              <w:jc w:val="center"/>
              <w:rPr>
                <w:rFonts w:ascii="Arial" w:hAnsi="Arial"/>
                <w:sz w:val="18"/>
              </w:rPr>
            </w:pPr>
            <w:r w:rsidRPr="006F707B">
              <w:rPr>
                <w:rFonts w:ascii="Arial" w:hAnsi="Arial"/>
                <w:sz w:val="18"/>
              </w:rPr>
              <w:t>CA_n5A_n261A</w:t>
            </w:r>
          </w:p>
          <w:p w14:paraId="662D712A" w14:textId="77777777" w:rsidR="006C7FA3" w:rsidRPr="006F707B" w:rsidRDefault="006C7FA3" w:rsidP="00E4714D">
            <w:pPr>
              <w:keepNext/>
              <w:keepLines/>
              <w:spacing w:after="0"/>
              <w:jc w:val="center"/>
              <w:rPr>
                <w:rFonts w:ascii="Arial" w:hAnsi="Arial"/>
                <w:sz w:val="18"/>
              </w:rPr>
            </w:pPr>
            <w:r w:rsidRPr="006F707B">
              <w:rPr>
                <w:rFonts w:ascii="Arial" w:hAnsi="Arial"/>
                <w:sz w:val="18"/>
              </w:rPr>
              <w:t>CA_n48A_n261A</w:t>
            </w:r>
          </w:p>
          <w:p w14:paraId="785B4055" w14:textId="77777777" w:rsidR="006C7FA3" w:rsidRPr="00642518" w:rsidRDefault="006C7FA3" w:rsidP="00E4714D">
            <w:pPr>
              <w:keepNext/>
              <w:keepLines/>
              <w:spacing w:after="0"/>
              <w:jc w:val="center"/>
              <w:rPr>
                <w:rFonts w:ascii="Arial" w:hAnsi="Arial"/>
                <w:sz w:val="18"/>
              </w:rPr>
            </w:pPr>
            <w:r w:rsidRPr="006F707B">
              <w:rPr>
                <w:rFonts w:ascii="Arial" w:hAnsi="Arial"/>
                <w:sz w:val="18"/>
              </w:rPr>
              <w:t>CA_n66A_n261A</w:t>
            </w:r>
          </w:p>
        </w:tc>
        <w:tc>
          <w:tcPr>
            <w:tcW w:w="1213" w:type="dxa"/>
            <w:tcBorders>
              <w:left w:val="single" w:sz="4" w:space="0" w:color="auto"/>
              <w:bottom w:val="single" w:sz="4" w:space="0" w:color="auto"/>
              <w:right w:val="single" w:sz="4" w:space="0" w:color="auto"/>
            </w:tcBorders>
          </w:tcPr>
          <w:p w14:paraId="5FBFE22E"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5F54EEBA"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857449D"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6F01C38"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2E13363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1D2DA0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0357D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4DEBBD" w14:textId="77777777" w:rsidR="006C7FA3" w:rsidRPr="00C30B27" w:rsidRDefault="006C7FA3" w:rsidP="00E4714D">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0596537"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8CA143" w14:textId="77777777" w:rsidR="006C7FA3" w:rsidRPr="00642518" w:rsidRDefault="006C7FA3" w:rsidP="00E4714D">
            <w:pPr>
              <w:keepNext/>
              <w:keepLines/>
              <w:spacing w:after="0"/>
              <w:jc w:val="center"/>
              <w:rPr>
                <w:rFonts w:ascii="Arial" w:hAnsi="Arial"/>
                <w:sz w:val="18"/>
              </w:rPr>
            </w:pPr>
          </w:p>
        </w:tc>
      </w:tr>
      <w:tr w:rsidR="006C7FA3" w:rsidRPr="00642518" w14:paraId="7CB53ED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214EBD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6FD29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00850" w14:textId="77777777" w:rsidR="006C7FA3" w:rsidRPr="00C30B27" w:rsidRDefault="006C7FA3" w:rsidP="00E4714D">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7BA3C7"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A46E468" w14:textId="77777777" w:rsidR="006C7FA3" w:rsidRPr="00642518" w:rsidRDefault="006C7FA3" w:rsidP="00E4714D">
            <w:pPr>
              <w:keepNext/>
              <w:keepLines/>
              <w:spacing w:after="0"/>
              <w:jc w:val="center"/>
              <w:rPr>
                <w:rFonts w:ascii="Arial" w:hAnsi="Arial"/>
                <w:sz w:val="18"/>
              </w:rPr>
            </w:pPr>
          </w:p>
        </w:tc>
      </w:tr>
      <w:tr w:rsidR="006C7FA3" w:rsidRPr="00642518" w14:paraId="3E2477A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3804B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198ED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8A7878" w14:textId="77777777" w:rsidR="006C7FA3" w:rsidRPr="00C30B27" w:rsidRDefault="006C7FA3" w:rsidP="00E4714D">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E3C78AC" w14:textId="77777777" w:rsidR="006C7FA3" w:rsidRPr="00642518" w:rsidRDefault="006C7FA3" w:rsidP="00E4714D">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0EE3999" w14:textId="77777777" w:rsidR="006C7FA3" w:rsidRPr="00642518" w:rsidRDefault="006C7FA3" w:rsidP="00E4714D">
            <w:pPr>
              <w:keepNext/>
              <w:keepLines/>
              <w:spacing w:after="0"/>
              <w:jc w:val="center"/>
              <w:rPr>
                <w:rFonts w:ascii="Arial" w:hAnsi="Arial"/>
                <w:sz w:val="18"/>
              </w:rPr>
            </w:pPr>
          </w:p>
        </w:tc>
      </w:tr>
      <w:tr w:rsidR="006C7FA3" w:rsidRPr="00642518" w14:paraId="7BE59B23"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0E1530" w14:textId="77777777" w:rsidR="006C7FA3" w:rsidRPr="00642518" w:rsidRDefault="006C7FA3" w:rsidP="00E4714D">
            <w:pPr>
              <w:keepNext/>
              <w:keepLines/>
              <w:spacing w:after="0"/>
              <w:jc w:val="center"/>
              <w:rPr>
                <w:rFonts w:ascii="Arial" w:hAnsi="Arial"/>
                <w:sz w:val="18"/>
              </w:rPr>
            </w:pPr>
            <w:r w:rsidRPr="00875000">
              <w:rPr>
                <w:rFonts w:ascii="Arial" w:hAnsi="Arial"/>
                <w:sz w:val="18"/>
              </w:rPr>
              <w:lastRenderedPageBreak/>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6F4F80AA" w14:textId="767EA7D2" w:rsidR="006C7FA3" w:rsidRDefault="006C7FA3" w:rsidP="00E4714D">
            <w:pPr>
              <w:keepNext/>
              <w:keepLines/>
              <w:spacing w:after="0"/>
              <w:jc w:val="center"/>
              <w:rPr>
                <w:rFonts w:ascii="Arial" w:hAnsi="Arial"/>
                <w:sz w:val="18"/>
              </w:rPr>
            </w:pPr>
            <w:r w:rsidRPr="003F20A6">
              <w:rPr>
                <w:rFonts w:ascii="Arial" w:hAnsi="Arial"/>
                <w:sz w:val="18"/>
              </w:rPr>
              <w:t>CA_n5A_n261A</w:t>
            </w:r>
            <w:ins w:id="3137" w:author="ZTE-Ma Zhifeng" w:date="2023-05-08T14:13:00Z">
              <w:r w:rsidR="00F51F87">
                <w:rPr>
                  <w:rFonts w:ascii="Arial" w:hAnsi="Arial" w:cs="Arial"/>
                  <w:sz w:val="18"/>
                  <w:szCs w:val="18"/>
                </w:rPr>
                <w:t>/G/H/I</w:t>
              </w:r>
            </w:ins>
          </w:p>
          <w:p w14:paraId="5807FCBB" w14:textId="73F916C0"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138" w:author="ZTE-Ma Zhifeng" w:date="2023-05-08T14:13:00Z">
              <w:r w:rsidR="00F51F87">
                <w:rPr>
                  <w:rFonts w:ascii="Arial" w:hAnsi="Arial" w:cs="Arial"/>
                  <w:sz w:val="18"/>
                  <w:szCs w:val="18"/>
                </w:rPr>
                <w:t>/G/H/I</w:t>
              </w:r>
            </w:ins>
          </w:p>
          <w:p w14:paraId="45777F41" w14:textId="09E7FF57" w:rsidR="006C7FA3" w:rsidRPr="003F20A6" w:rsidDel="00F51F87" w:rsidRDefault="006C7FA3" w:rsidP="00F51F87">
            <w:pPr>
              <w:keepNext/>
              <w:keepLines/>
              <w:spacing w:after="0"/>
              <w:jc w:val="center"/>
              <w:rPr>
                <w:del w:id="3139" w:author="ZTE-Ma Zhifeng" w:date="2023-05-08T14:13:00Z"/>
                <w:rFonts w:ascii="Arial" w:hAnsi="Arial"/>
                <w:sz w:val="18"/>
              </w:rPr>
            </w:pPr>
            <w:r w:rsidRPr="003F20A6">
              <w:rPr>
                <w:rFonts w:ascii="Arial" w:hAnsi="Arial"/>
                <w:sz w:val="18"/>
              </w:rPr>
              <w:t>CA_n66A_n261A</w:t>
            </w:r>
            <w:ins w:id="3140" w:author="ZTE-Ma Zhifeng" w:date="2023-05-08T14:13:00Z">
              <w:r w:rsidR="00F51F87">
                <w:rPr>
                  <w:rFonts w:ascii="Arial" w:hAnsi="Arial" w:cs="Arial"/>
                  <w:sz w:val="18"/>
                  <w:szCs w:val="18"/>
                </w:rPr>
                <w:t>/G/H/I</w:t>
              </w:r>
            </w:ins>
          </w:p>
          <w:p w14:paraId="1459BAFB" w14:textId="1585AFEF" w:rsidR="006C7FA3" w:rsidDel="00F51F87" w:rsidRDefault="006C7FA3" w:rsidP="00594DC6">
            <w:pPr>
              <w:keepNext/>
              <w:keepLines/>
              <w:spacing w:after="0"/>
              <w:jc w:val="center"/>
              <w:rPr>
                <w:del w:id="3141" w:author="ZTE-Ma Zhifeng" w:date="2023-05-08T14:13:00Z"/>
                <w:rFonts w:ascii="Arial" w:hAnsi="Arial"/>
                <w:sz w:val="18"/>
              </w:rPr>
            </w:pPr>
            <w:del w:id="3142" w:author="ZTE-Ma Zhifeng" w:date="2023-05-08T14:13:00Z">
              <w:r w:rsidRPr="003F20A6" w:rsidDel="00F51F87">
                <w:rPr>
                  <w:rFonts w:ascii="Arial" w:hAnsi="Arial"/>
                  <w:sz w:val="18"/>
                </w:rPr>
                <w:delText>CA_n5A_n261G</w:delText>
              </w:r>
            </w:del>
          </w:p>
          <w:p w14:paraId="5166E4E8" w14:textId="44BB1221" w:rsidR="006C7FA3" w:rsidRPr="003F20A6" w:rsidDel="00F51F87" w:rsidRDefault="006C7FA3" w:rsidP="00BF0539">
            <w:pPr>
              <w:keepNext/>
              <w:keepLines/>
              <w:spacing w:after="0"/>
              <w:jc w:val="center"/>
              <w:rPr>
                <w:del w:id="3143" w:author="ZTE-Ma Zhifeng" w:date="2023-05-08T14:13:00Z"/>
                <w:rFonts w:ascii="Arial" w:hAnsi="Arial"/>
                <w:sz w:val="18"/>
              </w:rPr>
            </w:pPr>
            <w:del w:id="3144" w:author="ZTE-Ma Zhifeng" w:date="2023-05-08T14:13:00Z">
              <w:r w:rsidRPr="003F20A6" w:rsidDel="00F51F87">
                <w:rPr>
                  <w:rFonts w:ascii="Arial" w:hAnsi="Arial"/>
                  <w:sz w:val="18"/>
                </w:rPr>
                <w:delText>CA_n48A_n261G</w:delText>
              </w:r>
            </w:del>
          </w:p>
          <w:p w14:paraId="73687B2F" w14:textId="57B35F91" w:rsidR="006C7FA3" w:rsidRPr="003F20A6" w:rsidDel="00F51F87" w:rsidRDefault="006C7FA3" w:rsidP="00944FD6">
            <w:pPr>
              <w:keepNext/>
              <w:keepLines/>
              <w:spacing w:after="0"/>
              <w:jc w:val="center"/>
              <w:rPr>
                <w:del w:id="3145" w:author="ZTE-Ma Zhifeng" w:date="2023-05-08T14:13:00Z"/>
                <w:rFonts w:ascii="Arial" w:hAnsi="Arial"/>
                <w:sz w:val="18"/>
              </w:rPr>
            </w:pPr>
            <w:del w:id="3146" w:author="ZTE-Ma Zhifeng" w:date="2023-05-08T14:13:00Z">
              <w:r w:rsidRPr="003F20A6" w:rsidDel="00F51F87">
                <w:rPr>
                  <w:rFonts w:ascii="Arial" w:hAnsi="Arial"/>
                  <w:sz w:val="18"/>
                </w:rPr>
                <w:delText>CA_n66A_n261G</w:delText>
              </w:r>
            </w:del>
          </w:p>
          <w:p w14:paraId="0A4AB14A" w14:textId="44EE3A1D" w:rsidR="006C7FA3" w:rsidDel="00F51F87" w:rsidRDefault="006C7FA3" w:rsidP="00944FD6">
            <w:pPr>
              <w:keepNext/>
              <w:keepLines/>
              <w:spacing w:after="0"/>
              <w:jc w:val="center"/>
              <w:rPr>
                <w:del w:id="3147" w:author="ZTE-Ma Zhifeng" w:date="2023-05-08T14:13:00Z"/>
                <w:rFonts w:ascii="Arial" w:hAnsi="Arial"/>
                <w:sz w:val="18"/>
              </w:rPr>
            </w:pPr>
            <w:del w:id="3148" w:author="ZTE-Ma Zhifeng" w:date="2023-05-08T14:13:00Z">
              <w:r w:rsidRPr="003F20A6" w:rsidDel="00F51F87">
                <w:rPr>
                  <w:rFonts w:ascii="Arial" w:hAnsi="Arial"/>
                  <w:sz w:val="18"/>
                </w:rPr>
                <w:delText>CA_n5A_n261H</w:delText>
              </w:r>
            </w:del>
          </w:p>
          <w:p w14:paraId="6E80170E" w14:textId="0238431B" w:rsidR="006C7FA3" w:rsidRPr="003F20A6" w:rsidDel="00F51F87" w:rsidRDefault="006C7FA3" w:rsidP="008B246B">
            <w:pPr>
              <w:keepNext/>
              <w:keepLines/>
              <w:spacing w:after="0"/>
              <w:jc w:val="center"/>
              <w:rPr>
                <w:del w:id="3149" w:author="ZTE-Ma Zhifeng" w:date="2023-05-08T14:13:00Z"/>
                <w:rFonts w:ascii="Arial" w:hAnsi="Arial"/>
                <w:sz w:val="18"/>
              </w:rPr>
            </w:pPr>
            <w:del w:id="3150" w:author="ZTE-Ma Zhifeng" w:date="2023-05-08T14:13:00Z">
              <w:r w:rsidRPr="003F20A6" w:rsidDel="00F51F87">
                <w:rPr>
                  <w:rFonts w:ascii="Arial" w:hAnsi="Arial"/>
                  <w:sz w:val="18"/>
                </w:rPr>
                <w:delText>CA_n48A_n261H</w:delText>
              </w:r>
            </w:del>
          </w:p>
          <w:p w14:paraId="4301769C" w14:textId="2F70141C" w:rsidR="006C7FA3" w:rsidRPr="003F20A6" w:rsidDel="00F51F87" w:rsidRDefault="006C7FA3" w:rsidP="006C7888">
            <w:pPr>
              <w:keepNext/>
              <w:keepLines/>
              <w:spacing w:after="0"/>
              <w:jc w:val="center"/>
              <w:rPr>
                <w:del w:id="3151" w:author="ZTE-Ma Zhifeng" w:date="2023-05-08T14:13:00Z"/>
                <w:rFonts w:ascii="Arial" w:hAnsi="Arial"/>
                <w:sz w:val="18"/>
              </w:rPr>
            </w:pPr>
            <w:del w:id="3152" w:author="ZTE-Ma Zhifeng" w:date="2023-05-08T14:13:00Z">
              <w:r w:rsidRPr="003F20A6" w:rsidDel="00F51F87">
                <w:rPr>
                  <w:rFonts w:ascii="Arial" w:hAnsi="Arial"/>
                  <w:sz w:val="18"/>
                </w:rPr>
                <w:delText>CA_n66A_n261H</w:delText>
              </w:r>
            </w:del>
          </w:p>
          <w:p w14:paraId="2A3028B2" w14:textId="628AEC18" w:rsidR="006C7FA3" w:rsidDel="00F51F87" w:rsidRDefault="006C7FA3">
            <w:pPr>
              <w:keepNext/>
              <w:keepLines/>
              <w:spacing w:after="0"/>
              <w:jc w:val="center"/>
              <w:rPr>
                <w:del w:id="3153" w:author="ZTE-Ma Zhifeng" w:date="2023-05-08T14:13:00Z"/>
                <w:rFonts w:ascii="Arial" w:hAnsi="Arial"/>
                <w:sz w:val="18"/>
              </w:rPr>
            </w:pPr>
            <w:del w:id="3154" w:author="ZTE-Ma Zhifeng" w:date="2023-05-08T14:13:00Z">
              <w:r w:rsidRPr="003F20A6" w:rsidDel="00F51F87">
                <w:rPr>
                  <w:rFonts w:ascii="Arial" w:hAnsi="Arial"/>
                  <w:sz w:val="18"/>
                </w:rPr>
                <w:delText>CA_n5A_n261I</w:delText>
              </w:r>
            </w:del>
          </w:p>
          <w:p w14:paraId="14960F55" w14:textId="06904CFC" w:rsidR="006C7FA3" w:rsidRPr="003F20A6" w:rsidDel="00F51F87" w:rsidRDefault="006C7FA3">
            <w:pPr>
              <w:keepNext/>
              <w:keepLines/>
              <w:spacing w:after="0"/>
              <w:jc w:val="center"/>
              <w:rPr>
                <w:del w:id="3155" w:author="ZTE-Ma Zhifeng" w:date="2023-05-08T14:13:00Z"/>
                <w:rFonts w:ascii="Arial" w:hAnsi="Arial"/>
                <w:sz w:val="18"/>
              </w:rPr>
            </w:pPr>
            <w:del w:id="3156" w:author="ZTE-Ma Zhifeng" w:date="2023-05-08T14:13:00Z">
              <w:r w:rsidRPr="003F20A6" w:rsidDel="00F51F87">
                <w:rPr>
                  <w:rFonts w:ascii="Arial" w:hAnsi="Arial"/>
                  <w:sz w:val="18"/>
                </w:rPr>
                <w:delText>CA_n48A_n261I</w:delText>
              </w:r>
            </w:del>
          </w:p>
          <w:p w14:paraId="5BD6DB1C" w14:textId="68E6011D" w:rsidR="006C7FA3" w:rsidRPr="003F20A6" w:rsidRDefault="006C7FA3">
            <w:pPr>
              <w:keepNext/>
              <w:keepLines/>
              <w:spacing w:after="0"/>
              <w:jc w:val="center"/>
              <w:rPr>
                <w:rFonts w:ascii="Arial" w:hAnsi="Arial"/>
                <w:sz w:val="18"/>
              </w:rPr>
            </w:pPr>
            <w:del w:id="3157" w:author="ZTE-Ma Zhifeng" w:date="2023-05-08T14:13:00Z">
              <w:r w:rsidRPr="003F20A6" w:rsidDel="00F51F87">
                <w:rPr>
                  <w:rFonts w:ascii="Arial" w:hAnsi="Arial"/>
                  <w:sz w:val="18"/>
                </w:rPr>
                <w:delText>CA_n66A_n261I</w:delText>
              </w:r>
            </w:del>
          </w:p>
          <w:p w14:paraId="5CA0B9F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ABE5A"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40354E13"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800FE66"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92C848B"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1D4D628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27D9B55"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BCCB0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C6438E"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11A814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0DDF002" w14:textId="77777777" w:rsidR="006C7FA3" w:rsidRPr="00642518" w:rsidRDefault="006C7FA3" w:rsidP="00E4714D">
            <w:pPr>
              <w:keepNext/>
              <w:keepLines/>
              <w:spacing w:after="0"/>
              <w:jc w:val="center"/>
              <w:rPr>
                <w:rFonts w:ascii="Arial" w:hAnsi="Arial"/>
                <w:sz w:val="18"/>
              </w:rPr>
            </w:pPr>
          </w:p>
        </w:tc>
      </w:tr>
      <w:tr w:rsidR="006C7FA3" w:rsidRPr="00642518" w14:paraId="5103651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CCAB5A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A7C03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8654E1"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72ED1F"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0FF6646" w14:textId="77777777" w:rsidR="006C7FA3" w:rsidRPr="00642518" w:rsidRDefault="006C7FA3" w:rsidP="00E4714D">
            <w:pPr>
              <w:keepNext/>
              <w:keepLines/>
              <w:spacing w:after="0"/>
              <w:jc w:val="center"/>
              <w:rPr>
                <w:rFonts w:ascii="Arial" w:hAnsi="Arial"/>
                <w:sz w:val="18"/>
              </w:rPr>
            </w:pPr>
          </w:p>
        </w:tc>
      </w:tr>
      <w:tr w:rsidR="006C7FA3" w:rsidRPr="00642518" w14:paraId="4E669805"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4B258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EA696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98BD2"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AD5F28B"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5CC6B6FB" w14:textId="77777777" w:rsidR="006C7FA3" w:rsidRPr="00642518" w:rsidRDefault="006C7FA3" w:rsidP="00E4714D">
            <w:pPr>
              <w:keepNext/>
              <w:keepLines/>
              <w:spacing w:after="0"/>
              <w:jc w:val="center"/>
              <w:rPr>
                <w:rFonts w:ascii="Arial" w:hAnsi="Arial"/>
                <w:sz w:val="18"/>
              </w:rPr>
            </w:pPr>
          </w:p>
        </w:tc>
      </w:tr>
      <w:tr w:rsidR="006C7FA3" w:rsidRPr="00642518" w14:paraId="50D2AC36"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E2D3AE"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8DF8837" w14:textId="5AC59DC2" w:rsidR="006C7FA3" w:rsidRDefault="006C7FA3" w:rsidP="00E4714D">
            <w:pPr>
              <w:keepNext/>
              <w:keepLines/>
              <w:spacing w:after="0"/>
              <w:jc w:val="center"/>
              <w:rPr>
                <w:rFonts w:ascii="Arial" w:hAnsi="Arial"/>
                <w:sz w:val="18"/>
              </w:rPr>
            </w:pPr>
            <w:r w:rsidRPr="003F20A6">
              <w:rPr>
                <w:rFonts w:ascii="Arial" w:hAnsi="Arial"/>
                <w:sz w:val="18"/>
              </w:rPr>
              <w:t>CA_n5A_n261A</w:t>
            </w:r>
            <w:ins w:id="3158" w:author="ZTE-Ma Zhifeng" w:date="2023-05-08T14:13:00Z">
              <w:r w:rsidR="00F51F87">
                <w:rPr>
                  <w:rFonts w:ascii="Arial" w:hAnsi="Arial" w:cs="Arial"/>
                  <w:sz w:val="18"/>
                  <w:szCs w:val="18"/>
                </w:rPr>
                <w:t>/G/H/I</w:t>
              </w:r>
            </w:ins>
          </w:p>
          <w:p w14:paraId="22795CD5" w14:textId="6A420EB7"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159" w:author="ZTE-Ma Zhifeng" w:date="2023-05-08T14:13:00Z">
              <w:r w:rsidR="00F51F87">
                <w:rPr>
                  <w:rFonts w:ascii="Arial" w:hAnsi="Arial" w:cs="Arial"/>
                  <w:sz w:val="18"/>
                  <w:szCs w:val="18"/>
                </w:rPr>
                <w:t>/G/H/I</w:t>
              </w:r>
            </w:ins>
          </w:p>
          <w:p w14:paraId="24EB095C" w14:textId="19682F69" w:rsidR="006C7FA3" w:rsidRPr="003F20A6" w:rsidDel="00F51F87" w:rsidRDefault="006C7FA3" w:rsidP="00F51F87">
            <w:pPr>
              <w:keepNext/>
              <w:keepLines/>
              <w:spacing w:after="0"/>
              <w:jc w:val="center"/>
              <w:rPr>
                <w:del w:id="3160" w:author="ZTE-Ma Zhifeng" w:date="2023-05-08T14:13:00Z"/>
                <w:rFonts w:ascii="Arial" w:hAnsi="Arial"/>
                <w:sz w:val="18"/>
              </w:rPr>
            </w:pPr>
            <w:r w:rsidRPr="003F20A6">
              <w:rPr>
                <w:rFonts w:ascii="Arial" w:hAnsi="Arial"/>
                <w:sz w:val="18"/>
              </w:rPr>
              <w:t>CA_n66A_n261A</w:t>
            </w:r>
            <w:ins w:id="3161" w:author="ZTE-Ma Zhifeng" w:date="2023-05-08T14:13:00Z">
              <w:r w:rsidR="00F51F87">
                <w:rPr>
                  <w:rFonts w:ascii="Arial" w:hAnsi="Arial" w:cs="Arial"/>
                  <w:sz w:val="18"/>
                  <w:szCs w:val="18"/>
                </w:rPr>
                <w:t>/G/H/I</w:t>
              </w:r>
            </w:ins>
          </w:p>
          <w:p w14:paraId="67D2C7D1" w14:textId="5D7E9E92" w:rsidR="006C7FA3" w:rsidDel="00F51F87" w:rsidRDefault="006C7FA3" w:rsidP="00594DC6">
            <w:pPr>
              <w:keepNext/>
              <w:keepLines/>
              <w:spacing w:after="0"/>
              <w:jc w:val="center"/>
              <w:rPr>
                <w:del w:id="3162" w:author="ZTE-Ma Zhifeng" w:date="2023-05-08T14:13:00Z"/>
                <w:rFonts w:ascii="Arial" w:hAnsi="Arial"/>
                <w:sz w:val="18"/>
              </w:rPr>
            </w:pPr>
            <w:del w:id="3163" w:author="ZTE-Ma Zhifeng" w:date="2023-05-08T14:13:00Z">
              <w:r w:rsidRPr="003F20A6" w:rsidDel="00F51F87">
                <w:rPr>
                  <w:rFonts w:ascii="Arial" w:hAnsi="Arial"/>
                  <w:sz w:val="18"/>
                </w:rPr>
                <w:delText>CA_n5A_n261G</w:delText>
              </w:r>
            </w:del>
          </w:p>
          <w:p w14:paraId="1C487C03" w14:textId="5D963DF3" w:rsidR="006C7FA3" w:rsidRPr="003F20A6" w:rsidDel="00F51F87" w:rsidRDefault="006C7FA3" w:rsidP="00BF0539">
            <w:pPr>
              <w:keepNext/>
              <w:keepLines/>
              <w:spacing w:after="0"/>
              <w:jc w:val="center"/>
              <w:rPr>
                <w:del w:id="3164" w:author="ZTE-Ma Zhifeng" w:date="2023-05-08T14:13:00Z"/>
                <w:rFonts w:ascii="Arial" w:hAnsi="Arial"/>
                <w:sz w:val="18"/>
              </w:rPr>
            </w:pPr>
            <w:del w:id="3165" w:author="ZTE-Ma Zhifeng" w:date="2023-05-08T14:13:00Z">
              <w:r w:rsidRPr="003F20A6" w:rsidDel="00F51F87">
                <w:rPr>
                  <w:rFonts w:ascii="Arial" w:hAnsi="Arial"/>
                  <w:sz w:val="18"/>
                </w:rPr>
                <w:delText>CA_n48A_n261G</w:delText>
              </w:r>
            </w:del>
          </w:p>
          <w:p w14:paraId="23CA45D3" w14:textId="67D3773B" w:rsidR="006C7FA3" w:rsidRPr="003F20A6" w:rsidDel="00F51F87" w:rsidRDefault="006C7FA3" w:rsidP="00944FD6">
            <w:pPr>
              <w:keepNext/>
              <w:keepLines/>
              <w:spacing w:after="0"/>
              <w:jc w:val="center"/>
              <w:rPr>
                <w:del w:id="3166" w:author="ZTE-Ma Zhifeng" w:date="2023-05-08T14:13:00Z"/>
                <w:rFonts w:ascii="Arial" w:hAnsi="Arial"/>
                <w:sz w:val="18"/>
              </w:rPr>
            </w:pPr>
            <w:del w:id="3167" w:author="ZTE-Ma Zhifeng" w:date="2023-05-08T14:13:00Z">
              <w:r w:rsidRPr="003F20A6" w:rsidDel="00F51F87">
                <w:rPr>
                  <w:rFonts w:ascii="Arial" w:hAnsi="Arial"/>
                  <w:sz w:val="18"/>
                </w:rPr>
                <w:delText>CA_n66A_n261G</w:delText>
              </w:r>
            </w:del>
          </w:p>
          <w:p w14:paraId="21E5751D" w14:textId="18E836AC" w:rsidR="006C7FA3" w:rsidDel="00F51F87" w:rsidRDefault="006C7FA3" w:rsidP="00944FD6">
            <w:pPr>
              <w:keepNext/>
              <w:keepLines/>
              <w:spacing w:after="0"/>
              <w:jc w:val="center"/>
              <w:rPr>
                <w:del w:id="3168" w:author="ZTE-Ma Zhifeng" w:date="2023-05-08T14:13:00Z"/>
                <w:rFonts w:ascii="Arial" w:hAnsi="Arial"/>
                <w:sz w:val="18"/>
              </w:rPr>
            </w:pPr>
            <w:del w:id="3169" w:author="ZTE-Ma Zhifeng" w:date="2023-05-08T14:13:00Z">
              <w:r w:rsidRPr="003F20A6" w:rsidDel="00F51F87">
                <w:rPr>
                  <w:rFonts w:ascii="Arial" w:hAnsi="Arial"/>
                  <w:sz w:val="18"/>
                </w:rPr>
                <w:delText>CA_n5A_n261H</w:delText>
              </w:r>
            </w:del>
          </w:p>
          <w:p w14:paraId="7ACA9B9E" w14:textId="1F861890" w:rsidR="006C7FA3" w:rsidRPr="003F20A6" w:rsidDel="00F51F87" w:rsidRDefault="006C7FA3" w:rsidP="008B246B">
            <w:pPr>
              <w:keepNext/>
              <w:keepLines/>
              <w:spacing w:after="0"/>
              <w:jc w:val="center"/>
              <w:rPr>
                <w:del w:id="3170" w:author="ZTE-Ma Zhifeng" w:date="2023-05-08T14:13:00Z"/>
                <w:rFonts w:ascii="Arial" w:hAnsi="Arial"/>
                <w:sz w:val="18"/>
              </w:rPr>
            </w:pPr>
            <w:del w:id="3171" w:author="ZTE-Ma Zhifeng" w:date="2023-05-08T14:13:00Z">
              <w:r w:rsidRPr="003F20A6" w:rsidDel="00F51F87">
                <w:rPr>
                  <w:rFonts w:ascii="Arial" w:hAnsi="Arial"/>
                  <w:sz w:val="18"/>
                </w:rPr>
                <w:delText>CA_n48A_n261H</w:delText>
              </w:r>
            </w:del>
          </w:p>
          <w:p w14:paraId="49C1048B" w14:textId="76690900" w:rsidR="006C7FA3" w:rsidRPr="003F20A6" w:rsidDel="00F51F87" w:rsidRDefault="006C7FA3" w:rsidP="006C7888">
            <w:pPr>
              <w:keepNext/>
              <w:keepLines/>
              <w:spacing w:after="0"/>
              <w:jc w:val="center"/>
              <w:rPr>
                <w:del w:id="3172" w:author="ZTE-Ma Zhifeng" w:date="2023-05-08T14:13:00Z"/>
                <w:rFonts w:ascii="Arial" w:hAnsi="Arial"/>
                <w:sz w:val="18"/>
              </w:rPr>
            </w:pPr>
            <w:del w:id="3173" w:author="ZTE-Ma Zhifeng" w:date="2023-05-08T14:13:00Z">
              <w:r w:rsidRPr="003F20A6" w:rsidDel="00F51F87">
                <w:rPr>
                  <w:rFonts w:ascii="Arial" w:hAnsi="Arial"/>
                  <w:sz w:val="18"/>
                </w:rPr>
                <w:delText>CA_n66A_n261H</w:delText>
              </w:r>
            </w:del>
          </w:p>
          <w:p w14:paraId="0CD823FD" w14:textId="18A8651B" w:rsidR="006C7FA3" w:rsidDel="00F51F87" w:rsidRDefault="006C7FA3">
            <w:pPr>
              <w:keepNext/>
              <w:keepLines/>
              <w:spacing w:after="0"/>
              <w:jc w:val="center"/>
              <w:rPr>
                <w:del w:id="3174" w:author="ZTE-Ma Zhifeng" w:date="2023-05-08T14:13:00Z"/>
                <w:rFonts w:ascii="Arial" w:hAnsi="Arial"/>
                <w:sz w:val="18"/>
              </w:rPr>
            </w:pPr>
            <w:del w:id="3175" w:author="ZTE-Ma Zhifeng" w:date="2023-05-08T14:13:00Z">
              <w:r w:rsidRPr="003F20A6" w:rsidDel="00F51F87">
                <w:rPr>
                  <w:rFonts w:ascii="Arial" w:hAnsi="Arial"/>
                  <w:sz w:val="18"/>
                </w:rPr>
                <w:delText>CA_n5A_n261I</w:delText>
              </w:r>
            </w:del>
          </w:p>
          <w:p w14:paraId="5AE94C11" w14:textId="0F3B735C" w:rsidR="006C7FA3" w:rsidRPr="003F20A6" w:rsidDel="00F51F87" w:rsidRDefault="006C7FA3">
            <w:pPr>
              <w:keepNext/>
              <w:keepLines/>
              <w:spacing w:after="0"/>
              <w:jc w:val="center"/>
              <w:rPr>
                <w:del w:id="3176" w:author="ZTE-Ma Zhifeng" w:date="2023-05-08T14:13:00Z"/>
                <w:rFonts w:ascii="Arial" w:hAnsi="Arial"/>
                <w:sz w:val="18"/>
              </w:rPr>
            </w:pPr>
            <w:del w:id="3177" w:author="ZTE-Ma Zhifeng" w:date="2023-05-08T14:13:00Z">
              <w:r w:rsidRPr="003F20A6" w:rsidDel="00F51F87">
                <w:rPr>
                  <w:rFonts w:ascii="Arial" w:hAnsi="Arial"/>
                  <w:sz w:val="18"/>
                </w:rPr>
                <w:delText>CA_n48A_n261I</w:delText>
              </w:r>
            </w:del>
          </w:p>
          <w:p w14:paraId="431819FE" w14:textId="76C54CE3" w:rsidR="006C7FA3" w:rsidRPr="003F20A6" w:rsidRDefault="006C7FA3">
            <w:pPr>
              <w:keepNext/>
              <w:keepLines/>
              <w:spacing w:after="0"/>
              <w:jc w:val="center"/>
              <w:rPr>
                <w:rFonts w:ascii="Arial" w:hAnsi="Arial"/>
                <w:sz w:val="18"/>
              </w:rPr>
            </w:pPr>
            <w:del w:id="3178" w:author="ZTE-Ma Zhifeng" w:date="2023-05-08T14:13:00Z">
              <w:r w:rsidRPr="003F20A6" w:rsidDel="00F51F87">
                <w:rPr>
                  <w:rFonts w:ascii="Arial" w:hAnsi="Arial"/>
                  <w:sz w:val="18"/>
                </w:rPr>
                <w:delText>CA_n66A_n261I</w:delText>
              </w:r>
            </w:del>
          </w:p>
          <w:p w14:paraId="0EA9FBB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2B7307"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5FE8A690"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B4AC60A"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9C64C4"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77D1417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D257AF2"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EA5BE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D4530E"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A832B62"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5242CA3" w14:textId="77777777" w:rsidR="006C7FA3" w:rsidRPr="00642518" w:rsidRDefault="006C7FA3" w:rsidP="00E4714D">
            <w:pPr>
              <w:keepNext/>
              <w:keepLines/>
              <w:spacing w:after="0"/>
              <w:jc w:val="center"/>
              <w:rPr>
                <w:rFonts w:ascii="Arial" w:hAnsi="Arial"/>
                <w:sz w:val="18"/>
              </w:rPr>
            </w:pPr>
          </w:p>
        </w:tc>
      </w:tr>
      <w:tr w:rsidR="006C7FA3" w:rsidRPr="00642518" w14:paraId="51F108B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1C9E47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4ED93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F0C67C"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FFB6E4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C22422" w14:textId="77777777" w:rsidR="006C7FA3" w:rsidRPr="00642518" w:rsidRDefault="006C7FA3" w:rsidP="00E4714D">
            <w:pPr>
              <w:keepNext/>
              <w:keepLines/>
              <w:spacing w:after="0"/>
              <w:jc w:val="center"/>
              <w:rPr>
                <w:rFonts w:ascii="Arial" w:hAnsi="Arial"/>
                <w:sz w:val="18"/>
              </w:rPr>
            </w:pPr>
          </w:p>
        </w:tc>
      </w:tr>
      <w:tr w:rsidR="006C7FA3" w:rsidRPr="00642518" w14:paraId="1D9AF849"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E9131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8DA6A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3E4974"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94AE3F"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7DED8F2F" w14:textId="77777777" w:rsidR="006C7FA3" w:rsidRPr="00642518" w:rsidRDefault="006C7FA3" w:rsidP="00E4714D">
            <w:pPr>
              <w:keepNext/>
              <w:keepLines/>
              <w:spacing w:after="0"/>
              <w:jc w:val="center"/>
              <w:rPr>
                <w:rFonts w:ascii="Arial" w:hAnsi="Arial"/>
                <w:sz w:val="18"/>
              </w:rPr>
            </w:pPr>
          </w:p>
        </w:tc>
      </w:tr>
      <w:tr w:rsidR="006C7FA3" w:rsidRPr="00642518" w14:paraId="4C27A89D"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33C5E2" w14:textId="77777777" w:rsidR="006C7FA3" w:rsidRPr="00642518" w:rsidRDefault="006C7FA3" w:rsidP="00E4714D">
            <w:pPr>
              <w:keepNext/>
              <w:keepLines/>
              <w:spacing w:after="0"/>
              <w:jc w:val="center"/>
              <w:rPr>
                <w:rFonts w:ascii="Arial" w:hAnsi="Arial"/>
                <w:sz w:val="18"/>
              </w:rPr>
            </w:pPr>
            <w:r w:rsidRPr="00875000">
              <w:rPr>
                <w:rFonts w:ascii="Arial" w:hAnsi="Arial"/>
                <w:sz w:val="18"/>
              </w:rPr>
              <w:lastRenderedPageBreak/>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263B663D" w14:textId="0A2390B6" w:rsidR="006C7FA3" w:rsidRDefault="006C7FA3" w:rsidP="00E4714D">
            <w:pPr>
              <w:keepNext/>
              <w:keepLines/>
              <w:spacing w:after="0"/>
              <w:jc w:val="center"/>
              <w:rPr>
                <w:rFonts w:ascii="Arial" w:hAnsi="Arial"/>
                <w:sz w:val="18"/>
              </w:rPr>
            </w:pPr>
            <w:r w:rsidRPr="003F20A6">
              <w:rPr>
                <w:rFonts w:ascii="Arial" w:hAnsi="Arial"/>
                <w:sz w:val="18"/>
              </w:rPr>
              <w:t>CA_n5A_n261A</w:t>
            </w:r>
            <w:ins w:id="3179" w:author="ZTE-Ma Zhifeng" w:date="2023-05-08T14:13:00Z">
              <w:r w:rsidR="00F51F87">
                <w:rPr>
                  <w:rFonts w:ascii="Arial" w:hAnsi="Arial" w:cs="Arial"/>
                  <w:sz w:val="18"/>
                  <w:szCs w:val="18"/>
                </w:rPr>
                <w:t>/G/H/I</w:t>
              </w:r>
            </w:ins>
          </w:p>
          <w:p w14:paraId="4FCE04A8" w14:textId="11734D7E"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180" w:author="ZTE-Ma Zhifeng" w:date="2023-05-08T14:13:00Z">
              <w:r w:rsidR="00F51F87">
                <w:rPr>
                  <w:rFonts w:ascii="Arial" w:hAnsi="Arial" w:cs="Arial"/>
                  <w:sz w:val="18"/>
                  <w:szCs w:val="18"/>
                </w:rPr>
                <w:t>/G/H/I</w:t>
              </w:r>
            </w:ins>
          </w:p>
          <w:p w14:paraId="2D957A59" w14:textId="6D640F88" w:rsidR="006C7FA3" w:rsidRPr="003F20A6" w:rsidDel="00F51F87" w:rsidRDefault="006C7FA3" w:rsidP="00F51F87">
            <w:pPr>
              <w:keepNext/>
              <w:keepLines/>
              <w:spacing w:after="0"/>
              <w:jc w:val="center"/>
              <w:rPr>
                <w:del w:id="3181" w:author="ZTE-Ma Zhifeng" w:date="2023-05-08T14:14:00Z"/>
                <w:rFonts w:ascii="Arial" w:hAnsi="Arial"/>
                <w:sz w:val="18"/>
              </w:rPr>
            </w:pPr>
            <w:r w:rsidRPr="003F20A6">
              <w:rPr>
                <w:rFonts w:ascii="Arial" w:hAnsi="Arial"/>
                <w:sz w:val="18"/>
              </w:rPr>
              <w:t>CA_n66A_n261A</w:t>
            </w:r>
            <w:ins w:id="3182" w:author="ZTE-Ma Zhifeng" w:date="2023-05-08T14:14:00Z">
              <w:r w:rsidR="00F51F87">
                <w:rPr>
                  <w:rFonts w:ascii="Arial" w:hAnsi="Arial" w:cs="Arial"/>
                  <w:sz w:val="18"/>
                  <w:szCs w:val="18"/>
                </w:rPr>
                <w:t>/G/H/I</w:t>
              </w:r>
            </w:ins>
          </w:p>
          <w:p w14:paraId="5A836F96" w14:textId="59BB4AFA" w:rsidR="006C7FA3" w:rsidDel="00F51F87" w:rsidRDefault="006C7FA3" w:rsidP="00594DC6">
            <w:pPr>
              <w:keepNext/>
              <w:keepLines/>
              <w:spacing w:after="0"/>
              <w:jc w:val="center"/>
              <w:rPr>
                <w:del w:id="3183" w:author="ZTE-Ma Zhifeng" w:date="2023-05-08T14:14:00Z"/>
                <w:rFonts w:ascii="Arial" w:hAnsi="Arial"/>
                <w:sz w:val="18"/>
              </w:rPr>
            </w:pPr>
            <w:del w:id="3184" w:author="ZTE-Ma Zhifeng" w:date="2023-05-08T14:14:00Z">
              <w:r w:rsidRPr="003F20A6" w:rsidDel="00F51F87">
                <w:rPr>
                  <w:rFonts w:ascii="Arial" w:hAnsi="Arial"/>
                  <w:sz w:val="18"/>
                </w:rPr>
                <w:delText>CA_n5A_n261G</w:delText>
              </w:r>
            </w:del>
          </w:p>
          <w:p w14:paraId="7F5CC3BA" w14:textId="01384DDD" w:rsidR="006C7FA3" w:rsidRPr="003F20A6" w:rsidDel="00F51F87" w:rsidRDefault="006C7FA3" w:rsidP="00BF0539">
            <w:pPr>
              <w:keepNext/>
              <w:keepLines/>
              <w:spacing w:after="0"/>
              <w:jc w:val="center"/>
              <w:rPr>
                <w:del w:id="3185" w:author="ZTE-Ma Zhifeng" w:date="2023-05-08T14:14:00Z"/>
                <w:rFonts w:ascii="Arial" w:hAnsi="Arial"/>
                <w:sz w:val="18"/>
              </w:rPr>
            </w:pPr>
            <w:del w:id="3186" w:author="ZTE-Ma Zhifeng" w:date="2023-05-08T14:14:00Z">
              <w:r w:rsidRPr="003F20A6" w:rsidDel="00F51F87">
                <w:rPr>
                  <w:rFonts w:ascii="Arial" w:hAnsi="Arial"/>
                  <w:sz w:val="18"/>
                </w:rPr>
                <w:delText>CA_n48A_n261G</w:delText>
              </w:r>
            </w:del>
          </w:p>
          <w:p w14:paraId="24CDA88A" w14:textId="680FC01E" w:rsidR="006C7FA3" w:rsidRPr="003F20A6" w:rsidDel="00F51F87" w:rsidRDefault="006C7FA3" w:rsidP="00944FD6">
            <w:pPr>
              <w:keepNext/>
              <w:keepLines/>
              <w:spacing w:after="0"/>
              <w:jc w:val="center"/>
              <w:rPr>
                <w:del w:id="3187" w:author="ZTE-Ma Zhifeng" w:date="2023-05-08T14:14:00Z"/>
                <w:rFonts w:ascii="Arial" w:hAnsi="Arial"/>
                <w:sz w:val="18"/>
              </w:rPr>
            </w:pPr>
            <w:del w:id="3188" w:author="ZTE-Ma Zhifeng" w:date="2023-05-08T14:14:00Z">
              <w:r w:rsidRPr="003F20A6" w:rsidDel="00F51F87">
                <w:rPr>
                  <w:rFonts w:ascii="Arial" w:hAnsi="Arial"/>
                  <w:sz w:val="18"/>
                </w:rPr>
                <w:delText>CA_n66A_n261G</w:delText>
              </w:r>
            </w:del>
          </w:p>
          <w:p w14:paraId="00C77441" w14:textId="1E5B05F9" w:rsidR="006C7FA3" w:rsidDel="00F51F87" w:rsidRDefault="006C7FA3" w:rsidP="00944FD6">
            <w:pPr>
              <w:keepNext/>
              <w:keepLines/>
              <w:spacing w:after="0"/>
              <w:jc w:val="center"/>
              <w:rPr>
                <w:del w:id="3189" w:author="ZTE-Ma Zhifeng" w:date="2023-05-08T14:14:00Z"/>
                <w:rFonts w:ascii="Arial" w:hAnsi="Arial"/>
                <w:sz w:val="18"/>
              </w:rPr>
            </w:pPr>
            <w:del w:id="3190" w:author="ZTE-Ma Zhifeng" w:date="2023-05-08T14:14:00Z">
              <w:r w:rsidRPr="003F20A6" w:rsidDel="00F51F87">
                <w:rPr>
                  <w:rFonts w:ascii="Arial" w:hAnsi="Arial"/>
                  <w:sz w:val="18"/>
                </w:rPr>
                <w:delText>CA_n5A_n261H</w:delText>
              </w:r>
            </w:del>
          </w:p>
          <w:p w14:paraId="7EC384FA" w14:textId="2500D8D5" w:rsidR="006C7FA3" w:rsidRPr="003F20A6" w:rsidDel="00F51F87" w:rsidRDefault="006C7FA3" w:rsidP="008B246B">
            <w:pPr>
              <w:keepNext/>
              <w:keepLines/>
              <w:spacing w:after="0"/>
              <w:jc w:val="center"/>
              <w:rPr>
                <w:del w:id="3191" w:author="ZTE-Ma Zhifeng" w:date="2023-05-08T14:14:00Z"/>
                <w:rFonts w:ascii="Arial" w:hAnsi="Arial"/>
                <w:sz w:val="18"/>
              </w:rPr>
            </w:pPr>
            <w:del w:id="3192" w:author="ZTE-Ma Zhifeng" w:date="2023-05-08T14:14:00Z">
              <w:r w:rsidRPr="003F20A6" w:rsidDel="00F51F87">
                <w:rPr>
                  <w:rFonts w:ascii="Arial" w:hAnsi="Arial"/>
                  <w:sz w:val="18"/>
                </w:rPr>
                <w:delText>CA_n48A_n261H</w:delText>
              </w:r>
            </w:del>
          </w:p>
          <w:p w14:paraId="2DD160D6" w14:textId="2C8B1FC6" w:rsidR="006C7FA3" w:rsidRPr="003F20A6" w:rsidDel="00F51F87" w:rsidRDefault="006C7FA3" w:rsidP="006C7888">
            <w:pPr>
              <w:keepNext/>
              <w:keepLines/>
              <w:spacing w:after="0"/>
              <w:jc w:val="center"/>
              <w:rPr>
                <w:del w:id="3193" w:author="ZTE-Ma Zhifeng" w:date="2023-05-08T14:14:00Z"/>
                <w:rFonts w:ascii="Arial" w:hAnsi="Arial"/>
                <w:sz w:val="18"/>
              </w:rPr>
            </w:pPr>
            <w:del w:id="3194" w:author="ZTE-Ma Zhifeng" w:date="2023-05-08T14:14:00Z">
              <w:r w:rsidRPr="003F20A6" w:rsidDel="00F51F87">
                <w:rPr>
                  <w:rFonts w:ascii="Arial" w:hAnsi="Arial"/>
                  <w:sz w:val="18"/>
                </w:rPr>
                <w:delText>CA_n66A_n261H</w:delText>
              </w:r>
            </w:del>
          </w:p>
          <w:p w14:paraId="547CB40E" w14:textId="160966D1" w:rsidR="006C7FA3" w:rsidDel="00F51F87" w:rsidRDefault="006C7FA3">
            <w:pPr>
              <w:keepNext/>
              <w:keepLines/>
              <w:spacing w:after="0"/>
              <w:jc w:val="center"/>
              <w:rPr>
                <w:del w:id="3195" w:author="ZTE-Ma Zhifeng" w:date="2023-05-08T14:14:00Z"/>
                <w:rFonts w:ascii="Arial" w:hAnsi="Arial"/>
                <w:sz w:val="18"/>
              </w:rPr>
            </w:pPr>
            <w:del w:id="3196" w:author="ZTE-Ma Zhifeng" w:date="2023-05-08T14:14:00Z">
              <w:r w:rsidRPr="003F20A6" w:rsidDel="00F51F87">
                <w:rPr>
                  <w:rFonts w:ascii="Arial" w:hAnsi="Arial"/>
                  <w:sz w:val="18"/>
                </w:rPr>
                <w:delText>CA_n5A_n261I</w:delText>
              </w:r>
            </w:del>
          </w:p>
          <w:p w14:paraId="4F144D69" w14:textId="01BA0E03" w:rsidR="006C7FA3" w:rsidRPr="003F20A6" w:rsidDel="00F51F87" w:rsidRDefault="006C7FA3">
            <w:pPr>
              <w:keepNext/>
              <w:keepLines/>
              <w:spacing w:after="0"/>
              <w:jc w:val="center"/>
              <w:rPr>
                <w:del w:id="3197" w:author="ZTE-Ma Zhifeng" w:date="2023-05-08T14:14:00Z"/>
                <w:rFonts w:ascii="Arial" w:hAnsi="Arial"/>
                <w:sz w:val="18"/>
              </w:rPr>
            </w:pPr>
            <w:del w:id="3198" w:author="ZTE-Ma Zhifeng" w:date="2023-05-08T14:14:00Z">
              <w:r w:rsidRPr="003F20A6" w:rsidDel="00F51F87">
                <w:rPr>
                  <w:rFonts w:ascii="Arial" w:hAnsi="Arial"/>
                  <w:sz w:val="18"/>
                </w:rPr>
                <w:delText>CA_n48A_n261I</w:delText>
              </w:r>
            </w:del>
          </w:p>
          <w:p w14:paraId="58EA8431" w14:textId="59B83166" w:rsidR="006C7FA3" w:rsidRPr="003F20A6" w:rsidRDefault="006C7FA3">
            <w:pPr>
              <w:keepNext/>
              <w:keepLines/>
              <w:spacing w:after="0"/>
              <w:jc w:val="center"/>
              <w:rPr>
                <w:rFonts w:ascii="Arial" w:hAnsi="Arial"/>
                <w:sz w:val="18"/>
              </w:rPr>
            </w:pPr>
            <w:del w:id="3199" w:author="ZTE-Ma Zhifeng" w:date="2023-05-08T14:14:00Z">
              <w:r w:rsidRPr="003F20A6" w:rsidDel="00F51F87">
                <w:rPr>
                  <w:rFonts w:ascii="Arial" w:hAnsi="Arial"/>
                  <w:sz w:val="18"/>
                </w:rPr>
                <w:delText>CA_n66A_n261I</w:delText>
              </w:r>
            </w:del>
          </w:p>
          <w:p w14:paraId="37DE3DD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74C7A"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213DC953"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A61494C"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45C1C6"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5C9D898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87C672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8E0E0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BCC144"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74F134F"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FA4B416" w14:textId="77777777" w:rsidR="006C7FA3" w:rsidRPr="00642518" w:rsidRDefault="006C7FA3" w:rsidP="00E4714D">
            <w:pPr>
              <w:keepNext/>
              <w:keepLines/>
              <w:spacing w:after="0"/>
              <w:jc w:val="center"/>
              <w:rPr>
                <w:rFonts w:ascii="Arial" w:hAnsi="Arial"/>
                <w:sz w:val="18"/>
              </w:rPr>
            </w:pPr>
          </w:p>
        </w:tc>
      </w:tr>
      <w:tr w:rsidR="006C7FA3" w:rsidRPr="00642518" w14:paraId="22888D6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2B20292"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195E8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D13F3"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032B1E"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99EF91" w14:textId="77777777" w:rsidR="006C7FA3" w:rsidRPr="00642518" w:rsidRDefault="006C7FA3" w:rsidP="00E4714D">
            <w:pPr>
              <w:keepNext/>
              <w:keepLines/>
              <w:spacing w:after="0"/>
              <w:jc w:val="center"/>
              <w:rPr>
                <w:rFonts w:ascii="Arial" w:hAnsi="Arial"/>
                <w:sz w:val="18"/>
              </w:rPr>
            </w:pPr>
          </w:p>
        </w:tc>
      </w:tr>
      <w:tr w:rsidR="006C7FA3" w:rsidRPr="00642518" w14:paraId="5484DF1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A68342"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06740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9F51AC"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30CEE73"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0224B01C" w14:textId="77777777" w:rsidR="006C7FA3" w:rsidRPr="00642518" w:rsidRDefault="006C7FA3" w:rsidP="00E4714D">
            <w:pPr>
              <w:keepNext/>
              <w:keepLines/>
              <w:spacing w:after="0"/>
              <w:jc w:val="center"/>
              <w:rPr>
                <w:rFonts w:ascii="Arial" w:hAnsi="Arial"/>
                <w:sz w:val="18"/>
              </w:rPr>
            </w:pPr>
          </w:p>
        </w:tc>
      </w:tr>
      <w:tr w:rsidR="006C7FA3" w:rsidRPr="00642518" w14:paraId="4F89DCCE"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6F42B0"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F5E0F70" w14:textId="0A4C0BA0" w:rsidR="006C7FA3" w:rsidRDefault="006C7FA3" w:rsidP="00E4714D">
            <w:pPr>
              <w:keepNext/>
              <w:keepLines/>
              <w:spacing w:after="0"/>
              <w:jc w:val="center"/>
              <w:rPr>
                <w:rFonts w:ascii="Arial" w:hAnsi="Arial"/>
                <w:sz w:val="18"/>
              </w:rPr>
            </w:pPr>
            <w:r w:rsidRPr="003F20A6">
              <w:rPr>
                <w:rFonts w:ascii="Arial" w:hAnsi="Arial"/>
                <w:sz w:val="18"/>
              </w:rPr>
              <w:t>CA_n5A_n261A</w:t>
            </w:r>
            <w:ins w:id="3200" w:author="ZTE-Ma Zhifeng" w:date="2023-05-08T14:14:00Z">
              <w:r w:rsidR="00F51F87">
                <w:rPr>
                  <w:rFonts w:ascii="Arial" w:hAnsi="Arial" w:cs="Arial"/>
                  <w:sz w:val="18"/>
                  <w:szCs w:val="18"/>
                </w:rPr>
                <w:t>/G/H/I</w:t>
              </w:r>
            </w:ins>
          </w:p>
          <w:p w14:paraId="468309B0" w14:textId="22669D05"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201" w:author="ZTE-Ma Zhifeng" w:date="2023-05-08T14:14:00Z">
              <w:r w:rsidR="00F51F87">
                <w:rPr>
                  <w:rFonts w:ascii="Arial" w:hAnsi="Arial" w:cs="Arial"/>
                  <w:sz w:val="18"/>
                  <w:szCs w:val="18"/>
                </w:rPr>
                <w:t>/G/H/I</w:t>
              </w:r>
            </w:ins>
          </w:p>
          <w:p w14:paraId="2C178226" w14:textId="558FBA87" w:rsidR="006C7FA3" w:rsidRPr="003F20A6" w:rsidDel="00F51F87" w:rsidRDefault="006C7FA3" w:rsidP="00F51F87">
            <w:pPr>
              <w:keepNext/>
              <w:keepLines/>
              <w:spacing w:after="0"/>
              <w:jc w:val="center"/>
              <w:rPr>
                <w:del w:id="3202" w:author="ZTE-Ma Zhifeng" w:date="2023-05-08T14:14:00Z"/>
                <w:rFonts w:ascii="Arial" w:hAnsi="Arial"/>
                <w:sz w:val="18"/>
              </w:rPr>
            </w:pPr>
            <w:r w:rsidRPr="003F20A6">
              <w:rPr>
                <w:rFonts w:ascii="Arial" w:hAnsi="Arial"/>
                <w:sz w:val="18"/>
              </w:rPr>
              <w:t>CA_n66A_n261A</w:t>
            </w:r>
            <w:ins w:id="3203" w:author="ZTE-Ma Zhifeng" w:date="2023-05-08T14:14:00Z">
              <w:r w:rsidR="00F51F87">
                <w:rPr>
                  <w:rFonts w:ascii="Arial" w:hAnsi="Arial" w:cs="Arial"/>
                  <w:sz w:val="18"/>
                  <w:szCs w:val="18"/>
                </w:rPr>
                <w:t>/G/H/I</w:t>
              </w:r>
            </w:ins>
          </w:p>
          <w:p w14:paraId="1CE8C426" w14:textId="732A31AC" w:rsidR="006C7FA3" w:rsidDel="00F51F87" w:rsidRDefault="006C7FA3" w:rsidP="00594DC6">
            <w:pPr>
              <w:keepNext/>
              <w:keepLines/>
              <w:spacing w:after="0"/>
              <w:jc w:val="center"/>
              <w:rPr>
                <w:del w:id="3204" w:author="ZTE-Ma Zhifeng" w:date="2023-05-08T14:14:00Z"/>
                <w:rFonts w:ascii="Arial" w:hAnsi="Arial"/>
                <w:sz w:val="18"/>
              </w:rPr>
            </w:pPr>
            <w:del w:id="3205" w:author="ZTE-Ma Zhifeng" w:date="2023-05-08T14:14:00Z">
              <w:r w:rsidRPr="003F20A6" w:rsidDel="00F51F87">
                <w:rPr>
                  <w:rFonts w:ascii="Arial" w:hAnsi="Arial"/>
                  <w:sz w:val="18"/>
                </w:rPr>
                <w:delText>CA_n5A_n261G</w:delText>
              </w:r>
            </w:del>
          </w:p>
          <w:p w14:paraId="28B99F34" w14:textId="34C07B09" w:rsidR="006C7FA3" w:rsidRPr="003F20A6" w:rsidDel="00F51F87" w:rsidRDefault="006C7FA3" w:rsidP="00BF0539">
            <w:pPr>
              <w:keepNext/>
              <w:keepLines/>
              <w:spacing w:after="0"/>
              <w:jc w:val="center"/>
              <w:rPr>
                <w:del w:id="3206" w:author="ZTE-Ma Zhifeng" w:date="2023-05-08T14:14:00Z"/>
                <w:rFonts w:ascii="Arial" w:hAnsi="Arial"/>
                <w:sz w:val="18"/>
              </w:rPr>
            </w:pPr>
            <w:del w:id="3207" w:author="ZTE-Ma Zhifeng" w:date="2023-05-08T14:14:00Z">
              <w:r w:rsidRPr="003F20A6" w:rsidDel="00F51F87">
                <w:rPr>
                  <w:rFonts w:ascii="Arial" w:hAnsi="Arial"/>
                  <w:sz w:val="18"/>
                </w:rPr>
                <w:delText>CA_n48A_n261G</w:delText>
              </w:r>
            </w:del>
          </w:p>
          <w:p w14:paraId="741D469C" w14:textId="573CE34E" w:rsidR="006C7FA3" w:rsidRPr="003F20A6" w:rsidDel="00F51F87" w:rsidRDefault="006C7FA3" w:rsidP="00944FD6">
            <w:pPr>
              <w:keepNext/>
              <w:keepLines/>
              <w:spacing w:after="0"/>
              <w:jc w:val="center"/>
              <w:rPr>
                <w:del w:id="3208" w:author="ZTE-Ma Zhifeng" w:date="2023-05-08T14:14:00Z"/>
                <w:rFonts w:ascii="Arial" w:hAnsi="Arial"/>
                <w:sz w:val="18"/>
              </w:rPr>
            </w:pPr>
            <w:del w:id="3209" w:author="ZTE-Ma Zhifeng" w:date="2023-05-08T14:14:00Z">
              <w:r w:rsidRPr="003F20A6" w:rsidDel="00F51F87">
                <w:rPr>
                  <w:rFonts w:ascii="Arial" w:hAnsi="Arial"/>
                  <w:sz w:val="18"/>
                </w:rPr>
                <w:delText>CA_n66A_n261G</w:delText>
              </w:r>
            </w:del>
          </w:p>
          <w:p w14:paraId="222ABBC5" w14:textId="6ADB5F1B" w:rsidR="006C7FA3" w:rsidDel="00F51F87" w:rsidRDefault="006C7FA3" w:rsidP="00944FD6">
            <w:pPr>
              <w:keepNext/>
              <w:keepLines/>
              <w:spacing w:after="0"/>
              <w:jc w:val="center"/>
              <w:rPr>
                <w:del w:id="3210" w:author="ZTE-Ma Zhifeng" w:date="2023-05-08T14:14:00Z"/>
                <w:rFonts w:ascii="Arial" w:hAnsi="Arial"/>
                <w:sz w:val="18"/>
              </w:rPr>
            </w:pPr>
            <w:del w:id="3211" w:author="ZTE-Ma Zhifeng" w:date="2023-05-08T14:14:00Z">
              <w:r w:rsidRPr="003F20A6" w:rsidDel="00F51F87">
                <w:rPr>
                  <w:rFonts w:ascii="Arial" w:hAnsi="Arial"/>
                  <w:sz w:val="18"/>
                </w:rPr>
                <w:delText>CA_n5A_n261H</w:delText>
              </w:r>
            </w:del>
          </w:p>
          <w:p w14:paraId="5C723A06" w14:textId="7CDC8963" w:rsidR="006C7FA3" w:rsidRPr="003F20A6" w:rsidDel="00F51F87" w:rsidRDefault="006C7FA3" w:rsidP="008B246B">
            <w:pPr>
              <w:keepNext/>
              <w:keepLines/>
              <w:spacing w:after="0"/>
              <w:jc w:val="center"/>
              <w:rPr>
                <w:del w:id="3212" w:author="ZTE-Ma Zhifeng" w:date="2023-05-08T14:14:00Z"/>
                <w:rFonts w:ascii="Arial" w:hAnsi="Arial"/>
                <w:sz w:val="18"/>
              </w:rPr>
            </w:pPr>
            <w:del w:id="3213" w:author="ZTE-Ma Zhifeng" w:date="2023-05-08T14:14:00Z">
              <w:r w:rsidRPr="003F20A6" w:rsidDel="00F51F87">
                <w:rPr>
                  <w:rFonts w:ascii="Arial" w:hAnsi="Arial"/>
                  <w:sz w:val="18"/>
                </w:rPr>
                <w:delText>CA_n48A_n261H</w:delText>
              </w:r>
            </w:del>
          </w:p>
          <w:p w14:paraId="2528E0A2" w14:textId="338FA176" w:rsidR="006C7FA3" w:rsidRPr="003F20A6" w:rsidDel="00F51F87" w:rsidRDefault="006C7FA3" w:rsidP="006C7888">
            <w:pPr>
              <w:keepNext/>
              <w:keepLines/>
              <w:spacing w:after="0"/>
              <w:jc w:val="center"/>
              <w:rPr>
                <w:del w:id="3214" w:author="ZTE-Ma Zhifeng" w:date="2023-05-08T14:14:00Z"/>
                <w:rFonts w:ascii="Arial" w:hAnsi="Arial"/>
                <w:sz w:val="18"/>
              </w:rPr>
            </w:pPr>
            <w:del w:id="3215" w:author="ZTE-Ma Zhifeng" w:date="2023-05-08T14:14:00Z">
              <w:r w:rsidRPr="003F20A6" w:rsidDel="00F51F87">
                <w:rPr>
                  <w:rFonts w:ascii="Arial" w:hAnsi="Arial"/>
                  <w:sz w:val="18"/>
                </w:rPr>
                <w:delText>CA_n66A_n261H</w:delText>
              </w:r>
            </w:del>
          </w:p>
          <w:p w14:paraId="2C3E6245" w14:textId="2256BF53" w:rsidR="006C7FA3" w:rsidDel="00F51F87" w:rsidRDefault="006C7FA3">
            <w:pPr>
              <w:keepNext/>
              <w:keepLines/>
              <w:spacing w:after="0"/>
              <w:jc w:val="center"/>
              <w:rPr>
                <w:del w:id="3216" w:author="ZTE-Ma Zhifeng" w:date="2023-05-08T14:14:00Z"/>
                <w:rFonts w:ascii="Arial" w:hAnsi="Arial"/>
                <w:sz w:val="18"/>
              </w:rPr>
            </w:pPr>
            <w:del w:id="3217" w:author="ZTE-Ma Zhifeng" w:date="2023-05-08T14:14:00Z">
              <w:r w:rsidRPr="003F20A6" w:rsidDel="00F51F87">
                <w:rPr>
                  <w:rFonts w:ascii="Arial" w:hAnsi="Arial"/>
                  <w:sz w:val="18"/>
                </w:rPr>
                <w:delText>CA_n5A_n261I</w:delText>
              </w:r>
            </w:del>
          </w:p>
          <w:p w14:paraId="704CCC7A" w14:textId="74F6965C" w:rsidR="006C7FA3" w:rsidRPr="003F20A6" w:rsidDel="00F51F87" w:rsidRDefault="006C7FA3">
            <w:pPr>
              <w:keepNext/>
              <w:keepLines/>
              <w:spacing w:after="0"/>
              <w:jc w:val="center"/>
              <w:rPr>
                <w:del w:id="3218" w:author="ZTE-Ma Zhifeng" w:date="2023-05-08T14:14:00Z"/>
                <w:rFonts w:ascii="Arial" w:hAnsi="Arial"/>
                <w:sz w:val="18"/>
              </w:rPr>
            </w:pPr>
            <w:del w:id="3219" w:author="ZTE-Ma Zhifeng" w:date="2023-05-08T14:14:00Z">
              <w:r w:rsidRPr="003F20A6" w:rsidDel="00F51F87">
                <w:rPr>
                  <w:rFonts w:ascii="Arial" w:hAnsi="Arial"/>
                  <w:sz w:val="18"/>
                </w:rPr>
                <w:delText>CA_n48A_n261I</w:delText>
              </w:r>
            </w:del>
          </w:p>
          <w:p w14:paraId="4D4D553D" w14:textId="39AAFB53" w:rsidR="006C7FA3" w:rsidRPr="003F20A6" w:rsidRDefault="006C7FA3">
            <w:pPr>
              <w:keepNext/>
              <w:keepLines/>
              <w:spacing w:after="0"/>
              <w:jc w:val="center"/>
              <w:rPr>
                <w:rFonts w:ascii="Arial" w:hAnsi="Arial"/>
                <w:sz w:val="18"/>
              </w:rPr>
            </w:pPr>
            <w:del w:id="3220" w:author="ZTE-Ma Zhifeng" w:date="2023-05-08T14:14:00Z">
              <w:r w:rsidRPr="003F20A6" w:rsidDel="00F51F87">
                <w:rPr>
                  <w:rFonts w:ascii="Arial" w:hAnsi="Arial"/>
                  <w:sz w:val="18"/>
                </w:rPr>
                <w:delText>CA_n66A_n261I</w:delText>
              </w:r>
            </w:del>
          </w:p>
          <w:p w14:paraId="2ACBD4D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FE642"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3F2162BE"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ED5FB0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0BF383"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14ED7EB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6E89A2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6FE4A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2A929"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2407E5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F3B670F" w14:textId="77777777" w:rsidR="006C7FA3" w:rsidRPr="00642518" w:rsidRDefault="006C7FA3" w:rsidP="00E4714D">
            <w:pPr>
              <w:keepNext/>
              <w:keepLines/>
              <w:spacing w:after="0"/>
              <w:jc w:val="center"/>
              <w:rPr>
                <w:rFonts w:ascii="Arial" w:hAnsi="Arial"/>
                <w:sz w:val="18"/>
              </w:rPr>
            </w:pPr>
          </w:p>
        </w:tc>
      </w:tr>
      <w:tr w:rsidR="006C7FA3" w:rsidRPr="00642518" w14:paraId="543FD85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624261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D7711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9721D"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3BB3AC"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F68D853" w14:textId="77777777" w:rsidR="006C7FA3" w:rsidRPr="00642518" w:rsidRDefault="006C7FA3" w:rsidP="00E4714D">
            <w:pPr>
              <w:keepNext/>
              <w:keepLines/>
              <w:spacing w:after="0"/>
              <w:jc w:val="center"/>
              <w:rPr>
                <w:rFonts w:ascii="Arial" w:hAnsi="Arial"/>
                <w:sz w:val="18"/>
              </w:rPr>
            </w:pPr>
          </w:p>
        </w:tc>
      </w:tr>
      <w:tr w:rsidR="006C7FA3" w:rsidRPr="00642518" w14:paraId="2ACBE7F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5A986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95A6B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29D1FC"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5699506"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E86F759" w14:textId="77777777" w:rsidR="006C7FA3" w:rsidRPr="00642518" w:rsidRDefault="006C7FA3" w:rsidP="00E4714D">
            <w:pPr>
              <w:keepNext/>
              <w:keepLines/>
              <w:spacing w:after="0"/>
              <w:jc w:val="center"/>
              <w:rPr>
                <w:rFonts w:ascii="Arial" w:hAnsi="Arial"/>
                <w:sz w:val="18"/>
              </w:rPr>
            </w:pPr>
          </w:p>
        </w:tc>
      </w:tr>
      <w:tr w:rsidR="006C7FA3" w:rsidRPr="00642518" w14:paraId="6522DB2B"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8E2E37" w14:textId="77777777" w:rsidR="006C7FA3" w:rsidRPr="00642518" w:rsidRDefault="006C7FA3" w:rsidP="00E4714D">
            <w:pPr>
              <w:keepNext/>
              <w:keepLines/>
              <w:spacing w:after="0"/>
              <w:jc w:val="center"/>
              <w:rPr>
                <w:rFonts w:ascii="Arial" w:hAnsi="Arial"/>
                <w:sz w:val="18"/>
              </w:rPr>
            </w:pPr>
            <w:r w:rsidRPr="00875000">
              <w:rPr>
                <w:rFonts w:ascii="Arial" w:hAnsi="Arial"/>
                <w:sz w:val="18"/>
              </w:rPr>
              <w:lastRenderedPageBreak/>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488FE51F" w14:textId="6F786F53" w:rsidR="006C7FA3" w:rsidRDefault="006C7FA3" w:rsidP="00E4714D">
            <w:pPr>
              <w:keepNext/>
              <w:keepLines/>
              <w:spacing w:after="0"/>
              <w:jc w:val="center"/>
              <w:rPr>
                <w:rFonts w:ascii="Arial" w:hAnsi="Arial"/>
                <w:sz w:val="18"/>
              </w:rPr>
            </w:pPr>
            <w:r w:rsidRPr="003F20A6">
              <w:rPr>
                <w:rFonts w:ascii="Arial" w:hAnsi="Arial"/>
                <w:sz w:val="18"/>
              </w:rPr>
              <w:t>CA_n5A_n261A</w:t>
            </w:r>
            <w:ins w:id="3221" w:author="ZTE-Ma Zhifeng" w:date="2023-05-08T14:14:00Z">
              <w:r w:rsidR="00F51F87">
                <w:rPr>
                  <w:rFonts w:ascii="Arial" w:hAnsi="Arial" w:cs="Arial"/>
                  <w:sz w:val="18"/>
                  <w:szCs w:val="18"/>
                </w:rPr>
                <w:t>/G/H/I</w:t>
              </w:r>
            </w:ins>
          </w:p>
          <w:p w14:paraId="5355BAE4" w14:textId="7A53AAA0"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222" w:author="ZTE-Ma Zhifeng" w:date="2023-05-08T14:14:00Z">
              <w:r w:rsidR="00F51F87">
                <w:rPr>
                  <w:rFonts w:ascii="Arial" w:hAnsi="Arial" w:cs="Arial"/>
                  <w:sz w:val="18"/>
                  <w:szCs w:val="18"/>
                </w:rPr>
                <w:t>/G/H/I</w:t>
              </w:r>
            </w:ins>
          </w:p>
          <w:p w14:paraId="1AEF947F" w14:textId="19F67E5A" w:rsidR="006C7FA3" w:rsidRPr="003F20A6" w:rsidDel="00F51F87" w:rsidRDefault="006C7FA3" w:rsidP="00F51F87">
            <w:pPr>
              <w:keepNext/>
              <w:keepLines/>
              <w:spacing w:after="0"/>
              <w:jc w:val="center"/>
              <w:rPr>
                <w:del w:id="3223" w:author="ZTE-Ma Zhifeng" w:date="2023-05-08T14:14:00Z"/>
                <w:rFonts w:ascii="Arial" w:hAnsi="Arial"/>
                <w:sz w:val="18"/>
              </w:rPr>
            </w:pPr>
            <w:r w:rsidRPr="003F20A6">
              <w:rPr>
                <w:rFonts w:ascii="Arial" w:hAnsi="Arial"/>
                <w:sz w:val="18"/>
              </w:rPr>
              <w:t>CA_n66A_n261A</w:t>
            </w:r>
            <w:ins w:id="3224" w:author="ZTE-Ma Zhifeng" w:date="2023-05-08T14:14:00Z">
              <w:r w:rsidR="00F51F87">
                <w:rPr>
                  <w:rFonts w:ascii="Arial" w:hAnsi="Arial" w:cs="Arial"/>
                  <w:sz w:val="18"/>
                  <w:szCs w:val="18"/>
                </w:rPr>
                <w:t>/G/H/I</w:t>
              </w:r>
            </w:ins>
          </w:p>
          <w:p w14:paraId="7420938A" w14:textId="39706330" w:rsidR="006C7FA3" w:rsidDel="00F51F87" w:rsidRDefault="006C7FA3" w:rsidP="00594DC6">
            <w:pPr>
              <w:keepNext/>
              <w:keepLines/>
              <w:spacing w:after="0"/>
              <w:jc w:val="center"/>
              <w:rPr>
                <w:del w:id="3225" w:author="ZTE-Ma Zhifeng" w:date="2023-05-08T14:14:00Z"/>
                <w:rFonts w:ascii="Arial" w:hAnsi="Arial"/>
                <w:sz w:val="18"/>
              </w:rPr>
            </w:pPr>
            <w:del w:id="3226" w:author="ZTE-Ma Zhifeng" w:date="2023-05-08T14:14:00Z">
              <w:r w:rsidRPr="003F20A6" w:rsidDel="00F51F87">
                <w:rPr>
                  <w:rFonts w:ascii="Arial" w:hAnsi="Arial"/>
                  <w:sz w:val="18"/>
                </w:rPr>
                <w:delText>CA_n5A_n261G</w:delText>
              </w:r>
            </w:del>
          </w:p>
          <w:p w14:paraId="20C9194F" w14:textId="2799F697" w:rsidR="006C7FA3" w:rsidRPr="003F20A6" w:rsidDel="00F51F87" w:rsidRDefault="006C7FA3" w:rsidP="00BF0539">
            <w:pPr>
              <w:keepNext/>
              <w:keepLines/>
              <w:spacing w:after="0"/>
              <w:jc w:val="center"/>
              <w:rPr>
                <w:del w:id="3227" w:author="ZTE-Ma Zhifeng" w:date="2023-05-08T14:14:00Z"/>
                <w:rFonts w:ascii="Arial" w:hAnsi="Arial"/>
                <w:sz w:val="18"/>
              </w:rPr>
            </w:pPr>
            <w:del w:id="3228" w:author="ZTE-Ma Zhifeng" w:date="2023-05-08T14:14:00Z">
              <w:r w:rsidRPr="003F20A6" w:rsidDel="00F51F87">
                <w:rPr>
                  <w:rFonts w:ascii="Arial" w:hAnsi="Arial"/>
                  <w:sz w:val="18"/>
                </w:rPr>
                <w:delText>CA_n48A_n261G</w:delText>
              </w:r>
            </w:del>
          </w:p>
          <w:p w14:paraId="5DDCAF0F" w14:textId="5895C3A3" w:rsidR="006C7FA3" w:rsidRPr="003F20A6" w:rsidDel="00F51F87" w:rsidRDefault="006C7FA3" w:rsidP="00944FD6">
            <w:pPr>
              <w:keepNext/>
              <w:keepLines/>
              <w:spacing w:after="0"/>
              <w:jc w:val="center"/>
              <w:rPr>
                <w:del w:id="3229" w:author="ZTE-Ma Zhifeng" w:date="2023-05-08T14:14:00Z"/>
                <w:rFonts w:ascii="Arial" w:hAnsi="Arial"/>
                <w:sz w:val="18"/>
              </w:rPr>
            </w:pPr>
            <w:del w:id="3230" w:author="ZTE-Ma Zhifeng" w:date="2023-05-08T14:14:00Z">
              <w:r w:rsidRPr="003F20A6" w:rsidDel="00F51F87">
                <w:rPr>
                  <w:rFonts w:ascii="Arial" w:hAnsi="Arial"/>
                  <w:sz w:val="18"/>
                </w:rPr>
                <w:delText>CA_n66A_n261G</w:delText>
              </w:r>
            </w:del>
          </w:p>
          <w:p w14:paraId="7634B799" w14:textId="76577E19" w:rsidR="006C7FA3" w:rsidDel="00F51F87" w:rsidRDefault="006C7FA3" w:rsidP="00944FD6">
            <w:pPr>
              <w:keepNext/>
              <w:keepLines/>
              <w:spacing w:after="0"/>
              <w:jc w:val="center"/>
              <w:rPr>
                <w:del w:id="3231" w:author="ZTE-Ma Zhifeng" w:date="2023-05-08T14:14:00Z"/>
                <w:rFonts w:ascii="Arial" w:hAnsi="Arial"/>
                <w:sz w:val="18"/>
              </w:rPr>
            </w:pPr>
            <w:del w:id="3232" w:author="ZTE-Ma Zhifeng" w:date="2023-05-08T14:14:00Z">
              <w:r w:rsidRPr="003F20A6" w:rsidDel="00F51F87">
                <w:rPr>
                  <w:rFonts w:ascii="Arial" w:hAnsi="Arial"/>
                  <w:sz w:val="18"/>
                </w:rPr>
                <w:delText>CA_n5A_n261H</w:delText>
              </w:r>
            </w:del>
          </w:p>
          <w:p w14:paraId="5F747106" w14:textId="158D6F55" w:rsidR="006C7FA3" w:rsidRPr="003F20A6" w:rsidDel="00F51F87" w:rsidRDefault="006C7FA3" w:rsidP="008B246B">
            <w:pPr>
              <w:keepNext/>
              <w:keepLines/>
              <w:spacing w:after="0"/>
              <w:jc w:val="center"/>
              <w:rPr>
                <w:del w:id="3233" w:author="ZTE-Ma Zhifeng" w:date="2023-05-08T14:14:00Z"/>
                <w:rFonts w:ascii="Arial" w:hAnsi="Arial"/>
                <w:sz w:val="18"/>
              </w:rPr>
            </w:pPr>
            <w:del w:id="3234" w:author="ZTE-Ma Zhifeng" w:date="2023-05-08T14:14:00Z">
              <w:r w:rsidRPr="003F20A6" w:rsidDel="00F51F87">
                <w:rPr>
                  <w:rFonts w:ascii="Arial" w:hAnsi="Arial"/>
                  <w:sz w:val="18"/>
                </w:rPr>
                <w:delText>CA_n48A_n261H</w:delText>
              </w:r>
            </w:del>
          </w:p>
          <w:p w14:paraId="1120EA8B" w14:textId="6DF4D93B" w:rsidR="006C7FA3" w:rsidRPr="003F20A6" w:rsidDel="00F51F87" w:rsidRDefault="006C7FA3" w:rsidP="006C7888">
            <w:pPr>
              <w:keepNext/>
              <w:keepLines/>
              <w:spacing w:after="0"/>
              <w:jc w:val="center"/>
              <w:rPr>
                <w:del w:id="3235" w:author="ZTE-Ma Zhifeng" w:date="2023-05-08T14:14:00Z"/>
                <w:rFonts w:ascii="Arial" w:hAnsi="Arial"/>
                <w:sz w:val="18"/>
              </w:rPr>
            </w:pPr>
            <w:del w:id="3236" w:author="ZTE-Ma Zhifeng" w:date="2023-05-08T14:14:00Z">
              <w:r w:rsidRPr="003F20A6" w:rsidDel="00F51F87">
                <w:rPr>
                  <w:rFonts w:ascii="Arial" w:hAnsi="Arial"/>
                  <w:sz w:val="18"/>
                </w:rPr>
                <w:delText>CA_n66A_n261H</w:delText>
              </w:r>
            </w:del>
          </w:p>
          <w:p w14:paraId="36D29789" w14:textId="2F71E68C" w:rsidR="006C7FA3" w:rsidDel="00F51F87" w:rsidRDefault="006C7FA3">
            <w:pPr>
              <w:keepNext/>
              <w:keepLines/>
              <w:spacing w:after="0"/>
              <w:jc w:val="center"/>
              <w:rPr>
                <w:del w:id="3237" w:author="ZTE-Ma Zhifeng" w:date="2023-05-08T14:14:00Z"/>
                <w:rFonts w:ascii="Arial" w:hAnsi="Arial"/>
                <w:sz w:val="18"/>
              </w:rPr>
            </w:pPr>
            <w:del w:id="3238" w:author="ZTE-Ma Zhifeng" w:date="2023-05-08T14:14:00Z">
              <w:r w:rsidRPr="003F20A6" w:rsidDel="00F51F87">
                <w:rPr>
                  <w:rFonts w:ascii="Arial" w:hAnsi="Arial"/>
                  <w:sz w:val="18"/>
                </w:rPr>
                <w:delText>CA_n5A_n261I</w:delText>
              </w:r>
            </w:del>
          </w:p>
          <w:p w14:paraId="480C2FB9" w14:textId="3FA65F54" w:rsidR="006C7FA3" w:rsidRPr="003F20A6" w:rsidDel="00F51F87" w:rsidRDefault="006C7FA3">
            <w:pPr>
              <w:keepNext/>
              <w:keepLines/>
              <w:spacing w:after="0"/>
              <w:jc w:val="center"/>
              <w:rPr>
                <w:del w:id="3239" w:author="ZTE-Ma Zhifeng" w:date="2023-05-08T14:14:00Z"/>
                <w:rFonts w:ascii="Arial" w:hAnsi="Arial"/>
                <w:sz w:val="18"/>
              </w:rPr>
            </w:pPr>
            <w:del w:id="3240" w:author="ZTE-Ma Zhifeng" w:date="2023-05-08T14:14:00Z">
              <w:r w:rsidRPr="003F20A6" w:rsidDel="00F51F87">
                <w:rPr>
                  <w:rFonts w:ascii="Arial" w:hAnsi="Arial"/>
                  <w:sz w:val="18"/>
                </w:rPr>
                <w:delText>CA_n48A_n261I</w:delText>
              </w:r>
            </w:del>
          </w:p>
          <w:p w14:paraId="168F9497" w14:textId="6CA3E484" w:rsidR="006C7FA3" w:rsidRPr="003F20A6" w:rsidRDefault="006C7FA3">
            <w:pPr>
              <w:keepNext/>
              <w:keepLines/>
              <w:spacing w:after="0"/>
              <w:jc w:val="center"/>
              <w:rPr>
                <w:rFonts w:ascii="Arial" w:hAnsi="Arial"/>
                <w:sz w:val="18"/>
              </w:rPr>
            </w:pPr>
            <w:del w:id="3241" w:author="ZTE-Ma Zhifeng" w:date="2023-05-08T14:14:00Z">
              <w:r w:rsidRPr="003F20A6" w:rsidDel="00F51F87">
                <w:rPr>
                  <w:rFonts w:ascii="Arial" w:hAnsi="Arial"/>
                  <w:sz w:val="18"/>
                </w:rPr>
                <w:delText>CA_n66A_n261I</w:delText>
              </w:r>
            </w:del>
          </w:p>
          <w:p w14:paraId="1D442A2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267C5"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6C23DA96"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685AD8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5E9910"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3BD1C9F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53EF11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B3CB7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921C81"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65C4D25"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E083479" w14:textId="77777777" w:rsidR="006C7FA3" w:rsidRPr="00642518" w:rsidRDefault="006C7FA3" w:rsidP="00E4714D">
            <w:pPr>
              <w:keepNext/>
              <w:keepLines/>
              <w:spacing w:after="0"/>
              <w:jc w:val="center"/>
              <w:rPr>
                <w:rFonts w:ascii="Arial" w:hAnsi="Arial"/>
                <w:sz w:val="18"/>
              </w:rPr>
            </w:pPr>
          </w:p>
        </w:tc>
      </w:tr>
      <w:tr w:rsidR="006C7FA3" w:rsidRPr="00642518" w14:paraId="7C25D69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A3EEC69"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0081D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82CFBB"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68079B"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7F8BADF" w14:textId="77777777" w:rsidR="006C7FA3" w:rsidRPr="00642518" w:rsidRDefault="006C7FA3" w:rsidP="00E4714D">
            <w:pPr>
              <w:keepNext/>
              <w:keepLines/>
              <w:spacing w:after="0"/>
              <w:jc w:val="center"/>
              <w:rPr>
                <w:rFonts w:ascii="Arial" w:hAnsi="Arial"/>
                <w:sz w:val="18"/>
              </w:rPr>
            </w:pPr>
          </w:p>
        </w:tc>
      </w:tr>
      <w:tr w:rsidR="006C7FA3" w:rsidRPr="00642518" w14:paraId="7A2D32B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A79B4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FBF27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90AD20"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4E5076"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22719350" w14:textId="77777777" w:rsidR="006C7FA3" w:rsidRPr="00642518" w:rsidRDefault="006C7FA3" w:rsidP="00E4714D">
            <w:pPr>
              <w:keepNext/>
              <w:keepLines/>
              <w:spacing w:after="0"/>
              <w:jc w:val="center"/>
              <w:rPr>
                <w:rFonts w:ascii="Arial" w:hAnsi="Arial"/>
                <w:sz w:val="18"/>
              </w:rPr>
            </w:pPr>
          </w:p>
        </w:tc>
      </w:tr>
      <w:tr w:rsidR="006C7FA3" w:rsidRPr="00642518" w14:paraId="6C993E68"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004BDC"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2D6B109D" w14:textId="66829556" w:rsidR="006C7FA3" w:rsidRDefault="006C7FA3" w:rsidP="00E4714D">
            <w:pPr>
              <w:keepNext/>
              <w:keepLines/>
              <w:spacing w:after="0"/>
              <w:jc w:val="center"/>
              <w:rPr>
                <w:rFonts w:ascii="Arial" w:hAnsi="Arial"/>
                <w:sz w:val="18"/>
              </w:rPr>
            </w:pPr>
            <w:r w:rsidRPr="003F20A6">
              <w:rPr>
                <w:rFonts w:ascii="Arial" w:hAnsi="Arial"/>
                <w:sz w:val="18"/>
              </w:rPr>
              <w:t>CA_n5A_n261A</w:t>
            </w:r>
            <w:ins w:id="3242" w:author="ZTE-Ma Zhifeng" w:date="2023-05-08T14:14:00Z">
              <w:r w:rsidR="00F51F87">
                <w:rPr>
                  <w:rFonts w:ascii="Arial" w:hAnsi="Arial" w:cs="Arial"/>
                  <w:sz w:val="18"/>
                  <w:szCs w:val="18"/>
                </w:rPr>
                <w:t>/G/H/I</w:t>
              </w:r>
            </w:ins>
          </w:p>
          <w:p w14:paraId="7F691AC4" w14:textId="3AA7E7F9"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243" w:author="ZTE-Ma Zhifeng" w:date="2023-05-08T14:14:00Z">
              <w:r w:rsidR="00F51F87">
                <w:rPr>
                  <w:rFonts w:ascii="Arial" w:hAnsi="Arial" w:cs="Arial"/>
                  <w:sz w:val="18"/>
                  <w:szCs w:val="18"/>
                </w:rPr>
                <w:t>/G/H/I</w:t>
              </w:r>
            </w:ins>
          </w:p>
          <w:p w14:paraId="7E34D932" w14:textId="499105EE" w:rsidR="006C7FA3" w:rsidRPr="003F20A6" w:rsidDel="00F51F87" w:rsidRDefault="006C7FA3" w:rsidP="00F51F87">
            <w:pPr>
              <w:keepNext/>
              <w:keepLines/>
              <w:spacing w:after="0"/>
              <w:jc w:val="center"/>
              <w:rPr>
                <w:del w:id="3244" w:author="ZTE-Ma Zhifeng" w:date="2023-05-08T14:14:00Z"/>
                <w:rFonts w:ascii="Arial" w:hAnsi="Arial"/>
                <w:sz w:val="18"/>
              </w:rPr>
            </w:pPr>
            <w:r w:rsidRPr="003F20A6">
              <w:rPr>
                <w:rFonts w:ascii="Arial" w:hAnsi="Arial"/>
                <w:sz w:val="18"/>
              </w:rPr>
              <w:t>CA_n66A_n261A</w:t>
            </w:r>
            <w:ins w:id="3245" w:author="ZTE-Ma Zhifeng" w:date="2023-05-08T14:14:00Z">
              <w:r w:rsidR="00F51F87">
                <w:rPr>
                  <w:rFonts w:ascii="Arial" w:hAnsi="Arial" w:cs="Arial"/>
                  <w:sz w:val="18"/>
                  <w:szCs w:val="18"/>
                </w:rPr>
                <w:t>/G/H/I</w:t>
              </w:r>
            </w:ins>
          </w:p>
          <w:p w14:paraId="4C7D4714" w14:textId="3DCA1D8D" w:rsidR="006C7FA3" w:rsidDel="00F51F87" w:rsidRDefault="006C7FA3" w:rsidP="00594DC6">
            <w:pPr>
              <w:keepNext/>
              <w:keepLines/>
              <w:spacing w:after="0"/>
              <w:jc w:val="center"/>
              <w:rPr>
                <w:del w:id="3246" w:author="ZTE-Ma Zhifeng" w:date="2023-05-08T14:14:00Z"/>
                <w:rFonts w:ascii="Arial" w:hAnsi="Arial"/>
                <w:sz w:val="18"/>
              </w:rPr>
            </w:pPr>
            <w:del w:id="3247" w:author="ZTE-Ma Zhifeng" w:date="2023-05-08T14:14:00Z">
              <w:r w:rsidRPr="003F20A6" w:rsidDel="00F51F87">
                <w:rPr>
                  <w:rFonts w:ascii="Arial" w:hAnsi="Arial"/>
                  <w:sz w:val="18"/>
                </w:rPr>
                <w:delText>CA_n5A_n261G</w:delText>
              </w:r>
            </w:del>
          </w:p>
          <w:p w14:paraId="7D1CA41A" w14:textId="0DDC7A19" w:rsidR="006C7FA3" w:rsidRPr="003F20A6" w:rsidDel="00F51F87" w:rsidRDefault="006C7FA3" w:rsidP="00BF0539">
            <w:pPr>
              <w:keepNext/>
              <w:keepLines/>
              <w:spacing w:after="0"/>
              <w:jc w:val="center"/>
              <w:rPr>
                <w:del w:id="3248" w:author="ZTE-Ma Zhifeng" w:date="2023-05-08T14:14:00Z"/>
                <w:rFonts w:ascii="Arial" w:hAnsi="Arial"/>
                <w:sz w:val="18"/>
              </w:rPr>
            </w:pPr>
            <w:del w:id="3249" w:author="ZTE-Ma Zhifeng" w:date="2023-05-08T14:14:00Z">
              <w:r w:rsidRPr="003F20A6" w:rsidDel="00F51F87">
                <w:rPr>
                  <w:rFonts w:ascii="Arial" w:hAnsi="Arial"/>
                  <w:sz w:val="18"/>
                </w:rPr>
                <w:delText>CA_n48A_n261G</w:delText>
              </w:r>
            </w:del>
          </w:p>
          <w:p w14:paraId="4ED0717B" w14:textId="5E44DCAF" w:rsidR="006C7FA3" w:rsidRPr="003F20A6" w:rsidDel="00F51F87" w:rsidRDefault="006C7FA3" w:rsidP="00944FD6">
            <w:pPr>
              <w:keepNext/>
              <w:keepLines/>
              <w:spacing w:after="0"/>
              <w:jc w:val="center"/>
              <w:rPr>
                <w:del w:id="3250" w:author="ZTE-Ma Zhifeng" w:date="2023-05-08T14:14:00Z"/>
                <w:rFonts w:ascii="Arial" w:hAnsi="Arial"/>
                <w:sz w:val="18"/>
              </w:rPr>
            </w:pPr>
            <w:del w:id="3251" w:author="ZTE-Ma Zhifeng" w:date="2023-05-08T14:14:00Z">
              <w:r w:rsidRPr="003F20A6" w:rsidDel="00F51F87">
                <w:rPr>
                  <w:rFonts w:ascii="Arial" w:hAnsi="Arial"/>
                  <w:sz w:val="18"/>
                </w:rPr>
                <w:delText>CA_n66A_n261G</w:delText>
              </w:r>
            </w:del>
          </w:p>
          <w:p w14:paraId="2D9E5539" w14:textId="4532A4F2" w:rsidR="006C7FA3" w:rsidDel="00F51F87" w:rsidRDefault="006C7FA3" w:rsidP="00944FD6">
            <w:pPr>
              <w:keepNext/>
              <w:keepLines/>
              <w:spacing w:after="0"/>
              <w:jc w:val="center"/>
              <w:rPr>
                <w:del w:id="3252" w:author="ZTE-Ma Zhifeng" w:date="2023-05-08T14:14:00Z"/>
                <w:rFonts w:ascii="Arial" w:hAnsi="Arial"/>
                <w:sz w:val="18"/>
              </w:rPr>
            </w:pPr>
            <w:del w:id="3253" w:author="ZTE-Ma Zhifeng" w:date="2023-05-08T14:14:00Z">
              <w:r w:rsidRPr="003F20A6" w:rsidDel="00F51F87">
                <w:rPr>
                  <w:rFonts w:ascii="Arial" w:hAnsi="Arial"/>
                  <w:sz w:val="18"/>
                </w:rPr>
                <w:delText>CA_n5A_n261H</w:delText>
              </w:r>
            </w:del>
          </w:p>
          <w:p w14:paraId="2E3847DF" w14:textId="42EEABAF" w:rsidR="006C7FA3" w:rsidRPr="003F20A6" w:rsidDel="00F51F87" w:rsidRDefault="006C7FA3" w:rsidP="008B246B">
            <w:pPr>
              <w:keepNext/>
              <w:keepLines/>
              <w:spacing w:after="0"/>
              <w:jc w:val="center"/>
              <w:rPr>
                <w:del w:id="3254" w:author="ZTE-Ma Zhifeng" w:date="2023-05-08T14:14:00Z"/>
                <w:rFonts w:ascii="Arial" w:hAnsi="Arial"/>
                <w:sz w:val="18"/>
              </w:rPr>
            </w:pPr>
            <w:del w:id="3255" w:author="ZTE-Ma Zhifeng" w:date="2023-05-08T14:14:00Z">
              <w:r w:rsidRPr="003F20A6" w:rsidDel="00F51F87">
                <w:rPr>
                  <w:rFonts w:ascii="Arial" w:hAnsi="Arial"/>
                  <w:sz w:val="18"/>
                </w:rPr>
                <w:delText>CA_n48A_n261H</w:delText>
              </w:r>
            </w:del>
          </w:p>
          <w:p w14:paraId="4029F986" w14:textId="593D3542" w:rsidR="006C7FA3" w:rsidRPr="003F20A6" w:rsidDel="00F51F87" w:rsidRDefault="006C7FA3" w:rsidP="006C7888">
            <w:pPr>
              <w:keepNext/>
              <w:keepLines/>
              <w:spacing w:after="0"/>
              <w:jc w:val="center"/>
              <w:rPr>
                <w:del w:id="3256" w:author="ZTE-Ma Zhifeng" w:date="2023-05-08T14:14:00Z"/>
                <w:rFonts w:ascii="Arial" w:hAnsi="Arial"/>
                <w:sz w:val="18"/>
              </w:rPr>
            </w:pPr>
            <w:del w:id="3257" w:author="ZTE-Ma Zhifeng" w:date="2023-05-08T14:14:00Z">
              <w:r w:rsidRPr="003F20A6" w:rsidDel="00F51F87">
                <w:rPr>
                  <w:rFonts w:ascii="Arial" w:hAnsi="Arial"/>
                  <w:sz w:val="18"/>
                </w:rPr>
                <w:delText>CA_n66A_n261H</w:delText>
              </w:r>
            </w:del>
          </w:p>
          <w:p w14:paraId="25565669" w14:textId="22A31BF3" w:rsidR="006C7FA3" w:rsidDel="00F51F87" w:rsidRDefault="006C7FA3">
            <w:pPr>
              <w:keepNext/>
              <w:keepLines/>
              <w:spacing w:after="0"/>
              <w:jc w:val="center"/>
              <w:rPr>
                <w:del w:id="3258" w:author="ZTE-Ma Zhifeng" w:date="2023-05-08T14:14:00Z"/>
                <w:rFonts w:ascii="Arial" w:hAnsi="Arial"/>
                <w:sz w:val="18"/>
              </w:rPr>
            </w:pPr>
            <w:del w:id="3259" w:author="ZTE-Ma Zhifeng" w:date="2023-05-08T14:14:00Z">
              <w:r w:rsidRPr="003F20A6" w:rsidDel="00F51F87">
                <w:rPr>
                  <w:rFonts w:ascii="Arial" w:hAnsi="Arial"/>
                  <w:sz w:val="18"/>
                </w:rPr>
                <w:delText>CA_n5A_n261I</w:delText>
              </w:r>
            </w:del>
          </w:p>
          <w:p w14:paraId="7C3DAD9E" w14:textId="6673EF60" w:rsidR="006C7FA3" w:rsidRPr="003F20A6" w:rsidDel="00F51F87" w:rsidRDefault="006C7FA3">
            <w:pPr>
              <w:keepNext/>
              <w:keepLines/>
              <w:spacing w:after="0"/>
              <w:jc w:val="center"/>
              <w:rPr>
                <w:del w:id="3260" w:author="ZTE-Ma Zhifeng" w:date="2023-05-08T14:14:00Z"/>
                <w:rFonts w:ascii="Arial" w:hAnsi="Arial"/>
                <w:sz w:val="18"/>
              </w:rPr>
            </w:pPr>
            <w:del w:id="3261" w:author="ZTE-Ma Zhifeng" w:date="2023-05-08T14:14:00Z">
              <w:r w:rsidRPr="003F20A6" w:rsidDel="00F51F87">
                <w:rPr>
                  <w:rFonts w:ascii="Arial" w:hAnsi="Arial"/>
                  <w:sz w:val="18"/>
                </w:rPr>
                <w:delText>CA_n48A_n261I</w:delText>
              </w:r>
            </w:del>
          </w:p>
          <w:p w14:paraId="653A7E6E" w14:textId="08B31543" w:rsidR="006C7FA3" w:rsidRPr="003F20A6" w:rsidRDefault="006C7FA3">
            <w:pPr>
              <w:keepNext/>
              <w:keepLines/>
              <w:spacing w:after="0"/>
              <w:jc w:val="center"/>
              <w:rPr>
                <w:rFonts w:ascii="Arial" w:hAnsi="Arial"/>
                <w:sz w:val="18"/>
              </w:rPr>
            </w:pPr>
            <w:del w:id="3262" w:author="ZTE-Ma Zhifeng" w:date="2023-05-08T14:14:00Z">
              <w:r w:rsidRPr="003F20A6" w:rsidDel="00F51F87">
                <w:rPr>
                  <w:rFonts w:ascii="Arial" w:hAnsi="Arial"/>
                  <w:sz w:val="18"/>
                </w:rPr>
                <w:delText>CA_n66A_n261I</w:delText>
              </w:r>
            </w:del>
          </w:p>
          <w:p w14:paraId="101141D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89773"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2776DA4A"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5A1159D"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FC6E703"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7A72592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DFC1BE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C7847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2E796"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BEB2B1B"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E15478" w14:textId="77777777" w:rsidR="006C7FA3" w:rsidRPr="00642518" w:rsidRDefault="006C7FA3" w:rsidP="00E4714D">
            <w:pPr>
              <w:keepNext/>
              <w:keepLines/>
              <w:spacing w:after="0"/>
              <w:jc w:val="center"/>
              <w:rPr>
                <w:rFonts w:ascii="Arial" w:hAnsi="Arial"/>
                <w:sz w:val="18"/>
              </w:rPr>
            </w:pPr>
          </w:p>
        </w:tc>
      </w:tr>
      <w:tr w:rsidR="006C7FA3" w:rsidRPr="00642518" w14:paraId="1544821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FD2498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5B109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9931B2"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91471A0"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057D9A0" w14:textId="77777777" w:rsidR="006C7FA3" w:rsidRPr="00642518" w:rsidRDefault="006C7FA3" w:rsidP="00E4714D">
            <w:pPr>
              <w:keepNext/>
              <w:keepLines/>
              <w:spacing w:after="0"/>
              <w:jc w:val="center"/>
              <w:rPr>
                <w:rFonts w:ascii="Arial" w:hAnsi="Arial"/>
                <w:sz w:val="18"/>
              </w:rPr>
            </w:pPr>
          </w:p>
        </w:tc>
      </w:tr>
      <w:tr w:rsidR="006C7FA3" w:rsidRPr="00642518" w14:paraId="451845F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3F008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03E48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63E732"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FA90F37"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43B9AC6A" w14:textId="77777777" w:rsidR="006C7FA3" w:rsidRPr="00642518" w:rsidRDefault="006C7FA3" w:rsidP="00E4714D">
            <w:pPr>
              <w:keepNext/>
              <w:keepLines/>
              <w:spacing w:after="0"/>
              <w:jc w:val="center"/>
              <w:rPr>
                <w:rFonts w:ascii="Arial" w:hAnsi="Arial"/>
                <w:sz w:val="18"/>
              </w:rPr>
            </w:pPr>
          </w:p>
        </w:tc>
      </w:tr>
      <w:tr w:rsidR="006C7FA3" w:rsidRPr="00642518" w14:paraId="2EECC1D8"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41A877" w14:textId="77777777" w:rsidR="006C7FA3" w:rsidRPr="00642518" w:rsidRDefault="006C7FA3" w:rsidP="00E4714D">
            <w:pPr>
              <w:keepNext/>
              <w:keepLines/>
              <w:spacing w:after="0"/>
              <w:jc w:val="center"/>
              <w:rPr>
                <w:rFonts w:ascii="Arial" w:hAnsi="Arial"/>
                <w:sz w:val="18"/>
              </w:rPr>
            </w:pPr>
            <w:r w:rsidRPr="00875000">
              <w:rPr>
                <w:rFonts w:ascii="Arial" w:hAnsi="Arial"/>
                <w:sz w:val="18"/>
              </w:rPr>
              <w:lastRenderedPageBreak/>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24E8C7DB" w14:textId="59436795" w:rsidR="006C7FA3" w:rsidRDefault="006C7FA3" w:rsidP="00E4714D">
            <w:pPr>
              <w:keepNext/>
              <w:keepLines/>
              <w:spacing w:after="0"/>
              <w:jc w:val="center"/>
              <w:rPr>
                <w:rFonts w:ascii="Arial" w:hAnsi="Arial"/>
                <w:sz w:val="18"/>
              </w:rPr>
            </w:pPr>
            <w:r w:rsidRPr="003F20A6">
              <w:rPr>
                <w:rFonts w:ascii="Arial" w:hAnsi="Arial"/>
                <w:sz w:val="18"/>
              </w:rPr>
              <w:t>CA_n5A_n261A</w:t>
            </w:r>
            <w:ins w:id="3263" w:author="ZTE-Ma Zhifeng" w:date="2023-05-08T14:15:00Z">
              <w:r w:rsidR="00F51F87">
                <w:rPr>
                  <w:rFonts w:ascii="Arial" w:hAnsi="Arial" w:cs="Arial"/>
                  <w:sz w:val="18"/>
                  <w:szCs w:val="18"/>
                </w:rPr>
                <w:t>/G/H/I</w:t>
              </w:r>
            </w:ins>
          </w:p>
          <w:p w14:paraId="1147E23F" w14:textId="09E99A78"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264" w:author="ZTE-Ma Zhifeng" w:date="2023-05-08T14:15:00Z">
              <w:r w:rsidR="00F51F87">
                <w:rPr>
                  <w:rFonts w:ascii="Arial" w:hAnsi="Arial" w:cs="Arial"/>
                  <w:sz w:val="18"/>
                  <w:szCs w:val="18"/>
                </w:rPr>
                <w:t>/G/H/I</w:t>
              </w:r>
            </w:ins>
          </w:p>
          <w:p w14:paraId="0DBF3B85" w14:textId="2AB50568" w:rsidR="006C7FA3" w:rsidRPr="003F20A6" w:rsidDel="00F51F87" w:rsidRDefault="006C7FA3" w:rsidP="00F51F87">
            <w:pPr>
              <w:keepNext/>
              <w:keepLines/>
              <w:spacing w:after="0"/>
              <w:jc w:val="center"/>
              <w:rPr>
                <w:del w:id="3265" w:author="ZTE-Ma Zhifeng" w:date="2023-05-08T14:15:00Z"/>
                <w:rFonts w:ascii="Arial" w:hAnsi="Arial"/>
                <w:sz w:val="18"/>
              </w:rPr>
            </w:pPr>
            <w:r w:rsidRPr="003F20A6">
              <w:rPr>
                <w:rFonts w:ascii="Arial" w:hAnsi="Arial"/>
                <w:sz w:val="18"/>
              </w:rPr>
              <w:t>CA_n66A_n261A</w:t>
            </w:r>
            <w:ins w:id="3266" w:author="ZTE-Ma Zhifeng" w:date="2023-05-08T14:15:00Z">
              <w:r w:rsidR="00F51F87">
                <w:rPr>
                  <w:rFonts w:ascii="Arial" w:hAnsi="Arial" w:cs="Arial"/>
                  <w:sz w:val="18"/>
                  <w:szCs w:val="18"/>
                </w:rPr>
                <w:t>/G/H/I</w:t>
              </w:r>
            </w:ins>
          </w:p>
          <w:p w14:paraId="7C5B0C5E" w14:textId="1426CC8D" w:rsidR="006C7FA3" w:rsidDel="00F51F87" w:rsidRDefault="006C7FA3" w:rsidP="00594DC6">
            <w:pPr>
              <w:keepNext/>
              <w:keepLines/>
              <w:spacing w:after="0"/>
              <w:jc w:val="center"/>
              <w:rPr>
                <w:del w:id="3267" w:author="ZTE-Ma Zhifeng" w:date="2023-05-08T14:15:00Z"/>
                <w:rFonts w:ascii="Arial" w:hAnsi="Arial"/>
                <w:sz w:val="18"/>
              </w:rPr>
            </w:pPr>
            <w:del w:id="3268" w:author="ZTE-Ma Zhifeng" w:date="2023-05-08T14:15:00Z">
              <w:r w:rsidRPr="003F20A6" w:rsidDel="00F51F87">
                <w:rPr>
                  <w:rFonts w:ascii="Arial" w:hAnsi="Arial"/>
                  <w:sz w:val="18"/>
                </w:rPr>
                <w:delText>CA_n5A_n261G</w:delText>
              </w:r>
            </w:del>
          </w:p>
          <w:p w14:paraId="4BF6750C" w14:textId="2F81ECCE" w:rsidR="006C7FA3" w:rsidRPr="003F20A6" w:rsidDel="00F51F87" w:rsidRDefault="006C7FA3" w:rsidP="00BF0539">
            <w:pPr>
              <w:keepNext/>
              <w:keepLines/>
              <w:spacing w:after="0"/>
              <w:jc w:val="center"/>
              <w:rPr>
                <w:del w:id="3269" w:author="ZTE-Ma Zhifeng" w:date="2023-05-08T14:15:00Z"/>
                <w:rFonts w:ascii="Arial" w:hAnsi="Arial"/>
                <w:sz w:val="18"/>
              </w:rPr>
            </w:pPr>
            <w:del w:id="3270" w:author="ZTE-Ma Zhifeng" w:date="2023-05-08T14:15:00Z">
              <w:r w:rsidRPr="003F20A6" w:rsidDel="00F51F87">
                <w:rPr>
                  <w:rFonts w:ascii="Arial" w:hAnsi="Arial"/>
                  <w:sz w:val="18"/>
                </w:rPr>
                <w:delText>CA_n48A_n261G</w:delText>
              </w:r>
            </w:del>
          </w:p>
          <w:p w14:paraId="48F533C9" w14:textId="26665B6D" w:rsidR="006C7FA3" w:rsidRPr="003F20A6" w:rsidDel="00F51F87" w:rsidRDefault="006C7FA3" w:rsidP="00944FD6">
            <w:pPr>
              <w:keepNext/>
              <w:keepLines/>
              <w:spacing w:after="0"/>
              <w:jc w:val="center"/>
              <w:rPr>
                <w:del w:id="3271" w:author="ZTE-Ma Zhifeng" w:date="2023-05-08T14:15:00Z"/>
                <w:rFonts w:ascii="Arial" w:hAnsi="Arial"/>
                <w:sz w:val="18"/>
              </w:rPr>
            </w:pPr>
            <w:del w:id="3272" w:author="ZTE-Ma Zhifeng" w:date="2023-05-08T14:15:00Z">
              <w:r w:rsidRPr="003F20A6" w:rsidDel="00F51F87">
                <w:rPr>
                  <w:rFonts w:ascii="Arial" w:hAnsi="Arial"/>
                  <w:sz w:val="18"/>
                </w:rPr>
                <w:delText>CA_n66A_n261G</w:delText>
              </w:r>
            </w:del>
          </w:p>
          <w:p w14:paraId="01D08B7A" w14:textId="63CB7C8D" w:rsidR="006C7FA3" w:rsidDel="00F51F87" w:rsidRDefault="006C7FA3" w:rsidP="00944FD6">
            <w:pPr>
              <w:keepNext/>
              <w:keepLines/>
              <w:spacing w:after="0"/>
              <w:jc w:val="center"/>
              <w:rPr>
                <w:del w:id="3273" w:author="ZTE-Ma Zhifeng" w:date="2023-05-08T14:15:00Z"/>
                <w:rFonts w:ascii="Arial" w:hAnsi="Arial"/>
                <w:sz w:val="18"/>
              </w:rPr>
            </w:pPr>
            <w:del w:id="3274" w:author="ZTE-Ma Zhifeng" w:date="2023-05-08T14:15:00Z">
              <w:r w:rsidRPr="003F20A6" w:rsidDel="00F51F87">
                <w:rPr>
                  <w:rFonts w:ascii="Arial" w:hAnsi="Arial"/>
                  <w:sz w:val="18"/>
                </w:rPr>
                <w:delText>CA_n5A_n261H</w:delText>
              </w:r>
            </w:del>
          </w:p>
          <w:p w14:paraId="3883788D" w14:textId="107616A6" w:rsidR="006C7FA3" w:rsidRPr="003F20A6" w:rsidDel="00F51F87" w:rsidRDefault="006C7FA3" w:rsidP="008B246B">
            <w:pPr>
              <w:keepNext/>
              <w:keepLines/>
              <w:spacing w:after="0"/>
              <w:jc w:val="center"/>
              <w:rPr>
                <w:del w:id="3275" w:author="ZTE-Ma Zhifeng" w:date="2023-05-08T14:15:00Z"/>
                <w:rFonts w:ascii="Arial" w:hAnsi="Arial"/>
                <w:sz w:val="18"/>
              </w:rPr>
            </w:pPr>
            <w:del w:id="3276" w:author="ZTE-Ma Zhifeng" w:date="2023-05-08T14:15:00Z">
              <w:r w:rsidRPr="003F20A6" w:rsidDel="00F51F87">
                <w:rPr>
                  <w:rFonts w:ascii="Arial" w:hAnsi="Arial"/>
                  <w:sz w:val="18"/>
                </w:rPr>
                <w:delText>CA_n48A_n261H</w:delText>
              </w:r>
            </w:del>
          </w:p>
          <w:p w14:paraId="26B479AA" w14:textId="1D4FA796" w:rsidR="006C7FA3" w:rsidRPr="003F20A6" w:rsidDel="00F51F87" w:rsidRDefault="006C7FA3" w:rsidP="006C7888">
            <w:pPr>
              <w:keepNext/>
              <w:keepLines/>
              <w:spacing w:after="0"/>
              <w:jc w:val="center"/>
              <w:rPr>
                <w:del w:id="3277" w:author="ZTE-Ma Zhifeng" w:date="2023-05-08T14:15:00Z"/>
                <w:rFonts w:ascii="Arial" w:hAnsi="Arial"/>
                <w:sz w:val="18"/>
              </w:rPr>
            </w:pPr>
            <w:del w:id="3278" w:author="ZTE-Ma Zhifeng" w:date="2023-05-08T14:15:00Z">
              <w:r w:rsidRPr="003F20A6" w:rsidDel="00F51F87">
                <w:rPr>
                  <w:rFonts w:ascii="Arial" w:hAnsi="Arial"/>
                  <w:sz w:val="18"/>
                </w:rPr>
                <w:delText>CA_n66A_n261H</w:delText>
              </w:r>
            </w:del>
          </w:p>
          <w:p w14:paraId="74AC4153" w14:textId="1E310917" w:rsidR="006C7FA3" w:rsidDel="00F51F87" w:rsidRDefault="006C7FA3">
            <w:pPr>
              <w:keepNext/>
              <w:keepLines/>
              <w:spacing w:after="0"/>
              <w:jc w:val="center"/>
              <w:rPr>
                <w:del w:id="3279" w:author="ZTE-Ma Zhifeng" w:date="2023-05-08T14:15:00Z"/>
                <w:rFonts w:ascii="Arial" w:hAnsi="Arial"/>
                <w:sz w:val="18"/>
              </w:rPr>
            </w:pPr>
            <w:del w:id="3280" w:author="ZTE-Ma Zhifeng" w:date="2023-05-08T14:15:00Z">
              <w:r w:rsidRPr="003F20A6" w:rsidDel="00F51F87">
                <w:rPr>
                  <w:rFonts w:ascii="Arial" w:hAnsi="Arial"/>
                  <w:sz w:val="18"/>
                </w:rPr>
                <w:delText>CA_n5A_n261I</w:delText>
              </w:r>
            </w:del>
          </w:p>
          <w:p w14:paraId="0F5313CD" w14:textId="5A367F83" w:rsidR="006C7FA3" w:rsidRPr="003F20A6" w:rsidDel="00F51F87" w:rsidRDefault="006C7FA3">
            <w:pPr>
              <w:keepNext/>
              <w:keepLines/>
              <w:spacing w:after="0"/>
              <w:jc w:val="center"/>
              <w:rPr>
                <w:del w:id="3281" w:author="ZTE-Ma Zhifeng" w:date="2023-05-08T14:15:00Z"/>
                <w:rFonts w:ascii="Arial" w:hAnsi="Arial"/>
                <w:sz w:val="18"/>
              </w:rPr>
            </w:pPr>
            <w:del w:id="3282" w:author="ZTE-Ma Zhifeng" w:date="2023-05-08T14:15:00Z">
              <w:r w:rsidRPr="003F20A6" w:rsidDel="00F51F87">
                <w:rPr>
                  <w:rFonts w:ascii="Arial" w:hAnsi="Arial"/>
                  <w:sz w:val="18"/>
                </w:rPr>
                <w:delText>CA_n48A_n261I</w:delText>
              </w:r>
            </w:del>
          </w:p>
          <w:p w14:paraId="012B62B0" w14:textId="77C69B5B" w:rsidR="006C7FA3" w:rsidRPr="003F20A6" w:rsidRDefault="006C7FA3">
            <w:pPr>
              <w:keepNext/>
              <w:keepLines/>
              <w:spacing w:after="0"/>
              <w:jc w:val="center"/>
              <w:rPr>
                <w:rFonts w:ascii="Arial" w:hAnsi="Arial"/>
                <w:sz w:val="18"/>
              </w:rPr>
            </w:pPr>
            <w:del w:id="3283" w:author="ZTE-Ma Zhifeng" w:date="2023-05-08T14:15:00Z">
              <w:r w:rsidRPr="003F20A6" w:rsidDel="00F51F87">
                <w:rPr>
                  <w:rFonts w:ascii="Arial" w:hAnsi="Arial"/>
                  <w:sz w:val="18"/>
                </w:rPr>
                <w:delText>CA_n66A_n261I</w:delText>
              </w:r>
            </w:del>
          </w:p>
          <w:p w14:paraId="7875AAC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5F1B5"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2BB6888B"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4A10388"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0113361"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535C2E7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BD5386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E108E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05991"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D18F7F9"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1EE05AA" w14:textId="77777777" w:rsidR="006C7FA3" w:rsidRPr="00642518" w:rsidRDefault="006C7FA3" w:rsidP="00E4714D">
            <w:pPr>
              <w:keepNext/>
              <w:keepLines/>
              <w:spacing w:after="0"/>
              <w:jc w:val="center"/>
              <w:rPr>
                <w:rFonts w:ascii="Arial" w:hAnsi="Arial"/>
                <w:sz w:val="18"/>
              </w:rPr>
            </w:pPr>
          </w:p>
        </w:tc>
      </w:tr>
      <w:tr w:rsidR="006C7FA3" w:rsidRPr="00642518" w14:paraId="4A6E8C3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270424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AAB77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4C3F3E"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7231B97"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8E6699D" w14:textId="77777777" w:rsidR="006C7FA3" w:rsidRPr="00642518" w:rsidRDefault="006C7FA3" w:rsidP="00E4714D">
            <w:pPr>
              <w:keepNext/>
              <w:keepLines/>
              <w:spacing w:after="0"/>
              <w:jc w:val="center"/>
              <w:rPr>
                <w:rFonts w:ascii="Arial" w:hAnsi="Arial"/>
                <w:sz w:val="18"/>
              </w:rPr>
            </w:pPr>
          </w:p>
        </w:tc>
      </w:tr>
      <w:tr w:rsidR="006C7FA3" w:rsidRPr="00642518" w14:paraId="28A7E84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07090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F3327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E37A37"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BD43CF0"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58329C6D" w14:textId="77777777" w:rsidR="006C7FA3" w:rsidRPr="00642518" w:rsidRDefault="006C7FA3" w:rsidP="00E4714D">
            <w:pPr>
              <w:keepNext/>
              <w:keepLines/>
              <w:spacing w:after="0"/>
              <w:jc w:val="center"/>
              <w:rPr>
                <w:rFonts w:ascii="Arial" w:hAnsi="Arial"/>
                <w:sz w:val="18"/>
              </w:rPr>
            </w:pPr>
          </w:p>
        </w:tc>
      </w:tr>
      <w:tr w:rsidR="006C7FA3" w:rsidRPr="00642518" w14:paraId="76B6545C"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85B33F"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403A431D" w14:textId="1942D8F0" w:rsidR="006C7FA3" w:rsidRDefault="006C7FA3" w:rsidP="00E4714D">
            <w:pPr>
              <w:keepNext/>
              <w:keepLines/>
              <w:spacing w:after="0"/>
              <w:jc w:val="center"/>
              <w:rPr>
                <w:rFonts w:ascii="Arial" w:hAnsi="Arial"/>
                <w:sz w:val="18"/>
              </w:rPr>
            </w:pPr>
            <w:r w:rsidRPr="003F20A6">
              <w:rPr>
                <w:rFonts w:ascii="Arial" w:hAnsi="Arial"/>
                <w:sz w:val="18"/>
              </w:rPr>
              <w:t>CA_n5A_n261A</w:t>
            </w:r>
            <w:ins w:id="3284" w:author="ZTE-Ma Zhifeng" w:date="2023-05-08T14:15:00Z">
              <w:r w:rsidR="00F51F87">
                <w:rPr>
                  <w:rFonts w:ascii="Arial" w:hAnsi="Arial" w:cs="Arial"/>
                  <w:sz w:val="18"/>
                  <w:szCs w:val="18"/>
                </w:rPr>
                <w:t>/G/H/I</w:t>
              </w:r>
            </w:ins>
          </w:p>
          <w:p w14:paraId="162D9777" w14:textId="348931CD"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285" w:author="ZTE-Ma Zhifeng" w:date="2023-05-08T14:15:00Z">
              <w:r w:rsidR="00F51F87">
                <w:rPr>
                  <w:rFonts w:ascii="Arial" w:hAnsi="Arial" w:cs="Arial"/>
                  <w:sz w:val="18"/>
                  <w:szCs w:val="18"/>
                </w:rPr>
                <w:t>/G/H/I</w:t>
              </w:r>
            </w:ins>
          </w:p>
          <w:p w14:paraId="6E18613B" w14:textId="067DD445" w:rsidR="006C7FA3" w:rsidRPr="003F20A6" w:rsidDel="00F51F87" w:rsidRDefault="006C7FA3" w:rsidP="00F51F87">
            <w:pPr>
              <w:keepNext/>
              <w:keepLines/>
              <w:spacing w:after="0"/>
              <w:jc w:val="center"/>
              <w:rPr>
                <w:del w:id="3286" w:author="ZTE-Ma Zhifeng" w:date="2023-05-08T14:15:00Z"/>
                <w:rFonts w:ascii="Arial" w:hAnsi="Arial"/>
                <w:sz w:val="18"/>
              </w:rPr>
            </w:pPr>
            <w:r w:rsidRPr="003F20A6">
              <w:rPr>
                <w:rFonts w:ascii="Arial" w:hAnsi="Arial"/>
                <w:sz w:val="18"/>
              </w:rPr>
              <w:t>CA_n66A_n261A</w:t>
            </w:r>
            <w:ins w:id="3287" w:author="ZTE-Ma Zhifeng" w:date="2023-05-08T14:15:00Z">
              <w:r w:rsidR="00F51F87">
                <w:rPr>
                  <w:rFonts w:ascii="Arial" w:hAnsi="Arial" w:cs="Arial"/>
                  <w:sz w:val="18"/>
                  <w:szCs w:val="18"/>
                </w:rPr>
                <w:t>/G/H/I</w:t>
              </w:r>
            </w:ins>
          </w:p>
          <w:p w14:paraId="38570CB2" w14:textId="0665F207" w:rsidR="006C7FA3" w:rsidDel="00F51F87" w:rsidRDefault="006C7FA3" w:rsidP="00594DC6">
            <w:pPr>
              <w:keepNext/>
              <w:keepLines/>
              <w:spacing w:after="0"/>
              <w:jc w:val="center"/>
              <w:rPr>
                <w:del w:id="3288" w:author="ZTE-Ma Zhifeng" w:date="2023-05-08T14:15:00Z"/>
                <w:rFonts w:ascii="Arial" w:hAnsi="Arial"/>
                <w:sz w:val="18"/>
              </w:rPr>
            </w:pPr>
            <w:del w:id="3289" w:author="ZTE-Ma Zhifeng" w:date="2023-05-08T14:15:00Z">
              <w:r w:rsidRPr="003F20A6" w:rsidDel="00F51F87">
                <w:rPr>
                  <w:rFonts w:ascii="Arial" w:hAnsi="Arial"/>
                  <w:sz w:val="18"/>
                </w:rPr>
                <w:delText>CA_n5A_n261G</w:delText>
              </w:r>
            </w:del>
          </w:p>
          <w:p w14:paraId="7E8ED0AB" w14:textId="1002AF7E" w:rsidR="006C7FA3" w:rsidRPr="003F20A6" w:rsidDel="00F51F87" w:rsidRDefault="006C7FA3" w:rsidP="00BF0539">
            <w:pPr>
              <w:keepNext/>
              <w:keepLines/>
              <w:spacing w:after="0"/>
              <w:jc w:val="center"/>
              <w:rPr>
                <w:del w:id="3290" w:author="ZTE-Ma Zhifeng" w:date="2023-05-08T14:15:00Z"/>
                <w:rFonts w:ascii="Arial" w:hAnsi="Arial"/>
                <w:sz w:val="18"/>
              </w:rPr>
            </w:pPr>
            <w:del w:id="3291" w:author="ZTE-Ma Zhifeng" w:date="2023-05-08T14:15:00Z">
              <w:r w:rsidRPr="003F20A6" w:rsidDel="00F51F87">
                <w:rPr>
                  <w:rFonts w:ascii="Arial" w:hAnsi="Arial"/>
                  <w:sz w:val="18"/>
                </w:rPr>
                <w:delText>CA_n48A_n261G</w:delText>
              </w:r>
            </w:del>
          </w:p>
          <w:p w14:paraId="47E81F51" w14:textId="52132A0C" w:rsidR="006C7FA3" w:rsidRPr="003F20A6" w:rsidDel="00F51F87" w:rsidRDefault="006C7FA3" w:rsidP="00944FD6">
            <w:pPr>
              <w:keepNext/>
              <w:keepLines/>
              <w:spacing w:after="0"/>
              <w:jc w:val="center"/>
              <w:rPr>
                <w:del w:id="3292" w:author="ZTE-Ma Zhifeng" w:date="2023-05-08T14:15:00Z"/>
                <w:rFonts w:ascii="Arial" w:hAnsi="Arial"/>
                <w:sz w:val="18"/>
              </w:rPr>
            </w:pPr>
            <w:del w:id="3293" w:author="ZTE-Ma Zhifeng" w:date="2023-05-08T14:15:00Z">
              <w:r w:rsidRPr="003F20A6" w:rsidDel="00F51F87">
                <w:rPr>
                  <w:rFonts w:ascii="Arial" w:hAnsi="Arial"/>
                  <w:sz w:val="18"/>
                </w:rPr>
                <w:delText>CA_n66A_n261G</w:delText>
              </w:r>
            </w:del>
          </w:p>
          <w:p w14:paraId="2F062F2F" w14:textId="09F05481" w:rsidR="006C7FA3" w:rsidDel="00F51F87" w:rsidRDefault="006C7FA3" w:rsidP="00944FD6">
            <w:pPr>
              <w:keepNext/>
              <w:keepLines/>
              <w:spacing w:after="0"/>
              <w:jc w:val="center"/>
              <w:rPr>
                <w:del w:id="3294" w:author="ZTE-Ma Zhifeng" w:date="2023-05-08T14:15:00Z"/>
                <w:rFonts w:ascii="Arial" w:hAnsi="Arial"/>
                <w:sz w:val="18"/>
              </w:rPr>
            </w:pPr>
            <w:del w:id="3295" w:author="ZTE-Ma Zhifeng" w:date="2023-05-08T14:15:00Z">
              <w:r w:rsidRPr="003F20A6" w:rsidDel="00F51F87">
                <w:rPr>
                  <w:rFonts w:ascii="Arial" w:hAnsi="Arial"/>
                  <w:sz w:val="18"/>
                </w:rPr>
                <w:delText>CA_n5A_n261H</w:delText>
              </w:r>
            </w:del>
          </w:p>
          <w:p w14:paraId="1B4CDFDD" w14:textId="1E3E1BCE" w:rsidR="006C7FA3" w:rsidRPr="003F20A6" w:rsidDel="00F51F87" w:rsidRDefault="006C7FA3" w:rsidP="008B246B">
            <w:pPr>
              <w:keepNext/>
              <w:keepLines/>
              <w:spacing w:after="0"/>
              <w:jc w:val="center"/>
              <w:rPr>
                <w:del w:id="3296" w:author="ZTE-Ma Zhifeng" w:date="2023-05-08T14:15:00Z"/>
                <w:rFonts w:ascii="Arial" w:hAnsi="Arial"/>
                <w:sz w:val="18"/>
              </w:rPr>
            </w:pPr>
            <w:del w:id="3297" w:author="ZTE-Ma Zhifeng" w:date="2023-05-08T14:15:00Z">
              <w:r w:rsidRPr="003F20A6" w:rsidDel="00F51F87">
                <w:rPr>
                  <w:rFonts w:ascii="Arial" w:hAnsi="Arial"/>
                  <w:sz w:val="18"/>
                </w:rPr>
                <w:delText>CA_n48A_n261H</w:delText>
              </w:r>
            </w:del>
          </w:p>
          <w:p w14:paraId="6F34E731" w14:textId="4FBD7E02" w:rsidR="006C7FA3" w:rsidRPr="003F20A6" w:rsidDel="00F51F87" w:rsidRDefault="006C7FA3" w:rsidP="006C7888">
            <w:pPr>
              <w:keepNext/>
              <w:keepLines/>
              <w:spacing w:after="0"/>
              <w:jc w:val="center"/>
              <w:rPr>
                <w:del w:id="3298" w:author="ZTE-Ma Zhifeng" w:date="2023-05-08T14:15:00Z"/>
                <w:rFonts w:ascii="Arial" w:hAnsi="Arial"/>
                <w:sz w:val="18"/>
              </w:rPr>
            </w:pPr>
            <w:del w:id="3299" w:author="ZTE-Ma Zhifeng" w:date="2023-05-08T14:15:00Z">
              <w:r w:rsidRPr="003F20A6" w:rsidDel="00F51F87">
                <w:rPr>
                  <w:rFonts w:ascii="Arial" w:hAnsi="Arial"/>
                  <w:sz w:val="18"/>
                </w:rPr>
                <w:delText>CA_n66A_n261H</w:delText>
              </w:r>
            </w:del>
          </w:p>
          <w:p w14:paraId="5B962EB2" w14:textId="686670CF" w:rsidR="006C7FA3" w:rsidDel="00F51F87" w:rsidRDefault="006C7FA3">
            <w:pPr>
              <w:keepNext/>
              <w:keepLines/>
              <w:spacing w:after="0"/>
              <w:jc w:val="center"/>
              <w:rPr>
                <w:del w:id="3300" w:author="ZTE-Ma Zhifeng" w:date="2023-05-08T14:15:00Z"/>
                <w:rFonts w:ascii="Arial" w:hAnsi="Arial"/>
                <w:sz w:val="18"/>
              </w:rPr>
            </w:pPr>
            <w:del w:id="3301" w:author="ZTE-Ma Zhifeng" w:date="2023-05-08T14:15:00Z">
              <w:r w:rsidRPr="003F20A6" w:rsidDel="00F51F87">
                <w:rPr>
                  <w:rFonts w:ascii="Arial" w:hAnsi="Arial"/>
                  <w:sz w:val="18"/>
                </w:rPr>
                <w:delText>CA_n5A_n261I</w:delText>
              </w:r>
            </w:del>
          </w:p>
          <w:p w14:paraId="2B8A5216" w14:textId="3D029FD3" w:rsidR="006C7FA3" w:rsidRPr="003F20A6" w:rsidDel="00F51F87" w:rsidRDefault="006C7FA3">
            <w:pPr>
              <w:keepNext/>
              <w:keepLines/>
              <w:spacing w:after="0"/>
              <w:jc w:val="center"/>
              <w:rPr>
                <w:del w:id="3302" w:author="ZTE-Ma Zhifeng" w:date="2023-05-08T14:15:00Z"/>
                <w:rFonts w:ascii="Arial" w:hAnsi="Arial"/>
                <w:sz w:val="18"/>
              </w:rPr>
            </w:pPr>
            <w:del w:id="3303" w:author="ZTE-Ma Zhifeng" w:date="2023-05-08T14:15:00Z">
              <w:r w:rsidRPr="003F20A6" w:rsidDel="00F51F87">
                <w:rPr>
                  <w:rFonts w:ascii="Arial" w:hAnsi="Arial"/>
                  <w:sz w:val="18"/>
                </w:rPr>
                <w:delText>CA_n48A_n261I</w:delText>
              </w:r>
            </w:del>
          </w:p>
          <w:p w14:paraId="747BCD49" w14:textId="28BA2756" w:rsidR="006C7FA3" w:rsidRPr="003F20A6" w:rsidRDefault="006C7FA3">
            <w:pPr>
              <w:keepNext/>
              <w:keepLines/>
              <w:spacing w:after="0"/>
              <w:jc w:val="center"/>
              <w:rPr>
                <w:rFonts w:ascii="Arial" w:hAnsi="Arial"/>
                <w:sz w:val="18"/>
              </w:rPr>
            </w:pPr>
            <w:del w:id="3304" w:author="ZTE-Ma Zhifeng" w:date="2023-05-08T14:15:00Z">
              <w:r w:rsidRPr="003F20A6" w:rsidDel="00F51F87">
                <w:rPr>
                  <w:rFonts w:ascii="Arial" w:hAnsi="Arial"/>
                  <w:sz w:val="18"/>
                </w:rPr>
                <w:delText>CA_n66A_n261I</w:delText>
              </w:r>
            </w:del>
          </w:p>
          <w:p w14:paraId="4C7F6BA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526C97"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281CC528"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2C46360"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253D87"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1FABDBE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BCF320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BFF47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12479A"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151DEFF"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CE4C6CF" w14:textId="77777777" w:rsidR="006C7FA3" w:rsidRPr="00642518" w:rsidRDefault="006C7FA3" w:rsidP="00E4714D">
            <w:pPr>
              <w:keepNext/>
              <w:keepLines/>
              <w:spacing w:after="0"/>
              <w:jc w:val="center"/>
              <w:rPr>
                <w:rFonts w:ascii="Arial" w:hAnsi="Arial"/>
                <w:sz w:val="18"/>
              </w:rPr>
            </w:pPr>
          </w:p>
        </w:tc>
      </w:tr>
      <w:tr w:rsidR="006C7FA3" w:rsidRPr="00642518" w14:paraId="54904BE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F1EF0C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07B1F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427ED6"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089D20"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80C19C" w14:textId="77777777" w:rsidR="006C7FA3" w:rsidRPr="00642518" w:rsidRDefault="006C7FA3" w:rsidP="00E4714D">
            <w:pPr>
              <w:keepNext/>
              <w:keepLines/>
              <w:spacing w:after="0"/>
              <w:jc w:val="center"/>
              <w:rPr>
                <w:rFonts w:ascii="Arial" w:hAnsi="Arial"/>
                <w:sz w:val="18"/>
              </w:rPr>
            </w:pPr>
          </w:p>
        </w:tc>
      </w:tr>
      <w:tr w:rsidR="006C7FA3" w:rsidRPr="00642518" w14:paraId="0A84AC1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BC824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DFDCA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21B9BC"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3DF0F74"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0F60AAC9" w14:textId="77777777" w:rsidR="006C7FA3" w:rsidRPr="00642518" w:rsidRDefault="006C7FA3" w:rsidP="00E4714D">
            <w:pPr>
              <w:keepNext/>
              <w:keepLines/>
              <w:spacing w:after="0"/>
              <w:jc w:val="center"/>
              <w:rPr>
                <w:rFonts w:ascii="Arial" w:hAnsi="Arial"/>
                <w:sz w:val="18"/>
              </w:rPr>
            </w:pPr>
          </w:p>
        </w:tc>
      </w:tr>
      <w:tr w:rsidR="006C7FA3" w:rsidRPr="00642518" w14:paraId="7726BDF3"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CB1513" w14:textId="77777777" w:rsidR="006C7FA3" w:rsidRPr="00642518" w:rsidRDefault="006C7FA3" w:rsidP="00E4714D">
            <w:pPr>
              <w:keepNext/>
              <w:keepLines/>
              <w:spacing w:after="0"/>
              <w:jc w:val="center"/>
              <w:rPr>
                <w:rFonts w:ascii="Arial" w:hAnsi="Arial"/>
                <w:sz w:val="18"/>
              </w:rPr>
            </w:pPr>
            <w:r w:rsidRPr="00875000">
              <w:rPr>
                <w:rFonts w:ascii="Arial" w:hAnsi="Arial"/>
                <w:sz w:val="18"/>
              </w:rPr>
              <w:lastRenderedPageBreak/>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6FF43325" w14:textId="0883E53D" w:rsidR="006C7FA3" w:rsidRDefault="006C7FA3" w:rsidP="00E4714D">
            <w:pPr>
              <w:keepNext/>
              <w:keepLines/>
              <w:spacing w:after="0"/>
              <w:jc w:val="center"/>
              <w:rPr>
                <w:rFonts w:ascii="Arial" w:hAnsi="Arial"/>
                <w:sz w:val="18"/>
              </w:rPr>
            </w:pPr>
            <w:r w:rsidRPr="003F20A6">
              <w:rPr>
                <w:rFonts w:ascii="Arial" w:hAnsi="Arial"/>
                <w:sz w:val="18"/>
              </w:rPr>
              <w:t>CA_n5A_n261A</w:t>
            </w:r>
            <w:ins w:id="3305" w:author="ZTE-Ma Zhifeng" w:date="2023-05-08T14:15:00Z">
              <w:r w:rsidR="00F51F87">
                <w:rPr>
                  <w:rFonts w:ascii="Arial" w:hAnsi="Arial" w:cs="Arial"/>
                  <w:sz w:val="18"/>
                  <w:szCs w:val="18"/>
                </w:rPr>
                <w:t>/G/H/I</w:t>
              </w:r>
            </w:ins>
          </w:p>
          <w:p w14:paraId="065B09F5" w14:textId="46FE0437"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306" w:author="ZTE-Ma Zhifeng" w:date="2023-05-08T14:15:00Z">
              <w:r w:rsidR="00F51F87">
                <w:rPr>
                  <w:rFonts w:ascii="Arial" w:hAnsi="Arial" w:cs="Arial"/>
                  <w:sz w:val="18"/>
                  <w:szCs w:val="18"/>
                </w:rPr>
                <w:t>/G/H/I</w:t>
              </w:r>
            </w:ins>
          </w:p>
          <w:p w14:paraId="6D99A4B0" w14:textId="560C444E" w:rsidR="006C7FA3" w:rsidRPr="003F20A6" w:rsidDel="00F51F87" w:rsidRDefault="006C7FA3" w:rsidP="00F51F87">
            <w:pPr>
              <w:keepNext/>
              <w:keepLines/>
              <w:spacing w:after="0"/>
              <w:jc w:val="center"/>
              <w:rPr>
                <w:del w:id="3307" w:author="ZTE-Ma Zhifeng" w:date="2023-05-08T14:15:00Z"/>
                <w:rFonts w:ascii="Arial" w:hAnsi="Arial"/>
                <w:sz w:val="18"/>
              </w:rPr>
            </w:pPr>
            <w:r w:rsidRPr="003F20A6">
              <w:rPr>
                <w:rFonts w:ascii="Arial" w:hAnsi="Arial"/>
                <w:sz w:val="18"/>
              </w:rPr>
              <w:t>CA_n66A_n261A</w:t>
            </w:r>
            <w:ins w:id="3308" w:author="ZTE-Ma Zhifeng" w:date="2023-05-08T14:15:00Z">
              <w:r w:rsidR="00F51F87">
                <w:rPr>
                  <w:rFonts w:ascii="Arial" w:hAnsi="Arial" w:cs="Arial"/>
                  <w:sz w:val="18"/>
                  <w:szCs w:val="18"/>
                </w:rPr>
                <w:t>/G/H/I</w:t>
              </w:r>
            </w:ins>
          </w:p>
          <w:p w14:paraId="3A4FE5FB" w14:textId="72014E00" w:rsidR="006C7FA3" w:rsidDel="00F51F87" w:rsidRDefault="006C7FA3" w:rsidP="00594DC6">
            <w:pPr>
              <w:keepNext/>
              <w:keepLines/>
              <w:spacing w:after="0"/>
              <w:jc w:val="center"/>
              <w:rPr>
                <w:del w:id="3309" w:author="ZTE-Ma Zhifeng" w:date="2023-05-08T14:15:00Z"/>
                <w:rFonts w:ascii="Arial" w:hAnsi="Arial"/>
                <w:sz w:val="18"/>
              </w:rPr>
            </w:pPr>
            <w:del w:id="3310" w:author="ZTE-Ma Zhifeng" w:date="2023-05-08T14:15:00Z">
              <w:r w:rsidRPr="003F20A6" w:rsidDel="00F51F87">
                <w:rPr>
                  <w:rFonts w:ascii="Arial" w:hAnsi="Arial"/>
                  <w:sz w:val="18"/>
                </w:rPr>
                <w:delText>CA_n5A_n261G</w:delText>
              </w:r>
            </w:del>
          </w:p>
          <w:p w14:paraId="26369358" w14:textId="371A3C6E" w:rsidR="006C7FA3" w:rsidRPr="003F20A6" w:rsidDel="00F51F87" w:rsidRDefault="006C7FA3" w:rsidP="00BF0539">
            <w:pPr>
              <w:keepNext/>
              <w:keepLines/>
              <w:spacing w:after="0"/>
              <w:jc w:val="center"/>
              <w:rPr>
                <w:del w:id="3311" w:author="ZTE-Ma Zhifeng" w:date="2023-05-08T14:15:00Z"/>
                <w:rFonts w:ascii="Arial" w:hAnsi="Arial"/>
                <w:sz w:val="18"/>
              </w:rPr>
            </w:pPr>
            <w:del w:id="3312" w:author="ZTE-Ma Zhifeng" w:date="2023-05-08T14:15:00Z">
              <w:r w:rsidRPr="003F20A6" w:rsidDel="00F51F87">
                <w:rPr>
                  <w:rFonts w:ascii="Arial" w:hAnsi="Arial"/>
                  <w:sz w:val="18"/>
                </w:rPr>
                <w:delText>CA_n48A_n261G</w:delText>
              </w:r>
            </w:del>
          </w:p>
          <w:p w14:paraId="16BF638C" w14:textId="048D0721" w:rsidR="006C7FA3" w:rsidRPr="003F20A6" w:rsidDel="00F51F87" w:rsidRDefault="006C7FA3" w:rsidP="00944FD6">
            <w:pPr>
              <w:keepNext/>
              <w:keepLines/>
              <w:spacing w:after="0"/>
              <w:jc w:val="center"/>
              <w:rPr>
                <w:del w:id="3313" w:author="ZTE-Ma Zhifeng" w:date="2023-05-08T14:15:00Z"/>
                <w:rFonts w:ascii="Arial" w:hAnsi="Arial"/>
                <w:sz w:val="18"/>
              </w:rPr>
            </w:pPr>
            <w:del w:id="3314" w:author="ZTE-Ma Zhifeng" w:date="2023-05-08T14:15:00Z">
              <w:r w:rsidRPr="003F20A6" w:rsidDel="00F51F87">
                <w:rPr>
                  <w:rFonts w:ascii="Arial" w:hAnsi="Arial"/>
                  <w:sz w:val="18"/>
                </w:rPr>
                <w:delText>CA_n66A_n261G</w:delText>
              </w:r>
            </w:del>
          </w:p>
          <w:p w14:paraId="475ABDC3" w14:textId="79A02EC0" w:rsidR="006C7FA3" w:rsidDel="00F51F87" w:rsidRDefault="006C7FA3" w:rsidP="00944FD6">
            <w:pPr>
              <w:keepNext/>
              <w:keepLines/>
              <w:spacing w:after="0"/>
              <w:jc w:val="center"/>
              <w:rPr>
                <w:del w:id="3315" w:author="ZTE-Ma Zhifeng" w:date="2023-05-08T14:15:00Z"/>
                <w:rFonts w:ascii="Arial" w:hAnsi="Arial"/>
                <w:sz w:val="18"/>
              </w:rPr>
            </w:pPr>
            <w:del w:id="3316" w:author="ZTE-Ma Zhifeng" w:date="2023-05-08T14:15:00Z">
              <w:r w:rsidRPr="003F20A6" w:rsidDel="00F51F87">
                <w:rPr>
                  <w:rFonts w:ascii="Arial" w:hAnsi="Arial"/>
                  <w:sz w:val="18"/>
                </w:rPr>
                <w:delText>CA_n5A_n261H</w:delText>
              </w:r>
            </w:del>
          </w:p>
          <w:p w14:paraId="7F2EBBC0" w14:textId="112E846C" w:rsidR="006C7FA3" w:rsidRPr="003F20A6" w:rsidDel="00F51F87" w:rsidRDefault="006C7FA3" w:rsidP="008B246B">
            <w:pPr>
              <w:keepNext/>
              <w:keepLines/>
              <w:spacing w:after="0"/>
              <w:jc w:val="center"/>
              <w:rPr>
                <w:del w:id="3317" w:author="ZTE-Ma Zhifeng" w:date="2023-05-08T14:15:00Z"/>
                <w:rFonts w:ascii="Arial" w:hAnsi="Arial"/>
                <w:sz w:val="18"/>
              </w:rPr>
            </w:pPr>
            <w:del w:id="3318" w:author="ZTE-Ma Zhifeng" w:date="2023-05-08T14:15:00Z">
              <w:r w:rsidRPr="003F20A6" w:rsidDel="00F51F87">
                <w:rPr>
                  <w:rFonts w:ascii="Arial" w:hAnsi="Arial"/>
                  <w:sz w:val="18"/>
                </w:rPr>
                <w:delText>CA_n48A_n261H</w:delText>
              </w:r>
            </w:del>
          </w:p>
          <w:p w14:paraId="3EE5B3C1" w14:textId="409AE2B3" w:rsidR="006C7FA3" w:rsidRPr="003F20A6" w:rsidDel="00F51F87" w:rsidRDefault="006C7FA3" w:rsidP="006C7888">
            <w:pPr>
              <w:keepNext/>
              <w:keepLines/>
              <w:spacing w:after="0"/>
              <w:jc w:val="center"/>
              <w:rPr>
                <w:del w:id="3319" w:author="ZTE-Ma Zhifeng" w:date="2023-05-08T14:15:00Z"/>
                <w:rFonts w:ascii="Arial" w:hAnsi="Arial"/>
                <w:sz w:val="18"/>
              </w:rPr>
            </w:pPr>
            <w:del w:id="3320" w:author="ZTE-Ma Zhifeng" w:date="2023-05-08T14:15:00Z">
              <w:r w:rsidRPr="003F20A6" w:rsidDel="00F51F87">
                <w:rPr>
                  <w:rFonts w:ascii="Arial" w:hAnsi="Arial"/>
                  <w:sz w:val="18"/>
                </w:rPr>
                <w:delText>CA_n66A_n261H</w:delText>
              </w:r>
            </w:del>
          </w:p>
          <w:p w14:paraId="0D2DC876" w14:textId="0BB7AE48" w:rsidR="006C7FA3" w:rsidDel="00F51F87" w:rsidRDefault="006C7FA3">
            <w:pPr>
              <w:keepNext/>
              <w:keepLines/>
              <w:spacing w:after="0"/>
              <w:jc w:val="center"/>
              <w:rPr>
                <w:del w:id="3321" w:author="ZTE-Ma Zhifeng" w:date="2023-05-08T14:15:00Z"/>
                <w:rFonts w:ascii="Arial" w:hAnsi="Arial"/>
                <w:sz w:val="18"/>
              </w:rPr>
            </w:pPr>
            <w:del w:id="3322" w:author="ZTE-Ma Zhifeng" w:date="2023-05-08T14:15:00Z">
              <w:r w:rsidRPr="003F20A6" w:rsidDel="00F51F87">
                <w:rPr>
                  <w:rFonts w:ascii="Arial" w:hAnsi="Arial"/>
                  <w:sz w:val="18"/>
                </w:rPr>
                <w:delText>CA_n5A_n261I</w:delText>
              </w:r>
            </w:del>
          </w:p>
          <w:p w14:paraId="30700613" w14:textId="20A5BD9A" w:rsidR="006C7FA3" w:rsidRPr="003F20A6" w:rsidDel="00F51F87" w:rsidRDefault="006C7FA3">
            <w:pPr>
              <w:keepNext/>
              <w:keepLines/>
              <w:spacing w:after="0"/>
              <w:jc w:val="center"/>
              <w:rPr>
                <w:del w:id="3323" w:author="ZTE-Ma Zhifeng" w:date="2023-05-08T14:15:00Z"/>
                <w:rFonts w:ascii="Arial" w:hAnsi="Arial"/>
                <w:sz w:val="18"/>
              </w:rPr>
            </w:pPr>
            <w:del w:id="3324" w:author="ZTE-Ma Zhifeng" w:date="2023-05-08T14:15:00Z">
              <w:r w:rsidRPr="003F20A6" w:rsidDel="00F51F87">
                <w:rPr>
                  <w:rFonts w:ascii="Arial" w:hAnsi="Arial"/>
                  <w:sz w:val="18"/>
                </w:rPr>
                <w:delText>CA_n48A_n261I</w:delText>
              </w:r>
            </w:del>
          </w:p>
          <w:p w14:paraId="54A5CB03" w14:textId="11676E54" w:rsidR="006C7FA3" w:rsidRPr="003F20A6" w:rsidRDefault="006C7FA3">
            <w:pPr>
              <w:keepNext/>
              <w:keepLines/>
              <w:spacing w:after="0"/>
              <w:jc w:val="center"/>
              <w:rPr>
                <w:rFonts w:ascii="Arial" w:hAnsi="Arial"/>
                <w:sz w:val="18"/>
              </w:rPr>
            </w:pPr>
            <w:del w:id="3325" w:author="ZTE-Ma Zhifeng" w:date="2023-05-08T14:15:00Z">
              <w:r w:rsidRPr="003F20A6" w:rsidDel="00F51F87">
                <w:rPr>
                  <w:rFonts w:ascii="Arial" w:hAnsi="Arial"/>
                  <w:sz w:val="18"/>
                </w:rPr>
                <w:delText>CA_n66A_n261I</w:delText>
              </w:r>
            </w:del>
          </w:p>
          <w:p w14:paraId="776A103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FC53C3"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7D263495"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DBC22AD"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8B2C13"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7AB9091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452069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D3BDA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206220"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4613C2B"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14E0F99" w14:textId="77777777" w:rsidR="006C7FA3" w:rsidRPr="00642518" w:rsidRDefault="006C7FA3" w:rsidP="00E4714D">
            <w:pPr>
              <w:keepNext/>
              <w:keepLines/>
              <w:spacing w:after="0"/>
              <w:jc w:val="center"/>
              <w:rPr>
                <w:rFonts w:ascii="Arial" w:hAnsi="Arial"/>
                <w:sz w:val="18"/>
              </w:rPr>
            </w:pPr>
          </w:p>
        </w:tc>
      </w:tr>
      <w:tr w:rsidR="006C7FA3" w:rsidRPr="00642518" w14:paraId="3627972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79FA80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FCFB9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4D9A4A"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224E411"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4E628E" w14:textId="77777777" w:rsidR="006C7FA3" w:rsidRPr="00642518" w:rsidRDefault="006C7FA3" w:rsidP="00E4714D">
            <w:pPr>
              <w:keepNext/>
              <w:keepLines/>
              <w:spacing w:after="0"/>
              <w:jc w:val="center"/>
              <w:rPr>
                <w:rFonts w:ascii="Arial" w:hAnsi="Arial"/>
                <w:sz w:val="18"/>
              </w:rPr>
            </w:pPr>
          </w:p>
        </w:tc>
      </w:tr>
      <w:tr w:rsidR="006C7FA3" w:rsidRPr="00642518" w14:paraId="46629B22"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DED4D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98FB6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06A97"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35FF18"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5D880632" w14:textId="77777777" w:rsidR="006C7FA3" w:rsidRPr="00642518" w:rsidRDefault="006C7FA3" w:rsidP="00E4714D">
            <w:pPr>
              <w:keepNext/>
              <w:keepLines/>
              <w:spacing w:after="0"/>
              <w:jc w:val="center"/>
              <w:rPr>
                <w:rFonts w:ascii="Arial" w:hAnsi="Arial"/>
                <w:sz w:val="18"/>
              </w:rPr>
            </w:pPr>
          </w:p>
        </w:tc>
      </w:tr>
      <w:tr w:rsidR="006C7FA3" w:rsidRPr="00642518" w14:paraId="1847A978"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E64191"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4F6E25D3" w14:textId="48003487" w:rsidR="006C7FA3" w:rsidRDefault="006C7FA3" w:rsidP="00E4714D">
            <w:pPr>
              <w:keepNext/>
              <w:keepLines/>
              <w:spacing w:after="0"/>
              <w:jc w:val="center"/>
              <w:rPr>
                <w:rFonts w:ascii="Arial" w:hAnsi="Arial"/>
                <w:sz w:val="18"/>
              </w:rPr>
            </w:pPr>
            <w:r w:rsidRPr="003F20A6">
              <w:rPr>
                <w:rFonts w:ascii="Arial" w:hAnsi="Arial"/>
                <w:sz w:val="18"/>
              </w:rPr>
              <w:t>CA_n5A_n261A</w:t>
            </w:r>
            <w:ins w:id="3326" w:author="ZTE-Ma Zhifeng" w:date="2023-05-08T14:15:00Z">
              <w:r w:rsidR="00F51F87">
                <w:rPr>
                  <w:rFonts w:ascii="Arial" w:hAnsi="Arial" w:cs="Arial"/>
                  <w:sz w:val="18"/>
                  <w:szCs w:val="18"/>
                </w:rPr>
                <w:t>/G/H/I</w:t>
              </w:r>
            </w:ins>
          </w:p>
          <w:p w14:paraId="4FADFACD" w14:textId="4AEBF8BB" w:rsidR="006C7FA3" w:rsidRPr="003F20A6" w:rsidRDefault="006C7FA3" w:rsidP="00E4714D">
            <w:pPr>
              <w:keepNext/>
              <w:keepLines/>
              <w:spacing w:after="0"/>
              <w:jc w:val="center"/>
              <w:rPr>
                <w:rFonts w:ascii="Arial" w:hAnsi="Arial"/>
                <w:sz w:val="18"/>
              </w:rPr>
            </w:pPr>
            <w:r w:rsidRPr="003F20A6">
              <w:rPr>
                <w:rFonts w:ascii="Arial" w:hAnsi="Arial"/>
                <w:sz w:val="18"/>
              </w:rPr>
              <w:t>CA_n48A_n261A</w:t>
            </w:r>
            <w:ins w:id="3327" w:author="ZTE-Ma Zhifeng" w:date="2023-05-08T14:15:00Z">
              <w:r w:rsidR="00F51F87">
                <w:rPr>
                  <w:rFonts w:ascii="Arial" w:hAnsi="Arial" w:cs="Arial"/>
                  <w:sz w:val="18"/>
                  <w:szCs w:val="18"/>
                </w:rPr>
                <w:t>/G/H/I</w:t>
              </w:r>
            </w:ins>
          </w:p>
          <w:p w14:paraId="607B5A92" w14:textId="1DEAFC8A" w:rsidR="006C7FA3" w:rsidRPr="003F20A6" w:rsidDel="00F51F87" w:rsidRDefault="006C7FA3" w:rsidP="00F51F87">
            <w:pPr>
              <w:keepNext/>
              <w:keepLines/>
              <w:spacing w:after="0"/>
              <w:jc w:val="center"/>
              <w:rPr>
                <w:del w:id="3328" w:author="ZTE-Ma Zhifeng" w:date="2023-05-08T14:15:00Z"/>
                <w:rFonts w:ascii="Arial" w:hAnsi="Arial"/>
                <w:sz w:val="18"/>
              </w:rPr>
            </w:pPr>
            <w:r w:rsidRPr="003F20A6">
              <w:rPr>
                <w:rFonts w:ascii="Arial" w:hAnsi="Arial"/>
                <w:sz w:val="18"/>
              </w:rPr>
              <w:t>CA_n66A_n261A</w:t>
            </w:r>
            <w:ins w:id="3329" w:author="ZTE-Ma Zhifeng" w:date="2023-05-08T14:15:00Z">
              <w:r w:rsidR="00F51F87">
                <w:rPr>
                  <w:rFonts w:ascii="Arial" w:hAnsi="Arial" w:cs="Arial"/>
                  <w:sz w:val="18"/>
                  <w:szCs w:val="18"/>
                </w:rPr>
                <w:t>/G/H/I</w:t>
              </w:r>
            </w:ins>
          </w:p>
          <w:p w14:paraId="774E738B" w14:textId="6C1BBE77" w:rsidR="006C7FA3" w:rsidDel="00F51F87" w:rsidRDefault="006C7FA3" w:rsidP="00594DC6">
            <w:pPr>
              <w:keepNext/>
              <w:keepLines/>
              <w:spacing w:after="0"/>
              <w:jc w:val="center"/>
              <w:rPr>
                <w:del w:id="3330" w:author="ZTE-Ma Zhifeng" w:date="2023-05-08T14:15:00Z"/>
                <w:rFonts w:ascii="Arial" w:hAnsi="Arial"/>
                <w:sz w:val="18"/>
              </w:rPr>
            </w:pPr>
            <w:del w:id="3331" w:author="ZTE-Ma Zhifeng" w:date="2023-05-08T14:15:00Z">
              <w:r w:rsidRPr="003F20A6" w:rsidDel="00F51F87">
                <w:rPr>
                  <w:rFonts w:ascii="Arial" w:hAnsi="Arial"/>
                  <w:sz w:val="18"/>
                </w:rPr>
                <w:delText>CA_n5A_n261G</w:delText>
              </w:r>
            </w:del>
          </w:p>
          <w:p w14:paraId="17B399E7" w14:textId="7F66D06A" w:rsidR="006C7FA3" w:rsidRPr="003F20A6" w:rsidDel="00F51F87" w:rsidRDefault="006C7FA3" w:rsidP="00BF0539">
            <w:pPr>
              <w:keepNext/>
              <w:keepLines/>
              <w:spacing w:after="0"/>
              <w:jc w:val="center"/>
              <w:rPr>
                <w:del w:id="3332" w:author="ZTE-Ma Zhifeng" w:date="2023-05-08T14:15:00Z"/>
                <w:rFonts w:ascii="Arial" w:hAnsi="Arial"/>
                <w:sz w:val="18"/>
              </w:rPr>
            </w:pPr>
            <w:del w:id="3333" w:author="ZTE-Ma Zhifeng" w:date="2023-05-08T14:15:00Z">
              <w:r w:rsidRPr="003F20A6" w:rsidDel="00F51F87">
                <w:rPr>
                  <w:rFonts w:ascii="Arial" w:hAnsi="Arial"/>
                  <w:sz w:val="18"/>
                </w:rPr>
                <w:delText>CA_n48A_n261G</w:delText>
              </w:r>
            </w:del>
          </w:p>
          <w:p w14:paraId="6023F6E0" w14:textId="26567602" w:rsidR="006C7FA3" w:rsidRPr="003F20A6" w:rsidDel="00F51F87" w:rsidRDefault="006C7FA3" w:rsidP="00944FD6">
            <w:pPr>
              <w:keepNext/>
              <w:keepLines/>
              <w:spacing w:after="0"/>
              <w:jc w:val="center"/>
              <w:rPr>
                <w:del w:id="3334" w:author="ZTE-Ma Zhifeng" w:date="2023-05-08T14:15:00Z"/>
                <w:rFonts w:ascii="Arial" w:hAnsi="Arial"/>
                <w:sz w:val="18"/>
              </w:rPr>
            </w:pPr>
            <w:del w:id="3335" w:author="ZTE-Ma Zhifeng" w:date="2023-05-08T14:15:00Z">
              <w:r w:rsidRPr="003F20A6" w:rsidDel="00F51F87">
                <w:rPr>
                  <w:rFonts w:ascii="Arial" w:hAnsi="Arial"/>
                  <w:sz w:val="18"/>
                </w:rPr>
                <w:delText>CA_n66A_n261G</w:delText>
              </w:r>
            </w:del>
          </w:p>
          <w:p w14:paraId="5EC2E5E9" w14:textId="5A4C0ED5" w:rsidR="006C7FA3" w:rsidDel="00F51F87" w:rsidRDefault="006C7FA3" w:rsidP="00944FD6">
            <w:pPr>
              <w:keepNext/>
              <w:keepLines/>
              <w:spacing w:after="0"/>
              <w:jc w:val="center"/>
              <w:rPr>
                <w:del w:id="3336" w:author="ZTE-Ma Zhifeng" w:date="2023-05-08T14:15:00Z"/>
                <w:rFonts w:ascii="Arial" w:hAnsi="Arial"/>
                <w:sz w:val="18"/>
              </w:rPr>
            </w:pPr>
            <w:del w:id="3337" w:author="ZTE-Ma Zhifeng" w:date="2023-05-08T14:15:00Z">
              <w:r w:rsidRPr="003F20A6" w:rsidDel="00F51F87">
                <w:rPr>
                  <w:rFonts w:ascii="Arial" w:hAnsi="Arial"/>
                  <w:sz w:val="18"/>
                </w:rPr>
                <w:delText>CA_n5A_n261H</w:delText>
              </w:r>
            </w:del>
          </w:p>
          <w:p w14:paraId="75FB031E" w14:textId="32E1DBF8" w:rsidR="006C7FA3" w:rsidRPr="003F20A6" w:rsidDel="00F51F87" w:rsidRDefault="006C7FA3" w:rsidP="008B246B">
            <w:pPr>
              <w:keepNext/>
              <w:keepLines/>
              <w:spacing w:after="0"/>
              <w:jc w:val="center"/>
              <w:rPr>
                <w:del w:id="3338" w:author="ZTE-Ma Zhifeng" w:date="2023-05-08T14:15:00Z"/>
                <w:rFonts w:ascii="Arial" w:hAnsi="Arial"/>
                <w:sz w:val="18"/>
              </w:rPr>
            </w:pPr>
            <w:del w:id="3339" w:author="ZTE-Ma Zhifeng" w:date="2023-05-08T14:15:00Z">
              <w:r w:rsidRPr="003F20A6" w:rsidDel="00F51F87">
                <w:rPr>
                  <w:rFonts w:ascii="Arial" w:hAnsi="Arial"/>
                  <w:sz w:val="18"/>
                </w:rPr>
                <w:delText>CA_n48A_n261H</w:delText>
              </w:r>
            </w:del>
          </w:p>
          <w:p w14:paraId="39B3902F" w14:textId="1DC083BA" w:rsidR="006C7FA3" w:rsidRPr="003F20A6" w:rsidDel="00F51F87" w:rsidRDefault="006C7FA3" w:rsidP="006C7888">
            <w:pPr>
              <w:keepNext/>
              <w:keepLines/>
              <w:spacing w:after="0"/>
              <w:jc w:val="center"/>
              <w:rPr>
                <w:del w:id="3340" w:author="ZTE-Ma Zhifeng" w:date="2023-05-08T14:15:00Z"/>
                <w:rFonts w:ascii="Arial" w:hAnsi="Arial"/>
                <w:sz w:val="18"/>
              </w:rPr>
            </w:pPr>
            <w:del w:id="3341" w:author="ZTE-Ma Zhifeng" w:date="2023-05-08T14:15:00Z">
              <w:r w:rsidRPr="003F20A6" w:rsidDel="00F51F87">
                <w:rPr>
                  <w:rFonts w:ascii="Arial" w:hAnsi="Arial"/>
                  <w:sz w:val="18"/>
                </w:rPr>
                <w:delText>CA_n66A_n261H</w:delText>
              </w:r>
            </w:del>
          </w:p>
          <w:p w14:paraId="38AF1F56" w14:textId="37FD65B9" w:rsidR="006C7FA3" w:rsidDel="00F51F87" w:rsidRDefault="006C7FA3">
            <w:pPr>
              <w:keepNext/>
              <w:keepLines/>
              <w:spacing w:after="0"/>
              <w:jc w:val="center"/>
              <w:rPr>
                <w:del w:id="3342" w:author="ZTE-Ma Zhifeng" w:date="2023-05-08T14:15:00Z"/>
                <w:rFonts w:ascii="Arial" w:hAnsi="Arial"/>
                <w:sz w:val="18"/>
              </w:rPr>
            </w:pPr>
            <w:del w:id="3343" w:author="ZTE-Ma Zhifeng" w:date="2023-05-08T14:15:00Z">
              <w:r w:rsidRPr="003F20A6" w:rsidDel="00F51F87">
                <w:rPr>
                  <w:rFonts w:ascii="Arial" w:hAnsi="Arial"/>
                  <w:sz w:val="18"/>
                </w:rPr>
                <w:delText>CA_n5A_n261I</w:delText>
              </w:r>
            </w:del>
          </w:p>
          <w:p w14:paraId="3151EBED" w14:textId="0F343942" w:rsidR="006C7FA3" w:rsidRPr="003F20A6" w:rsidDel="00F51F87" w:rsidRDefault="006C7FA3">
            <w:pPr>
              <w:keepNext/>
              <w:keepLines/>
              <w:spacing w:after="0"/>
              <w:jc w:val="center"/>
              <w:rPr>
                <w:del w:id="3344" w:author="ZTE-Ma Zhifeng" w:date="2023-05-08T14:15:00Z"/>
                <w:rFonts w:ascii="Arial" w:hAnsi="Arial"/>
                <w:sz w:val="18"/>
              </w:rPr>
            </w:pPr>
            <w:del w:id="3345" w:author="ZTE-Ma Zhifeng" w:date="2023-05-08T14:15:00Z">
              <w:r w:rsidRPr="003F20A6" w:rsidDel="00F51F87">
                <w:rPr>
                  <w:rFonts w:ascii="Arial" w:hAnsi="Arial"/>
                  <w:sz w:val="18"/>
                </w:rPr>
                <w:delText>CA_n48A_n261I</w:delText>
              </w:r>
            </w:del>
          </w:p>
          <w:p w14:paraId="2ED4BA17" w14:textId="618564A7" w:rsidR="006C7FA3" w:rsidRPr="003F20A6" w:rsidRDefault="006C7FA3">
            <w:pPr>
              <w:keepNext/>
              <w:keepLines/>
              <w:spacing w:after="0"/>
              <w:jc w:val="center"/>
              <w:rPr>
                <w:rFonts w:ascii="Arial" w:hAnsi="Arial"/>
                <w:sz w:val="18"/>
              </w:rPr>
            </w:pPr>
            <w:del w:id="3346" w:author="ZTE-Ma Zhifeng" w:date="2023-05-08T14:15:00Z">
              <w:r w:rsidRPr="003F20A6" w:rsidDel="00F51F87">
                <w:rPr>
                  <w:rFonts w:ascii="Arial" w:hAnsi="Arial"/>
                  <w:sz w:val="18"/>
                </w:rPr>
                <w:delText>CA_n66A_n261I</w:delText>
              </w:r>
            </w:del>
          </w:p>
          <w:p w14:paraId="31F3D9C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65D77"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706C8494"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2726C4"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06F091"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12D1816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03D1C5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73F9F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4A18FA"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CAD2642"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9A179FC" w14:textId="77777777" w:rsidR="006C7FA3" w:rsidRPr="00642518" w:rsidRDefault="006C7FA3" w:rsidP="00E4714D">
            <w:pPr>
              <w:keepNext/>
              <w:keepLines/>
              <w:spacing w:after="0"/>
              <w:jc w:val="center"/>
              <w:rPr>
                <w:rFonts w:ascii="Arial" w:hAnsi="Arial"/>
                <w:sz w:val="18"/>
              </w:rPr>
            </w:pPr>
          </w:p>
        </w:tc>
      </w:tr>
      <w:tr w:rsidR="006C7FA3" w:rsidRPr="00642518" w14:paraId="174360D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A5D2EF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E0AE6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05181"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93ADC3"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07DDAE6" w14:textId="77777777" w:rsidR="006C7FA3" w:rsidRPr="00642518" w:rsidRDefault="006C7FA3" w:rsidP="00E4714D">
            <w:pPr>
              <w:keepNext/>
              <w:keepLines/>
              <w:spacing w:after="0"/>
              <w:jc w:val="center"/>
              <w:rPr>
                <w:rFonts w:ascii="Arial" w:hAnsi="Arial"/>
                <w:sz w:val="18"/>
              </w:rPr>
            </w:pPr>
          </w:p>
        </w:tc>
      </w:tr>
      <w:tr w:rsidR="006C7FA3" w:rsidRPr="00642518" w14:paraId="6747E5F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E766F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66989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8471A"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FCC620C"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0EDA49A5" w14:textId="77777777" w:rsidR="006C7FA3" w:rsidRPr="00642518" w:rsidRDefault="006C7FA3" w:rsidP="00E4714D">
            <w:pPr>
              <w:keepNext/>
              <w:keepLines/>
              <w:spacing w:after="0"/>
              <w:jc w:val="center"/>
              <w:rPr>
                <w:rFonts w:ascii="Arial" w:hAnsi="Arial"/>
                <w:sz w:val="18"/>
              </w:rPr>
            </w:pPr>
          </w:p>
        </w:tc>
      </w:tr>
      <w:tr w:rsidR="006C7FA3" w:rsidRPr="00642518" w14:paraId="324E29D1"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4E9A03" w14:textId="77777777" w:rsidR="006C7FA3" w:rsidRPr="00642518" w:rsidRDefault="006C7FA3" w:rsidP="00E4714D">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7E773808" w14:textId="77777777" w:rsidR="006C7FA3" w:rsidRPr="00756E19" w:rsidRDefault="006C7FA3" w:rsidP="00E4714D">
            <w:pPr>
              <w:keepNext/>
              <w:keepLines/>
              <w:spacing w:after="0"/>
              <w:jc w:val="center"/>
              <w:rPr>
                <w:rFonts w:ascii="Arial" w:hAnsi="Arial"/>
                <w:sz w:val="18"/>
              </w:rPr>
            </w:pPr>
            <w:r w:rsidRPr="00756E19">
              <w:rPr>
                <w:rFonts w:ascii="Arial" w:hAnsi="Arial"/>
                <w:sz w:val="18"/>
              </w:rPr>
              <w:t>CA_n5A_n260A</w:t>
            </w:r>
          </w:p>
          <w:p w14:paraId="3EAD8E08" w14:textId="77777777" w:rsidR="006C7FA3" w:rsidRPr="00756E19" w:rsidRDefault="006C7FA3" w:rsidP="00E4714D">
            <w:pPr>
              <w:keepNext/>
              <w:keepLines/>
              <w:spacing w:after="0"/>
              <w:jc w:val="center"/>
              <w:rPr>
                <w:rFonts w:ascii="Arial" w:hAnsi="Arial"/>
                <w:sz w:val="18"/>
              </w:rPr>
            </w:pPr>
            <w:r w:rsidRPr="00756E19">
              <w:rPr>
                <w:rFonts w:ascii="Arial" w:hAnsi="Arial"/>
                <w:sz w:val="18"/>
              </w:rPr>
              <w:t>CA_n66A_n260A</w:t>
            </w:r>
          </w:p>
          <w:p w14:paraId="232E9DF4" w14:textId="77777777" w:rsidR="006C7FA3" w:rsidRPr="00642518" w:rsidRDefault="006C7FA3" w:rsidP="00E4714D">
            <w:pPr>
              <w:keepNext/>
              <w:keepLines/>
              <w:spacing w:after="0"/>
              <w:jc w:val="center"/>
              <w:rPr>
                <w:rFonts w:ascii="Arial" w:hAnsi="Arial"/>
                <w:sz w:val="18"/>
              </w:rPr>
            </w:pPr>
            <w:r w:rsidRPr="00756E19">
              <w:rPr>
                <w:rFonts w:ascii="Arial" w:hAnsi="Arial"/>
                <w:sz w:val="18"/>
              </w:rPr>
              <w:t>CA_n77A_n260A</w:t>
            </w:r>
          </w:p>
        </w:tc>
        <w:tc>
          <w:tcPr>
            <w:tcW w:w="1213" w:type="dxa"/>
            <w:tcBorders>
              <w:left w:val="single" w:sz="4" w:space="0" w:color="auto"/>
              <w:bottom w:val="single" w:sz="4" w:space="0" w:color="auto"/>
              <w:right w:val="single" w:sz="4" w:space="0" w:color="auto"/>
            </w:tcBorders>
          </w:tcPr>
          <w:p w14:paraId="4E6E5356"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797FDED5" w14:textId="77777777" w:rsidR="006C7FA3" w:rsidRDefault="006C7FA3" w:rsidP="00E4714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994945B"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40C2E05"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2C8A41A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BA71302"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913CF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DDD37D"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071583"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D117C8" w14:textId="77777777" w:rsidR="006C7FA3" w:rsidRPr="00642518" w:rsidRDefault="006C7FA3" w:rsidP="00E4714D">
            <w:pPr>
              <w:keepNext/>
              <w:keepLines/>
              <w:spacing w:after="0"/>
              <w:jc w:val="center"/>
              <w:rPr>
                <w:rFonts w:ascii="Arial" w:hAnsi="Arial"/>
                <w:sz w:val="18"/>
              </w:rPr>
            </w:pPr>
          </w:p>
        </w:tc>
      </w:tr>
      <w:tr w:rsidR="006C7FA3" w:rsidRPr="00642518" w14:paraId="7611933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F057005"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A74D2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489DA1"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D3DAA4"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177A569" w14:textId="77777777" w:rsidR="006C7FA3" w:rsidRPr="00642518" w:rsidRDefault="006C7FA3" w:rsidP="00E4714D">
            <w:pPr>
              <w:keepNext/>
              <w:keepLines/>
              <w:spacing w:after="0"/>
              <w:jc w:val="center"/>
              <w:rPr>
                <w:rFonts w:ascii="Arial" w:hAnsi="Arial"/>
                <w:sz w:val="18"/>
              </w:rPr>
            </w:pPr>
          </w:p>
        </w:tc>
      </w:tr>
      <w:tr w:rsidR="006C7FA3" w:rsidRPr="00642518" w14:paraId="46F932DD"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48CE2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1900F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7AF73" w14:textId="77777777" w:rsidR="006C7FA3" w:rsidRDefault="006C7FA3" w:rsidP="00E4714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6227178" w14:textId="77777777" w:rsidR="006C7FA3" w:rsidRPr="008D74C7" w:rsidRDefault="006C7FA3" w:rsidP="00E4714D">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267E641" w14:textId="77777777" w:rsidR="006C7FA3" w:rsidRPr="00642518" w:rsidRDefault="006C7FA3" w:rsidP="00E4714D">
            <w:pPr>
              <w:keepNext/>
              <w:keepLines/>
              <w:spacing w:after="0"/>
              <w:jc w:val="center"/>
              <w:rPr>
                <w:rFonts w:ascii="Arial" w:hAnsi="Arial"/>
                <w:sz w:val="18"/>
              </w:rPr>
            </w:pPr>
          </w:p>
        </w:tc>
      </w:tr>
      <w:tr w:rsidR="006C7FA3" w:rsidRPr="00642518" w14:paraId="7F89B754"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212DA9" w14:textId="77777777" w:rsidR="006C7FA3" w:rsidRPr="00642518" w:rsidRDefault="006C7FA3" w:rsidP="00E4714D">
            <w:pPr>
              <w:keepNext/>
              <w:keepLines/>
              <w:spacing w:after="0"/>
              <w:jc w:val="center"/>
              <w:rPr>
                <w:rFonts w:ascii="Arial" w:hAnsi="Arial"/>
                <w:sz w:val="18"/>
              </w:rPr>
            </w:pPr>
            <w:r w:rsidRPr="00A561E7">
              <w:rPr>
                <w:rFonts w:ascii="Arial" w:hAnsi="Arial"/>
                <w:sz w:val="18"/>
              </w:rPr>
              <w:lastRenderedPageBreak/>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0E1A361" w14:textId="5573460A" w:rsidR="006C7FA3" w:rsidRPr="00756E19" w:rsidRDefault="006C7FA3" w:rsidP="00E4714D">
            <w:pPr>
              <w:keepNext/>
              <w:keepLines/>
              <w:spacing w:after="0"/>
              <w:jc w:val="center"/>
              <w:rPr>
                <w:rFonts w:ascii="Arial" w:hAnsi="Arial"/>
                <w:sz w:val="18"/>
              </w:rPr>
            </w:pPr>
            <w:r w:rsidRPr="00756E19">
              <w:rPr>
                <w:rFonts w:ascii="Arial" w:hAnsi="Arial"/>
                <w:sz w:val="18"/>
              </w:rPr>
              <w:t>CA_n2A_n260A</w:t>
            </w:r>
            <w:ins w:id="3347" w:author="ZTE-Ma Zhifeng" w:date="2023-05-08T14:16:00Z">
              <w:r w:rsidR="00F51F87">
                <w:rPr>
                  <w:rFonts w:ascii="Arial" w:hAnsi="Arial" w:cs="Arial"/>
                  <w:sz w:val="18"/>
                  <w:szCs w:val="18"/>
                </w:rPr>
                <w:t>/G/H/I</w:t>
              </w:r>
            </w:ins>
          </w:p>
          <w:p w14:paraId="7B45AB28" w14:textId="4252D2A3" w:rsidR="006C7FA3" w:rsidRPr="00756E19" w:rsidRDefault="006C7FA3" w:rsidP="00E4714D">
            <w:pPr>
              <w:keepNext/>
              <w:keepLines/>
              <w:spacing w:after="0"/>
              <w:jc w:val="center"/>
              <w:rPr>
                <w:rFonts w:ascii="Arial" w:hAnsi="Arial"/>
                <w:sz w:val="18"/>
              </w:rPr>
            </w:pPr>
            <w:r w:rsidRPr="00756E19">
              <w:rPr>
                <w:rFonts w:ascii="Arial" w:hAnsi="Arial"/>
                <w:sz w:val="18"/>
              </w:rPr>
              <w:t>CA_n66A_n260A</w:t>
            </w:r>
            <w:ins w:id="3348" w:author="ZTE-Ma Zhifeng" w:date="2023-05-08T14:16:00Z">
              <w:r w:rsidR="00F51F87">
                <w:rPr>
                  <w:rFonts w:ascii="Arial" w:hAnsi="Arial" w:cs="Arial"/>
                  <w:sz w:val="18"/>
                  <w:szCs w:val="18"/>
                </w:rPr>
                <w:t>/G/H/I</w:t>
              </w:r>
            </w:ins>
          </w:p>
          <w:p w14:paraId="3AC42574" w14:textId="736DF134" w:rsidR="006C7FA3" w:rsidRPr="00756E19" w:rsidDel="00594DC6" w:rsidRDefault="006C7FA3" w:rsidP="00594DC6">
            <w:pPr>
              <w:keepNext/>
              <w:keepLines/>
              <w:spacing w:after="0"/>
              <w:jc w:val="center"/>
              <w:rPr>
                <w:del w:id="3349" w:author="ZTE-Ma Zhifeng" w:date="2023-05-08T14:17:00Z"/>
                <w:rFonts w:ascii="Arial" w:hAnsi="Arial"/>
                <w:sz w:val="18"/>
              </w:rPr>
            </w:pPr>
            <w:r w:rsidRPr="00756E19">
              <w:rPr>
                <w:rFonts w:ascii="Arial" w:hAnsi="Arial"/>
                <w:sz w:val="18"/>
              </w:rPr>
              <w:t>CA_n77A_n260A</w:t>
            </w:r>
            <w:ins w:id="3350" w:author="ZTE-Ma Zhifeng" w:date="2023-05-08T14:16:00Z">
              <w:r w:rsidR="00F51F87">
                <w:rPr>
                  <w:rFonts w:ascii="Arial" w:hAnsi="Arial" w:cs="Arial"/>
                  <w:sz w:val="18"/>
                  <w:szCs w:val="18"/>
                </w:rPr>
                <w:t>/G/H/I</w:t>
              </w:r>
            </w:ins>
          </w:p>
          <w:p w14:paraId="11DD99CD" w14:textId="5BCB40DD" w:rsidR="006C7FA3" w:rsidRPr="00756E19" w:rsidDel="00594DC6" w:rsidRDefault="006C7FA3" w:rsidP="00BF0539">
            <w:pPr>
              <w:keepNext/>
              <w:keepLines/>
              <w:spacing w:after="0"/>
              <w:jc w:val="center"/>
              <w:rPr>
                <w:del w:id="3351" w:author="ZTE-Ma Zhifeng" w:date="2023-05-08T14:17:00Z"/>
                <w:rFonts w:ascii="Arial" w:hAnsi="Arial"/>
                <w:sz w:val="18"/>
              </w:rPr>
            </w:pPr>
            <w:del w:id="3352" w:author="ZTE-Ma Zhifeng" w:date="2023-05-08T14:17:00Z">
              <w:r w:rsidRPr="00756E19" w:rsidDel="00594DC6">
                <w:rPr>
                  <w:rFonts w:ascii="Arial" w:hAnsi="Arial"/>
                  <w:sz w:val="18"/>
                </w:rPr>
                <w:delText>CA_n2A_n260G</w:delText>
              </w:r>
            </w:del>
          </w:p>
          <w:p w14:paraId="7D620BF6" w14:textId="1F844A8F" w:rsidR="006C7FA3" w:rsidRPr="00756E19" w:rsidDel="00594DC6" w:rsidRDefault="006C7FA3" w:rsidP="00944FD6">
            <w:pPr>
              <w:keepNext/>
              <w:keepLines/>
              <w:spacing w:after="0"/>
              <w:jc w:val="center"/>
              <w:rPr>
                <w:del w:id="3353" w:author="ZTE-Ma Zhifeng" w:date="2023-05-08T14:17:00Z"/>
                <w:rFonts w:ascii="Arial" w:hAnsi="Arial"/>
                <w:sz w:val="18"/>
              </w:rPr>
            </w:pPr>
            <w:del w:id="3354" w:author="ZTE-Ma Zhifeng" w:date="2023-05-08T14:17:00Z">
              <w:r w:rsidRPr="00756E19" w:rsidDel="00594DC6">
                <w:rPr>
                  <w:rFonts w:ascii="Arial" w:hAnsi="Arial"/>
                  <w:sz w:val="18"/>
                </w:rPr>
                <w:delText>CA_n66A_n260G</w:delText>
              </w:r>
            </w:del>
          </w:p>
          <w:p w14:paraId="3571C8F0" w14:textId="312D157C" w:rsidR="006C7FA3" w:rsidRPr="00756E19" w:rsidDel="00594DC6" w:rsidRDefault="006C7FA3" w:rsidP="00944FD6">
            <w:pPr>
              <w:keepNext/>
              <w:keepLines/>
              <w:spacing w:after="0"/>
              <w:jc w:val="center"/>
              <w:rPr>
                <w:del w:id="3355" w:author="ZTE-Ma Zhifeng" w:date="2023-05-08T14:17:00Z"/>
                <w:rFonts w:ascii="Arial" w:hAnsi="Arial"/>
                <w:sz w:val="18"/>
              </w:rPr>
            </w:pPr>
            <w:del w:id="3356" w:author="ZTE-Ma Zhifeng" w:date="2023-05-08T14:17:00Z">
              <w:r w:rsidRPr="00756E19" w:rsidDel="00594DC6">
                <w:rPr>
                  <w:rFonts w:ascii="Arial" w:hAnsi="Arial"/>
                  <w:sz w:val="18"/>
                </w:rPr>
                <w:delText>CA_n77A_n260G</w:delText>
              </w:r>
            </w:del>
          </w:p>
          <w:p w14:paraId="693680AB" w14:textId="299DFF1B" w:rsidR="006C7FA3" w:rsidRPr="00756E19" w:rsidDel="00594DC6" w:rsidRDefault="006C7FA3" w:rsidP="008B246B">
            <w:pPr>
              <w:keepNext/>
              <w:keepLines/>
              <w:spacing w:after="0"/>
              <w:jc w:val="center"/>
              <w:rPr>
                <w:del w:id="3357" w:author="ZTE-Ma Zhifeng" w:date="2023-05-08T14:17:00Z"/>
                <w:rFonts w:ascii="Arial" w:hAnsi="Arial"/>
                <w:sz w:val="18"/>
              </w:rPr>
            </w:pPr>
            <w:del w:id="3358" w:author="ZTE-Ma Zhifeng" w:date="2023-05-08T14:17:00Z">
              <w:r w:rsidRPr="00756E19" w:rsidDel="00594DC6">
                <w:rPr>
                  <w:rFonts w:ascii="Arial" w:hAnsi="Arial"/>
                  <w:sz w:val="18"/>
                </w:rPr>
                <w:delText>CA_n2A_n260H</w:delText>
              </w:r>
            </w:del>
          </w:p>
          <w:p w14:paraId="6AF30605" w14:textId="2D50661B" w:rsidR="006C7FA3" w:rsidRPr="00756E19" w:rsidDel="00594DC6" w:rsidRDefault="006C7FA3" w:rsidP="006C7888">
            <w:pPr>
              <w:keepNext/>
              <w:keepLines/>
              <w:spacing w:after="0"/>
              <w:jc w:val="center"/>
              <w:rPr>
                <w:del w:id="3359" w:author="ZTE-Ma Zhifeng" w:date="2023-05-08T14:17:00Z"/>
                <w:rFonts w:ascii="Arial" w:hAnsi="Arial"/>
                <w:sz w:val="18"/>
              </w:rPr>
            </w:pPr>
            <w:del w:id="3360" w:author="ZTE-Ma Zhifeng" w:date="2023-05-08T14:17:00Z">
              <w:r w:rsidRPr="00756E19" w:rsidDel="00594DC6">
                <w:rPr>
                  <w:rFonts w:ascii="Arial" w:hAnsi="Arial"/>
                  <w:sz w:val="18"/>
                </w:rPr>
                <w:delText>CA_n66A_n260H</w:delText>
              </w:r>
            </w:del>
          </w:p>
          <w:p w14:paraId="083AEF39" w14:textId="0069F59A" w:rsidR="006C7FA3" w:rsidRPr="00756E19" w:rsidDel="00594DC6" w:rsidRDefault="006C7FA3">
            <w:pPr>
              <w:keepNext/>
              <w:keepLines/>
              <w:spacing w:after="0"/>
              <w:jc w:val="center"/>
              <w:rPr>
                <w:del w:id="3361" w:author="ZTE-Ma Zhifeng" w:date="2023-05-08T14:17:00Z"/>
                <w:rFonts w:ascii="Arial" w:hAnsi="Arial"/>
                <w:sz w:val="18"/>
              </w:rPr>
            </w:pPr>
            <w:del w:id="3362" w:author="ZTE-Ma Zhifeng" w:date="2023-05-08T14:17:00Z">
              <w:r w:rsidRPr="00756E19" w:rsidDel="00594DC6">
                <w:rPr>
                  <w:rFonts w:ascii="Arial" w:hAnsi="Arial"/>
                  <w:sz w:val="18"/>
                </w:rPr>
                <w:delText>CA_n77A_n260H</w:delText>
              </w:r>
            </w:del>
          </w:p>
          <w:p w14:paraId="57F8057E" w14:textId="7BFFB59C" w:rsidR="006C7FA3" w:rsidRPr="00756E19" w:rsidDel="00594DC6" w:rsidRDefault="006C7FA3">
            <w:pPr>
              <w:keepNext/>
              <w:keepLines/>
              <w:spacing w:after="0"/>
              <w:jc w:val="center"/>
              <w:rPr>
                <w:del w:id="3363" w:author="ZTE-Ma Zhifeng" w:date="2023-05-08T14:17:00Z"/>
                <w:rFonts w:ascii="Arial" w:hAnsi="Arial"/>
                <w:sz w:val="18"/>
              </w:rPr>
            </w:pPr>
            <w:del w:id="3364" w:author="ZTE-Ma Zhifeng" w:date="2023-05-08T14:17:00Z">
              <w:r w:rsidRPr="00756E19" w:rsidDel="00594DC6">
                <w:rPr>
                  <w:rFonts w:ascii="Arial" w:hAnsi="Arial"/>
                  <w:sz w:val="18"/>
                </w:rPr>
                <w:delText>CA_n2A_n260I</w:delText>
              </w:r>
            </w:del>
          </w:p>
          <w:p w14:paraId="60F79DEB" w14:textId="1BE7295F" w:rsidR="006C7FA3" w:rsidRPr="00756E19" w:rsidDel="00594DC6" w:rsidRDefault="006C7FA3">
            <w:pPr>
              <w:keepNext/>
              <w:keepLines/>
              <w:spacing w:after="0"/>
              <w:jc w:val="center"/>
              <w:rPr>
                <w:del w:id="3365" w:author="ZTE-Ma Zhifeng" w:date="2023-05-08T14:17:00Z"/>
                <w:rFonts w:ascii="Arial" w:hAnsi="Arial"/>
                <w:sz w:val="18"/>
              </w:rPr>
            </w:pPr>
            <w:del w:id="3366" w:author="ZTE-Ma Zhifeng" w:date="2023-05-08T14:17:00Z">
              <w:r w:rsidRPr="00756E19" w:rsidDel="00594DC6">
                <w:rPr>
                  <w:rFonts w:ascii="Arial" w:hAnsi="Arial"/>
                  <w:sz w:val="18"/>
                </w:rPr>
                <w:delText>CA_n66A_n260I</w:delText>
              </w:r>
            </w:del>
          </w:p>
          <w:p w14:paraId="167236D6" w14:textId="0E2AE194" w:rsidR="006C7FA3" w:rsidRPr="00642518" w:rsidRDefault="006C7FA3">
            <w:pPr>
              <w:keepNext/>
              <w:keepLines/>
              <w:spacing w:after="0"/>
              <w:jc w:val="center"/>
              <w:rPr>
                <w:rFonts w:ascii="Arial" w:hAnsi="Arial"/>
                <w:sz w:val="18"/>
              </w:rPr>
            </w:pPr>
            <w:del w:id="3367" w:author="ZTE-Ma Zhifeng" w:date="2023-05-08T14:17:00Z">
              <w:r w:rsidRPr="00756E19" w:rsidDel="00594DC6">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36AE69E3"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5C210181" w14:textId="77777777" w:rsidR="006C7FA3" w:rsidRDefault="006C7FA3" w:rsidP="00E4714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9439C1C"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C8CDBE"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5F86D68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14B126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0D705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9C075C"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AD32605"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166603D" w14:textId="77777777" w:rsidR="006C7FA3" w:rsidRPr="00642518" w:rsidRDefault="006C7FA3" w:rsidP="00E4714D">
            <w:pPr>
              <w:keepNext/>
              <w:keepLines/>
              <w:spacing w:after="0"/>
              <w:jc w:val="center"/>
              <w:rPr>
                <w:rFonts w:ascii="Arial" w:hAnsi="Arial"/>
                <w:sz w:val="18"/>
              </w:rPr>
            </w:pPr>
          </w:p>
        </w:tc>
      </w:tr>
      <w:tr w:rsidR="006C7FA3" w:rsidRPr="00642518" w14:paraId="5643A6C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2E0049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1D7DC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03D53"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9ED6BCD"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44D585C" w14:textId="77777777" w:rsidR="006C7FA3" w:rsidRPr="00642518" w:rsidRDefault="006C7FA3" w:rsidP="00E4714D">
            <w:pPr>
              <w:keepNext/>
              <w:keepLines/>
              <w:spacing w:after="0"/>
              <w:jc w:val="center"/>
              <w:rPr>
                <w:rFonts w:ascii="Arial" w:hAnsi="Arial"/>
                <w:sz w:val="18"/>
              </w:rPr>
            </w:pPr>
          </w:p>
        </w:tc>
      </w:tr>
      <w:tr w:rsidR="006C7FA3" w:rsidRPr="00642518" w14:paraId="558AE65F"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62D72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E57E8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334506" w14:textId="77777777" w:rsidR="006C7FA3" w:rsidRDefault="006C7FA3" w:rsidP="00E4714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2EBE481" w14:textId="77777777" w:rsidR="006C7FA3" w:rsidRPr="008D74C7" w:rsidRDefault="006C7FA3" w:rsidP="00E4714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7EA9DCDC" w14:textId="77777777" w:rsidR="006C7FA3" w:rsidRPr="00642518" w:rsidRDefault="006C7FA3" w:rsidP="00E4714D">
            <w:pPr>
              <w:keepNext/>
              <w:keepLines/>
              <w:spacing w:after="0"/>
              <w:jc w:val="center"/>
              <w:rPr>
                <w:rFonts w:ascii="Arial" w:hAnsi="Arial"/>
                <w:sz w:val="18"/>
              </w:rPr>
            </w:pPr>
          </w:p>
        </w:tc>
      </w:tr>
      <w:tr w:rsidR="006C7FA3" w:rsidRPr="00642518" w14:paraId="5E4601DB"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B4AD7E" w14:textId="77777777" w:rsidR="006C7FA3" w:rsidRPr="00642518" w:rsidRDefault="006C7FA3" w:rsidP="00E4714D">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A709297" w14:textId="1E1CA9DC" w:rsidR="006C7FA3" w:rsidRPr="00756E19" w:rsidRDefault="006C7FA3" w:rsidP="00E4714D">
            <w:pPr>
              <w:keepNext/>
              <w:keepLines/>
              <w:spacing w:after="0"/>
              <w:jc w:val="center"/>
              <w:rPr>
                <w:rFonts w:ascii="Arial" w:hAnsi="Arial"/>
                <w:sz w:val="18"/>
              </w:rPr>
            </w:pPr>
            <w:r w:rsidRPr="00756E19">
              <w:rPr>
                <w:rFonts w:ascii="Arial" w:hAnsi="Arial"/>
                <w:sz w:val="18"/>
              </w:rPr>
              <w:t>CA_n2A_n260A</w:t>
            </w:r>
            <w:ins w:id="3368" w:author="ZTE-Ma Zhifeng" w:date="2023-05-08T14:17:00Z">
              <w:r w:rsidR="00594DC6">
                <w:rPr>
                  <w:rFonts w:ascii="Arial" w:hAnsi="Arial" w:cs="Arial"/>
                  <w:sz w:val="18"/>
                  <w:szCs w:val="18"/>
                </w:rPr>
                <w:t>/G/H/I</w:t>
              </w:r>
            </w:ins>
          </w:p>
          <w:p w14:paraId="5BB48033" w14:textId="4CAD0E26" w:rsidR="006C7FA3" w:rsidRPr="00756E19" w:rsidRDefault="006C7FA3" w:rsidP="00E4714D">
            <w:pPr>
              <w:keepNext/>
              <w:keepLines/>
              <w:spacing w:after="0"/>
              <w:jc w:val="center"/>
              <w:rPr>
                <w:rFonts w:ascii="Arial" w:hAnsi="Arial"/>
                <w:sz w:val="18"/>
              </w:rPr>
            </w:pPr>
            <w:r w:rsidRPr="00756E19">
              <w:rPr>
                <w:rFonts w:ascii="Arial" w:hAnsi="Arial"/>
                <w:sz w:val="18"/>
              </w:rPr>
              <w:t>CA_n66A_n260A</w:t>
            </w:r>
            <w:ins w:id="3369" w:author="ZTE-Ma Zhifeng" w:date="2023-05-08T14:17:00Z">
              <w:r w:rsidR="00594DC6">
                <w:rPr>
                  <w:rFonts w:ascii="Arial" w:hAnsi="Arial" w:cs="Arial"/>
                  <w:sz w:val="18"/>
                  <w:szCs w:val="18"/>
                </w:rPr>
                <w:t>/G/H/I</w:t>
              </w:r>
            </w:ins>
          </w:p>
          <w:p w14:paraId="36A6FA19" w14:textId="1CAB523E" w:rsidR="006C7FA3" w:rsidRPr="00756E19" w:rsidDel="00594DC6" w:rsidRDefault="006C7FA3" w:rsidP="00594DC6">
            <w:pPr>
              <w:keepNext/>
              <w:keepLines/>
              <w:spacing w:after="0"/>
              <w:jc w:val="center"/>
              <w:rPr>
                <w:del w:id="3370" w:author="ZTE-Ma Zhifeng" w:date="2023-05-08T14:18:00Z"/>
                <w:rFonts w:ascii="Arial" w:hAnsi="Arial"/>
                <w:sz w:val="18"/>
              </w:rPr>
            </w:pPr>
            <w:r w:rsidRPr="00756E19">
              <w:rPr>
                <w:rFonts w:ascii="Arial" w:hAnsi="Arial"/>
                <w:sz w:val="18"/>
              </w:rPr>
              <w:t>CA_n77A_n260A</w:t>
            </w:r>
            <w:ins w:id="3371" w:author="ZTE-Ma Zhifeng" w:date="2023-05-08T14:18:00Z">
              <w:r w:rsidR="00594DC6">
                <w:rPr>
                  <w:rFonts w:ascii="Arial" w:hAnsi="Arial" w:cs="Arial"/>
                  <w:sz w:val="18"/>
                  <w:szCs w:val="18"/>
                </w:rPr>
                <w:t>/G/H/I</w:t>
              </w:r>
            </w:ins>
          </w:p>
          <w:p w14:paraId="3ED55531" w14:textId="737ED782" w:rsidR="006C7FA3" w:rsidRPr="00756E19" w:rsidDel="00594DC6" w:rsidRDefault="006C7FA3" w:rsidP="00BF0539">
            <w:pPr>
              <w:keepNext/>
              <w:keepLines/>
              <w:spacing w:after="0"/>
              <w:jc w:val="center"/>
              <w:rPr>
                <w:del w:id="3372" w:author="ZTE-Ma Zhifeng" w:date="2023-05-08T14:18:00Z"/>
                <w:rFonts w:ascii="Arial" w:hAnsi="Arial"/>
                <w:sz w:val="18"/>
              </w:rPr>
            </w:pPr>
            <w:del w:id="3373" w:author="ZTE-Ma Zhifeng" w:date="2023-05-08T14:18:00Z">
              <w:r w:rsidRPr="00756E19" w:rsidDel="00594DC6">
                <w:rPr>
                  <w:rFonts w:ascii="Arial" w:hAnsi="Arial"/>
                  <w:sz w:val="18"/>
                </w:rPr>
                <w:delText>CA_n2A_n260G</w:delText>
              </w:r>
            </w:del>
          </w:p>
          <w:p w14:paraId="193216EA" w14:textId="641E7EE6" w:rsidR="006C7FA3" w:rsidRPr="00756E19" w:rsidDel="00594DC6" w:rsidRDefault="006C7FA3" w:rsidP="00944FD6">
            <w:pPr>
              <w:keepNext/>
              <w:keepLines/>
              <w:spacing w:after="0"/>
              <w:jc w:val="center"/>
              <w:rPr>
                <w:del w:id="3374" w:author="ZTE-Ma Zhifeng" w:date="2023-05-08T14:18:00Z"/>
                <w:rFonts w:ascii="Arial" w:hAnsi="Arial"/>
                <w:sz w:val="18"/>
              </w:rPr>
            </w:pPr>
            <w:del w:id="3375" w:author="ZTE-Ma Zhifeng" w:date="2023-05-08T14:18:00Z">
              <w:r w:rsidRPr="00756E19" w:rsidDel="00594DC6">
                <w:rPr>
                  <w:rFonts w:ascii="Arial" w:hAnsi="Arial"/>
                  <w:sz w:val="18"/>
                </w:rPr>
                <w:delText>CA_n66A_n260G</w:delText>
              </w:r>
            </w:del>
          </w:p>
          <w:p w14:paraId="31A5C7E1" w14:textId="00F73452" w:rsidR="006C7FA3" w:rsidRPr="00756E19" w:rsidDel="00594DC6" w:rsidRDefault="006C7FA3" w:rsidP="00944FD6">
            <w:pPr>
              <w:keepNext/>
              <w:keepLines/>
              <w:spacing w:after="0"/>
              <w:jc w:val="center"/>
              <w:rPr>
                <w:del w:id="3376" w:author="ZTE-Ma Zhifeng" w:date="2023-05-08T14:18:00Z"/>
                <w:rFonts w:ascii="Arial" w:hAnsi="Arial"/>
                <w:sz w:val="18"/>
              </w:rPr>
            </w:pPr>
            <w:del w:id="3377" w:author="ZTE-Ma Zhifeng" w:date="2023-05-08T14:18:00Z">
              <w:r w:rsidRPr="00756E19" w:rsidDel="00594DC6">
                <w:rPr>
                  <w:rFonts w:ascii="Arial" w:hAnsi="Arial"/>
                  <w:sz w:val="18"/>
                </w:rPr>
                <w:delText>CA_n77A_n260G</w:delText>
              </w:r>
            </w:del>
          </w:p>
          <w:p w14:paraId="3FF1D768" w14:textId="269EDD72" w:rsidR="006C7FA3" w:rsidRPr="00756E19" w:rsidDel="00594DC6" w:rsidRDefault="006C7FA3" w:rsidP="008B246B">
            <w:pPr>
              <w:keepNext/>
              <w:keepLines/>
              <w:spacing w:after="0"/>
              <w:jc w:val="center"/>
              <w:rPr>
                <w:del w:id="3378" w:author="ZTE-Ma Zhifeng" w:date="2023-05-08T14:18:00Z"/>
                <w:rFonts w:ascii="Arial" w:hAnsi="Arial"/>
                <w:sz w:val="18"/>
              </w:rPr>
            </w:pPr>
            <w:del w:id="3379" w:author="ZTE-Ma Zhifeng" w:date="2023-05-08T14:18:00Z">
              <w:r w:rsidRPr="00756E19" w:rsidDel="00594DC6">
                <w:rPr>
                  <w:rFonts w:ascii="Arial" w:hAnsi="Arial"/>
                  <w:sz w:val="18"/>
                </w:rPr>
                <w:delText>CA_n2A_n260H</w:delText>
              </w:r>
            </w:del>
          </w:p>
          <w:p w14:paraId="3BE1945D" w14:textId="37A225F9" w:rsidR="006C7FA3" w:rsidRPr="00756E19" w:rsidDel="00594DC6" w:rsidRDefault="006C7FA3" w:rsidP="006C7888">
            <w:pPr>
              <w:keepNext/>
              <w:keepLines/>
              <w:spacing w:after="0"/>
              <w:jc w:val="center"/>
              <w:rPr>
                <w:del w:id="3380" w:author="ZTE-Ma Zhifeng" w:date="2023-05-08T14:18:00Z"/>
                <w:rFonts w:ascii="Arial" w:hAnsi="Arial"/>
                <w:sz w:val="18"/>
              </w:rPr>
            </w:pPr>
            <w:del w:id="3381" w:author="ZTE-Ma Zhifeng" w:date="2023-05-08T14:18:00Z">
              <w:r w:rsidRPr="00756E19" w:rsidDel="00594DC6">
                <w:rPr>
                  <w:rFonts w:ascii="Arial" w:hAnsi="Arial"/>
                  <w:sz w:val="18"/>
                </w:rPr>
                <w:delText>CA_n66A_n260H</w:delText>
              </w:r>
            </w:del>
          </w:p>
          <w:p w14:paraId="5805769F" w14:textId="62979257" w:rsidR="006C7FA3" w:rsidRPr="00756E19" w:rsidDel="00594DC6" w:rsidRDefault="006C7FA3">
            <w:pPr>
              <w:keepNext/>
              <w:keepLines/>
              <w:spacing w:after="0"/>
              <w:jc w:val="center"/>
              <w:rPr>
                <w:del w:id="3382" w:author="ZTE-Ma Zhifeng" w:date="2023-05-08T14:18:00Z"/>
                <w:rFonts w:ascii="Arial" w:hAnsi="Arial"/>
                <w:sz w:val="18"/>
              </w:rPr>
            </w:pPr>
            <w:del w:id="3383" w:author="ZTE-Ma Zhifeng" w:date="2023-05-08T14:18:00Z">
              <w:r w:rsidRPr="00756E19" w:rsidDel="00594DC6">
                <w:rPr>
                  <w:rFonts w:ascii="Arial" w:hAnsi="Arial"/>
                  <w:sz w:val="18"/>
                </w:rPr>
                <w:delText>CA_n77A_n260H</w:delText>
              </w:r>
            </w:del>
          </w:p>
          <w:p w14:paraId="64A48C7F" w14:textId="6BD603B2" w:rsidR="006C7FA3" w:rsidRPr="00756E19" w:rsidDel="00594DC6" w:rsidRDefault="006C7FA3">
            <w:pPr>
              <w:keepNext/>
              <w:keepLines/>
              <w:spacing w:after="0"/>
              <w:jc w:val="center"/>
              <w:rPr>
                <w:del w:id="3384" w:author="ZTE-Ma Zhifeng" w:date="2023-05-08T14:18:00Z"/>
                <w:rFonts w:ascii="Arial" w:hAnsi="Arial"/>
                <w:sz w:val="18"/>
              </w:rPr>
            </w:pPr>
            <w:del w:id="3385" w:author="ZTE-Ma Zhifeng" w:date="2023-05-08T14:18:00Z">
              <w:r w:rsidRPr="00756E19" w:rsidDel="00594DC6">
                <w:rPr>
                  <w:rFonts w:ascii="Arial" w:hAnsi="Arial"/>
                  <w:sz w:val="18"/>
                </w:rPr>
                <w:delText>CA_n2A_n260I</w:delText>
              </w:r>
            </w:del>
          </w:p>
          <w:p w14:paraId="17AEE311" w14:textId="0C58B9AE" w:rsidR="006C7FA3" w:rsidRPr="00756E19" w:rsidDel="00594DC6" w:rsidRDefault="006C7FA3">
            <w:pPr>
              <w:keepNext/>
              <w:keepLines/>
              <w:spacing w:after="0"/>
              <w:jc w:val="center"/>
              <w:rPr>
                <w:del w:id="3386" w:author="ZTE-Ma Zhifeng" w:date="2023-05-08T14:18:00Z"/>
                <w:rFonts w:ascii="Arial" w:hAnsi="Arial"/>
                <w:sz w:val="18"/>
              </w:rPr>
            </w:pPr>
            <w:del w:id="3387" w:author="ZTE-Ma Zhifeng" w:date="2023-05-08T14:18:00Z">
              <w:r w:rsidRPr="00756E19" w:rsidDel="00594DC6">
                <w:rPr>
                  <w:rFonts w:ascii="Arial" w:hAnsi="Arial"/>
                  <w:sz w:val="18"/>
                </w:rPr>
                <w:delText>CA_n66A_n260I</w:delText>
              </w:r>
            </w:del>
          </w:p>
          <w:p w14:paraId="2B49D17A" w14:textId="42D7FEFC" w:rsidR="006C7FA3" w:rsidRPr="00642518" w:rsidRDefault="006C7FA3">
            <w:pPr>
              <w:keepNext/>
              <w:keepLines/>
              <w:spacing w:after="0"/>
              <w:jc w:val="center"/>
              <w:rPr>
                <w:rFonts w:ascii="Arial" w:hAnsi="Arial"/>
                <w:sz w:val="18"/>
              </w:rPr>
            </w:pPr>
            <w:del w:id="3388" w:author="ZTE-Ma Zhifeng" w:date="2023-05-08T14:18:00Z">
              <w:r w:rsidRPr="00756E19" w:rsidDel="00594DC6">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49F6080A"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7E9F55D9" w14:textId="77777777" w:rsidR="006C7FA3" w:rsidRDefault="006C7FA3" w:rsidP="00E4714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1AD6D74"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4CCC4A"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1C5CBFE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EC219A2"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5E24FC"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BD95D0"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129243A"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25FB2D7" w14:textId="77777777" w:rsidR="006C7FA3" w:rsidRPr="00642518" w:rsidRDefault="006C7FA3" w:rsidP="00E4714D">
            <w:pPr>
              <w:keepNext/>
              <w:keepLines/>
              <w:spacing w:after="0"/>
              <w:jc w:val="center"/>
              <w:rPr>
                <w:rFonts w:ascii="Arial" w:hAnsi="Arial"/>
                <w:sz w:val="18"/>
              </w:rPr>
            </w:pPr>
          </w:p>
        </w:tc>
      </w:tr>
      <w:tr w:rsidR="006C7FA3" w:rsidRPr="00642518" w14:paraId="419BCB1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D3B5DB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87B41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149213"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E34B3D4"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6E38615" w14:textId="77777777" w:rsidR="006C7FA3" w:rsidRPr="00642518" w:rsidRDefault="006C7FA3" w:rsidP="00E4714D">
            <w:pPr>
              <w:keepNext/>
              <w:keepLines/>
              <w:spacing w:after="0"/>
              <w:jc w:val="center"/>
              <w:rPr>
                <w:rFonts w:ascii="Arial" w:hAnsi="Arial"/>
                <w:sz w:val="18"/>
              </w:rPr>
            </w:pPr>
          </w:p>
        </w:tc>
      </w:tr>
      <w:tr w:rsidR="006C7FA3" w:rsidRPr="00642518" w14:paraId="395AB5B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CA132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4EBAE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651F09" w14:textId="77777777" w:rsidR="006C7FA3" w:rsidRDefault="006C7FA3" w:rsidP="00E4714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864846C" w14:textId="77777777" w:rsidR="006C7FA3" w:rsidRPr="008D74C7" w:rsidRDefault="006C7FA3" w:rsidP="00E4714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0338E94C" w14:textId="77777777" w:rsidR="006C7FA3" w:rsidRPr="00642518" w:rsidRDefault="006C7FA3" w:rsidP="00E4714D">
            <w:pPr>
              <w:keepNext/>
              <w:keepLines/>
              <w:spacing w:after="0"/>
              <w:jc w:val="center"/>
              <w:rPr>
                <w:rFonts w:ascii="Arial" w:hAnsi="Arial"/>
                <w:sz w:val="18"/>
              </w:rPr>
            </w:pPr>
          </w:p>
        </w:tc>
      </w:tr>
      <w:tr w:rsidR="006C7FA3" w:rsidRPr="00642518" w14:paraId="5D9B2723"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FA14A8" w14:textId="77777777" w:rsidR="006C7FA3" w:rsidRPr="00642518" w:rsidRDefault="006C7FA3" w:rsidP="00E4714D">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FF76671" w14:textId="735DDAEB" w:rsidR="006C7FA3" w:rsidRPr="00756E19" w:rsidRDefault="006C7FA3" w:rsidP="00E4714D">
            <w:pPr>
              <w:keepNext/>
              <w:keepLines/>
              <w:spacing w:after="0"/>
              <w:jc w:val="center"/>
              <w:rPr>
                <w:rFonts w:ascii="Arial" w:hAnsi="Arial"/>
                <w:sz w:val="18"/>
              </w:rPr>
            </w:pPr>
            <w:r w:rsidRPr="00756E19">
              <w:rPr>
                <w:rFonts w:ascii="Arial" w:hAnsi="Arial"/>
                <w:sz w:val="18"/>
              </w:rPr>
              <w:t>CA_n2A_n260A</w:t>
            </w:r>
            <w:ins w:id="3389" w:author="ZTE-Ma Zhifeng" w:date="2023-05-08T14:18:00Z">
              <w:r w:rsidR="00594DC6">
                <w:rPr>
                  <w:rFonts w:ascii="Arial" w:hAnsi="Arial" w:cs="Arial"/>
                  <w:sz w:val="18"/>
                  <w:szCs w:val="18"/>
                </w:rPr>
                <w:t>/G/H/I</w:t>
              </w:r>
            </w:ins>
          </w:p>
          <w:p w14:paraId="5121EF17" w14:textId="72A44D3F" w:rsidR="006C7FA3" w:rsidRPr="00756E19" w:rsidRDefault="006C7FA3" w:rsidP="00E4714D">
            <w:pPr>
              <w:keepNext/>
              <w:keepLines/>
              <w:spacing w:after="0"/>
              <w:jc w:val="center"/>
              <w:rPr>
                <w:rFonts w:ascii="Arial" w:hAnsi="Arial"/>
                <w:sz w:val="18"/>
              </w:rPr>
            </w:pPr>
            <w:r w:rsidRPr="00756E19">
              <w:rPr>
                <w:rFonts w:ascii="Arial" w:hAnsi="Arial"/>
                <w:sz w:val="18"/>
              </w:rPr>
              <w:t>CA_n66A_n260A</w:t>
            </w:r>
            <w:ins w:id="3390" w:author="ZTE-Ma Zhifeng" w:date="2023-05-08T14:18:00Z">
              <w:r w:rsidR="00594DC6">
                <w:rPr>
                  <w:rFonts w:ascii="Arial" w:hAnsi="Arial" w:cs="Arial"/>
                  <w:sz w:val="18"/>
                  <w:szCs w:val="18"/>
                </w:rPr>
                <w:t>/G/H/I</w:t>
              </w:r>
            </w:ins>
          </w:p>
          <w:p w14:paraId="1DDE30E1" w14:textId="0A947D92" w:rsidR="006C7FA3" w:rsidRPr="00756E19" w:rsidDel="00594DC6" w:rsidRDefault="006C7FA3" w:rsidP="00594DC6">
            <w:pPr>
              <w:keepNext/>
              <w:keepLines/>
              <w:spacing w:after="0"/>
              <w:jc w:val="center"/>
              <w:rPr>
                <w:del w:id="3391" w:author="ZTE-Ma Zhifeng" w:date="2023-05-08T14:18:00Z"/>
                <w:rFonts w:ascii="Arial" w:hAnsi="Arial"/>
                <w:sz w:val="18"/>
              </w:rPr>
            </w:pPr>
            <w:r w:rsidRPr="00756E19">
              <w:rPr>
                <w:rFonts w:ascii="Arial" w:hAnsi="Arial"/>
                <w:sz w:val="18"/>
              </w:rPr>
              <w:t>CA_n77A_n260A</w:t>
            </w:r>
            <w:ins w:id="3392" w:author="ZTE-Ma Zhifeng" w:date="2023-05-08T14:18:00Z">
              <w:r w:rsidR="00594DC6">
                <w:rPr>
                  <w:rFonts w:ascii="Arial" w:hAnsi="Arial" w:cs="Arial"/>
                  <w:sz w:val="18"/>
                  <w:szCs w:val="18"/>
                </w:rPr>
                <w:t>/G/H/I</w:t>
              </w:r>
            </w:ins>
          </w:p>
          <w:p w14:paraId="7005F450" w14:textId="7DA20095" w:rsidR="006C7FA3" w:rsidRPr="00756E19" w:rsidDel="00594DC6" w:rsidRDefault="006C7FA3" w:rsidP="00BF0539">
            <w:pPr>
              <w:keepNext/>
              <w:keepLines/>
              <w:spacing w:after="0"/>
              <w:jc w:val="center"/>
              <w:rPr>
                <w:del w:id="3393" w:author="ZTE-Ma Zhifeng" w:date="2023-05-08T14:18:00Z"/>
                <w:rFonts w:ascii="Arial" w:hAnsi="Arial"/>
                <w:sz w:val="18"/>
              </w:rPr>
            </w:pPr>
            <w:del w:id="3394" w:author="ZTE-Ma Zhifeng" w:date="2023-05-08T14:18:00Z">
              <w:r w:rsidRPr="00756E19" w:rsidDel="00594DC6">
                <w:rPr>
                  <w:rFonts w:ascii="Arial" w:hAnsi="Arial"/>
                  <w:sz w:val="18"/>
                </w:rPr>
                <w:delText>CA_n2A_n260G</w:delText>
              </w:r>
            </w:del>
          </w:p>
          <w:p w14:paraId="2F7A9354" w14:textId="4AFD5D53" w:rsidR="006C7FA3" w:rsidRPr="00756E19" w:rsidDel="00594DC6" w:rsidRDefault="006C7FA3" w:rsidP="00944FD6">
            <w:pPr>
              <w:keepNext/>
              <w:keepLines/>
              <w:spacing w:after="0"/>
              <w:jc w:val="center"/>
              <w:rPr>
                <w:del w:id="3395" w:author="ZTE-Ma Zhifeng" w:date="2023-05-08T14:18:00Z"/>
                <w:rFonts w:ascii="Arial" w:hAnsi="Arial"/>
                <w:sz w:val="18"/>
              </w:rPr>
            </w:pPr>
            <w:del w:id="3396" w:author="ZTE-Ma Zhifeng" w:date="2023-05-08T14:18:00Z">
              <w:r w:rsidRPr="00756E19" w:rsidDel="00594DC6">
                <w:rPr>
                  <w:rFonts w:ascii="Arial" w:hAnsi="Arial"/>
                  <w:sz w:val="18"/>
                </w:rPr>
                <w:delText>CA_n66A_n260G</w:delText>
              </w:r>
            </w:del>
          </w:p>
          <w:p w14:paraId="0C72D782" w14:textId="74F2031B" w:rsidR="006C7FA3" w:rsidRPr="00756E19" w:rsidDel="00594DC6" w:rsidRDefault="006C7FA3" w:rsidP="00944FD6">
            <w:pPr>
              <w:keepNext/>
              <w:keepLines/>
              <w:spacing w:after="0"/>
              <w:jc w:val="center"/>
              <w:rPr>
                <w:del w:id="3397" w:author="ZTE-Ma Zhifeng" w:date="2023-05-08T14:18:00Z"/>
                <w:rFonts w:ascii="Arial" w:hAnsi="Arial"/>
                <w:sz w:val="18"/>
              </w:rPr>
            </w:pPr>
            <w:del w:id="3398" w:author="ZTE-Ma Zhifeng" w:date="2023-05-08T14:18:00Z">
              <w:r w:rsidRPr="00756E19" w:rsidDel="00594DC6">
                <w:rPr>
                  <w:rFonts w:ascii="Arial" w:hAnsi="Arial"/>
                  <w:sz w:val="18"/>
                </w:rPr>
                <w:delText>CA_n77A_n260G</w:delText>
              </w:r>
            </w:del>
          </w:p>
          <w:p w14:paraId="2CC24F79" w14:textId="036E075E" w:rsidR="006C7FA3" w:rsidRPr="00756E19" w:rsidDel="00594DC6" w:rsidRDefault="006C7FA3" w:rsidP="008B246B">
            <w:pPr>
              <w:keepNext/>
              <w:keepLines/>
              <w:spacing w:after="0"/>
              <w:jc w:val="center"/>
              <w:rPr>
                <w:del w:id="3399" w:author="ZTE-Ma Zhifeng" w:date="2023-05-08T14:18:00Z"/>
                <w:rFonts w:ascii="Arial" w:hAnsi="Arial"/>
                <w:sz w:val="18"/>
              </w:rPr>
            </w:pPr>
            <w:del w:id="3400" w:author="ZTE-Ma Zhifeng" w:date="2023-05-08T14:18:00Z">
              <w:r w:rsidRPr="00756E19" w:rsidDel="00594DC6">
                <w:rPr>
                  <w:rFonts w:ascii="Arial" w:hAnsi="Arial"/>
                  <w:sz w:val="18"/>
                </w:rPr>
                <w:delText>CA_n2A_n260H</w:delText>
              </w:r>
            </w:del>
          </w:p>
          <w:p w14:paraId="356FA61B" w14:textId="2F1D4BA2" w:rsidR="006C7FA3" w:rsidRPr="00756E19" w:rsidDel="00594DC6" w:rsidRDefault="006C7FA3" w:rsidP="006C7888">
            <w:pPr>
              <w:keepNext/>
              <w:keepLines/>
              <w:spacing w:after="0"/>
              <w:jc w:val="center"/>
              <w:rPr>
                <w:del w:id="3401" w:author="ZTE-Ma Zhifeng" w:date="2023-05-08T14:18:00Z"/>
                <w:rFonts w:ascii="Arial" w:hAnsi="Arial"/>
                <w:sz w:val="18"/>
              </w:rPr>
            </w:pPr>
            <w:del w:id="3402" w:author="ZTE-Ma Zhifeng" w:date="2023-05-08T14:18:00Z">
              <w:r w:rsidRPr="00756E19" w:rsidDel="00594DC6">
                <w:rPr>
                  <w:rFonts w:ascii="Arial" w:hAnsi="Arial"/>
                  <w:sz w:val="18"/>
                </w:rPr>
                <w:delText>CA_n66A_n260H</w:delText>
              </w:r>
            </w:del>
          </w:p>
          <w:p w14:paraId="174428C9" w14:textId="11EB5F52" w:rsidR="006C7FA3" w:rsidRPr="00756E19" w:rsidDel="00594DC6" w:rsidRDefault="006C7FA3">
            <w:pPr>
              <w:keepNext/>
              <w:keepLines/>
              <w:spacing w:after="0"/>
              <w:jc w:val="center"/>
              <w:rPr>
                <w:del w:id="3403" w:author="ZTE-Ma Zhifeng" w:date="2023-05-08T14:18:00Z"/>
                <w:rFonts w:ascii="Arial" w:hAnsi="Arial"/>
                <w:sz w:val="18"/>
              </w:rPr>
            </w:pPr>
            <w:del w:id="3404" w:author="ZTE-Ma Zhifeng" w:date="2023-05-08T14:18:00Z">
              <w:r w:rsidRPr="00756E19" w:rsidDel="00594DC6">
                <w:rPr>
                  <w:rFonts w:ascii="Arial" w:hAnsi="Arial"/>
                  <w:sz w:val="18"/>
                </w:rPr>
                <w:delText>CA_n77A_n260H</w:delText>
              </w:r>
            </w:del>
          </w:p>
          <w:p w14:paraId="2CDD6BBB" w14:textId="0DB47B9F" w:rsidR="006C7FA3" w:rsidRPr="00756E19" w:rsidDel="00594DC6" w:rsidRDefault="006C7FA3">
            <w:pPr>
              <w:keepNext/>
              <w:keepLines/>
              <w:spacing w:after="0"/>
              <w:jc w:val="center"/>
              <w:rPr>
                <w:del w:id="3405" w:author="ZTE-Ma Zhifeng" w:date="2023-05-08T14:18:00Z"/>
                <w:rFonts w:ascii="Arial" w:hAnsi="Arial"/>
                <w:sz w:val="18"/>
              </w:rPr>
            </w:pPr>
            <w:del w:id="3406" w:author="ZTE-Ma Zhifeng" w:date="2023-05-08T14:18:00Z">
              <w:r w:rsidRPr="00756E19" w:rsidDel="00594DC6">
                <w:rPr>
                  <w:rFonts w:ascii="Arial" w:hAnsi="Arial"/>
                  <w:sz w:val="18"/>
                </w:rPr>
                <w:delText>CA_n2A_n260I</w:delText>
              </w:r>
            </w:del>
          </w:p>
          <w:p w14:paraId="457AAE10" w14:textId="2CEDD10B" w:rsidR="006C7FA3" w:rsidRPr="00756E19" w:rsidDel="00594DC6" w:rsidRDefault="006C7FA3">
            <w:pPr>
              <w:keepNext/>
              <w:keepLines/>
              <w:spacing w:after="0"/>
              <w:jc w:val="center"/>
              <w:rPr>
                <w:del w:id="3407" w:author="ZTE-Ma Zhifeng" w:date="2023-05-08T14:18:00Z"/>
                <w:rFonts w:ascii="Arial" w:hAnsi="Arial"/>
                <w:sz w:val="18"/>
              </w:rPr>
            </w:pPr>
            <w:del w:id="3408" w:author="ZTE-Ma Zhifeng" w:date="2023-05-08T14:18:00Z">
              <w:r w:rsidRPr="00756E19" w:rsidDel="00594DC6">
                <w:rPr>
                  <w:rFonts w:ascii="Arial" w:hAnsi="Arial"/>
                  <w:sz w:val="18"/>
                </w:rPr>
                <w:delText>CA_n66A_n260I</w:delText>
              </w:r>
            </w:del>
          </w:p>
          <w:p w14:paraId="0E748072" w14:textId="3A79705B" w:rsidR="006C7FA3" w:rsidRPr="00642518" w:rsidRDefault="006C7FA3">
            <w:pPr>
              <w:keepNext/>
              <w:keepLines/>
              <w:spacing w:after="0"/>
              <w:jc w:val="center"/>
              <w:rPr>
                <w:rFonts w:ascii="Arial" w:hAnsi="Arial"/>
                <w:sz w:val="18"/>
              </w:rPr>
            </w:pPr>
            <w:del w:id="3409" w:author="ZTE-Ma Zhifeng" w:date="2023-05-08T14:18:00Z">
              <w:r w:rsidRPr="00756E19" w:rsidDel="00594DC6">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267046B8"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3C55C840" w14:textId="77777777" w:rsidR="006C7FA3" w:rsidRDefault="006C7FA3" w:rsidP="00E4714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1F01D0F"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97B22D"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0870872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4394BC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1DA20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DDED57"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8E6F3AE"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1F2238" w14:textId="77777777" w:rsidR="006C7FA3" w:rsidRPr="00642518" w:rsidRDefault="006C7FA3" w:rsidP="00E4714D">
            <w:pPr>
              <w:keepNext/>
              <w:keepLines/>
              <w:spacing w:after="0"/>
              <w:jc w:val="center"/>
              <w:rPr>
                <w:rFonts w:ascii="Arial" w:hAnsi="Arial"/>
                <w:sz w:val="18"/>
              </w:rPr>
            </w:pPr>
          </w:p>
        </w:tc>
      </w:tr>
      <w:tr w:rsidR="006C7FA3" w:rsidRPr="00642518" w14:paraId="5B7CB1D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FFE921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37D79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56CE7E"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3C7D4E"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9A008C2" w14:textId="77777777" w:rsidR="006C7FA3" w:rsidRPr="00642518" w:rsidRDefault="006C7FA3" w:rsidP="00E4714D">
            <w:pPr>
              <w:keepNext/>
              <w:keepLines/>
              <w:spacing w:after="0"/>
              <w:jc w:val="center"/>
              <w:rPr>
                <w:rFonts w:ascii="Arial" w:hAnsi="Arial"/>
                <w:sz w:val="18"/>
              </w:rPr>
            </w:pPr>
          </w:p>
        </w:tc>
      </w:tr>
      <w:tr w:rsidR="006C7FA3" w:rsidRPr="00642518" w14:paraId="3851642F"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BFB49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7FC7C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F8BEA" w14:textId="77777777" w:rsidR="006C7FA3" w:rsidRDefault="006C7FA3" w:rsidP="00E4714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C473E16" w14:textId="77777777" w:rsidR="006C7FA3" w:rsidRPr="008D74C7" w:rsidRDefault="006C7FA3" w:rsidP="00E4714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0425C709" w14:textId="77777777" w:rsidR="006C7FA3" w:rsidRPr="00642518" w:rsidRDefault="006C7FA3" w:rsidP="00E4714D">
            <w:pPr>
              <w:keepNext/>
              <w:keepLines/>
              <w:spacing w:after="0"/>
              <w:jc w:val="center"/>
              <w:rPr>
                <w:rFonts w:ascii="Arial" w:hAnsi="Arial"/>
                <w:sz w:val="18"/>
              </w:rPr>
            </w:pPr>
          </w:p>
        </w:tc>
      </w:tr>
      <w:tr w:rsidR="006C7FA3" w:rsidRPr="00642518" w14:paraId="44F323DE"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7D3698" w14:textId="77777777" w:rsidR="006C7FA3" w:rsidRPr="00642518" w:rsidRDefault="006C7FA3" w:rsidP="00E4714D">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4FA41EB0" w14:textId="5FD83956" w:rsidR="006C7FA3" w:rsidRPr="00756E19" w:rsidRDefault="006C7FA3" w:rsidP="00E4714D">
            <w:pPr>
              <w:keepNext/>
              <w:keepLines/>
              <w:spacing w:after="0"/>
              <w:jc w:val="center"/>
              <w:rPr>
                <w:rFonts w:ascii="Arial" w:hAnsi="Arial"/>
                <w:sz w:val="18"/>
              </w:rPr>
            </w:pPr>
            <w:r w:rsidRPr="00756E19">
              <w:rPr>
                <w:rFonts w:ascii="Arial" w:hAnsi="Arial"/>
                <w:sz w:val="18"/>
              </w:rPr>
              <w:t>CA_n2A_n260A</w:t>
            </w:r>
            <w:ins w:id="3410" w:author="ZTE-Ma Zhifeng" w:date="2023-05-08T14:18:00Z">
              <w:r w:rsidR="00594DC6">
                <w:rPr>
                  <w:rFonts w:ascii="Arial" w:hAnsi="Arial" w:cs="Arial"/>
                  <w:sz w:val="18"/>
                  <w:szCs w:val="18"/>
                </w:rPr>
                <w:t>/G/H/I</w:t>
              </w:r>
            </w:ins>
          </w:p>
          <w:p w14:paraId="663A2BFD" w14:textId="051C6FC3" w:rsidR="006C7FA3" w:rsidRPr="00756E19" w:rsidRDefault="006C7FA3" w:rsidP="00E4714D">
            <w:pPr>
              <w:keepNext/>
              <w:keepLines/>
              <w:spacing w:after="0"/>
              <w:jc w:val="center"/>
              <w:rPr>
                <w:rFonts w:ascii="Arial" w:hAnsi="Arial"/>
                <w:sz w:val="18"/>
              </w:rPr>
            </w:pPr>
            <w:r w:rsidRPr="00756E19">
              <w:rPr>
                <w:rFonts w:ascii="Arial" w:hAnsi="Arial"/>
                <w:sz w:val="18"/>
              </w:rPr>
              <w:t>CA_n66A_n260A</w:t>
            </w:r>
            <w:ins w:id="3411" w:author="ZTE-Ma Zhifeng" w:date="2023-05-08T14:18:00Z">
              <w:r w:rsidR="00594DC6">
                <w:rPr>
                  <w:rFonts w:ascii="Arial" w:hAnsi="Arial" w:cs="Arial"/>
                  <w:sz w:val="18"/>
                  <w:szCs w:val="18"/>
                </w:rPr>
                <w:t>/G/H/I</w:t>
              </w:r>
            </w:ins>
          </w:p>
          <w:p w14:paraId="60B671E2" w14:textId="0587CDC1" w:rsidR="006C7FA3" w:rsidRPr="00756E19" w:rsidDel="00594DC6" w:rsidRDefault="006C7FA3" w:rsidP="00594DC6">
            <w:pPr>
              <w:keepNext/>
              <w:keepLines/>
              <w:spacing w:after="0"/>
              <w:jc w:val="center"/>
              <w:rPr>
                <w:del w:id="3412" w:author="ZTE-Ma Zhifeng" w:date="2023-05-08T14:19:00Z"/>
                <w:rFonts w:ascii="Arial" w:hAnsi="Arial"/>
                <w:sz w:val="18"/>
              </w:rPr>
            </w:pPr>
            <w:r w:rsidRPr="00756E19">
              <w:rPr>
                <w:rFonts w:ascii="Arial" w:hAnsi="Arial"/>
                <w:sz w:val="18"/>
              </w:rPr>
              <w:t>CA_n77A_n260A</w:t>
            </w:r>
            <w:ins w:id="3413" w:author="ZTE-Ma Zhifeng" w:date="2023-05-08T14:18:00Z">
              <w:r w:rsidR="00594DC6">
                <w:rPr>
                  <w:rFonts w:ascii="Arial" w:hAnsi="Arial" w:cs="Arial"/>
                  <w:sz w:val="18"/>
                  <w:szCs w:val="18"/>
                </w:rPr>
                <w:t>/G/H/I</w:t>
              </w:r>
            </w:ins>
          </w:p>
          <w:p w14:paraId="523BD74C" w14:textId="45ED27B9" w:rsidR="006C7FA3" w:rsidRPr="00756E19" w:rsidDel="00594DC6" w:rsidRDefault="006C7FA3" w:rsidP="00BF0539">
            <w:pPr>
              <w:keepNext/>
              <w:keepLines/>
              <w:spacing w:after="0"/>
              <w:jc w:val="center"/>
              <w:rPr>
                <w:del w:id="3414" w:author="ZTE-Ma Zhifeng" w:date="2023-05-08T14:19:00Z"/>
                <w:rFonts w:ascii="Arial" w:hAnsi="Arial"/>
                <w:sz w:val="18"/>
              </w:rPr>
            </w:pPr>
            <w:del w:id="3415" w:author="ZTE-Ma Zhifeng" w:date="2023-05-08T14:19:00Z">
              <w:r w:rsidRPr="00756E19" w:rsidDel="00594DC6">
                <w:rPr>
                  <w:rFonts w:ascii="Arial" w:hAnsi="Arial"/>
                  <w:sz w:val="18"/>
                </w:rPr>
                <w:delText>CA_n2A_n260G</w:delText>
              </w:r>
            </w:del>
          </w:p>
          <w:p w14:paraId="5CBF6389" w14:textId="3619D068" w:rsidR="006C7FA3" w:rsidRPr="00756E19" w:rsidDel="00594DC6" w:rsidRDefault="006C7FA3" w:rsidP="00944FD6">
            <w:pPr>
              <w:keepNext/>
              <w:keepLines/>
              <w:spacing w:after="0"/>
              <w:jc w:val="center"/>
              <w:rPr>
                <w:del w:id="3416" w:author="ZTE-Ma Zhifeng" w:date="2023-05-08T14:19:00Z"/>
                <w:rFonts w:ascii="Arial" w:hAnsi="Arial"/>
                <w:sz w:val="18"/>
              </w:rPr>
            </w:pPr>
            <w:del w:id="3417" w:author="ZTE-Ma Zhifeng" w:date="2023-05-08T14:19:00Z">
              <w:r w:rsidRPr="00756E19" w:rsidDel="00594DC6">
                <w:rPr>
                  <w:rFonts w:ascii="Arial" w:hAnsi="Arial"/>
                  <w:sz w:val="18"/>
                </w:rPr>
                <w:delText>CA_n66A_n260G</w:delText>
              </w:r>
            </w:del>
          </w:p>
          <w:p w14:paraId="355A724F" w14:textId="175CE459" w:rsidR="006C7FA3" w:rsidRPr="00756E19" w:rsidDel="00594DC6" w:rsidRDefault="006C7FA3" w:rsidP="00944FD6">
            <w:pPr>
              <w:keepNext/>
              <w:keepLines/>
              <w:spacing w:after="0"/>
              <w:jc w:val="center"/>
              <w:rPr>
                <w:del w:id="3418" w:author="ZTE-Ma Zhifeng" w:date="2023-05-08T14:19:00Z"/>
                <w:rFonts w:ascii="Arial" w:hAnsi="Arial"/>
                <w:sz w:val="18"/>
              </w:rPr>
            </w:pPr>
            <w:del w:id="3419" w:author="ZTE-Ma Zhifeng" w:date="2023-05-08T14:19:00Z">
              <w:r w:rsidRPr="00756E19" w:rsidDel="00594DC6">
                <w:rPr>
                  <w:rFonts w:ascii="Arial" w:hAnsi="Arial"/>
                  <w:sz w:val="18"/>
                </w:rPr>
                <w:delText>CA_n77A_n260G</w:delText>
              </w:r>
            </w:del>
          </w:p>
          <w:p w14:paraId="69E01DFC" w14:textId="61B0F782" w:rsidR="006C7FA3" w:rsidRPr="00756E19" w:rsidDel="00594DC6" w:rsidRDefault="006C7FA3" w:rsidP="008B246B">
            <w:pPr>
              <w:keepNext/>
              <w:keepLines/>
              <w:spacing w:after="0"/>
              <w:jc w:val="center"/>
              <w:rPr>
                <w:del w:id="3420" w:author="ZTE-Ma Zhifeng" w:date="2023-05-08T14:19:00Z"/>
                <w:rFonts w:ascii="Arial" w:hAnsi="Arial"/>
                <w:sz w:val="18"/>
              </w:rPr>
            </w:pPr>
            <w:del w:id="3421" w:author="ZTE-Ma Zhifeng" w:date="2023-05-08T14:19:00Z">
              <w:r w:rsidRPr="00756E19" w:rsidDel="00594DC6">
                <w:rPr>
                  <w:rFonts w:ascii="Arial" w:hAnsi="Arial"/>
                  <w:sz w:val="18"/>
                </w:rPr>
                <w:delText>CA_n2A_n260H</w:delText>
              </w:r>
            </w:del>
          </w:p>
          <w:p w14:paraId="55EB2BDB" w14:textId="5D141383" w:rsidR="006C7FA3" w:rsidRPr="00756E19" w:rsidDel="00594DC6" w:rsidRDefault="006C7FA3" w:rsidP="006C7888">
            <w:pPr>
              <w:keepNext/>
              <w:keepLines/>
              <w:spacing w:after="0"/>
              <w:jc w:val="center"/>
              <w:rPr>
                <w:del w:id="3422" w:author="ZTE-Ma Zhifeng" w:date="2023-05-08T14:19:00Z"/>
                <w:rFonts w:ascii="Arial" w:hAnsi="Arial"/>
                <w:sz w:val="18"/>
              </w:rPr>
            </w:pPr>
            <w:del w:id="3423" w:author="ZTE-Ma Zhifeng" w:date="2023-05-08T14:19:00Z">
              <w:r w:rsidRPr="00756E19" w:rsidDel="00594DC6">
                <w:rPr>
                  <w:rFonts w:ascii="Arial" w:hAnsi="Arial"/>
                  <w:sz w:val="18"/>
                </w:rPr>
                <w:delText>CA_n66A_n260H</w:delText>
              </w:r>
            </w:del>
          </w:p>
          <w:p w14:paraId="39FE4C32" w14:textId="663D67E6" w:rsidR="006C7FA3" w:rsidRPr="00756E19" w:rsidDel="00594DC6" w:rsidRDefault="006C7FA3">
            <w:pPr>
              <w:keepNext/>
              <w:keepLines/>
              <w:spacing w:after="0"/>
              <w:jc w:val="center"/>
              <w:rPr>
                <w:del w:id="3424" w:author="ZTE-Ma Zhifeng" w:date="2023-05-08T14:19:00Z"/>
                <w:rFonts w:ascii="Arial" w:hAnsi="Arial"/>
                <w:sz w:val="18"/>
              </w:rPr>
            </w:pPr>
            <w:del w:id="3425" w:author="ZTE-Ma Zhifeng" w:date="2023-05-08T14:19:00Z">
              <w:r w:rsidRPr="00756E19" w:rsidDel="00594DC6">
                <w:rPr>
                  <w:rFonts w:ascii="Arial" w:hAnsi="Arial"/>
                  <w:sz w:val="18"/>
                </w:rPr>
                <w:delText>CA_n77A_n260H</w:delText>
              </w:r>
            </w:del>
          </w:p>
          <w:p w14:paraId="6BBDF99F" w14:textId="5CC7BE31" w:rsidR="006C7FA3" w:rsidRPr="00756E19" w:rsidDel="00594DC6" w:rsidRDefault="006C7FA3">
            <w:pPr>
              <w:keepNext/>
              <w:keepLines/>
              <w:spacing w:after="0"/>
              <w:jc w:val="center"/>
              <w:rPr>
                <w:del w:id="3426" w:author="ZTE-Ma Zhifeng" w:date="2023-05-08T14:19:00Z"/>
                <w:rFonts w:ascii="Arial" w:hAnsi="Arial"/>
                <w:sz w:val="18"/>
              </w:rPr>
            </w:pPr>
            <w:del w:id="3427" w:author="ZTE-Ma Zhifeng" w:date="2023-05-08T14:19:00Z">
              <w:r w:rsidRPr="00756E19" w:rsidDel="00594DC6">
                <w:rPr>
                  <w:rFonts w:ascii="Arial" w:hAnsi="Arial"/>
                  <w:sz w:val="18"/>
                </w:rPr>
                <w:delText>CA_n2A_n260I</w:delText>
              </w:r>
            </w:del>
          </w:p>
          <w:p w14:paraId="721E3255" w14:textId="75D83D42" w:rsidR="006C7FA3" w:rsidRPr="00756E19" w:rsidDel="00594DC6" w:rsidRDefault="006C7FA3">
            <w:pPr>
              <w:keepNext/>
              <w:keepLines/>
              <w:spacing w:after="0"/>
              <w:jc w:val="center"/>
              <w:rPr>
                <w:del w:id="3428" w:author="ZTE-Ma Zhifeng" w:date="2023-05-08T14:19:00Z"/>
                <w:rFonts w:ascii="Arial" w:hAnsi="Arial"/>
                <w:sz w:val="18"/>
              </w:rPr>
            </w:pPr>
            <w:del w:id="3429" w:author="ZTE-Ma Zhifeng" w:date="2023-05-08T14:19:00Z">
              <w:r w:rsidRPr="00756E19" w:rsidDel="00594DC6">
                <w:rPr>
                  <w:rFonts w:ascii="Arial" w:hAnsi="Arial"/>
                  <w:sz w:val="18"/>
                </w:rPr>
                <w:delText>CA_n66A_n260I</w:delText>
              </w:r>
            </w:del>
          </w:p>
          <w:p w14:paraId="0B7DE48A" w14:textId="03B2F68E" w:rsidR="006C7FA3" w:rsidRPr="00642518" w:rsidRDefault="006C7FA3">
            <w:pPr>
              <w:keepNext/>
              <w:keepLines/>
              <w:spacing w:after="0"/>
              <w:jc w:val="center"/>
              <w:rPr>
                <w:rFonts w:ascii="Arial" w:hAnsi="Arial"/>
                <w:sz w:val="18"/>
              </w:rPr>
            </w:pPr>
            <w:del w:id="3430" w:author="ZTE-Ma Zhifeng" w:date="2023-05-08T14:19:00Z">
              <w:r w:rsidRPr="00756E19" w:rsidDel="00594DC6">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77B526C5"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7B9D4CF2" w14:textId="77777777" w:rsidR="006C7FA3" w:rsidRDefault="006C7FA3" w:rsidP="00E4714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C9DEA01"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271F93"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49D2318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EB3D0D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5FB61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D9CFCC"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05A279"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36BBDF" w14:textId="77777777" w:rsidR="006C7FA3" w:rsidRPr="00642518" w:rsidRDefault="006C7FA3" w:rsidP="00E4714D">
            <w:pPr>
              <w:keepNext/>
              <w:keepLines/>
              <w:spacing w:after="0"/>
              <w:jc w:val="center"/>
              <w:rPr>
                <w:rFonts w:ascii="Arial" w:hAnsi="Arial"/>
                <w:sz w:val="18"/>
              </w:rPr>
            </w:pPr>
          </w:p>
        </w:tc>
      </w:tr>
      <w:tr w:rsidR="006C7FA3" w:rsidRPr="00642518" w14:paraId="6C39F3B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FC2E7E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46626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3AD893"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293453D"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6D3F3B9" w14:textId="77777777" w:rsidR="006C7FA3" w:rsidRPr="00642518" w:rsidRDefault="006C7FA3" w:rsidP="00E4714D">
            <w:pPr>
              <w:keepNext/>
              <w:keepLines/>
              <w:spacing w:after="0"/>
              <w:jc w:val="center"/>
              <w:rPr>
                <w:rFonts w:ascii="Arial" w:hAnsi="Arial"/>
                <w:sz w:val="18"/>
              </w:rPr>
            </w:pPr>
          </w:p>
        </w:tc>
      </w:tr>
      <w:tr w:rsidR="006C7FA3" w:rsidRPr="00642518" w14:paraId="524EC4A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48DAA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F9F51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3C4FD2" w14:textId="77777777" w:rsidR="006C7FA3" w:rsidRDefault="006C7FA3" w:rsidP="00E4714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FCEE44E" w14:textId="77777777" w:rsidR="006C7FA3" w:rsidRPr="008D74C7" w:rsidRDefault="006C7FA3" w:rsidP="00E4714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F198D4E" w14:textId="77777777" w:rsidR="006C7FA3" w:rsidRPr="00642518" w:rsidRDefault="006C7FA3" w:rsidP="00E4714D">
            <w:pPr>
              <w:keepNext/>
              <w:keepLines/>
              <w:spacing w:after="0"/>
              <w:jc w:val="center"/>
              <w:rPr>
                <w:rFonts w:ascii="Arial" w:hAnsi="Arial"/>
                <w:sz w:val="18"/>
              </w:rPr>
            </w:pPr>
          </w:p>
        </w:tc>
      </w:tr>
      <w:tr w:rsidR="006C7FA3" w:rsidRPr="00642518" w14:paraId="535E5075"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DBE46F" w14:textId="77777777" w:rsidR="006C7FA3" w:rsidRPr="00642518" w:rsidRDefault="006C7FA3" w:rsidP="00E4714D">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38D74A05" w14:textId="03A95685" w:rsidR="006C7FA3" w:rsidRPr="00756E19" w:rsidRDefault="006C7FA3" w:rsidP="00E4714D">
            <w:pPr>
              <w:keepNext/>
              <w:keepLines/>
              <w:spacing w:after="0"/>
              <w:jc w:val="center"/>
              <w:rPr>
                <w:rFonts w:ascii="Arial" w:hAnsi="Arial"/>
                <w:sz w:val="18"/>
              </w:rPr>
            </w:pPr>
            <w:r w:rsidRPr="00756E19">
              <w:rPr>
                <w:rFonts w:ascii="Arial" w:hAnsi="Arial"/>
                <w:sz w:val="18"/>
              </w:rPr>
              <w:t>CA_n2A_n260A</w:t>
            </w:r>
            <w:ins w:id="3431" w:author="ZTE-Ma Zhifeng" w:date="2023-05-08T14:19:00Z">
              <w:r w:rsidR="00594DC6">
                <w:rPr>
                  <w:rFonts w:ascii="Arial" w:hAnsi="Arial" w:cs="Arial"/>
                  <w:sz w:val="18"/>
                  <w:szCs w:val="18"/>
                </w:rPr>
                <w:t>/G/H/I</w:t>
              </w:r>
            </w:ins>
          </w:p>
          <w:p w14:paraId="363F7789" w14:textId="1268D0E2" w:rsidR="006C7FA3" w:rsidRPr="00756E19" w:rsidRDefault="006C7FA3" w:rsidP="00E4714D">
            <w:pPr>
              <w:keepNext/>
              <w:keepLines/>
              <w:spacing w:after="0"/>
              <w:jc w:val="center"/>
              <w:rPr>
                <w:rFonts w:ascii="Arial" w:hAnsi="Arial"/>
                <w:sz w:val="18"/>
              </w:rPr>
            </w:pPr>
            <w:r w:rsidRPr="00756E19">
              <w:rPr>
                <w:rFonts w:ascii="Arial" w:hAnsi="Arial"/>
                <w:sz w:val="18"/>
              </w:rPr>
              <w:t>CA_n66A_n260A</w:t>
            </w:r>
            <w:ins w:id="3432" w:author="ZTE-Ma Zhifeng" w:date="2023-05-08T14:19:00Z">
              <w:r w:rsidR="00594DC6">
                <w:rPr>
                  <w:rFonts w:ascii="Arial" w:hAnsi="Arial" w:cs="Arial"/>
                  <w:sz w:val="18"/>
                  <w:szCs w:val="18"/>
                </w:rPr>
                <w:t>/G/H/I</w:t>
              </w:r>
            </w:ins>
          </w:p>
          <w:p w14:paraId="3BD994D1" w14:textId="6E1DD204" w:rsidR="006C7FA3" w:rsidRPr="00756E19" w:rsidDel="00594DC6" w:rsidRDefault="006C7FA3" w:rsidP="00594DC6">
            <w:pPr>
              <w:keepNext/>
              <w:keepLines/>
              <w:spacing w:after="0"/>
              <w:jc w:val="center"/>
              <w:rPr>
                <w:del w:id="3433" w:author="ZTE-Ma Zhifeng" w:date="2023-05-08T14:19:00Z"/>
                <w:rFonts w:ascii="Arial" w:hAnsi="Arial"/>
                <w:sz w:val="18"/>
              </w:rPr>
            </w:pPr>
            <w:r w:rsidRPr="00756E19">
              <w:rPr>
                <w:rFonts w:ascii="Arial" w:hAnsi="Arial"/>
                <w:sz w:val="18"/>
              </w:rPr>
              <w:t>CA_n77A_n260A</w:t>
            </w:r>
            <w:ins w:id="3434" w:author="ZTE-Ma Zhifeng" w:date="2023-05-08T14:19:00Z">
              <w:r w:rsidR="00594DC6">
                <w:rPr>
                  <w:rFonts w:ascii="Arial" w:hAnsi="Arial" w:cs="Arial"/>
                  <w:sz w:val="18"/>
                  <w:szCs w:val="18"/>
                </w:rPr>
                <w:t>/G/H/I</w:t>
              </w:r>
            </w:ins>
          </w:p>
          <w:p w14:paraId="252EEBCC" w14:textId="090EDA38" w:rsidR="006C7FA3" w:rsidRPr="00756E19" w:rsidDel="00594DC6" w:rsidRDefault="006C7FA3" w:rsidP="00BF0539">
            <w:pPr>
              <w:keepNext/>
              <w:keepLines/>
              <w:spacing w:after="0"/>
              <w:jc w:val="center"/>
              <w:rPr>
                <w:del w:id="3435" w:author="ZTE-Ma Zhifeng" w:date="2023-05-08T14:19:00Z"/>
                <w:rFonts w:ascii="Arial" w:hAnsi="Arial"/>
                <w:sz w:val="18"/>
              </w:rPr>
            </w:pPr>
            <w:del w:id="3436" w:author="ZTE-Ma Zhifeng" w:date="2023-05-08T14:19:00Z">
              <w:r w:rsidRPr="00756E19" w:rsidDel="00594DC6">
                <w:rPr>
                  <w:rFonts w:ascii="Arial" w:hAnsi="Arial"/>
                  <w:sz w:val="18"/>
                </w:rPr>
                <w:delText>CA_n2A_n260G</w:delText>
              </w:r>
            </w:del>
          </w:p>
          <w:p w14:paraId="1418AABB" w14:textId="19D64613" w:rsidR="006C7FA3" w:rsidRPr="00756E19" w:rsidDel="00594DC6" w:rsidRDefault="006C7FA3" w:rsidP="00944FD6">
            <w:pPr>
              <w:keepNext/>
              <w:keepLines/>
              <w:spacing w:after="0"/>
              <w:jc w:val="center"/>
              <w:rPr>
                <w:del w:id="3437" w:author="ZTE-Ma Zhifeng" w:date="2023-05-08T14:19:00Z"/>
                <w:rFonts w:ascii="Arial" w:hAnsi="Arial"/>
                <w:sz w:val="18"/>
              </w:rPr>
            </w:pPr>
            <w:del w:id="3438" w:author="ZTE-Ma Zhifeng" w:date="2023-05-08T14:19:00Z">
              <w:r w:rsidRPr="00756E19" w:rsidDel="00594DC6">
                <w:rPr>
                  <w:rFonts w:ascii="Arial" w:hAnsi="Arial"/>
                  <w:sz w:val="18"/>
                </w:rPr>
                <w:delText>CA_n66A_n260G</w:delText>
              </w:r>
            </w:del>
          </w:p>
          <w:p w14:paraId="115A9590" w14:textId="4C4B156D" w:rsidR="006C7FA3" w:rsidRPr="00756E19" w:rsidDel="00594DC6" w:rsidRDefault="006C7FA3" w:rsidP="00944FD6">
            <w:pPr>
              <w:keepNext/>
              <w:keepLines/>
              <w:spacing w:after="0"/>
              <w:jc w:val="center"/>
              <w:rPr>
                <w:del w:id="3439" w:author="ZTE-Ma Zhifeng" w:date="2023-05-08T14:19:00Z"/>
                <w:rFonts w:ascii="Arial" w:hAnsi="Arial"/>
                <w:sz w:val="18"/>
              </w:rPr>
            </w:pPr>
            <w:del w:id="3440" w:author="ZTE-Ma Zhifeng" w:date="2023-05-08T14:19:00Z">
              <w:r w:rsidRPr="00756E19" w:rsidDel="00594DC6">
                <w:rPr>
                  <w:rFonts w:ascii="Arial" w:hAnsi="Arial"/>
                  <w:sz w:val="18"/>
                </w:rPr>
                <w:delText>CA_n77A_n260G</w:delText>
              </w:r>
            </w:del>
          </w:p>
          <w:p w14:paraId="5B286FAE" w14:textId="7781DE38" w:rsidR="006C7FA3" w:rsidRPr="00756E19" w:rsidDel="00594DC6" w:rsidRDefault="006C7FA3" w:rsidP="008B246B">
            <w:pPr>
              <w:keepNext/>
              <w:keepLines/>
              <w:spacing w:after="0"/>
              <w:jc w:val="center"/>
              <w:rPr>
                <w:del w:id="3441" w:author="ZTE-Ma Zhifeng" w:date="2023-05-08T14:19:00Z"/>
                <w:rFonts w:ascii="Arial" w:hAnsi="Arial"/>
                <w:sz w:val="18"/>
              </w:rPr>
            </w:pPr>
            <w:del w:id="3442" w:author="ZTE-Ma Zhifeng" w:date="2023-05-08T14:19:00Z">
              <w:r w:rsidRPr="00756E19" w:rsidDel="00594DC6">
                <w:rPr>
                  <w:rFonts w:ascii="Arial" w:hAnsi="Arial"/>
                  <w:sz w:val="18"/>
                </w:rPr>
                <w:delText>CA_n2A_n260H</w:delText>
              </w:r>
            </w:del>
          </w:p>
          <w:p w14:paraId="39515328" w14:textId="4C371290" w:rsidR="006C7FA3" w:rsidRPr="00756E19" w:rsidDel="00594DC6" w:rsidRDefault="006C7FA3" w:rsidP="006C7888">
            <w:pPr>
              <w:keepNext/>
              <w:keepLines/>
              <w:spacing w:after="0"/>
              <w:jc w:val="center"/>
              <w:rPr>
                <w:del w:id="3443" w:author="ZTE-Ma Zhifeng" w:date="2023-05-08T14:19:00Z"/>
                <w:rFonts w:ascii="Arial" w:hAnsi="Arial"/>
                <w:sz w:val="18"/>
              </w:rPr>
            </w:pPr>
            <w:del w:id="3444" w:author="ZTE-Ma Zhifeng" w:date="2023-05-08T14:19:00Z">
              <w:r w:rsidRPr="00756E19" w:rsidDel="00594DC6">
                <w:rPr>
                  <w:rFonts w:ascii="Arial" w:hAnsi="Arial"/>
                  <w:sz w:val="18"/>
                </w:rPr>
                <w:delText>CA_n66A_n260H</w:delText>
              </w:r>
            </w:del>
          </w:p>
          <w:p w14:paraId="7FF0036A" w14:textId="77D000D7" w:rsidR="006C7FA3" w:rsidRPr="00756E19" w:rsidDel="00594DC6" w:rsidRDefault="006C7FA3">
            <w:pPr>
              <w:keepNext/>
              <w:keepLines/>
              <w:spacing w:after="0"/>
              <w:jc w:val="center"/>
              <w:rPr>
                <w:del w:id="3445" w:author="ZTE-Ma Zhifeng" w:date="2023-05-08T14:19:00Z"/>
                <w:rFonts w:ascii="Arial" w:hAnsi="Arial"/>
                <w:sz w:val="18"/>
              </w:rPr>
            </w:pPr>
            <w:del w:id="3446" w:author="ZTE-Ma Zhifeng" w:date="2023-05-08T14:19:00Z">
              <w:r w:rsidRPr="00756E19" w:rsidDel="00594DC6">
                <w:rPr>
                  <w:rFonts w:ascii="Arial" w:hAnsi="Arial"/>
                  <w:sz w:val="18"/>
                </w:rPr>
                <w:delText>CA_n77A_n260H</w:delText>
              </w:r>
            </w:del>
          </w:p>
          <w:p w14:paraId="35BFEA33" w14:textId="01BD32D8" w:rsidR="006C7FA3" w:rsidRPr="00756E19" w:rsidDel="00594DC6" w:rsidRDefault="006C7FA3">
            <w:pPr>
              <w:keepNext/>
              <w:keepLines/>
              <w:spacing w:after="0"/>
              <w:jc w:val="center"/>
              <w:rPr>
                <w:del w:id="3447" w:author="ZTE-Ma Zhifeng" w:date="2023-05-08T14:19:00Z"/>
                <w:rFonts w:ascii="Arial" w:hAnsi="Arial"/>
                <w:sz w:val="18"/>
              </w:rPr>
            </w:pPr>
            <w:del w:id="3448" w:author="ZTE-Ma Zhifeng" w:date="2023-05-08T14:19:00Z">
              <w:r w:rsidRPr="00756E19" w:rsidDel="00594DC6">
                <w:rPr>
                  <w:rFonts w:ascii="Arial" w:hAnsi="Arial"/>
                  <w:sz w:val="18"/>
                </w:rPr>
                <w:delText>CA_n2A_n260I</w:delText>
              </w:r>
            </w:del>
          </w:p>
          <w:p w14:paraId="1E888790" w14:textId="525429F6" w:rsidR="006C7FA3" w:rsidRPr="00756E19" w:rsidDel="00594DC6" w:rsidRDefault="006C7FA3">
            <w:pPr>
              <w:keepNext/>
              <w:keepLines/>
              <w:spacing w:after="0"/>
              <w:jc w:val="center"/>
              <w:rPr>
                <w:del w:id="3449" w:author="ZTE-Ma Zhifeng" w:date="2023-05-08T14:19:00Z"/>
                <w:rFonts w:ascii="Arial" w:hAnsi="Arial"/>
                <w:sz w:val="18"/>
              </w:rPr>
            </w:pPr>
            <w:del w:id="3450" w:author="ZTE-Ma Zhifeng" w:date="2023-05-08T14:19:00Z">
              <w:r w:rsidRPr="00756E19" w:rsidDel="00594DC6">
                <w:rPr>
                  <w:rFonts w:ascii="Arial" w:hAnsi="Arial"/>
                  <w:sz w:val="18"/>
                </w:rPr>
                <w:delText>CA_n66A_n260I</w:delText>
              </w:r>
            </w:del>
          </w:p>
          <w:p w14:paraId="76C55B67" w14:textId="01DAA3A1" w:rsidR="006C7FA3" w:rsidRPr="00642518" w:rsidRDefault="006C7FA3">
            <w:pPr>
              <w:keepNext/>
              <w:keepLines/>
              <w:spacing w:after="0"/>
              <w:jc w:val="center"/>
              <w:rPr>
                <w:rFonts w:ascii="Arial" w:hAnsi="Arial"/>
                <w:sz w:val="18"/>
              </w:rPr>
            </w:pPr>
            <w:del w:id="3451" w:author="ZTE-Ma Zhifeng" w:date="2023-05-08T14:19:00Z">
              <w:r w:rsidRPr="00756E19" w:rsidDel="00594DC6">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0C507230"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053940FB" w14:textId="77777777" w:rsidR="006C7FA3" w:rsidRDefault="006C7FA3" w:rsidP="00E4714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07E90BD"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8354F1"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4E71C65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441729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D67B3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422E85"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DFF84F9"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9D2A6F" w14:textId="77777777" w:rsidR="006C7FA3" w:rsidRPr="00642518" w:rsidRDefault="006C7FA3" w:rsidP="00E4714D">
            <w:pPr>
              <w:keepNext/>
              <w:keepLines/>
              <w:spacing w:after="0"/>
              <w:jc w:val="center"/>
              <w:rPr>
                <w:rFonts w:ascii="Arial" w:hAnsi="Arial"/>
                <w:sz w:val="18"/>
              </w:rPr>
            </w:pPr>
          </w:p>
        </w:tc>
      </w:tr>
      <w:tr w:rsidR="006C7FA3" w:rsidRPr="00642518" w14:paraId="71B12B9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DD274D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D8F3F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2E8AC" w14:textId="77777777" w:rsidR="006C7FA3" w:rsidRDefault="006C7FA3" w:rsidP="00E4714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B74E7F4" w14:textId="77777777" w:rsidR="006C7FA3" w:rsidRPr="008D74C7"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1EF32A79" w14:textId="77777777" w:rsidR="006C7FA3" w:rsidRPr="00642518" w:rsidRDefault="006C7FA3" w:rsidP="00E4714D">
            <w:pPr>
              <w:keepNext/>
              <w:keepLines/>
              <w:spacing w:after="0"/>
              <w:jc w:val="center"/>
              <w:rPr>
                <w:rFonts w:ascii="Arial" w:hAnsi="Arial"/>
                <w:sz w:val="18"/>
              </w:rPr>
            </w:pPr>
          </w:p>
        </w:tc>
      </w:tr>
      <w:tr w:rsidR="006C7FA3" w:rsidRPr="00642518" w14:paraId="2542430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E20C35"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FB2AB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18F2E" w14:textId="77777777" w:rsidR="006C7FA3" w:rsidRDefault="006C7FA3" w:rsidP="00E4714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4FED179" w14:textId="77777777" w:rsidR="006C7FA3" w:rsidRPr="008D74C7" w:rsidRDefault="006C7FA3" w:rsidP="00E4714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5EB6C8CD" w14:textId="77777777" w:rsidR="006C7FA3" w:rsidRPr="00642518" w:rsidRDefault="006C7FA3" w:rsidP="00E4714D">
            <w:pPr>
              <w:keepNext/>
              <w:keepLines/>
              <w:spacing w:after="0"/>
              <w:jc w:val="center"/>
              <w:rPr>
                <w:rFonts w:ascii="Arial" w:hAnsi="Arial"/>
                <w:sz w:val="18"/>
              </w:rPr>
            </w:pPr>
          </w:p>
        </w:tc>
      </w:tr>
      <w:tr w:rsidR="006C7FA3" w:rsidRPr="00642518" w14:paraId="7A3494E8"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1151BB"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05796102" w14:textId="77777777" w:rsidR="006C7FA3" w:rsidRPr="00116C23" w:rsidRDefault="006C7FA3" w:rsidP="00E4714D">
            <w:pPr>
              <w:keepNext/>
              <w:keepLines/>
              <w:spacing w:after="0"/>
              <w:jc w:val="center"/>
              <w:rPr>
                <w:rFonts w:ascii="Arial" w:hAnsi="Arial"/>
                <w:sz w:val="18"/>
              </w:rPr>
            </w:pPr>
            <w:r w:rsidRPr="00116C23">
              <w:rPr>
                <w:rFonts w:ascii="Arial" w:hAnsi="Arial"/>
                <w:sz w:val="18"/>
              </w:rPr>
              <w:t>CA_n5A_n26</w:t>
            </w:r>
            <w:r>
              <w:rPr>
                <w:rFonts w:ascii="Arial" w:hAnsi="Arial"/>
                <w:sz w:val="18"/>
              </w:rPr>
              <w:t>1</w:t>
            </w:r>
            <w:r w:rsidRPr="00116C23">
              <w:rPr>
                <w:rFonts w:ascii="Arial" w:hAnsi="Arial"/>
                <w:sz w:val="18"/>
              </w:rPr>
              <w:t>A</w:t>
            </w:r>
          </w:p>
          <w:p w14:paraId="1C8B36C3" w14:textId="77777777" w:rsidR="006C7FA3" w:rsidRPr="00116C23" w:rsidRDefault="006C7FA3" w:rsidP="00E4714D">
            <w:pPr>
              <w:keepNext/>
              <w:keepLines/>
              <w:spacing w:after="0"/>
              <w:jc w:val="center"/>
              <w:rPr>
                <w:rFonts w:ascii="Arial" w:hAnsi="Arial"/>
                <w:sz w:val="18"/>
              </w:rPr>
            </w:pPr>
            <w:r w:rsidRPr="00116C23">
              <w:rPr>
                <w:rFonts w:ascii="Arial" w:hAnsi="Arial"/>
                <w:sz w:val="18"/>
              </w:rPr>
              <w:t>CA_n66A_n26</w:t>
            </w:r>
            <w:r>
              <w:rPr>
                <w:rFonts w:ascii="Arial" w:hAnsi="Arial"/>
                <w:sz w:val="18"/>
              </w:rPr>
              <w:t>1</w:t>
            </w:r>
            <w:r w:rsidRPr="00116C23">
              <w:rPr>
                <w:rFonts w:ascii="Arial" w:hAnsi="Arial"/>
                <w:sz w:val="18"/>
              </w:rPr>
              <w:t>A</w:t>
            </w:r>
          </w:p>
          <w:p w14:paraId="23C090B0" w14:textId="77777777" w:rsidR="006C7FA3" w:rsidRPr="00642518" w:rsidRDefault="006C7FA3" w:rsidP="00E4714D">
            <w:pPr>
              <w:keepNext/>
              <w:keepLines/>
              <w:spacing w:after="0"/>
              <w:jc w:val="center"/>
              <w:rPr>
                <w:rFonts w:ascii="Arial" w:hAnsi="Arial"/>
                <w:sz w:val="18"/>
              </w:rPr>
            </w:pPr>
            <w:r w:rsidRPr="00116C23">
              <w:rPr>
                <w:rFonts w:ascii="Arial" w:hAnsi="Arial"/>
                <w:sz w:val="18"/>
              </w:rPr>
              <w:t>CA_n77A_n26</w:t>
            </w:r>
            <w:r>
              <w:rPr>
                <w:rFonts w:ascii="Arial" w:hAnsi="Arial"/>
                <w:sz w:val="18"/>
              </w:rPr>
              <w:t>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2D7B6C1B"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72EF1C2D"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A18D86B"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335445"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0581885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E41912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6B3FC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7B1D6B"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B24876F"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36C86F0" w14:textId="77777777" w:rsidR="006C7FA3" w:rsidRPr="00642518" w:rsidRDefault="006C7FA3" w:rsidP="00E4714D">
            <w:pPr>
              <w:keepNext/>
              <w:keepLines/>
              <w:spacing w:after="0"/>
              <w:jc w:val="center"/>
              <w:rPr>
                <w:rFonts w:ascii="Arial" w:hAnsi="Arial"/>
                <w:sz w:val="18"/>
              </w:rPr>
            </w:pPr>
          </w:p>
        </w:tc>
      </w:tr>
      <w:tr w:rsidR="006C7FA3" w:rsidRPr="00642518" w14:paraId="1D5E333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557712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9DBED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AE07E1"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B71262A"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ED21AE2" w14:textId="77777777" w:rsidR="006C7FA3" w:rsidRPr="00642518" w:rsidRDefault="006C7FA3" w:rsidP="00E4714D">
            <w:pPr>
              <w:keepNext/>
              <w:keepLines/>
              <w:spacing w:after="0"/>
              <w:jc w:val="center"/>
              <w:rPr>
                <w:rFonts w:ascii="Arial" w:hAnsi="Arial"/>
                <w:sz w:val="18"/>
              </w:rPr>
            </w:pPr>
          </w:p>
        </w:tc>
      </w:tr>
      <w:tr w:rsidR="006C7FA3" w:rsidRPr="00642518" w14:paraId="005DE3CF"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04430"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A4B28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22E73"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19CD536" w14:textId="77777777" w:rsidR="006C7FA3" w:rsidRPr="00642518" w:rsidRDefault="006C7FA3" w:rsidP="00E4714D">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8AC2D97" w14:textId="77777777" w:rsidR="006C7FA3" w:rsidRPr="00642518" w:rsidRDefault="006C7FA3" w:rsidP="00E4714D">
            <w:pPr>
              <w:keepNext/>
              <w:keepLines/>
              <w:spacing w:after="0"/>
              <w:jc w:val="center"/>
              <w:rPr>
                <w:rFonts w:ascii="Arial" w:hAnsi="Arial"/>
                <w:sz w:val="18"/>
              </w:rPr>
            </w:pPr>
          </w:p>
        </w:tc>
      </w:tr>
      <w:tr w:rsidR="006C7FA3" w:rsidRPr="00642518" w14:paraId="4313AC3E"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F93512" w14:textId="77777777" w:rsidR="006C7FA3" w:rsidRPr="00642518" w:rsidRDefault="006C7FA3" w:rsidP="00E4714D">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6F75C835" w14:textId="39F1191F"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452" w:author="ZTE-Ma Zhifeng" w:date="2023-05-08T14:20:00Z">
              <w:r w:rsidR="00594DC6">
                <w:rPr>
                  <w:rFonts w:ascii="Arial" w:hAnsi="Arial" w:cs="Arial"/>
                  <w:sz w:val="18"/>
                  <w:szCs w:val="18"/>
                </w:rPr>
                <w:t>/G/H/I</w:t>
              </w:r>
            </w:ins>
          </w:p>
          <w:p w14:paraId="148E8B39" w14:textId="3BC41920"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453" w:author="ZTE-Ma Zhifeng" w:date="2023-05-08T14:19:00Z">
              <w:r w:rsidR="00594DC6">
                <w:rPr>
                  <w:rFonts w:ascii="Arial" w:hAnsi="Arial" w:cs="Arial"/>
                  <w:sz w:val="18"/>
                  <w:szCs w:val="18"/>
                </w:rPr>
                <w:t>/G/H/I</w:t>
              </w:r>
            </w:ins>
          </w:p>
          <w:p w14:paraId="3B7FC7D3" w14:textId="041D0D89" w:rsidR="006C7FA3" w:rsidRPr="00754DBA" w:rsidDel="00594DC6" w:rsidRDefault="006C7FA3" w:rsidP="00594DC6">
            <w:pPr>
              <w:keepNext/>
              <w:keepLines/>
              <w:spacing w:after="0"/>
              <w:jc w:val="center"/>
              <w:rPr>
                <w:del w:id="3454" w:author="ZTE-Ma Zhifeng" w:date="2023-05-08T14:20:00Z"/>
                <w:rFonts w:ascii="Arial" w:hAnsi="Arial"/>
                <w:sz w:val="18"/>
              </w:rPr>
            </w:pPr>
            <w:r w:rsidRPr="00754DBA">
              <w:rPr>
                <w:rFonts w:ascii="Arial" w:hAnsi="Arial"/>
                <w:sz w:val="18"/>
              </w:rPr>
              <w:t>CA_n77A_n261A</w:t>
            </w:r>
            <w:ins w:id="3455" w:author="ZTE-Ma Zhifeng" w:date="2023-05-08T14:19:00Z">
              <w:r w:rsidR="00594DC6">
                <w:rPr>
                  <w:rFonts w:ascii="Arial" w:hAnsi="Arial" w:cs="Arial"/>
                  <w:sz w:val="18"/>
                  <w:szCs w:val="18"/>
                </w:rPr>
                <w:t>/G/H/I</w:t>
              </w:r>
            </w:ins>
          </w:p>
          <w:p w14:paraId="3021B362" w14:textId="458C63F9" w:rsidR="006C7FA3" w:rsidRPr="00754DBA" w:rsidDel="00594DC6" w:rsidRDefault="006C7FA3" w:rsidP="00BF0539">
            <w:pPr>
              <w:keepNext/>
              <w:keepLines/>
              <w:spacing w:after="0"/>
              <w:jc w:val="center"/>
              <w:rPr>
                <w:del w:id="3456" w:author="ZTE-Ma Zhifeng" w:date="2023-05-08T14:20:00Z"/>
                <w:rFonts w:ascii="Arial" w:hAnsi="Arial"/>
                <w:sz w:val="18"/>
              </w:rPr>
            </w:pPr>
            <w:del w:id="3457" w:author="ZTE-Ma Zhifeng" w:date="2023-05-08T14:20:00Z">
              <w:r w:rsidRPr="00754DBA" w:rsidDel="00594DC6">
                <w:rPr>
                  <w:rFonts w:ascii="Arial" w:hAnsi="Arial"/>
                  <w:sz w:val="18"/>
                </w:rPr>
                <w:delText>CA_n5A_n261G</w:delText>
              </w:r>
            </w:del>
          </w:p>
          <w:p w14:paraId="17EB8641" w14:textId="35E41B27" w:rsidR="006C7FA3" w:rsidRPr="00754DBA" w:rsidDel="00594DC6" w:rsidRDefault="006C7FA3" w:rsidP="00944FD6">
            <w:pPr>
              <w:keepNext/>
              <w:keepLines/>
              <w:spacing w:after="0"/>
              <w:jc w:val="center"/>
              <w:rPr>
                <w:del w:id="3458" w:author="ZTE-Ma Zhifeng" w:date="2023-05-08T14:20:00Z"/>
                <w:rFonts w:ascii="Arial" w:hAnsi="Arial"/>
                <w:sz w:val="18"/>
              </w:rPr>
            </w:pPr>
            <w:del w:id="3459" w:author="ZTE-Ma Zhifeng" w:date="2023-05-08T14:20:00Z">
              <w:r w:rsidRPr="00754DBA" w:rsidDel="00594DC6">
                <w:rPr>
                  <w:rFonts w:ascii="Arial" w:hAnsi="Arial"/>
                  <w:sz w:val="18"/>
                </w:rPr>
                <w:delText>CA_n66A_n261G</w:delText>
              </w:r>
            </w:del>
          </w:p>
          <w:p w14:paraId="418A2250" w14:textId="0AF27CE4" w:rsidR="006C7FA3" w:rsidRPr="00754DBA" w:rsidDel="00594DC6" w:rsidRDefault="006C7FA3" w:rsidP="00944FD6">
            <w:pPr>
              <w:keepNext/>
              <w:keepLines/>
              <w:spacing w:after="0"/>
              <w:jc w:val="center"/>
              <w:rPr>
                <w:del w:id="3460" w:author="ZTE-Ma Zhifeng" w:date="2023-05-08T14:20:00Z"/>
                <w:rFonts w:ascii="Arial" w:hAnsi="Arial"/>
                <w:sz w:val="18"/>
              </w:rPr>
            </w:pPr>
            <w:del w:id="3461" w:author="ZTE-Ma Zhifeng" w:date="2023-05-08T14:20:00Z">
              <w:r w:rsidRPr="00754DBA" w:rsidDel="00594DC6">
                <w:rPr>
                  <w:rFonts w:ascii="Arial" w:hAnsi="Arial"/>
                  <w:sz w:val="18"/>
                </w:rPr>
                <w:delText>CA_n77A_n261G</w:delText>
              </w:r>
            </w:del>
          </w:p>
          <w:p w14:paraId="6B532177" w14:textId="13ADE284" w:rsidR="006C7FA3" w:rsidRPr="00754DBA" w:rsidDel="00594DC6" w:rsidRDefault="006C7FA3" w:rsidP="008B246B">
            <w:pPr>
              <w:keepNext/>
              <w:keepLines/>
              <w:spacing w:after="0"/>
              <w:jc w:val="center"/>
              <w:rPr>
                <w:del w:id="3462" w:author="ZTE-Ma Zhifeng" w:date="2023-05-08T14:20:00Z"/>
                <w:rFonts w:ascii="Arial" w:hAnsi="Arial"/>
                <w:sz w:val="18"/>
              </w:rPr>
            </w:pPr>
            <w:del w:id="3463" w:author="ZTE-Ma Zhifeng" w:date="2023-05-08T14:20:00Z">
              <w:r w:rsidRPr="00754DBA" w:rsidDel="00594DC6">
                <w:rPr>
                  <w:rFonts w:ascii="Arial" w:hAnsi="Arial"/>
                  <w:sz w:val="18"/>
                </w:rPr>
                <w:delText>CA_n5A_n261H</w:delText>
              </w:r>
            </w:del>
          </w:p>
          <w:p w14:paraId="6F37BA3A" w14:textId="10D79176" w:rsidR="006C7FA3" w:rsidRPr="00754DBA" w:rsidDel="00594DC6" w:rsidRDefault="006C7FA3" w:rsidP="006C7888">
            <w:pPr>
              <w:keepNext/>
              <w:keepLines/>
              <w:spacing w:after="0"/>
              <w:jc w:val="center"/>
              <w:rPr>
                <w:del w:id="3464" w:author="ZTE-Ma Zhifeng" w:date="2023-05-08T14:20:00Z"/>
                <w:rFonts w:ascii="Arial" w:hAnsi="Arial"/>
                <w:sz w:val="18"/>
              </w:rPr>
            </w:pPr>
            <w:del w:id="3465" w:author="ZTE-Ma Zhifeng" w:date="2023-05-08T14:20:00Z">
              <w:r w:rsidRPr="00754DBA" w:rsidDel="00594DC6">
                <w:rPr>
                  <w:rFonts w:ascii="Arial" w:hAnsi="Arial"/>
                  <w:sz w:val="18"/>
                </w:rPr>
                <w:delText>CA_n66A_n261H</w:delText>
              </w:r>
            </w:del>
          </w:p>
          <w:p w14:paraId="47F047C5" w14:textId="38F4157D" w:rsidR="006C7FA3" w:rsidRPr="00754DBA" w:rsidDel="00594DC6" w:rsidRDefault="006C7FA3">
            <w:pPr>
              <w:keepNext/>
              <w:keepLines/>
              <w:spacing w:after="0"/>
              <w:jc w:val="center"/>
              <w:rPr>
                <w:del w:id="3466" w:author="ZTE-Ma Zhifeng" w:date="2023-05-08T14:20:00Z"/>
                <w:rFonts w:ascii="Arial" w:hAnsi="Arial"/>
                <w:sz w:val="18"/>
              </w:rPr>
            </w:pPr>
            <w:del w:id="3467" w:author="ZTE-Ma Zhifeng" w:date="2023-05-08T14:20:00Z">
              <w:r w:rsidRPr="00754DBA" w:rsidDel="00594DC6">
                <w:rPr>
                  <w:rFonts w:ascii="Arial" w:hAnsi="Arial"/>
                  <w:sz w:val="18"/>
                </w:rPr>
                <w:delText>CA_n77A_n261H</w:delText>
              </w:r>
            </w:del>
          </w:p>
          <w:p w14:paraId="67FE1E6A" w14:textId="06E92A0A" w:rsidR="006C7FA3" w:rsidRPr="00754DBA" w:rsidDel="00594DC6" w:rsidRDefault="006C7FA3">
            <w:pPr>
              <w:keepNext/>
              <w:keepLines/>
              <w:spacing w:after="0"/>
              <w:jc w:val="center"/>
              <w:rPr>
                <w:del w:id="3468" w:author="ZTE-Ma Zhifeng" w:date="2023-05-08T14:20:00Z"/>
                <w:rFonts w:ascii="Arial" w:hAnsi="Arial"/>
                <w:sz w:val="18"/>
              </w:rPr>
            </w:pPr>
            <w:del w:id="3469" w:author="ZTE-Ma Zhifeng" w:date="2023-05-08T14:20:00Z">
              <w:r w:rsidRPr="00754DBA" w:rsidDel="00594DC6">
                <w:rPr>
                  <w:rFonts w:ascii="Arial" w:hAnsi="Arial"/>
                  <w:sz w:val="18"/>
                </w:rPr>
                <w:delText>CA_n5A_n261I</w:delText>
              </w:r>
            </w:del>
          </w:p>
          <w:p w14:paraId="1AE1BE26" w14:textId="39FE7C01" w:rsidR="006C7FA3" w:rsidRPr="00754DBA" w:rsidDel="00594DC6" w:rsidRDefault="006C7FA3">
            <w:pPr>
              <w:keepNext/>
              <w:keepLines/>
              <w:spacing w:after="0"/>
              <w:jc w:val="center"/>
              <w:rPr>
                <w:del w:id="3470" w:author="ZTE-Ma Zhifeng" w:date="2023-05-08T14:20:00Z"/>
                <w:rFonts w:ascii="Arial" w:hAnsi="Arial"/>
                <w:sz w:val="18"/>
              </w:rPr>
            </w:pPr>
            <w:del w:id="3471" w:author="ZTE-Ma Zhifeng" w:date="2023-05-08T14:20:00Z">
              <w:r w:rsidRPr="00754DBA" w:rsidDel="00594DC6">
                <w:rPr>
                  <w:rFonts w:ascii="Arial" w:hAnsi="Arial"/>
                  <w:sz w:val="18"/>
                </w:rPr>
                <w:delText>CA_n66A_n261I</w:delText>
              </w:r>
            </w:del>
          </w:p>
          <w:p w14:paraId="61487206" w14:textId="72E7F8F1" w:rsidR="006C7FA3" w:rsidRPr="00642518" w:rsidRDefault="006C7FA3">
            <w:pPr>
              <w:keepNext/>
              <w:keepLines/>
              <w:spacing w:after="0"/>
              <w:jc w:val="center"/>
              <w:rPr>
                <w:rFonts w:ascii="Arial" w:hAnsi="Arial"/>
                <w:sz w:val="18"/>
              </w:rPr>
            </w:pPr>
            <w:del w:id="3472" w:author="ZTE-Ma Zhifeng" w:date="2023-05-08T14:20: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334B2F31"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665E2A90"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593C641"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2993B0"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5629434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4C3902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7EFD6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BC682"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8B599E"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F9EDEB" w14:textId="77777777" w:rsidR="006C7FA3" w:rsidRPr="00642518" w:rsidRDefault="006C7FA3" w:rsidP="00E4714D">
            <w:pPr>
              <w:keepNext/>
              <w:keepLines/>
              <w:spacing w:after="0"/>
              <w:jc w:val="center"/>
              <w:rPr>
                <w:rFonts w:ascii="Arial" w:hAnsi="Arial"/>
                <w:sz w:val="18"/>
              </w:rPr>
            </w:pPr>
          </w:p>
        </w:tc>
      </w:tr>
      <w:tr w:rsidR="006C7FA3" w:rsidRPr="00642518" w14:paraId="1F26011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808201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C4E063"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E1065D"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CBDF3CE"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0E3EED65" w14:textId="77777777" w:rsidR="006C7FA3" w:rsidRPr="00642518" w:rsidRDefault="006C7FA3" w:rsidP="00E4714D">
            <w:pPr>
              <w:keepNext/>
              <w:keepLines/>
              <w:spacing w:after="0"/>
              <w:jc w:val="center"/>
              <w:rPr>
                <w:rFonts w:ascii="Arial" w:hAnsi="Arial"/>
                <w:sz w:val="18"/>
              </w:rPr>
            </w:pPr>
          </w:p>
        </w:tc>
      </w:tr>
      <w:tr w:rsidR="006C7FA3" w:rsidRPr="00642518" w14:paraId="7690B85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04176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01F08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745FE7"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48FEEFF"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20D06A74" w14:textId="77777777" w:rsidR="006C7FA3" w:rsidRPr="00642518" w:rsidRDefault="006C7FA3" w:rsidP="00E4714D">
            <w:pPr>
              <w:keepNext/>
              <w:keepLines/>
              <w:spacing w:after="0"/>
              <w:jc w:val="center"/>
              <w:rPr>
                <w:rFonts w:ascii="Arial" w:hAnsi="Arial"/>
                <w:sz w:val="18"/>
              </w:rPr>
            </w:pPr>
          </w:p>
        </w:tc>
      </w:tr>
      <w:tr w:rsidR="006C7FA3" w:rsidRPr="00642518" w14:paraId="0EC84EDB"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FD818E"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060003A" w14:textId="484639CD"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473" w:author="ZTE-Ma Zhifeng" w:date="2023-05-08T14:20:00Z">
              <w:r w:rsidR="00594DC6">
                <w:rPr>
                  <w:rFonts w:ascii="Arial" w:hAnsi="Arial" w:cs="Arial"/>
                  <w:sz w:val="18"/>
                  <w:szCs w:val="18"/>
                </w:rPr>
                <w:t>/G/H/I</w:t>
              </w:r>
            </w:ins>
          </w:p>
          <w:p w14:paraId="1DF56A2B" w14:textId="492437E0"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474" w:author="ZTE-Ma Zhifeng" w:date="2023-05-08T14:20:00Z">
              <w:r w:rsidR="00594DC6">
                <w:rPr>
                  <w:rFonts w:ascii="Arial" w:hAnsi="Arial" w:cs="Arial"/>
                  <w:sz w:val="18"/>
                  <w:szCs w:val="18"/>
                </w:rPr>
                <w:t>/G/H/I</w:t>
              </w:r>
            </w:ins>
          </w:p>
          <w:p w14:paraId="6AF6B6D4" w14:textId="13FD6536" w:rsidR="006C7FA3" w:rsidRPr="00754DBA" w:rsidDel="00594DC6" w:rsidRDefault="006C7FA3" w:rsidP="00594DC6">
            <w:pPr>
              <w:keepNext/>
              <w:keepLines/>
              <w:spacing w:after="0"/>
              <w:jc w:val="center"/>
              <w:rPr>
                <w:del w:id="3475" w:author="ZTE-Ma Zhifeng" w:date="2023-05-08T14:20:00Z"/>
                <w:rFonts w:ascii="Arial" w:hAnsi="Arial"/>
                <w:sz w:val="18"/>
              </w:rPr>
            </w:pPr>
            <w:r w:rsidRPr="00754DBA">
              <w:rPr>
                <w:rFonts w:ascii="Arial" w:hAnsi="Arial"/>
                <w:sz w:val="18"/>
              </w:rPr>
              <w:t>CA_n77A_n261A</w:t>
            </w:r>
            <w:ins w:id="3476" w:author="ZTE-Ma Zhifeng" w:date="2023-05-08T14:20:00Z">
              <w:r w:rsidR="00594DC6">
                <w:rPr>
                  <w:rFonts w:ascii="Arial" w:hAnsi="Arial" w:cs="Arial"/>
                  <w:sz w:val="18"/>
                  <w:szCs w:val="18"/>
                </w:rPr>
                <w:t>/G/H/I</w:t>
              </w:r>
            </w:ins>
          </w:p>
          <w:p w14:paraId="15D0E099" w14:textId="7B209664" w:rsidR="006C7FA3" w:rsidRPr="00754DBA" w:rsidDel="00594DC6" w:rsidRDefault="006C7FA3" w:rsidP="00BF0539">
            <w:pPr>
              <w:keepNext/>
              <w:keepLines/>
              <w:spacing w:after="0"/>
              <w:jc w:val="center"/>
              <w:rPr>
                <w:del w:id="3477" w:author="ZTE-Ma Zhifeng" w:date="2023-05-08T14:20:00Z"/>
                <w:rFonts w:ascii="Arial" w:hAnsi="Arial"/>
                <w:sz w:val="18"/>
              </w:rPr>
            </w:pPr>
            <w:del w:id="3478" w:author="ZTE-Ma Zhifeng" w:date="2023-05-08T14:20:00Z">
              <w:r w:rsidRPr="00754DBA" w:rsidDel="00594DC6">
                <w:rPr>
                  <w:rFonts w:ascii="Arial" w:hAnsi="Arial"/>
                  <w:sz w:val="18"/>
                </w:rPr>
                <w:delText>CA_n5A_n261G</w:delText>
              </w:r>
            </w:del>
          </w:p>
          <w:p w14:paraId="0945118C" w14:textId="2C366900" w:rsidR="006C7FA3" w:rsidRPr="00754DBA" w:rsidDel="00594DC6" w:rsidRDefault="006C7FA3" w:rsidP="00944FD6">
            <w:pPr>
              <w:keepNext/>
              <w:keepLines/>
              <w:spacing w:after="0"/>
              <w:jc w:val="center"/>
              <w:rPr>
                <w:del w:id="3479" w:author="ZTE-Ma Zhifeng" w:date="2023-05-08T14:20:00Z"/>
                <w:rFonts w:ascii="Arial" w:hAnsi="Arial"/>
                <w:sz w:val="18"/>
              </w:rPr>
            </w:pPr>
            <w:del w:id="3480" w:author="ZTE-Ma Zhifeng" w:date="2023-05-08T14:20:00Z">
              <w:r w:rsidRPr="00754DBA" w:rsidDel="00594DC6">
                <w:rPr>
                  <w:rFonts w:ascii="Arial" w:hAnsi="Arial"/>
                  <w:sz w:val="18"/>
                </w:rPr>
                <w:delText>CA_n66A_n261G</w:delText>
              </w:r>
            </w:del>
          </w:p>
          <w:p w14:paraId="39BED1AC" w14:textId="3E66E36A" w:rsidR="006C7FA3" w:rsidRPr="00754DBA" w:rsidDel="00594DC6" w:rsidRDefault="006C7FA3" w:rsidP="00944FD6">
            <w:pPr>
              <w:keepNext/>
              <w:keepLines/>
              <w:spacing w:after="0"/>
              <w:jc w:val="center"/>
              <w:rPr>
                <w:del w:id="3481" w:author="ZTE-Ma Zhifeng" w:date="2023-05-08T14:20:00Z"/>
                <w:rFonts w:ascii="Arial" w:hAnsi="Arial"/>
                <w:sz w:val="18"/>
              </w:rPr>
            </w:pPr>
            <w:del w:id="3482" w:author="ZTE-Ma Zhifeng" w:date="2023-05-08T14:20:00Z">
              <w:r w:rsidRPr="00754DBA" w:rsidDel="00594DC6">
                <w:rPr>
                  <w:rFonts w:ascii="Arial" w:hAnsi="Arial"/>
                  <w:sz w:val="18"/>
                </w:rPr>
                <w:delText>CA_n77A_n261G</w:delText>
              </w:r>
            </w:del>
          </w:p>
          <w:p w14:paraId="687E7498" w14:textId="0C2F3F1D" w:rsidR="006C7FA3" w:rsidRPr="00754DBA" w:rsidDel="00594DC6" w:rsidRDefault="006C7FA3" w:rsidP="008B246B">
            <w:pPr>
              <w:keepNext/>
              <w:keepLines/>
              <w:spacing w:after="0"/>
              <w:jc w:val="center"/>
              <w:rPr>
                <w:del w:id="3483" w:author="ZTE-Ma Zhifeng" w:date="2023-05-08T14:20:00Z"/>
                <w:rFonts w:ascii="Arial" w:hAnsi="Arial"/>
                <w:sz w:val="18"/>
              </w:rPr>
            </w:pPr>
            <w:del w:id="3484" w:author="ZTE-Ma Zhifeng" w:date="2023-05-08T14:20:00Z">
              <w:r w:rsidRPr="00754DBA" w:rsidDel="00594DC6">
                <w:rPr>
                  <w:rFonts w:ascii="Arial" w:hAnsi="Arial"/>
                  <w:sz w:val="18"/>
                </w:rPr>
                <w:delText>CA_n5A_n261H</w:delText>
              </w:r>
            </w:del>
          </w:p>
          <w:p w14:paraId="564BE580" w14:textId="0B94FAB4" w:rsidR="006C7FA3" w:rsidRPr="00754DBA" w:rsidDel="00594DC6" w:rsidRDefault="006C7FA3" w:rsidP="006C7888">
            <w:pPr>
              <w:keepNext/>
              <w:keepLines/>
              <w:spacing w:after="0"/>
              <w:jc w:val="center"/>
              <w:rPr>
                <w:del w:id="3485" w:author="ZTE-Ma Zhifeng" w:date="2023-05-08T14:20:00Z"/>
                <w:rFonts w:ascii="Arial" w:hAnsi="Arial"/>
                <w:sz w:val="18"/>
              </w:rPr>
            </w:pPr>
            <w:del w:id="3486" w:author="ZTE-Ma Zhifeng" w:date="2023-05-08T14:20:00Z">
              <w:r w:rsidRPr="00754DBA" w:rsidDel="00594DC6">
                <w:rPr>
                  <w:rFonts w:ascii="Arial" w:hAnsi="Arial"/>
                  <w:sz w:val="18"/>
                </w:rPr>
                <w:delText>CA_n66A_n261H</w:delText>
              </w:r>
            </w:del>
          </w:p>
          <w:p w14:paraId="38B04A20" w14:textId="6D628396" w:rsidR="006C7FA3" w:rsidRPr="00754DBA" w:rsidDel="00594DC6" w:rsidRDefault="006C7FA3">
            <w:pPr>
              <w:keepNext/>
              <w:keepLines/>
              <w:spacing w:after="0"/>
              <w:jc w:val="center"/>
              <w:rPr>
                <w:del w:id="3487" w:author="ZTE-Ma Zhifeng" w:date="2023-05-08T14:20:00Z"/>
                <w:rFonts w:ascii="Arial" w:hAnsi="Arial"/>
                <w:sz w:val="18"/>
              </w:rPr>
            </w:pPr>
            <w:del w:id="3488" w:author="ZTE-Ma Zhifeng" w:date="2023-05-08T14:20:00Z">
              <w:r w:rsidRPr="00754DBA" w:rsidDel="00594DC6">
                <w:rPr>
                  <w:rFonts w:ascii="Arial" w:hAnsi="Arial"/>
                  <w:sz w:val="18"/>
                </w:rPr>
                <w:delText>CA_n77A_n261H</w:delText>
              </w:r>
            </w:del>
          </w:p>
          <w:p w14:paraId="5E18734F" w14:textId="775EF42B" w:rsidR="006C7FA3" w:rsidRPr="00754DBA" w:rsidDel="00594DC6" w:rsidRDefault="006C7FA3">
            <w:pPr>
              <w:keepNext/>
              <w:keepLines/>
              <w:spacing w:after="0"/>
              <w:jc w:val="center"/>
              <w:rPr>
                <w:del w:id="3489" w:author="ZTE-Ma Zhifeng" w:date="2023-05-08T14:20:00Z"/>
                <w:rFonts w:ascii="Arial" w:hAnsi="Arial"/>
                <w:sz w:val="18"/>
              </w:rPr>
            </w:pPr>
            <w:del w:id="3490" w:author="ZTE-Ma Zhifeng" w:date="2023-05-08T14:20:00Z">
              <w:r w:rsidRPr="00754DBA" w:rsidDel="00594DC6">
                <w:rPr>
                  <w:rFonts w:ascii="Arial" w:hAnsi="Arial"/>
                  <w:sz w:val="18"/>
                </w:rPr>
                <w:delText>CA_n5A_n261I</w:delText>
              </w:r>
            </w:del>
          </w:p>
          <w:p w14:paraId="6B0C74B0" w14:textId="10CA1E5E" w:rsidR="006C7FA3" w:rsidRPr="00754DBA" w:rsidDel="00594DC6" w:rsidRDefault="006C7FA3">
            <w:pPr>
              <w:keepNext/>
              <w:keepLines/>
              <w:spacing w:after="0"/>
              <w:jc w:val="center"/>
              <w:rPr>
                <w:del w:id="3491" w:author="ZTE-Ma Zhifeng" w:date="2023-05-08T14:20:00Z"/>
                <w:rFonts w:ascii="Arial" w:hAnsi="Arial"/>
                <w:sz w:val="18"/>
              </w:rPr>
            </w:pPr>
            <w:del w:id="3492" w:author="ZTE-Ma Zhifeng" w:date="2023-05-08T14:20:00Z">
              <w:r w:rsidRPr="00754DBA" w:rsidDel="00594DC6">
                <w:rPr>
                  <w:rFonts w:ascii="Arial" w:hAnsi="Arial"/>
                  <w:sz w:val="18"/>
                </w:rPr>
                <w:delText>CA_n66A_n261I</w:delText>
              </w:r>
            </w:del>
          </w:p>
          <w:p w14:paraId="57E57FB8" w14:textId="39677DF3" w:rsidR="006C7FA3" w:rsidRPr="00642518" w:rsidRDefault="006C7FA3">
            <w:pPr>
              <w:keepNext/>
              <w:keepLines/>
              <w:spacing w:after="0"/>
              <w:jc w:val="center"/>
              <w:rPr>
                <w:rFonts w:ascii="Arial" w:hAnsi="Arial"/>
                <w:sz w:val="18"/>
              </w:rPr>
            </w:pPr>
            <w:del w:id="3493" w:author="ZTE-Ma Zhifeng" w:date="2023-05-08T14:20: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1A619262"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2C397998"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3FA7457"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4E0952"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362ADAD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585E6A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EE45E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C48FF"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891A34"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BF263D" w14:textId="77777777" w:rsidR="006C7FA3" w:rsidRPr="00642518" w:rsidRDefault="006C7FA3" w:rsidP="00E4714D">
            <w:pPr>
              <w:keepNext/>
              <w:keepLines/>
              <w:spacing w:after="0"/>
              <w:jc w:val="center"/>
              <w:rPr>
                <w:rFonts w:ascii="Arial" w:hAnsi="Arial"/>
                <w:sz w:val="18"/>
              </w:rPr>
            </w:pPr>
          </w:p>
        </w:tc>
      </w:tr>
      <w:tr w:rsidR="006C7FA3" w:rsidRPr="00642518" w14:paraId="207D1F8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51A142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837F1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AFA9A3"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0BBE0A"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E8647CC" w14:textId="77777777" w:rsidR="006C7FA3" w:rsidRPr="00642518" w:rsidRDefault="006C7FA3" w:rsidP="00E4714D">
            <w:pPr>
              <w:keepNext/>
              <w:keepLines/>
              <w:spacing w:after="0"/>
              <w:jc w:val="center"/>
              <w:rPr>
                <w:rFonts w:ascii="Arial" w:hAnsi="Arial"/>
                <w:sz w:val="18"/>
              </w:rPr>
            </w:pPr>
          </w:p>
        </w:tc>
      </w:tr>
      <w:tr w:rsidR="006C7FA3" w:rsidRPr="00642518" w14:paraId="4898A55F"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2E226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EBA0E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8816E1"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CE29D98"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CC47A67" w14:textId="77777777" w:rsidR="006C7FA3" w:rsidRPr="00642518" w:rsidRDefault="006C7FA3" w:rsidP="00E4714D">
            <w:pPr>
              <w:keepNext/>
              <w:keepLines/>
              <w:spacing w:after="0"/>
              <w:jc w:val="center"/>
              <w:rPr>
                <w:rFonts w:ascii="Arial" w:hAnsi="Arial"/>
                <w:sz w:val="18"/>
              </w:rPr>
            </w:pPr>
          </w:p>
        </w:tc>
      </w:tr>
      <w:tr w:rsidR="006C7FA3" w:rsidRPr="00642518" w14:paraId="32D188BF"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0D1357"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7ABC4AD" w14:textId="5257A1BA"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494" w:author="ZTE-Ma Zhifeng" w:date="2023-05-08T14:20:00Z">
              <w:r w:rsidR="00594DC6">
                <w:rPr>
                  <w:rFonts w:ascii="Arial" w:hAnsi="Arial" w:cs="Arial"/>
                  <w:sz w:val="18"/>
                  <w:szCs w:val="18"/>
                </w:rPr>
                <w:t>/G/H/I</w:t>
              </w:r>
            </w:ins>
          </w:p>
          <w:p w14:paraId="23A4F30C" w14:textId="06E43D3B"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495" w:author="ZTE-Ma Zhifeng" w:date="2023-05-08T14:20:00Z">
              <w:r w:rsidR="00594DC6">
                <w:rPr>
                  <w:rFonts w:ascii="Arial" w:hAnsi="Arial" w:cs="Arial"/>
                  <w:sz w:val="18"/>
                  <w:szCs w:val="18"/>
                </w:rPr>
                <w:t>/G/H/I</w:t>
              </w:r>
            </w:ins>
          </w:p>
          <w:p w14:paraId="0A0CD0CE" w14:textId="138D6E5E" w:rsidR="006C7FA3" w:rsidRPr="00754DBA" w:rsidDel="00594DC6" w:rsidRDefault="006C7FA3" w:rsidP="00594DC6">
            <w:pPr>
              <w:keepNext/>
              <w:keepLines/>
              <w:spacing w:after="0"/>
              <w:jc w:val="center"/>
              <w:rPr>
                <w:del w:id="3496" w:author="ZTE-Ma Zhifeng" w:date="2023-05-08T14:21:00Z"/>
                <w:rFonts w:ascii="Arial" w:hAnsi="Arial"/>
                <w:sz w:val="18"/>
              </w:rPr>
            </w:pPr>
            <w:r w:rsidRPr="00754DBA">
              <w:rPr>
                <w:rFonts w:ascii="Arial" w:hAnsi="Arial"/>
                <w:sz w:val="18"/>
              </w:rPr>
              <w:t>CA_n77A_n261A</w:t>
            </w:r>
            <w:ins w:id="3497" w:author="ZTE-Ma Zhifeng" w:date="2023-05-08T14:20:00Z">
              <w:r w:rsidR="00594DC6">
                <w:rPr>
                  <w:rFonts w:ascii="Arial" w:hAnsi="Arial" w:cs="Arial"/>
                  <w:sz w:val="18"/>
                  <w:szCs w:val="18"/>
                </w:rPr>
                <w:t>/G/H/I</w:t>
              </w:r>
            </w:ins>
          </w:p>
          <w:p w14:paraId="28B32037" w14:textId="33CFD61B" w:rsidR="006C7FA3" w:rsidRPr="00754DBA" w:rsidDel="00594DC6" w:rsidRDefault="006C7FA3" w:rsidP="00BF0539">
            <w:pPr>
              <w:keepNext/>
              <w:keepLines/>
              <w:spacing w:after="0"/>
              <w:jc w:val="center"/>
              <w:rPr>
                <w:del w:id="3498" w:author="ZTE-Ma Zhifeng" w:date="2023-05-08T14:21:00Z"/>
                <w:rFonts w:ascii="Arial" w:hAnsi="Arial"/>
                <w:sz w:val="18"/>
              </w:rPr>
            </w:pPr>
            <w:del w:id="3499" w:author="ZTE-Ma Zhifeng" w:date="2023-05-08T14:21:00Z">
              <w:r w:rsidRPr="00754DBA" w:rsidDel="00594DC6">
                <w:rPr>
                  <w:rFonts w:ascii="Arial" w:hAnsi="Arial"/>
                  <w:sz w:val="18"/>
                </w:rPr>
                <w:delText>CA_n5A_n261G</w:delText>
              </w:r>
            </w:del>
          </w:p>
          <w:p w14:paraId="7AE7AC5A" w14:textId="47558800" w:rsidR="006C7FA3" w:rsidRPr="00754DBA" w:rsidDel="00594DC6" w:rsidRDefault="006C7FA3" w:rsidP="00944FD6">
            <w:pPr>
              <w:keepNext/>
              <w:keepLines/>
              <w:spacing w:after="0"/>
              <w:jc w:val="center"/>
              <w:rPr>
                <w:del w:id="3500" w:author="ZTE-Ma Zhifeng" w:date="2023-05-08T14:21:00Z"/>
                <w:rFonts w:ascii="Arial" w:hAnsi="Arial"/>
                <w:sz w:val="18"/>
              </w:rPr>
            </w:pPr>
            <w:del w:id="3501" w:author="ZTE-Ma Zhifeng" w:date="2023-05-08T14:21:00Z">
              <w:r w:rsidRPr="00754DBA" w:rsidDel="00594DC6">
                <w:rPr>
                  <w:rFonts w:ascii="Arial" w:hAnsi="Arial"/>
                  <w:sz w:val="18"/>
                </w:rPr>
                <w:delText>CA_n66A_n261G</w:delText>
              </w:r>
            </w:del>
          </w:p>
          <w:p w14:paraId="24CBF8C0" w14:textId="374F38B3" w:rsidR="006C7FA3" w:rsidRPr="00754DBA" w:rsidDel="00594DC6" w:rsidRDefault="006C7FA3" w:rsidP="00944FD6">
            <w:pPr>
              <w:keepNext/>
              <w:keepLines/>
              <w:spacing w:after="0"/>
              <w:jc w:val="center"/>
              <w:rPr>
                <w:del w:id="3502" w:author="ZTE-Ma Zhifeng" w:date="2023-05-08T14:21:00Z"/>
                <w:rFonts w:ascii="Arial" w:hAnsi="Arial"/>
                <w:sz w:val="18"/>
              </w:rPr>
            </w:pPr>
            <w:del w:id="3503" w:author="ZTE-Ma Zhifeng" w:date="2023-05-08T14:21:00Z">
              <w:r w:rsidRPr="00754DBA" w:rsidDel="00594DC6">
                <w:rPr>
                  <w:rFonts w:ascii="Arial" w:hAnsi="Arial"/>
                  <w:sz w:val="18"/>
                </w:rPr>
                <w:delText>CA_n77A_n261G</w:delText>
              </w:r>
            </w:del>
          </w:p>
          <w:p w14:paraId="4012A18F" w14:textId="753EF68D" w:rsidR="006C7FA3" w:rsidRPr="00754DBA" w:rsidDel="00594DC6" w:rsidRDefault="006C7FA3" w:rsidP="008B246B">
            <w:pPr>
              <w:keepNext/>
              <w:keepLines/>
              <w:spacing w:after="0"/>
              <w:jc w:val="center"/>
              <w:rPr>
                <w:del w:id="3504" w:author="ZTE-Ma Zhifeng" w:date="2023-05-08T14:21:00Z"/>
                <w:rFonts w:ascii="Arial" w:hAnsi="Arial"/>
                <w:sz w:val="18"/>
              </w:rPr>
            </w:pPr>
            <w:del w:id="3505" w:author="ZTE-Ma Zhifeng" w:date="2023-05-08T14:21:00Z">
              <w:r w:rsidRPr="00754DBA" w:rsidDel="00594DC6">
                <w:rPr>
                  <w:rFonts w:ascii="Arial" w:hAnsi="Arial"/>
                  <w:sz w:val="18"/>
                </w:rPr>
                <w:delText>CA_n5A_n261H</w:delText>
              </w:r>
            </w:del>
          </w:p>
          <w:p w14:paraId="25CCD38D" w14:textId="0B858306" w:rsidR="006C7FA3" w:rsidRPr="00754DBA" w:rsidDel="00594DC6" w:rsidRDefault="006C7FA3" w:rsidP="006C7888">
            <w:pPr>
              <w:keepNext/>
              <w:keepLines/>
              <w:spacing w:after="0"/>
              <w:jc w:val="center"/>
              <w:rPr>
                <w:del w:id="3506" w:author="ZTE-Ma Zhifeng" w:date="2023-05-08T14:21:00Z"/>
                <w:rFonts w:ascii="Arial" w:hAnsi="Arial"/>
                <w:sz w:val="18"/>
              </w:rPr>
            </w:pPr>
            <w:del w:id="3507" w:author="ZTE-Ma Zhifeng" w:date="2023-05-08T14:21:00Z">
              <w:r w:rsidRPr="00754DBA" w:rsidDel="00594DC6">
                <w:rPr>
                  <w:rFonts w:ascii="Arial" w:hAnsi="Arial"/>
                  <w:sz w:val="18"/>
                </w:rPr>
                <w:delText>CA_n66A_n261H</w:delText>
              </w:r>
            </w:del>
          </w:p>
          <w:p w14:paraId="3DDC9194" w14:textId="1C004424" w:rsidR="006C7FA3" w:rsidRPr="00754DBA" w:rsidDel="00594DC6" w:rsidRDefault="006C7FA3">
            <w:pPr>
              <w:keepNext/>
              <w:keepLines/>
              <w:spacing w:after="0"/>
              <w:jc w:val="center"/>
              <w:rPr>
                <w:del w:id="3508" w:author="ZTE-Ma Zhifeng" w:date="2023-05-08T14:21:00Z"/>
                <w:rFonts w:ascii="Arial" w:hAnsi="Arial"/>
                <w:sz w:val="18"/>
              </w:rPr>
            </w:pPr>
            <w:del w:id="3509" w:author="ZTE-Ma Zhifeng" w:date="2023-05-08T14:21:00Z">
              <w:r w:rsidRPr="00754DBA" w:rsidDel="00594DC6">
                <w:rPr>
                  <w:rFonts w:ascii="Arial" w:hAnsi="Arial"/>
                  <w:sz w:val="18"/>
                </w:rPr>
                <w:delText>CA_n77A_n261H</w:delText>
              </w:r>
            </w:del>
          </w:p>
          <w:p w14:paraId="51C9ADEF" w14:textId="5142CD14" w:rsidR="006C7FA3" w:rsidRPr="00754DBA" w:rsidDel="00594DC6" w:rsidRDefault="006C7FA3">
            <w:pPr>
              <w:keepNext/>
              <w:keepLines/>
              <w:spacing w:after="0"/>
              <w:jc w:val="center"/>
              <w:rPr>
                <w:del w:id="3510" w:author="ZTE-Ma Zhifeng" w:date="2023-05-08T14:21:00Z"/>
                <w:rFonts w:ascii="Arial" w:hAnsi="Arial"/>
                <w:sz w:val="18"/>
              </w:rPr>
            </w:pPr>
            <w:del w:id="3511" w:author="ZTE-Ma Zhifeng" w:date="2023-05-08T14:21:00Z">
              <w:r w:rsidRPr="00754DBA" w:rsidDel="00594DC6">
                <w:rPr>
                  <w:rFonts w:ascii="Arial" w:hAnsi="Arial"/>
                  <w:sz w:val="18"/>
                </w:rPr>
                <w:delText>CA_n5A_n261I</w:delText>
              </w:r>
            </w:del>
          </w:p>
          <w:p w14:paraId="41229B7E" w14:textId="0AC2545B" w:rsidR="006C7FA3" w:rsidRPr="00754DBA" w:rsidDel="00594DC6" w:rsidRDefault="006C7FA3">
            <w:pPr>
              <w:keepNext/>
              <w:keepLines/>
              <w:spacing w:after="0"/>
              <w:jc w:val="center"/>
              <w:rPr>
                <w:del w:id="3512" w:author="ZTE-Ma Zhifeng" w:date="2023-05-08T14:21:00Z"/>
                <w:rFonts w:ascii="Arial" w:hAnsi="Arial"/>
                <w:sz w:val="18"/>
              </w:rPr>
            </w:pPr>
            <w:del w:id="3513" w:author="ZTE-Ma Zhifeng" w:date="2023-05-08T14:21:00Z">
              <w:r w:rsidRPr="00754DBA" w:rsidDel="00594DC6">
                <w:rPr>
                  <w:rFonts w:ascii="Arial" w:hAnsi="Arial"/>
                  <w:sz w:val="18"/>
                </w:rPr>
                <w:delText>CA_n66A_n261I</w:delText>
              </w:r>
            </w:del>
          </w:p>
          <w:p w14:paraId="67B3F94D" w14:textId="5C2AE399" w:rsidR="006C7FA3" w:rsidRPr="00642518" w:rsidRDefault="006C7FA3">
            <w:pPr>
              <w:keepNext/>
              <w:keepLines/>
              <w:spacing w:after="0"/>
              <w:jc w:val="center"/>
              <w:rPr>
                <w:rFonts w:ascii="Arial" w:hAnsi="Arial"/>
                <w:sz w:val="18"/>
              </w:rPr>
            </w:pPr>
            <w:del w:id="3514" w:author="ZTE-Ma Zhifeng" w:date="2023-05-08T14:21: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7E6FF894"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28A03E67"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686B9FB"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998D61"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6C95DE5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B77DE4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9824C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C813AD"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A7B9D4"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A90B5AA" w14:textId="77777777" w:rsidR="006C7FA3" w:rsidRPr="00642518" w:rsidRDefault="006C7FA3" w:rsidP="00E4714D">
            <w:pPr>
              <w:keepNext/>
              <w:keepLines/>
              <w:spacing w:after="0"/>
              <w:jc w:val="center"/>
              <w:rPr>
                <w:rFonts w:ascii="Arial" w:hAnsi="Arial"/>
                <w:sz w:val="18"/>
              </w:rPr>
            </w:pPr>
          </w:p>
        </w:tc>
      </w:tr>
      <w:tr w:rsidR="006C7FA3" w:rsidRPr="00642518" w14:paraId="4D469A1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C7FE0E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E3355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811788"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E706B3C"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9CECACB" w14:textId="77777777" w:rsidR="006C7FA3" w:rsidRPr="00642518" w:rsidRDefault="006C7FA3" w:rsidP="00E4714D">
            <w:pPr>
              <w:keepNext/>
              <w:keepLines/>
              <w:spacing w:after="0"/>
              <w:jc w:val="center"/>
              <w:rPr>
                <w:rFonts w:ascii="Arial" w:hAnsi="Arial"/>
                <w:sz w:val="18"/>
              </w:rPr>
            </w:pPr>
          </w:p>
        </w:tc>
      </w:tr>
      <w:tr w:rsidR="006C7FA3" w:rsidRPr="00642518" w14:paraId="2E3A2A1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28E72"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6F6B5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754D08"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9190BBD"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60E437B6" w14:textId="77777777" w:rsidR="006C7FA3" w:rsidRPr="00642518" w:rsidRDefault="006C7FA3" w:rsidP="00E4714D">
            <w:pPr>
              <w:keepNext/>
              <w:keepLines/>
              <w:spacing w:after="0"/>
              <w:jc w:val="center"/>
              <w:rPr>
                <w:rFonts w:ascii="Arial" w:hAnsi="Arial"/>
                <w:sz w:val="18"/>
              </w:rPr>
            </w:pPr>
          </w:p>
        </w:tc>
      </w:tr>
      <w:tr w:rsidR="006C7FA3" w:rsidRPr="00642518" w14:paraId="7F3C6CB9"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6DA08E"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0B52626" w14:textId="746A5BCA"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515" w:author="ZTE-Ma Zhifeng" w:date="2023-05-08T14:21:00Z">
              <w:r w:rsidR="00594DC6">
                <w:rPr>
                  <w:rFonts w:ascii="Arial" w:hAnsi="Arial" w:cs="Arial"/>
                  <w:sz w:val="18"/>
                  <w:szCs w:val="18"/>
                </w:rPr>
                <w:t>/G/H/I</w:t>
              </w:r>
            </w:ins>
          </w:p>
          <w:p w14:paraId="70857357" w14:textId="2F505436"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516" w:author="ZTE-Ma Zhifeng" w:date="2023-05-08T14:21:00Z">
              <w:r w:rsidR="00594DC6">
                <w:rPr>
                  <w:rFonts w:ascii="Arial" w:hAnsi="Arial" w:cs="Arial"/>
                  <w:sz w:val="18"/>
                  <w:szCs w:val="18"/>
                </w:rPr>
                <w:t>/G/H/I</w:t>
              </w:r>
            </w:ins>
          </w:p>
          <w:p w14:paraId="4AA6D467" w14:textId="2CE962F0" w:rsidR="006C7FA3" w:rsidRPr="00754DBA" w:rsidDel="00594DC6" w:rsidRDefault="006C7FA3" w:rsidP="00594DC6">
            <w:pPr>
              <w:keepNext/>
              <w:keepLines/>
              <w:spacing w:after="0"/>
              <w:jc w:val="center"/>
              <w:rPr>
                <w:del w:id="3517" w:author="ZTE-Ma Zhifeng" w:date="2023-05-08T14:21:00Z"/>
                <w:rFonts w:ascii="Arial" w:hAnsi="Arial"/>
                <w:sz w:val="18"/>
              </w:rPr>
            </w:pPr>
            <w:r w:rsidRPr="00754DBA">
              <w:rPr>
                <w:rFonts w:ascii="Arial" w:hAnsi="Arial"/>
                <w:sz w:val="18"/>
              </w:rPr>
              <w:t>CA_n77A_n261A</w:t>
            </w:r>
            <w:ins w:id="3518" w:author="ZTE-Ma Zhifeng" w:date="2023-05-08T14:21:00Z">
              <w:r w:rsidR="00594DC6">
                <w:rPr>
                  <w:rFonts w:ascii="Arial" w:hAnsi="Arial" w:cs="Arial"/>
                  <w:sz w:val="18"/>
                  <w:szCs w:val="18"/>
                </w:rPr>
                <w:t>/G/H/I</w:t>
              </w:r>
            </w:ins>
          </w:p>
          <w:p w14:paraId="7D2F60BC" w14:textId="1085554D" w:rsidR="006C7FA3" w:rsidRPr="00754DBA" w:rsidDel="00594DC6" w:rsidRDefault="006C7FA3" w:rsidP="00BF0539">
            <w:pPr>
              <w:keepNext/>
              <w:keepLines/>
              <w:spacing w:after="0"/>
              <w:jc w:val="center"/>
              <w:rPr>
                <w:del w:id="3519" w:author="ZTE-Ma Zhifeng" w:date="2023-05-08T14:21:00Z"/>
                <w:rFonts w:ascii="Arial" w:hAnsi="Arial"/>
                <w:sz w:val="18"/>
              </w:rPr>
            </w:pPr>
            <w:del w:id="3520" w:author="ZTE-Ma Zhifeng" w:date="2023-05-08T14:21:00Z">
              <w:r w:rsidRPr="00754DBA" w:rsidDel="00594DC6">
                <w:rPr>
                  <w:rFonts w:ascii="Arial" w:hAnsi="Arial"/>
                  <w:sz w:val="18"/>
                </w:rPr>
                <w:delText>CA_n5A_n261G</w:delText>
              </w:r>
            </w:del>
          </w:p>
          <w:p w14:paraId="1D9F0D07" w14:textId="662622B8" w:rsidR="006C7FA3" w:rsidRPr="00754DBA" w:rsidDel="00594DC6" w:rsidRDefault="006C7FA3" w:rsidP="00944FD6">
            <w:pPr>
              <w:keepNext/>
              <w:keepLines/>
              <w:spacing w:after="0"/>
              <w:jc w:val="center"/>
              <w:rPr>
                <w:del w:id="3521" w:author="ZTE-Ma Zhifeng" w:date="2023-05-08T14:21:00Z"/>
                <w:rFonts w:ascii="Arial" w:hAnsi="Arial"/>
                <w:sz w:val="18"/>
              </w:rPr>
            </w:pPr>
            <w:del w:id="3522" w:author="ZTE-Ma Zhifeng" w:date="2023-05-08T14:21:00Z">
              <w:r w:rsidRPr="00754DBA" w:rsidDel="00594DC6">
                <w:rPr>
                  <w:rFonts w:ascii="Arial" w:hAnsi="Arial"/>
                  <w:sz w:val="18"/>
                </w:rPr>
                <w:delText>CA_n66A_n261G</w:delText>
              </w:r>
            </w:del>
          </w:p>
          <w:p w14:paraId="79C37B6A" w14:textId="600ECC13" w:rsidR="006C7FA3" w:rsidRPr="00754DBA" w:rsidDel="00594DC6" w:rsidRDefault="006C7FA3" w:rsidP="00944FD6">
            <w:pPr>
              <w:keepNext/>
              <w:keepLines/>
              <w:spacing w:after="0"/>
              <w:jc w:val="center"/>
              <w:rPr>
                <w:del w:id="3523" w:author="ZTE-Ma Zhifeng" w:date="2023-05-08T14:21:00Z"/>
                <w:rFonts w:ascii="Arial" w:hAnsi="Arial"/>
                <w:sz w:val="18"/>
              </w:rPr>
            </w:pPr>
            <w:del w:id="3524" w:author="ZTE-Ma Zhifeng" w:date="2023-05-08T14:21:00Z">
              <w:r w:rsidRPr="00754DBA" w:rsidDel="00594DC6">
                <w:rPr>
                  <w:rFonts w:ascii="Arial" w:hAnsi="Arial"/>
                  <w:sz w:val="18"/>
                </w:rPr>
                <w:delText>CA_n77A_n261G</w:delText>
              </w:r>
            </w:del>
          </w:p>
          <w:p w14:paraId="5B628259" w14:textId="32B7EFF0" w:rsidR="006C7FA3" w:rsidRPr="00754DBA" w:rsidDel="00594DC6" w:rsidRDefault="006C7FA3" w:rsidP="008B246B">
            <w:pPr>
              <w:keepNext/>
              <w:keepLines/>
              <w:spacing w:after="0"/>
              <w:jc w:val="center"/>
              <w:rPr>
                <w:del w:id="3525" w:author="ZTE-Ma Zhifeng" w:date="2023-05-08T14:21:00Z"/>
                <w:rFonts w:ascii="Arial" w:hAnsi="Arial"/>
                <w:sz w:val="18"/>
              </w:rPr>
            </w:pPr>
            <w:del w:id="3526" w:author="ZTE-Ma Zhifeng" w:date="2023-05-08T14:21:00Z">
              <w:r w:rsidRPr="00754DBA" w:rsidDel="00594DC6">
                <w:rPr>
                  <w:rFonts w:ascii="Arial" w:hAnsi="Arial"/>
                  <w:sz w:val="18"/>
                </w:rPr>
                <w:delText>CA_n5A_n261H</w:delText>
              </w:r>
            </w:del>
          </w:p>
          <w:p w14:paraId="6D2F7F73" w14:textId="557C8767" w:rsidR="006C7FA3" w:rsidRPr="00754DBA" w:rsidDel="00594DC6" w:rsidRDefault="006C7FA3" w:rsidP="006C7888">
            <w:pPr>
              <w:keepNext/>
              <w:keepLines/>
              <w:spacing w:after="0"/>
              <w:jc w:val="center"/>
              <w:rPr>
                <w:del w:id="3527" w:author="ZTE-Ma Zhifeng" w:date="2023-05-08T14:21:00Z"/>
                <w:rFonts w:ascii="Arial" w:hAnsi="Arial"/>
                <w:sz w:val="18"/>
              </w:rPr>
            </w:pPr>
            <w:del w:id="3528" w:author="ZTE-Ma Zhifeng" w:date="2023-05-08T14:21:00Z">
              <w:r w:rsidRPr="00754DBA" w:rsidDel="00594DC6">
                <w:rPr>
                  <w:rFonts w:ascii="Arial" w:hAnsi="Arial"/>
                  <w:sz w:val="18"/>
                </w:rPr>
                <w:delText>CA_n66A_n261H</w:delText>
              </w:r>
            </w:del>
          </w:p>
          <w:p w14:paraId="523946ED" w14:textId="2563639F" w:rsidR="006C7FA3" w:rsidRPr="00754DBA" w:rsidDel="00594DC6" w:rsidRDefault="006C7FA3">
            <w:pPr>
              <w:keepNext/>
              <w:keepLines/>
              <w:spacing w:after="0"/>
              <w:jc w:val="center"/>
              <w:rPr>
                <w:del w:id="3529" w:author="ZTE-Ma Zhifeng" w:date="2023-05-08T14:21:00Z"/>
                <w:rFonts w:ascii="Arial" w:hAnsi="Arial"/>
                <w:sz w:val="18"/>
              </w:rPr>
            </w:pPr>
            <w:del w:id="3530" w:author="ZTE-Ma Zhifeng" w:date="2023-05-08T14:21:00Z">
              <w:r w:rsidRPr="00754DBA" w:rsidDel="00594DC6">
                <w:rPr>
                  <w:rFonts w:ascii="Arial" w:hAnsi="Arial"/>
                  <w:sz w:val="18"/>
                </w:rPr>
                <w:delText>CA_n77A_n261H</w:delText>
              </w:r>
            </w:del>
          </w:p>
          <w:p w14:paraId="7A62DE84" w14:textId="70F17F22" w:rsidR="006C7FA3" w:rsidRPr="00754DBA" w:rsidDel="00594DC6" w:rsidRDefault="006C7FA3">
            <w:pPr>
              <w:keepNext/>
              <w:keepLines/>
              <w:spacing w:after="0"/>
              <w:jc w:val="center"/>
              <w:rPr>
                <w:del w:id="3531" w:author="ZTE-Ma Zhifeng" w:date="2023-05-08T14:21:00Z"/>
                <w:rFonts w:ascii="Arial" w:hAnsi="Arial"/>
                <w:sz w:val="18"/>
              </w:rPr>
            </w:pPr>
            <w:del w:id="3532" w:author="ZTE-Ma Zhifeng" w:date="2023-05-08T14:21:00Z">
              <w:r w:rsidRPr="00754DBA" w:rsidDel="00594DC6">
                <w:rPr>
                  <w:rFonts w:ascii="Arial" w:hAnsi="Arial"/>
                  <w:sz w:val="18"/>
                </w:rPr>
                <w:delText>CA_n5A_n261I</w:delText>
              </w:r>
            </w:del>
          </w:p>
          <w:p w14:paraId="3DFF67C9" w14:textId="7BA73A47" w:rsidR="006C7FA3" w:rsidRPr="00754DBA" w:rsidDel="00594DC6" w:rsidRDefault="006C7FA3">
            <w:pPr>
              <w:keepNext/>
              <w:keepLines/>
              <w:spacing w:after="0"/>
              <w:jc w:val="center"/>
              <w:rPr>
                <w:del w:id="3533" w:author="ZTE-Ma Zhifeng" w:date="2023-05-08T14:21:00Z"/>
                <w:rFonts w:ascii="Arial" w:hAnsi="Arial"/>
                <w:sz w:val="18"/>
              </w:rPr>
            </w:pPr>
            <w:del w:id="3534" w:author="ZTE-Ma Zhifeng" w:date="2023-05-08T14:21:00Z">
              <w:r w:rsidRPr="00754DBA" w:rsidDel="00594DC6">
                <w:rPr>
                  <w:rFonts w:ascii="Arial" w:hAnsi="Arial"/>
                  <w:sz w:val="18"/>
                </w:rPr>
                <w:delText>CA_n66A_n261I</w:delText>
              </w:r>
            </w:del>
          </w:p>
          <w:p w14:paraId="0A3D7159" w14:textId="5973AA9B" w:rsidR="006C7FA3" w:rsidRPr="00642518" w:rsidRDefault="006C7FA3">
            <w:pPr>
              <w:keepNext/>
              <w:keepLines/>
              <w:spacing w:after="0"/>
              <w:jc w:val="center"/>
              <w:rPr>
                <w:rFonts w:ascii="Arial" w:hAnsi="Arial"/>
                <w:sz w:val="18"/>
              </w:rPr>
            </w:pPr>
            <w:del w:id="3535" w:author="ZTE-Ma Zhifeng" w:date="2023-05-08T14:21: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72322950"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0967D4EE"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F607378"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23AA798"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3AE977A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C23F4B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70B02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21C80A"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04109B"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5FDF694" w14:textId="77777777" w:rsidR="006C7FA3" w:rsidRPr="00642518" w:rsidRDefault="006C7FA3" w:rsidP="00E4714D">
            <w:pPr>
              <w:keepNext/>
              <w:keepLines/>
              <w:spacing w:after="0"/>
              <w:jc w:val="center"/>
              <w:rPr>
                <w:rFonts w:ascii="Arial" w:hAnsi="Arial"/>
                <w:sz w:val="18"/>
              </w:rPr>
            </w:pPr>
          </w:p>
        </w:tc>
      </w:tr>
      <w:tr w:rsidR="006C7FA3" w:rsidRPr="00642518" w14:paraId="3B3BC99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9A07DD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07723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5D07E"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70C5F2B"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0ABD5F4" w14:textId="77777777" w:rsidR="006C7FA3" w:rsidRPr="00642518" w:rsidRDefault="006C7FA3" w:rsidP="00E4714D">
            <w:pPr>
              <w:keepNext/>
              <w:keepLines/>
              <w:spacing w:after="0"/>
              <w:jc w:val="center"/>
              <w:rPr>
                <w:rFonts w:ascii="Arial" w:hAnsi="Arial"/>
                <w:sz w:val="18"/>
              </w:rPr>
            </w:pPr>
          </w:p>
        </w:tc>
      </w:tr>
      <w:tr w:rsidR="006C7FA3" w:rsidRPr="00642518" w14:paraId="2E247D4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B2229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E5C82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3D77EF"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A2EE2F8"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13C60117" w14:textId="77777777" w:rsidR="006C7FA3" w:rsidRPr="00642518" w:rsidRDefault="006C7FA3" w:rsidP="00E4714D">
            <w:pPr>
              <w:keepNext/>
              <w:keepLines/>
              <w:spacing w:after="0"/>
              <w:jc w:val="center"/>
              <w:rPr>
                <w:rFonts w:ascii="Arial" w:hAnsi="Arial"/>
                <w:sz w:val="18"/>
              </w:rPr>
            </w:pPr>
          </w:p>
        </w:tc>
      </w:tr>
      <w:tr w:rsidR="006C7FA3" w:rsidRPr="00642518" w14:paraId="736A00A2"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E7409F"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6AA6EB33" w14:textId="4564DD0A"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536" w:author="ZTE-Ma Zhifeng" w:date="2023-05-08T14:21:00Z">
              <w:r w:rsidR="00594DC6">
                <w:rPr>
                  <w:rFonts w:ascii="Arial" w:hAnsi="Arial" w:cs="Arial"/>
                  <w:sz w:val="18"/>
                  <w:szCs w:val="18"/>
                </w:rPr>
                <w:t>/G/H/I</w:t>
              </w:r>
            </w:ins>
          </w:p>
          <w:p w14:paraId="209A02C2" w14:textId="4980B594"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537" w:author="ZTE-Ma Zhifeng" w:date="2023-05-08T14:21:00Z">
              <w:r w:rsidR="00594DC6">
                <w:rPr>
                  <w:rFonts w:ascii="Arial" w:hAnsi="Arial" w:cs="Arial"/>
                  <w:sz w:val="18"/>
                  <w:szCs w:val="18"/>
                </w:rPr>
                <w:t>/G/H/I</w:t>
              </w:r>
            </w:ins>
          </w:p>
          <w:p w14:paraId="4F689049" w14:textId="7131ECFF" w:rsidR="006C7FA3" w:rsidRPr="00754DBA" w:rsidDel="00594DC6" w:rsidRDefault="006C7FA3" w:rsidP="00594DC6">
            <w:pPr>
              <w:keepNext/>
              <w:keepLines/>
              <w:spacing w:after="0"/>
              <w:jc w:val="center"/>
              <w:rPr>
                <w:del w:id="3538" w:author="ZTE-Ma Zhifeng" w:date="2023-05-08T14:21:00Z"/>
                <w:rFonts w:ascii="Arial" w:hAnsi="Arial"/>
                <w:sz w:val="18"/>
              </w:rPr>
            </w:pPr>
            <w:r w:rsidRPr="00754DBA">
              <w:rPr>
                <w:rFonts w:ascii="Arial" w:hAnsi="Arial"/>
                <w:sz w:val="18"/>
              </w:rPr>
              <w:t>CA_n77A_n261A</w:t>
            </w:r>
            <w:ins w:id="3539" w:author="ZTE-Ma Zhifeng" w:date="2023-05-08T14:21:00Z">
              <w:r w:rsidR="00594DC6">
                <w:rPr>
                  <w:rFonts w:ascii="Arial" w:hAnsi="Arial" w:cs="Arial"/>
                  <w:sz w:val="18"/>
                  <w:szCs w:val="18"/>
                </w:rPr>
                <w:t>/G/H/I</w:t>
              </w:r>
            </w:ins>
          </w:p>
          <w:p w14:paraId="7974291E" w14:textId="235DD3AC" w:rsidR="006C7FA3" w:rsidRPr="00754DBA" w:rsidDel="00594DC6" w:rsidRDefault="006C7FA3" w:rsidP="00BF0539">
            <w:pPr>
              <w:keepNext/>
              <w:keepLines/>
              <w:spacing w:after="0"/>
              <w:jc w:val="center"/>
              <w:rPr>
                <w:del w:id="3540" w:author="ZTE-Ma Zhifeng" w:date="2023-05-08T14:21:00Z"/>
                <w:rFonts w:ascii="Arial" w:hAnsi="Arial"/>
                <w:sz w:val="18"/>
              </w:rPr>
            </w:pPr>
            <w:del w:id="3541" w:author="ZTE-Ma Zhifeng" w:date="2023-05-08T14:21:00Z">
              <w:r w:rsidRPr="00754DBA" w:rsidDel="00594DC6">
                <w:rPr>
                  <w:rFonts w:ascii="Arial" w:hAnsi="Arial"/>
                  <w:sz w:val="18"/>
                </w:rPr>
                <w:delText>CA_n5A_n261G</w:delText>
              </w:r>
            </w:del>
          </w:p>
          <w:p w14:paraId="785A539D" w14:textId="618E29A6" w:rsidR="006C7FA3" w:rsidRPr="00754DBA" w:rsidDel="00594DC6" w:rsidRDefault="006C7FA3" w:rsidP="00944FD6">
            <w:pPr>
              <w:keepNext/>
              <w:keepLines/>
              <w:spacing w:after="0"/>
              <w:jc w:val="center"/>
              <w:rPr>
                <w:del w:id="3542" w:author="ZTE-Ma Zhifeng" w:date="2023-05-08T14:21:00Z"/>
                <w:rFonts w:ascii="Arial" w:hAnsi="Arial"/>
                <w:sz w:val="18"/>
              </w:rPr>
            </w:pPr>
            <w:del w:id="3543" w:author="ZTE-Ma Zhifeng" w:date="2023-05-08T14:21:00Z">
              <w:r w:rsidRPr="00754DBA" w:rsidDel="00594DC6">
                <w:rPr>
                  <w:rFonts w:ascii="Arial" w:hAnsi="Arial"/>
                  <w:sz w:val="18"/>
                </w:rPr>
                <w:delText>CA_n66A_n261G</w:delText>
              </w:r>
            </w:del>
          </w:p>
          <w:p w14:paraId="3C46A7A5" w14:textId="25E0C00A" w:rsidR="006C7FA3" w:rsidRPr="00754DBA" w:rsidDel="00594DC6" w:rsidRDefault="006C7FA3" w:rsidP="00944FD6">
            <w:pPr>
              <w:keepNext/>
              <w:keepLines/>
              <w:spacing w:after="0"/>
              <w:jc w:val="center"/>
              <w:rPr>
                <w:del w:id="3544" w:author="ZTE-Ma Zhifeng" w:date="2023-05-08T14:21:00Z"/>
                <w:rFonts w:ascii="Arial" w:hAnsi="Arial"/>
                <w:sz w:val="18"/>
              </w:rPr>
            </w:pPr>
            <w:del w:id="3545" w:author="ZTE-Ma Zhifeng" w:date="2023-05-08T14:21:00Z">
              <w:r w:rsidRPr="00754DBA" w:rsidDel="00594DC6">
                <w:rPr>
                  <w:rFonts w:ascii="Arial" w:hAnsi="Arial"/>
                  <w:sz w:val="18"/>
                </w:rPr>
                <w:delText>CA_n77A_n261G</w:delText>
              </w:r>
            </w:del>
          </w:p>
          <w:p w14:paraId="7D9A3749" w14:textId="3A340757" w:rsidR="006C7FA3" w:rsidRPr="00754DBA" w:rsidDel="00594DC6" w:rsidRDefault="006C7FA3" w:rsidP="008B246B">
            <w:pPr>
              <w:keepNext/>
              <w:keepLines/>
              <w:spacing w:after="0"/>
              <w:jc w:val="center"/>
              <w:rPr>
                <w:del w:id="3546" w:author="ZTE-Ma Zhifeng" w:date="2023-05-08T14:21:00Z"/>
                <w:rFonts w:ascii="Arial" w:hAnsi="Arial"/>
                <w:sz w:val="18"/>
              </w:rPr>
            </w:pPr>
            <w:del w:id="3547" w:author="ZTE-Ma Zhifeng" w:date="2023-05-08T14:21:00Z">
              <w:r w:rsidRPr="00754DBA" w:rsidDel="00594DC6">
                <w:rPr>
                  <w:rFonts w:ascii="Arial" w:hAnsi="Arial"/>
                  <w:sz w:val="18"/>
                </w:rPr>
                <w:delText>CA_n5A_n261H</w:delText>
              </w:r>
            </w:del>
          </w:p>
          <w:p w14:paraId="2047DD43" w14:textId="790A67EC" w:rsidR="006C7FA3" w:rsidRPr="00754DBA" w:rsidDel="00594DC6" w:rsidRDefault="006C7FA3" w:rsidP="006C7888">
            <w:pPr>
              <w:keepNext/>
              <w:keepLines/>
              <w:spacing w:after="0"/>
              <w:jc w:val="center"/>
              <w:rPr>
                <w:del w:id="3548" w:author="ZTE-Ma Zhifeng" w:date="2023-05-08T14:21:00Z"/>
                <w:rFonts w:ascii="Arial" w:hAnsi="Arial"/>
                <w:sz w:val="18"/>
              </w:rPr>
            </w:pPr>
            <w:del w:id="3549" w:author="ZTE-Ma Zhifeng" w:date="2023-05-08T14:21:00Z">
              <w:r w:rsidRPr="00754DBA" w:rsidDel="00594DC6">
                <w:rPr>
                  <w:rFonts w:ascii="Arial" w:hAnsi="Arial"/>
                  <w:sz w:val="18"/>
                </w:rPr>
                <w:delText>CA_n66A_n261H</w:delText>
              </w:r>
            </w:del>
          </w:p>
          <w:p w14:paraId="000022FE" w14:textId="1F41C857" w:rsidR="006C7FA3" w:rsidRPr="00754DBA" w:rsidDel="00594DC6" w:rsidRDefault="006C7FA3">
            <w:pPr>
              <w:keepNext/>
              <w:keepLines/>
              <w:spacing w:after="0"/>
              <w:jc w:val="center"/>
              <w:rPr>
                <w:del w:id="3550" w:author="ZTE-Ma Zhifeng" w:date="2023-05-08T14:21:00Z"/>
                <w:rFonts w:ascii="Arial" w:hAnsi="Arial"/>
                <w:sz w:val="18"/>
              </w:rPr>
            </w:pPr>
            <w:del w:id="3551" w:author="ZTE-Ma Zhifeng" w:date="2023-05-08T14:21:00Z">
              <w:r w:rsidRPr="00754DBA" w:rsidDel="00594DC6">
                <w:rPr>
                  <w:rFonts w:ascii="Arial" w:hAnsi="Arial"/>
                  <w:sz w:val="18"/>
                </w:rPr>
                <w:delText>CA_n77A_n261H</w:delText>
              </w:r>
            </w:del>
          </w:p>
          <w:p w14:paraId="204B20F9" w14:textId="39AF71F8" w:rsidR="006C7FA3" w:rsidRPr="00754DBA" w:rsidDel="00594DC6" w:rsidRDefault="006C7FA3">
            <w:pPr>
              <w:keepNext/>
              <w:keepLines/>
              <w:spacing w:after="0"/>
              <w:jc w:val="center"/>
              <w:rPr>
                <w:del w:id="3552" w:author="ZTE-Ma Zhifeng" w:date="2023-05-08T14:21:00Z"/>
                <w:rFonts w:ascii="Arial" w:hAnsi="Arial"/>
                <w:sz w:val="18"/>
              </w:rPr>
            </w:pPr>
            <w:del w:id="3553" w:author="ZTE-Ma Zhifeng" w:date="2023-05-08T14:21:00Z">
              <w:r w:rsidRPr="00754DBA" w:rsidDel="00594DC6">
                <w:rPr>
                  <w:rFonts w:ascii="Arial" w:hAnsi="Arial"/>
                  <w:sz w:val="18"/>
                </w:rPr>
                <w:delText>CA_n5A_n261I</w:delText>
              </w:r>
            </w:del>
          </w:p>
          <w:p w14:paraId="7D3CBADC" w14:textId="1AB4120F" w:rsidR="006C7FA3" w:rsidRPr="00754DBA" w:rsidDel="00594DC6" w:rsidRDefault="006C7FA3">
            <w:pPr>
              <w:keepNext/>
              <w:keepLines/>
              <w:spacing w:after="0"/>
              <w:jc w:val="center"/>
              <w:rPr>
                <w:del w:id="3554" w:author="ZTE-Ma Zhifeng" w:date="2023-05-08T14:21:00Z"/>
                <w:rFonts w:ascii="Arial" w:hAnsi="Arial"/>
                <w:sz w:val="18"/>
              </w:rPr>
            </w:pPr>
            <w:del w:id="3555" w:author="ZTE-Ma Zhifeng" w:date="2023-05-08T14:21:00Z">
              <w:r w:rsidRPr="00754DBA" w:rsidDel="00594DC6">
                <w:rPr>
                  <w:rFonts w:ascii="Arial" w:hAnsi="Arial"/>
                  <w:sz w:val="18"/>
                </w:rPr>
                <w:delText>CA_n66A_n261I</w:delText>
              </w:r>
            </w:del>
          </w:p>
          <w:p w14:paraId="1DD97FB6" w14:textId="0925908F" w:rsidR="006C7FA3" w:rsidRPr="00642518" w:rsidRDefault="006C7FA3">
            <w:pPr>
              <w:keepNext/>
              <w:keepLines/>
              <w:spacing w:after="0"/>
              <w:jc w:val="center"/>
              <w:rPr>
                <w:rFonts w:ascii="Arial" w:hAnsi="Arial"/>
                <w:sz w:val="18"/>
              </w:rPr>
            </w:pPr>
            <w:del w:id="3556" w:author="ZTE-Ma Zhifeng" w:date="2023-05-08T14:21: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3C053146"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2E402133"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D46620A"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2C0288"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47C0D18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4A72FE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E57DD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1A9C64"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EE93FF"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B09E97" w14:textId="77777777" w:rsidR="006C7FA3" w:rsidRPr="00642518" w:rsidRDefault="006C7FA3" w:rsidP="00E4714D">
            <w:pPr>
              <w:keepNext/>
              <w:keepLines/>
              <w:spacing w:after="0"/>
              <w:jc w:val="center"/>
              <w:rPr>
                <w:rFonts w:ascii="Arial" w:hAnsi="Arial"/>
                <w:sz w:val="18"/>
              </w:rPr>
            </w:pPr>
          </w:p>
        </w:tc>
      </w:tr>
      <w:tr w:rsidR="006C7FA3" w:rsidRPr="00642518" w14:paraId="5A53FA6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B34387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66D4B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B661E"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3896D7B"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A39E6B1" w14:textId="77777777" w:rsidR="006C7FA3" w:rsidRPr="00642518" w:rsidRDefault="006C7FA3" w:rsidP="00E4714D">
            <w:pPr>
              <w:keepNext/>
              <w:keepLines/>
              <w:spacing w:after="0"/>
              <w:jc w:val="center"/>
              <w:rPr>
                <w:rFonts w:ascii="Arial" w:hAnsi="Arial"/>
                <w:sz w:val="18"/>
              </w:rPr>
            </w:pPr>
          </w:p>
        </w:tc>
      </w:tr>
      <w:tr w:rsidR="006C7FA3" w:rsidRPr="00642518" w14:paraId="7181A31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BB178A"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82F135"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6C638F"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9342E9B"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1ECB8FE" w14:textId="77777777" w:rsidR="006C7FA3" w:rsidRPr="00642518" w:rsidRDefault="006C7FA3" w:rsidP="00E4714D">
            <w:pPr>
              <w:keepNext/>
              <w:keepLines/>
              <w:spacing w:after="0"/>
              <w:jc w:val="center"/>
              <w:rPr>
                <w:rFonts w:ascii="Arial" w:hAnsi="Arial"/>
                <w:sz w:val="18"/>
              </w:rPr>
            </w:pPr>
          </w:p>
        </w:tc>
      </w:tr>
      <w:tr w:rsidR="006C7FA3" w:rsidRPr="00642518" w14:paraId="4F232DFC"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5A99C1" w14:textId="77777777" w:rsidR="006C7FA3" w:rsidRPr="00642518" w:rsidRDefault="006C7FA3" w:rsidP="00E4714D">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4FC936FC" w14:textId="01277FE4"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557" w:author="ZTE-Ma Zhifeng" w:date="2023-05-08T14:21:00Z">
              <w:r w:rsidR="00594DC6">
                <w:rPr>
                  <w:rFonts w:ascii="Arial" w:hAnsi="Arial" w:cs="Arial"/>
                  <w:sz w:val="18"/>
                  <w:szCs w:val="18"/>
                </w:rPr>
                <w:t>/G/H/I</w:t>
              </w:r>
            </w:ins>
          </w:p>
          <w:p w14:paraId="754F5263" w14:textId="6361FB4F"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558" w:author="ZTE-Ma Zhifeng" w:date="2023-05-08T14:21:00Z">
              <w:r w:rsidR="00594DC6">
                <w:rPr>
                  <w:rFonts w:ascii="Arial" w:hAnsi="Arial" w:cs="Arial"/>
                  <w:sz w:val="18"/>
                  <w:szCs w:val="18"/>
                </w:rPr>
                <w:t>/G/H/I</w:t>
              </w:r>
            </w:ins>
          </w:p>
          <w:p w14:paraId="7F188EEE" w14:textId="41EF1D54" w:rsidR="006C7FA3" w:rsidRPr="00754DBA" w:rsidDel="00594DC6" w:rsidRDefault="006C7FA3" w:rsidP="00594DC6">
            <w:pPr>
              <w:keepNext/>
              <w:keepLines/>
              <w:spacing w:after="0"/>
              <w:jc w:val="center"/>
              <w:rPr>
                <w:del w:id="3559" w:author="ZTE-Ma Zhifeng" w:date="2023-05-08T14:21:00Z"/>
                <w:rFonts w:ascii="Arial" w:hAnsi="Arial"/>
                <w:sz w:val="18"/>
              </w:rPr>
            </w:pPr>
            <w:r w:rsidRPr="00754DBA">
              <w:rPr>
                <w:rFonts w:ascii="Arial" w:hAnsi="Arial"/>
                <w:sz w:val="18"/>
              </w:rPr>
              <w:t>CA_n77A_n261A</w:t>
            </w:r>
            <w:ins w:id="3560" w:author="ZTE-Ma Zhifeng" w:date="2023-05-08T14:21:00Z">
              <w:r w:rsidR="00594DC6">
                <w:rPr>
                  <w:rFonts w:ascii="Arial" w:hAnsi="Arial" w:cs="Arial"/>
                  <w:sz w:val="18"/>
                  <w:szCs w:val="18"/>
                </w:rPr>
                <w:t>/G/H/I</w:t>
              </w:r>
            </w:ins>
          </w:p>
          <w:p w14:paraId="6C30411C" w14:textId="0D44EE1E" w:rsidR="006C7FA3" w:rsidRPr="00754DBA" w:rsidDel="00594DC6" w:rsidRDefault="006C7FA3" w:rsidP="00BF0539">
            <w:pPr>
              <w:keepNext/>
              <w:keepLines/>
              <w:spacing w:after="0"/>
              <w:jc w:val="center"/>
              <w:rPr>
                <w:del w:id="3561" w:author="ZTE-Ma Zhifeng" w:date="2023-05-08T14:21:00Z"/>
                <w:rFonts w:ascii="Arial" w:hAnsi="Arial"/>
                <w:sz w:val="18"/>
              </w:rPr>
            </w:pPr>
            <w:del w:id="3562" w:author="ZTE-Ma Zhifeng" w:date="2023-05-08T14:21:00Z">
              <w:r w:rsidRPr="00754DBA" w:rsidDel="00594DC6">
                <w:rPr>
                  <w:rFonts w:ascii="Arial" w:hAnsi="Arial"/>
                  <w:sz w:val="18"/>
                </w:rPr>
                <w:delText>CA_n5A_n261G</w:delText>
              </w:r>
            </w:del>
          </w:p>
          <w:p w14:paraId="123ECABB" w14:textId="286FBD22" w:rsidR="006C7FA3" w:rsidRPr="00754DBA" w:rsidDel="00594DC6" w:rsidRDefault="006C7FA3" w:rsidP="00944FD6">
            <w:pPr>
              <w:keepNext/>
              <w:keepLines/>
              <w:spacing w:after="0"/>
              <w:jc w:val="center"/>
              <w:rPr>
                <w:del w:id="3563" w:author="ZTE-Ma Zhifeng" w:date="2023-05-08T14:21:00Z"/>
                <w:rFonts w:ascii="Arial" w:hAnsi="Arial"/>
                <w:sz w:val="18"/>
              </w:rPr>
            </w:pPr>
            <w:del w:id="3564" w:author="ZTE-Ma Zhifeng" w:date="2023-05-08T14:21:00Z">
              <w:r w:rsidRPr="00754DBA" w:rsidDel="00594DC6">
                <w:rPr>
                  <w:rFonts w:ascii="Arial" w:hAnsi="Arial"/>
                  <w:sz w:val="18"/>
                </w:rPr>
                <w:delText>CA_n66A_n261G</w:delText>
              </w:r>
            </w:del>
          </w:p>
          <w:p w14:paraId="0DF42FA5" w14:textId="61B778B9" w:rsidR="006C7FA3" w:rsidRPr="00754DBA" w:rsidDel="00594DC6" w:rsidRDefault="006C7FA3" w:rsidP="00944FD6">
            <w:pPr>
              <w:keepNext/>
              <w:keepLines/>
              <w:spacing w:after="0"/>
              <w:jc w:val="center"/>
              <w:rPr>
                <w:del w:id="3565" w:author="ZTE-Ma Zhifeng" w:date="2023-05-08T14:21:00Z"/>
                <w:rFonts w:ascii="Arial" w:hAnsi="Arial"/>
                <w:sz w:val="18"/>
              </w:rPr>
            </w:pPr>
            <w:del w:id="3566" w:author="ZTE-Ma Zhifeng" w:date="2023-05-08T14:21:00Z">
              <w:r w:rsidRPr="00754DBA" w:rsidDel="00594DC6">
                <w:rPr>
                  <w:rFonts w:ascii="Arial" w:hAnsi="Arial"/>
                  <w:sz w:val="18"/>
                </w:rPr>
                <w:delText>CA_n77A_n261G</w:delText>
              </w:r>
            </w:del>
          </w:p>
          <w:p w14:paraId="6BD479E5" w14:textId="569F33F6" w:rsidR="006C7FA3" w:rsidRPr="00754DBA" w:rsidDel="00594DC6" w:rsidRDefault="006C7FA3" w:rsidP="008B246B">
            <w:pPr>
              <w:keepNext/>
              <w:keepLines/>
              <w:spacing w:after="0"/>
              <w:jc w:val="center"/>
              <w:rPr>
                <w:del w:id="3567" w:author="ZTE-Ma Zhifeng" w:date="2023-05-08T14:21:00Z"/>
                <w:rFonts w:ascii="Arial" w:hAnsi="Arial"/>
                <w:sz w:val="18"/>
              </w:rPr>
            </w:pPr>
            <w:del w:id="3568" w:author="ZTE-Ma Zhifeng" w:date="2023-05-08T14:21:00Z">
              <w:r w:rsidRPr="00754DBA" w:rsidDel="00594DC6">
                <w:rPr>
                  <w:rFonts w:ascii="Arial" w:hAnsi="Arial"/>
                  <w:sz w:val="18"/>
                </w:rPr>
                <w:delText>CA_n5A_n261H</w:delText>
              </w:r>
            </w:del>
          </w:p>
          <w:p w14:paraId="515545CB" w14:textId="34994DA4" w:rsidR="006C7FA3" w:rsidRPr="00754DBA" w:rsidDel="00594DC6" w:rsidRDefault="006C7FA3" w:rsidP="006C7888">
            <w:pPr>
              <w:keepNext/>
              <w:keepLines/>
              <w:spacing w:after="0"/>
              <w:jc w:val="center"/>
              <w:rPr>
                <w:del w:id="3569" w:author="ZTE-Ma Zhifeng" w:date="2023-05-08T14:21:00Z"/>
                <w:rFonts w:ascii="Arial" w:hAnsi="Arial"/>
                <w:sz w:val="18"/>
              </w:rPr>
            </w:pPr>
            <w:del w:id="3570" w:author="ZTE-Ma Zhifeng" w:date="2023-05-08T14:21:00Z">
              <w:r w:rsidRPr="00754DBA" w:rsidDel="00594DC6">
                <w:rPr>
                  <w:rFonts w:ascii="Arial" w:hAnsi="Arial"/>
                  <w:sz w:val="18"/>
                </w:rPr>
                <w:delText>CA_n66A_n261H</w:delText>
              </w:r>
            </w:del>
          </w:p>
          <w:p w14:paraId="4F636379" w14:textId="7447BAF6" w:rsidR="006C7FA3" w:rsidRPr="00754DBA" w:rsidDel="00594DC6" w:rsidRDefault="006C7FA3">
            <w:pPr>
              <w:keepNext/>
              <w:keepLines/>
              <w:spacing w:after="0"/>
              <w:jc w:val="center"/>
              <w:rPr>
                <w:del w:id="3571" w:author="ZTE-Ma Zhifeng" w:date="2023-05-08T14:21:00Z"/>
                <w:rFonts w:ascii="Arial" w:hAnsi="Arial"/>
                <w:sz w:val="18"/>
              </w:rPr>
            </w:pPr>
            <w:del w:id="3572" w:author="ZTE-Ma Zhifeng" w:date="2023-05-08T14:21:00Z">
              <w:r w:rsidRPr="00754DBA" w:rsidDel="00594DC6">
                <w:rPr>
                  <w:rFonts w:ascii="Arial" w:hAnsi="Arial"/>
                  <w:sz w:val="18"/>
                </w:rPr>
                <w:delText>CA_n77A_n261H</w:delText>
              </w:r>
            </w:del>
          </w:p>
          <w:p w14:paraId="32EBF3EC" w14:textId="7EDC647A" w:rsidR="006C7FA3" w:rsidRPr="00754DBA" w:rsidDel="00594DC6" w:rsidRDefault="006C7FA3">
            <w:pPr>
              <w:keepNext/>
              <w:keepLines/>
              <w:spacing w:after="0"/>
              <w:jc w:val="center"/>
              <w:rPr>
                <w:del w:id="3573" w:author="ZTE-Ma Zhifeng" w:date="2023-05-08T14:21:00Z"/>
                <w:rFonts w:ascii="Arial" w:hAnsi="Arial"/>
                <w:sz w:val="18"/>
              </w:rPr>
            </w:pPr>
            <w:del w:id="3574" w:author="ZTE-Ma Zhifeng" w:date="2023-05-08T14:21:00Z">
              <w:r w:rsidRPr="00754DBA" w:rsidDel="00594DC6">
                <w:rPr>
                  <w:rFonts w:ascii="Arial" w:hAnsi="Arial"/>
                  <w:sz w:val="18"/>
                </w:rPr>
                <w:delText>CA_n5A_n261I</w:delText>
              </w:r>
            </w:del>
          </w:p>
          <w:p w14:paraId="20F96BD8" w14:textId="680798ED" w:rsidR="006C7FA3" w:rsidRPr="00754DBA" w:rsidDel="00594DC6" w:rsidRDefault="006C7FA3">
            <w:pPr>
              <w:keepNext/>
              <w:keepLines/>
              <w:spacing w:after="0"/>
              <w:jc w:val="center"/>
              <w:rPr>
                <w:del w:id="3575" w:author="ZTE-Ma Zhifeng" w:date="2023-05-08T14:21:00Z"/>
                <w:rFonts w:ascii="Arial" w:hAnsi="Arial"/>
                <w:sz w:val="18"/>
              </w:rPr>
            </w:pPr>
            <w:del w:id="3576" w:author="ZTE-Ma Zhifeng" w:date="2023-05-08T14:21:00Z">
              <w:r w:rsidRPr="00754DBA" w:rsidDel="00594DC6">
                <w:rPr>
                  <w:rFonts w:ascii="Arial" w:hAnsi="Arial"/>
                  <w:sz w:val="18"/>
                </w:rPr>
                <w:delText>CA_n66A_n261I</w:delText>
              </w:r>
            </w:del>
          </w:p>
          <w:p w14:paraId="1BAAFF68" w14:textId="068298A3" w:rsidR="006C7FA3" w:rsidRPr="00642518" w:rsidRDefault="006C7FA3">
            <w:pPr>
              <w:keepNext/>
              <w:keepLines/>
              <w:spacing w:after="0"/>
              <w:jc w:val="center"/>
              <w:rPr>
                <w:rFonts w:ascii="Arial" w:hAnsi="Arial"/>
                <w:sz w:val="18"/>
              </w:rPr>
            </w:pPr>
            <w:del w:id="3577" w:author="ZTE-Ma Zhifeng" w:date="2023-05-08T14:21: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0A150CA1"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649239C7"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8BF7776"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56C07C"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7751186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3A80DB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21FD6B"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03BB9B"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40D299"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DBEE49" w14:textId="77777777" w:rsidR="006C7FA3" w:rsidRPr="00642518" w:rsidRDefault="006C7FA3" w:rsidP="00E4714D">
            <w:pPr>
              <w:keepNext/>
              <w:keepLines/>
              <w:spacing w:after="0"/>
              <w:jc w:val="center"/>
              <w:rPr>
                <w:rFonts w:ascii="Arial" w:hAnsi="Arial"/>
                <w:sz w:val="18"/>
              </w:rPr>
            </w:pPr>
          </w:p>
        </w:tc>
      </w:tr>
      <w:tr w:rsidR="006C7FA3" w:rsidRPr="00642518" w14:paraId="27CAAA6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D21501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0A548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5A891A"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4A8928"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B7CA4C9" w14:textId="77777777" w:rsidR="006C7FA3" w:rsidRPr="00642518" w:rsidRDefault="006C7FA3" w:rsidP="00E4714D">
            <w:pPr>
              <w:keepNext/>
              <w:keepLines/>
              <w:spacing w:after="0"/>
              <w:jc w:val="center"/>
              <w:rPr>
                <w:rFonts w:ascii="Arial" w:hAnsi="Arial"/>
                <w:sz w:val="18"/>
              </w:rPr>
            </w:pPr>
          </w:p>
        </w:tc>
      </w:tr>
      <w:tr w:rsidR="006C7FA3" w:rsidRPr="00642518" w14:paraId="55AF899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732B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616A67"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BB5AD"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BB599E4"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0DDBD30" w14:textId="77777777" w:rsidR="006C7FA3" w:rsidRPr="00642518" w:rsidRDefault="006C7FA3" w:rsidP="00E4714D">
            <w:pPr>
              <w:keepNext/>
              <w:keepLines/>
              <w:spacing w:after="0"/>
              <w:jc w:val="center"/>
              <w:rPr>
                <w:rFonts w:ascii="Arial" w:hAnsi="Arial"/>
                <w:sz w:val="18"/>
              </w:rPr>
            </w:pPr>
          </w:p>
        </w:tc>
      </w:tr>
      <w:tr w:rsidR="006C7FA3" w:rsidRPr="00642518" w14:paraId="4BEBFA1D"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3D632E"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3012C968" w14:textId="5B266534"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578" w:author="ZTE-Ma Zhifeng" w:date="2023-05-08T14:22:00Z">
              <w:r w:rsidR="00594DC6">
                <w:rPr>
                  <w:rFonts w:ascii="Arial" w:hAnsi="Arial" w:cs="Arial"/>
                  <w:sz w:val="18"/>
                  <w:szCs w:val="18"/>
                </w:rPr>
                <w:t>/G/H/I</w:t>
              </w:r>
            </w:ins>
          </w:p>
          <w:p w14:paraId="5BC5719F" w14:textId="6B055A5F"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579" w:author="ZTE-Ma Zhifeng" w:date="2023-05-08T14:22:00Z">
              <w:r w:rsidR="00594DC6">
                <w:rPr>
                  <w:rFonts w:ascii="Arial" w:hAnsi="Arial" w:cs="Arial"/>
                  <w:sz w:val="18"/>
                  <w:szCs w:val="18"/>
                </w:rPr>
                <w:t>/G/H/I</w:t>
              </w:r>
            </w:ins>
          </w:p>
          <w:p w14:paraId="40A4CE9B" w14:textId="1FE290EC" w:rsidR="006C7FA3" w:rsidRPr="00754DBA" w:rsidDel="00594DC6" w:rsidRDefault="006C7FA3" w:rsidP="00594DC6">
            <w:pPr>
              <w:keepNext/>
              <w:keepLines/>
              <w:spacing w:after="0"/>
              <w:jc w:val="center"/>
              <w:rPr>
                <w:del w:id="3580" w:author="ZTE-Ma Zhifeng" w:date="2023-05-08T14:22:00Z"/>
                <w:rFonts w:ascii="Arial" w:hAnsi="Arial"/>
                <w:sz w:val="18"/>
              </w:rPr>
            </w:pPr>
            <w:r w:rsidRPr="00754DBA">
              <w:rPr>
                <w:rFonts w:ascii="Arial" w:hAnsi="Arial"/>
                <w:sz w:val="18"/>
              </w:rPr>
              <w:t>CA_n77A_n261A</w:t>
            </w:r>
            <w:ins w:id="3581" w:author="ZTE-Ma Zhifeng" w:date="2023-05-08T14:22:00Z">
              <w:r w:rsidR="00594DC6">
                <w:rPr>
                  <w:rFonts w:ascii="Arial" w:hAnsi="Arial" w:cs="Arial"/>
                  <w:sz w:val="18"/>
                  <w:szCs w:val="18"/>
                </w:rPr>
                <w:t>/G/H/I</w:t>
              </w:r>
            </w:ins>
          </w:p>
          <w:p w14:paraId="0D96F517" w14:textId="51DE6CD3" w:rsidR="006C7FA3" w:rsidRPr="00754DBA" w:rsidDel="00594DC6" w:rsidRDefault="006C7FA3" w:rsidP="00BF0539">
            <w:pPr>
              <w:keepNext/>
              <w:keepLines/>
              <w:spacing w:after="0"/>
              <w:jc w:val="center"/>
              <w:rPr>
                <w:del w:id="3582" w:author="ZTE-Ma Zhifeng" w:date="2023-05-08T14:22:00Z"/>
                <w:rFonts w:ascii="Arial" w:hAnsi="Arial"/>
                <w:sz w:val="18"/>
              </w:rPr>
            </w:pPr>
            <w:del w:id="3583" w:author="ZTE-Ma Zhifeng" w:date="2023-05-08T14:22:00Z">
              <w:r w:rsidRPr="00754DBA" w:rsidDel="00594DC6">
                <w:rPr>
                  <w:rFonts w:ascii="Arial" w:hAnsi="Arial"/>
                  <w:sz w:val="18"/>
                </w:rPr>
                <w:delText>CA_n5A_n261G</w:delText>
              </w:r>
            </w:del>
          </w:p>
          <w:p w14:paraId="73453298" w14:textId="5D01B23E" w:rsidR="006C7FA3" w:rsidRPr="00754DBA" w:rsidDel="00594DC6" w:rsidRDefault="006C7FA3" w:rsidP="00944FD6">
            <w:pPr>
              <w:keepNext/>
              <w:keepLines/>
              <w:spacing w:after="0"/>
              <w:jc w:val="center"/>
              <w:rPr>
                <w:del w:id="3584" w:author="ZTE-Ma Zhifeng" w:date="2023-05-08T14:22:00Z"/>
                <w:rFonts w:ascii="Arial" w:hAnsi="Arial"/>
                <w:sz w:val="18"/>
              </w:rPr>
            </w:pPr>
            <w:del w:id="3585" w:author="ZTE-Ma Zhifeng" w:date="2023-05-08T14:22:00Z">
              <w:r w:rsidRPr="00754DBA" w:rsidDel="00594DC6">
                <w:rPr>
                  <w:rFonts w:ascii="Arial" w:hAnsi="Arial"/>
                  <w:sz w:val="18"/>
                </w:rPr>
                <w:delText>CA_n66A_n261G</w:delText>
              </w:r>
            </w:del>
          </w:p>
          <w:p w14:paraId="40B2D6BF" w14:textId="251FDB54" w:rsidR="006C7FA3" w:rsidRPr="00754DBA" w:rsidDel="00594DC6" w:rsidRDefault="006C7FA3" w:rsidP="00944FD6">
            <w:pPr>
              <w:keepNext/>
              <w:keepLines/>
              <w:spacing w:after="0"/>
              <w:jc w:val="center"/>
              <w:rPr>
                <w:del w:id="3586" w:author="ZTE-Ma Zhifeng" w:date="2023-05-08T14:22:00Z"/>
                <w:rFonts w:ascii="Arial" w:hAnsi="Arial"/>
                <w:sz w:val="18"/>
              </w:rPr>
            </w:pPr>
            <w:del w:id="3587" w:author="ZTE-Ma Zhifeng" w:date="2023-05-08T14:22:00Z">
              <w:r w:rsidRPr="00754DBA" w:rsidDel="00594DC6">
                <w:rPr>
                  <w:rFonts w:ascii="Arial" w:hAnsi="Arial"/>
                  <w:sz w:val="18"/>
                </w:rPr>
                <w:delText>CA_n77A_n261G</w:delText>
              </w:r>
            </w:del>
          </w:p>
          <w:p w14:paraId="27E53C06" w14:textId="522DE115" w:rsidR="006C7FA3" w:rsidRPr="00754DBA" w:rsidDel="00594DC6" w:rsidRDefault="006C7FA3" w:rsidP="008B246B">
            <w:pPr>
              <w:keepNext/>
              <w:keepLines/>
              <w:spacing w:after="0"/>
              <w:jc w:val="center"/>
              <w:rPr>
                <w:del w:id="3588" w:author="ZTE-Ma Zhifeng" w:date="2023-05-08T14:22:00Z"/>
                <w:rFonts w:ascii="Arial" w:hAnsi="Arial"/>
                <w:sz w:val="18"/>
              </w:rPr>
            </w:pPr>
            <w:del w:id="3589" w:author="ZTE-Ma Zhifeng" w:date="2023-05-08T14:22:00Z">
              <w:r w:rsidRPr="00754DBA" w:rsidDel="00594DC6">
                <w:rPr>
                  <w:rFonts w:ascii="Arial" w:hAnsi="Arial"/>
                  <w:sz w:val="18"/>
                </w:rPr>
                <w:delText>CA_n5A_n261H</w:delText>
              </w:r>
            </w:del>
          </w:p>
          <w:p w14:paraId="203C7578" w14:textId="4520CBFA" w:rsidR="006C7FA3" w:rsidRPr="00754DBA" w:rsidDel="00594DC6" w:rsidRDefault="006C7FA3" w:rsidP="006C7888">
            <w:pPr>
              <w:keepNext/>
              <w:keepLines/>
              <w:spacing w:after="0"/>
              <w:jc w:val="center"/>
              <w:rPr>
                <w:del w:id="3590" w:author="ZTE-Ma Zhifeng" w:date="2023-05-08T14:22:00Z"/>
                <w:rFonts w:ascii="Arial" w:hAnsi="Arial"/>
                <w:sz w:val="18"/>
              </w:rPr>
            </w:pPr>
            <w:del w:id="3591" w:author="ZTE-Ma Zhifeng" w:date="2023-05-08T14:22:00Z">
              <w:r w:rsidRPr="00754DBA" w:rsidDel="00594DC6">
                <w:rPr>
                  <w:rFonts w:ascii="Arial" w:hAnsi="Arial"/>
                  <w:sz w:val="18"/>
                </w:rPr>
                <w:delText>CA_n66A_n261H</w:delText>
              </w:r>
            </w:del>
          </w:p>
          <w:p w14:paraId="4A73346A" w14:textId="163E1E7F" w:rsidR="006C7FA3" w:rsidRPr="00754DBA" w:rsidDel="00594DC6" w:rsidRDefault="006C7FA3">
            <w:pPr>
              <w:keepNext/>
              <w:keepLines/>
              <w:spacing w:after="0"/>
              <w:jc w:val="center"/>
              <w:rPr>
                <w:del w:id="3592" w:author="ZTE-Ma Zhifeng" w:date="2023-05-08T14:22:00Z"/>
                <w:rFonts w:ascii="Arial" w:hAnsi="Arial"/>
                <w:sz w:val="18"/>
              </w:rPr>
            </w:pPr>
            <w:del w:id="3593" w:author="ZTE-Ma Zhifeng" w:date="2023-05-08T14:22:00Z">
              <w:r w:rsidRPr="00754DBA" w:rsidDel="00594DC6">
                <w:rPr>
                  <w:rFonts w:ascii="Arial" w:hAnsi="Arial"/>
                  <w:sz w:val="18"/>
                </w:rPr>
                <w:delText>CA_n77A_n261H</w:delText>
              </w:r>
            </w:del>
          </w:p>
          <w:p w14:paraId="40AEACB6" w14:textId="6824BE75" w:rsidR="006C7FA3" w:rsidRPr="00754DBA" w:rsidDel="00594DC6" w:rsidRDefault="006C7FA3">
            <w:pPr>
              <w:keepNext/>
              <w:keepLines/>
              <w:spacing w:after="0"/>
              <w:jc w:val="center"/>
              <w:rPr>
                <w:del w:id="3594" w:author="ZTE-Ma Zhifeng" w:date="2023-05-08T14:22:00Z"/>
                <w:rFonts w:ascii="Arial" w:hAnsi="Arial"/>
                <w:sz w:val="18"/>
              </w:rPr>
            </w:pPr>
            <w:del w:id="3595" w:author="ZTE-Ma Zhifeng" w:date="2023-05-08T14:22:00Z">
              <w:r w:rsidRPr="00754DBA" w:rsidDel="00594DC6">
                <w:rPr>
                  <w:rFonts w:ascii="Arial" w:hAnsi="Arial"/>
                  <w:sz w:val="18"/>
                </w:rPr>
                <w:delText>CA_n5A_n261I</w:delText>
              </w:r>
            </w:del>
          </w:p>
          <w:p w14:paraId="082492AB" w14:textId="64AB83EA" w:rsidR="006C7FA3" w:rsidRPr="00754DBA" w:rsidDel="00594DC6" w:rsidRDefault="006C7FA3">
            <w:pPr>
              <w:keepNext/>
              <w:keepLines/>
              <w:spacing w:after="0"/>
              <w:jc w:val="center"/>
              <w:rPr>
                <w:del w:id="3596" w:author="ZTE-Ma Zhifeng" w:date="2023-05-08T14:22:00Z"/>
                <w:rFonts w:ascii="Arial" w:hAnsi="Arial"/>
                <w:sz w:val="18"/>
              </w:rPr>
            </w:pPr>
            <w:del w:id="3597" w:author="ZTE-Ma Zhifeng" w:date="2023-05-08T14:22:00Z">
              <w:r w:rsidRPr="00754DBA" w:rsidDel="00594DC6">
                <w:rPr>
                  <w:rFonts w:ascii="Arial" w:hAnsi="Arial"/>
                  <w:sz w:val="18"/>
                </w:rPr>
                <w:delText>CA_n66A_n261I</w:delText>
              </w:r>
            </w:del>
          </w:p>
          <w:p w14:paraId="7E1B67B5" w14:textId="22F09A0D" w:rsidR="006C7FA3" w:rsidRPr="00642518" w:rsidRDefault="006C7FA3">
            <w:pPr>
              <w:keepNext/>
              <w:keepLines/>
              <w:spacing w:after="0"/>
              <w:jc w:val="center"/>
              <w:rPr>
                <w:rFonts w:ascii="Arial" w:hAnsi="Arial"/>
                <w:sz w:val="18"/>
              </w:rPr>
            </w:pPr>
            <w:del w:id="3598" w:author="ZTE-Ma Zhifeng" w:date="2023-05-08T14:22: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7C6696CB"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06B3D652"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C31C2E8"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0F242F"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4AFA90A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6E6F89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DC5CD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E2EB6B"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6E21A3"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0D6C25" w14:textId="77777777" w:rsidR="006C7FA3" w:rsidRPr="00642518" w:rsidRDefault="006C7FA3" w:rsidP="00E4714D">
            <w:pPr>
              <w:keepNext/>
              <w:keepLines/>
              <w:spacing w:after="0"/>
              <w:jc w:val="center"/>
              <w:rPr>
                <w:rFonts w:ascii="Arial" w:hAnsi="Arial"/>
                <w:sz w:val="18"/>
              </w:rPr>
            </w:pPr>
          </w:p>
        </w:tc>
      </w:tr>
      <w:tr w:rsidR="006C7FA3" w:rsidRPr="00642518" w14:paraId="0FC0A5F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98BF58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5782AD"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3D14FF"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B5B2E8F"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4161F6E" w14:textId="77777777" w:rsidR="006C7FA3" w:rsidRPr="00642518" w:rsidRDefault="006C7FA3" w:rsidP="00E4714D">
            <w:pPr>
              <w:keepNext/>
              <w:keepLines/>
              <w:spacing w:after="0"/>
              <w:jc w:val="center"/>
              <w:rPr>
                <w:rFonts w:ascii="Arial" w:hAnsi="Arial"/>
                <w:sz w:val="18"/>
              </w:rPr>
            </w:pPr>
          </w:p>
        </w:tc>
      </w:tr>
      <w:tr w:rsidR="006C7FA3" w:rsidRPr="00642518" w14:paraId="5D8C82C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ACAB75"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3A8B76"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04ED54"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11A9F3"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74B1A179" w14:textId="77777777" w:rsidR="006C7FA3" w:rsidRPr="00642518" w:rsidRDefault="006C7FA3" w:rsidP="00E4714D">
            <w:pPr>
              <w:keepNext/>
              <w:keepLines/>
              <w:spacing w:after="0"/>
              <w:jc w:val="center"/>
              <w:rPr>
                <w:rFonts w:ascii="Arial" w:hAnsi="Arial"/>
                <w:sz w:val="18"/>
              </w:rPr>
            </w:pPr>
          </w:p>
        </w:tc>
      </w:tr>
      <w:tr w:rsidR="006C7FA3" w:rsidRPr="00642518" w14:paraId="575D913E"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814A94"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65170481" w14:textId="0352A9BC"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599" w:author="ZTE-Ma Zhifeng" w:date="2023-05-08T14:22:00Z">
              <w:r w:rsidR="00594DC6">
                <w:rPr>
                  <w:rFonts w:ascii="Arial" w:hAnsi="Arial" w:cs="Arial"/>
                  <w:sz w:val="18"/>
                  <w:szCs w:val="18"/>
                </w:rPr>
                <w:t>/G/H/I</w:t>
              </w:r>
            </w:ins>
          </w:p>
          <w:p w14:paraId="3F14A2B4" w14:textId="15464FF1"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600" w:author="ZTE-Ma Zhifeng" w:date="2023-05-08T14:22:00Z">
              <w:r w:rsidR="00594DC6">
                <w:rPr>
                  <w:rFonts w:ascii="Arial" w:hAnsi="Arial" w:cs="Arial"/>
                  <w:sz w:val="18"/>
                  <w:szCs w:val="18"/>
                </w:rPr>
                <w:t>/G/H/I</w:t>
              </w:r>
            </w:ins>
          </w:p>
          <w:p w14:paraId="15B2A511" w14:textId="477C730C" w:rsidR="006C7FA3" w:rsidRPr="00754DBA" w:rsidDel="00594DC6" w:rsidRDefault="006C7FA3" w:rsidP="00594DC6">
            <w:pPr>
              <w:keepNext/>
              <w:keepLines/>
              <w:spacing w:after="0"/>
              <w:jc w:val="center"/>
              <w:rPr>
                <w:del w:id="3601" w:author="ZTE-Ma Zhifeng" w:date="2023-05-08T14:22:00Z"/>
                <w:rFonts w:ascii="Arial" w:hAnsi="Arial"/>
                <w:sz w:val="18"/>
              </w:rPr>
            </w:pPr>
            <w:r w:rsidRPr="00754DBA">
              <w:rPr>
                <w:rFonts w:ascii="Arial" w:hAnsi="Arial"/>
                <w:sz w:val="18"/>
              </w:rPr>
              <w:t>CA_n77A_n261A</w:t>
            </w:r>
            <w:ins w:id="3602" w:author="ZTE-Ma Zhifeng" w:date="2023-05-08T14:22:00Z">
              <w:r w:rsidR="00594DC6">
                <w:rPr>
                  <w:rFonts w:ascii="Arial" w:hAnsi="Arial" w:cs="Arial"/>
                  <w:sz w:val="18"/>
                  <w:szCs w:val="18"/>
                </w:rPr>
                <w:t>/G/H/I</w:t>
              </w:r>
            </w:ins>
          </w:p>
          <w:p w14:paraId="01733035" w14:textId="0C5669FB" w:rsidR="006C7FA3" w:rsidRPr="00754DBA" w:rsidDel="00594DC6" w:rsidRDefault="006C7FA3" w:rsidP="00BF0539">
            <w:pPr>
              <w:keepNext/>
              <w:keepLines/>
              <w:spacing w:after="0"/>
              <w:jc w:val="center"/>
              <w:rPr>
                <w:del w:id="3603" w:author="ZTE-Ma Zhifeng" w:date="2023-05-08T14:22:00Z"/>
                <w:rFonts w:ascii="Arial" w:hAnsi="Arial"/>
                <w:sz w:val="18"/>
              </w:rPr>
            </w:pPr>
            <w:del w:id="3604" w:author="ZTE-Ma Zhifeng" w:date="2023-05-08T14:22:00Z">
              <w:r w:rsidRPr="00754DBA" w:rsidDel="00594DC6">
                <w:rPr>
                  <w:rFonts w:ascii="Arial" w:hAnsi="Arial"/>
                  <w:sz w:val="18"/>
                </w:rPr>
                <w:delText>CA_n5A_n261G</w:delText>
              </w:r>
            </w:del>
          </w:p>
          <w:p w14:paraId="3B0D091E" w14:textId="6A2C74C2" w:rsidR="006C7FA3" w:rsidRPr="00754DBA" w:rsidDel="00594DC6" w:rsidRDefault="006C7FA3" w:rsidP="00944FD6">
            <w:pPr>
              <w:keepNext/>
              <w:keepLines/>
              <w:spacing w:after="0"/>
              <w:jc w:val="center"/>
              <w:rPr>
                <w:del w:id="3605" w:author="ZTE-Ma Zhifeng" w:date="2023-05-08T14:22:00Z"/>
                <w:rFonts w:ascii="Arial" w:hAnsi="Arial"/>
                <w:sz w:val="18"/>
              </w:rPr>
            </w:pPr>
            <w:del w:id="3606" w:author="ZTE-Ma Zhifeng" w:date="2023-05-08T14:22:00Z">
              <w:r w:rsidRPr="00754DBA" w:rsidDel="00594DC6">
                <w:rPr>
                  <w:rFonts w:ascii="Arial" w:hAnsi="Arial"/>
                  <w:sz w:val="18"/>
                </w:rPr>
                <w:delText>CA_n66A_n261G</w:delText>
              </w:r>
            </w:del>
          </w:p>
          <w:p w14:paraId="7E238FA6" w14:textId="4688279E" w:rsidR="006C7FA3" w:rsidRPr="00754DBA" w:rsidDel="00594DC6" w:rsidRDefault="006C7FA3" w:rsidP="00944FD6">
            <w:pPr>
              <w:keepNext/>
              <w:keepLines/>
              <w:spacing w:after="0"/>
              <w:jc w:val="center"/>
              <w:rPr>
                <w:del w:id="3607" w:author="ZTE-Ma Zhifeng" w:date="2023-05-08T14:22:00Z"/>
                <w:rFonts w:ascii="Arial" w:hAnsi="Arial"/>
                <w:sz w:val="18"/>
              </w:rPr>
            </w:pPr>
            <w:del w:id="3608" w:author="ZTE-Ma Zhifeng" w:date="2023-05-08T14:22:00Z">
              <w:r w:rsidRPr="00754DBA" w:rsidDel="00594DC6">
                <w:rPr>
                  <w:rFonts w:ascii="Arial" w:hAnsi="Arial"/>
                  <w:sz w:val="18"/>
                </w:rPr>
                <w:delText>CA_n77A_n261G</w:delText>
              </w:r>
            </w:del>
          </w:p>
          <w:p w14:paraId="354AD11C" w14:textId="7064BCE0" w:rsidR="006C7FA3" w:rsidRPr="00754DBA" w:rsidDel="00594DC6" w:rsidRDefault="006C7FA3" w:rsidP="008B246B">
            <w:pPr>
              <w:keepNext/>
              <w:keepLines/>
              <w:spacing w:after="0"/>
              <w:jc w:val="center"/>
              <w:rPr>
                <w:del w:id="3609" w:author="ZTE-Ma Zhifeng" w:date="2023-05-08T14:22:00Z"/>
                <w:rFonts w:ascii="Arial" w:hAnsi="Arial"/>
                <w:sz w:val="18"/>
              </w:rPr>
            </w:pPr>
            <w:del w:id="3610" w:author="ZTE-Ma Zhifeng" w:date="2023-05-08T14:22:00Z">
              <w:r w:rsidRPr="00754DBA" w:rsidDel="00594DC6">
                <w:rPr>
                  <w:rFonts w:ascii="Arial" w:hAnsi="Arial"/>
                  <w:sz w:val="18"/>
                </w:rPr>
                <w:delText>CA_n5A_n261H</w:delText>
              </w:r>
            </w:del>
          </w:p>
          <w:p w14:paraId="1244F81D" w14:textId="63AECD77" w:rsidR="006C7FA3" w:rsidRPr="00754DBA" w:rsidDel="00594DC6" w:rsidRDefault="006C7FA3" w:rsidP="006C7888">
            <w:pPr>
              <w:keepNext/>
              <w:keepLines/>
              <w:spacing w:after="0"/>
              <w:jc w:val="center"/>
              <w:rPr>
                <w:del w:id="3611" w:author="ZTE-Ma Zhifeng" w:date="2023-05-08T14:22:00Z"/>
                <w:rFonts w:ascii="Arial" w:hAnsi="Arial"/>
                <w:sz w:val="18"/>
              </w:rPr>
            </w:pPr>
            <w:del w:id="3612" w:author="ZTE-Ma Zhifeng" w:date="2023-05-08T14:22:00Z">
              <w:r w:rsidRPr="00754DBA" w:rsidDel="00594DC6">
                <w:rPr>
                  <w:rFonts w:ascii="Arial" w:hAnsi="Arial"/>
                  <w:sz w:val="18"/>
                </w:rPr>
                <w:delText>CA_n66A_n261H</w:delText>
              </w:r>
            </w:del>
          </w:p>
          <w:p w14:paraId="7AEF3B4F" w14:textId="440D443E" w:rsidR="006C7FA3" w:rsidRPr="00754DBA" w:rsidDel="00594DC6" w:rsidRDefault="006C7FA3">
            <w:pPr>
              <w:keepNext/>
              <w:keepLines/>
              <w:spacing w:after="0"/>
              <w:jc w:val="center"/>
              <w:rPr>
                <w:del w:id="3613" w:author="ZTE-Ma Zhifeng" w:date="2023-05-08T14:22:00Z"/>
                <w:rFonts w:ascii="Arial" w:hAnsi="Arial"/>
                <w:sz w:val="18"/>
              </w:rPr>
            </w:pPr>
            <w:del w:id="3614" w:author="ZTE-Ma Zhifeng" w:date="2023-05-08T14:22:00Z">
              <w:r w:rsidRPr="00754DBA" w:rsidDel="00594DC6">
                <w:rPr>
                  <w:rFonts w:ascii="Arial" w:hAnsi="Arial"/>
                  <w:sz w:val="18"/>
                </w:rPr>
                <w:delText>CA_n77A_n261H</w:delText>
              </w:r>
            </w:del>
          </w:p>
          <w:p w14:paraId="46C3508B" w14:textId="4BFFDB95" w:rsidR="006C7FA3" w:rsidRPr="00754DBA" w:rsidDel="00594DC6" w:rsidRDefault="006C7FA3">
            <w:pPr>
              <w:keepNext/>
              <w:keepLines/>
              <w:spacing w:after="0"/>
              <w:jc w:val="center"/>
              <w:rPr>
                <w:del w:id="3615" w:author="ZTE-Ma Zhifeng" w:date="2023-05-08T14:22:00Z"/>
                <w:rFonts w:ascii="Arial" w:hAnsi="Arial"/>
                <w:sz w:val="18"/>
              </w:rPr>
            </w:pPr>
            <w:del w:id="3616" w:author="ZTE-Ma Zhifeng" w:date="2023-05-08T14:22:00Z">
              <w:r w:rsidRPr="00754DBA" w:rsidDel="00594DC6">
                <w:rPr>
                  <w:rFonts w:ascii="Arial" w:hAnsi="Arial"/>
                  <w:sz w:val="18"/>
                </w:rPr>
                <w:delText>CA_n5A_n261I</w:delText>
              </w:r>
            </w:del>
          </w:p>
          <w:p w14:paraId="4DF5AE4D" w14:textId="3197D3E6" w:rsidR="006C7FA3" w:rsidRPr="00754DBA" w:rsidDel="00594DC6" w:rsidRDefault="006C7FA3">
            <w:pPr>
              <w:keepNext/>
              <w:keepLines/>
              <w:spacing w:after="0"/>
              <w:jc w:val="center"/>
              <w:rPr>
                <w:del w:id="3617" w:author="ZTE-Ma Zhifeng" w:date="2023-05-08T14:22:00Z"/>
                <w:rFonts w:ascii="Arial" w:hAnsi="Arial"/>
                <w:sz w:val="18"/>
              </w:rPr>
            </w:pPr>
            <w:del w:id="3618" w:author="ZTE-Ma Zhifeng" w:date="2023-05-08T14:22:00Z">
              <w:r w:rsidRPr="00754DBA" w:rsidDel="00594DC6">
                <w:rPr>
                  <w:rFonts w:ascii="Arial" w:hAnsi="Arial"/>
                  <w:sz w:val="18"/>
                </w:rPr>
                <w:delText>CA_n66A_n261I</w:delText>
              </w:r>
            </w:del>
          </w:p>
          <w:p w14:paraId="652C9696" w14:textId="28A8E032" w:rsidR="006C7FA3" w:rsidRPr="00642518" w:rsidRDefault="006C7FA3">
            <w:pPr>
              <w:keepNext/>
              <w:keepLines/>
              <w:spacing w:after="0"/>
              <w:jc w:val="center"/>
              <w:rPr>
                <w:rFonts w:ascii="Arial" w:hAnsi="Arial"/>
                <w:sz w:val="18"/>
              </w:rPr>
            </w:pPr>
            <w:del w:id="3619" w:author="ZTE-Ma Zhifeng" w:date="2023-05-08T14:22: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7A99F7CB"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7FC417E2"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D54419"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A22476"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59EC8E4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B99D13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FBEEB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01C41C"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CD5A04"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102F7E3" w14:textId="77777777" w:rsidR="006C7FA3" w:rsidRPr="00642518" w:rsidRDefault="006C7FA3" w:rsidP="00E4714D">
            <w:pPr>
              <w:keepNext/>
              <w:keepLines/>
              <w:spacing w:after="0"/>
              <w:jc w:val="center"/>
              <w:rPr>
                <w:rFonts w:ascii="Arial" w:hAnsi="Arial"/>
                <w:sz w:val="18"/>
              </w:rPr>
            </w:pPr>
          </w:p>
        </w:tc>
      </w:tr>
      <w:tr w:rsidR="006C7FA3" w:rsidRPr="00642518" w14:paraId="51190A2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31B8A0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8AB33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091C52"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E902E23"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C46BEF8" w14:textId="77777777" w:rsidR="006C7FA3" w:rsidRPr="00642518" w:rsidRDefault="006C7FA3" w:rsidP="00E4714D">
            <w:pPr>
              <w:keepNext/>
              <w:keepLines/>
              <w:spacing w:after="0"/>
              <w:jc w:val="center"/>
              <w:rPr>
                <w:rFonts w:ascii="Arial" w:hAnsi="Arial"/>
                <w:sz w:val="18"/>
              </w:rPr>
            </w:pPr>
          </w:p>
        </w:tc>
      </w:tr>
      <w:tr w:rsidR="006C7FA3" w:rsidRPr="00642518" w14:paraId="7DC0710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A7871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F70A3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F15E0"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A0719EE"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1D7A73FD" w14:textId="77777777" w:rsidR="006C7FA3" w:rsidRPr="00642518" w:rsidRDefault="006C7FA3" w:rsidP="00E4714D">
            <w:pPr>
              <w:keepNext/>
              <w:keepLines/>
              <w:spacing w:after="0"/>
              <w:jc w:val="center"/>
              <w:rPr>
                <w:rFonts w:ascii="Arial" w:hAnsi="Arial"/>
                <w:sz w:val="18"/>
              </w:rPr>
            </w:pPr>
          </w:p>
        </w:tc>
      </w:tr>
      <w:tr w:rsidR="006C7FA3" w:rsidRPr="00642518" w14:paraId="13AC84F2"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BDC5C8"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3D595D34" w14:textId="71AD9622"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620" w:author="ZTE-Ma Zhifeng" w:date="2023-05-08T14:22:00Z">
              <w:r w:rsidR="00594DC6">
                <w:rPr>
                  <w:rFonts w:ascii="Arial" w:hAnsi="Arial" w:cs="Arial"/>
                  <w:sz w:val="18"/>
                  <w:szCs w:val="18"/>
                </w:rPr>
                <w:t>/G/H/I</w:t>
              </w:r>
            </w:ins>
          </w:p>
          <w:p w14:paraId="28595BAC" w14:textId="2B658A7E"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621" w:author="ZTE-Ma Zhifeng" w:date="2023-05-08T14:22:00Z">
              <w:r w:rsidR="00594DC6">
                <w:rPr>
                  <w:rFonts w:ascii="Arial" w:hAnsi="Arial" w:cs="Arial"/>
                  <w:sz w:val="18"/>
                  <w:szCs w:val="18"/>
                </w:rPr>
                <w:t>/G/H/I</w:t>
              </w:r>
            </w:ins>
          </w:p>
          <w:p w14:paraId="071EAFC7" w14:textId="286DBFB6" w:rsidR="006C7FA3" w:rsidRPr="00754DBA" w:rsidDel="00594DC6" w:rsidRDefault="006C7FA3" w:rsidP="00594DC6">
            <w:pPr>
              <w:keepNext/>
              <w:keepLines/>
              <w:spacing w:after="0"/>
              <w:jc w:val="center"/>
              <w:rPr>
                <w:del w:id="3622" w:author="ZTE-Ma Zhifeng" w:date="2023-05-08T14:22:00Z"/>
                <w:rFonts w:ascii="Arial" w:hAnsi="Arial"/>
                <w:sz w:val="18"/>
              </w:rPr>
            </w:pPr>
            <w:r w:rsidRPr="00754DBA">
              <w:rPr>
                <w:rFonts w:ascii="Arial" w:hAnsi="Arial"/>
                <w:sz w:val="18"/>
              </w:rPr>
              <w:t>CA_n77A_n261A</w:t>
            </w:r>
            <w:ins w:id="3623" w:author="ZTE-Ma Zhifeng" w:date="2023-05-08T14:22:00Z">
              <w:r w:rsidR="00594DC6">
                <w:rPr>
                  <w:rFonts w:ascii="Arial" w:hAnsi="Arial" w:cs="Arial"/>
                  <w:sz w:val="18"/>
                  <w:szCs w:val="18"/>
                </w:rPr>
                <w:t>/G/H/I</w:t>
              </w:r>
            </w:ins>
          </w:p>
          <w:p w14:paraId="3F4A140C" w14:textId="15607FAA" w:rsidR="006C7FA3" w:rsidRPr="00754DBA" w:rsidDel="00594DC6" w:rsidRDefault="006C7FA3" w:rsidP="00BF0539">
            <w:pPr>
              <w:keepNext/>
              <w:keepLines/>
              <w:spacing w:after="0"/>
              <w:jc w:val="center"/>
              <w:rPr>
                <w:del w:id="3624" w:author="ZTE-Ma Zhifeng" w:date="2023-05-08T14:22:00Z"/>
                <w:rFonts w:ascii="Arial" w:hAnsi="Arial"/>
                <w:sz w:val="18"/>
              </w:rPr>
            </w:pPr>
            <w:del w:id="3625" w:author="ZTE-Ma Zhifeng" w:date="2023-05-08T14:22:00Z">
              <w:r w:rsidRPr="00754DBA" w:rsidDel="00594DC6">
                <w:rPr>
                  <w:rFonts w:ascii="Arial" w:hAnsi="Arial"/>
                  <w:sz w:val="18"/>
                </w:rPr>
                <w:delText>CA_n5A_n261G</w:delText>
              </w:r>
            </w:del>
          </w:p>
          <w:p w14:paraId="17EFF763" w14:textId="320E485E" w:rsidR="006C7FA3" w:rsidRPr="00754DBA" w:rsidDel="00594DC6" w:rsidRDefault="006C7FA3" w:rsidP="00944FD6">
            <w:pPr>
              <w:keepNext/>
              <w:keepLines/>
              <w:spacing w:after="0"/>
              <w:jc w:val="center"/>
              <w:rPr>
                <w:del w:id="3626" w:author="ZTE-Ma Zhifeng" w:date="2023-05-08T14:22:00Z"/>
                <w:rFonts w:ascii="Arial" w:hAnsi="Arial"/>
                <w:sz w:val="18"/>
              </w:rPr>
            </w:pPr>
            <w:del w:id="3627" w:author="ZTE-Ma Zhifeng" w:date="2023-05-08T14:22:00Z">
              <w:r w:rsidRPr="00754DBA" w:rsidDel="00594DC6">
                <w:rPr>
                  <w:rFonts w:ascii="Arial" w:hAnsi="Arial"/>
                  <w:sz w:val="18"/>
                </w:rPr>
                <w:delText>CA_n66A_n261G</w:delText>
              </w:r>
            </w:del>
          </w:p>
          <w:p w14:paraId="6BF2616F" w14:textId="68FB0D0C" w:rsidR="006C7FA3" w:rsidRPr="00754DBA" w:rsidDel="00594DC6" w:rsidRDefault="006C7FA3" w:rsidP="00944FD6">
            <w:pPr>
              <w:keepNext/>
              <w:keepLines/>
              <w:spacing w:after="0"/>
              <w:jc w:val="center"/>
              <w:rPr>
                <w:del w:id="3628" w:author="ZTE-Ma Zhifeng" w:date="2023-05-08T14:22:00Z"/>
                <w:rFonts w:ascii="Arial" w:hAnsi="Arial"/>
                <w:sz w:val="18"/>
              </w:rPr>
            </w:pPr>
            <w:del w:id="3629" w:author="ZTE-Ma Zhifeng" w:date="2023-05-08T14:22:00Z">
              <w:r w:rsidRPr="00754DBA" w:rsidDel="00594DC6">
                <w:rPr>
                  <w:rFonts w:ascii="Arial" w:hAnsi="Arial"/>
                  <w:sz w:val="18"/>
                </w:rPr>
                <w:delText>CA_n77A_n261G</w:delText>
              </w:r>
            </w:del>
          </w:p>
          <w:p w14:paraId="4C90E2AC" w14:textId="02306978" w:rsidR="006C7FA3" w:rsidRPr="00754DBA" w:rsidDel="00594DC6" w:rsidRDefault="006C7FA3" w:rsidP="008B246B">
            <w:pPr>
              <w:keepNext/>
              <w:keepLines/>
              <w:spacing w:after="0"/>
              <w:jc w:val="center"/>
              <w:rPr>
                <w:del w:id="3630" w:author="ZTE-Ma Zhifeng" w:date="2023-05-08T14:22:00Z"/>
                <w:rFonts w:ascii="Arial" w:hAnsi="Arial"/>
                <w:sz w:val="18"/>
              </w:rPr>
            </w:pPr>
            <w:del w:id="3631" w:author="ZTE-Ma Zhifeng" w:date="2023-05-08T14:22:00Z">
              <w:r w:rsidRPr="00754DBA" w:rsidDel="00594DC6">
                <w:rPr>
                  <w:rFonts w:ascii="Arial" w:hAnsi="Arial"/>
                  <w:sz w:val="18"/>
                </w:rPr>
                <w:delText>CA_n5A_n261H</w:delText>
              </w:r>
            </w:del>
          </w:p>
          <w:p w14:paraId="6D54CA5B" w14:textId="164AC77C" w:rsidR="006C7FA3" w:rsidRPr="00754DBA" w:rsidDel="00594DC6" w:rsidRDefault="006C7FA3" w:rsidP="006C7888">
            <w:pPr>
              <w:keepNext/>
              <w:keepLines/>
              <w:spacing w:after="0"/>
              <w:jc w:val="center"/>
              <w:rPr>
                <w:del w:id="3632" w:author="ZTE-Ma Zhifeng" w:date="2023-05-08T14:22:00Z"/>
                <w:rFonts w:ascii="Arial" w:hAnsi="Arial"/>
                <w:sz w:val="18"/>
              </w:rPr>
            </w:pPr>
            <w:del w:id="3633" w:author="ZTE-Ma Zhifeng" w:date="2023-05-08T14:22:00Z">
              <w:r w:rsidRPr="00754DBA" w:rsidDel="00594DC6">
                <w:rPr>
                  <w:rFonts w:ascii="Arial" w:hAnsi="Arial"/>
                  <w:sz w:val="18"/>
                </w:rPr>
                <w:delText>CA_n66A_n261H</w:delText>
              </w:r>
            </w:del>
          </w:p>
          <w:p w14:paraId="68E3F825" w14:textId="4DD39DF1" w:rsidR="006C7FA3" w:rsidRPr="00754DBA" w:rsidDel="00594DC6" w:rsidRDefault="006C7FA3">
            <w:pPr>
              <w:keepNext/>
              <w:keepLines/>
              <w:spacing w:after="0"/>
              <w:jc w:val="center"/>
              <w:rPr>
                <w:del w:id="3634" w:author="ZTE-Ma Zhifeng" w:date="2023-05-08T14:22:00Z"/>
                <w:rFonts w:ascii="Arial" w:hAnsi="Arial"/>
                <w:sz w:val="18"/>
              </w:rPr>
            </w:pPr>
            <w:del w:id="3635" w:author="ZTE-Ma Zhifeng" w:date="2023-05-08T14:22:00Z">
              <w:r w:rsidRPr="00754DBA" w:rsidDel="00594DC6">
                <w:rPr>
                  <w:rFonts w:ascii="Arial" w:hAnsi="Arial"/>
                  <w:sz w:val="18"/>
                </w:rPr>
                <w:delText>CA_n77A_n261H</w:delText>
              </w:r>
            </w:del>
          </w:p>
          <w:p w14:paraId="0CB3A3A6" w14:textId="3785462F" w:rsidR="006C7FA3" w:rsidRPr="00754DBA" w:rsidDel="00594DC6" w:rsidRDefault="006C7FA3">
            <w:pPr>
              <w:keepNext/>
              <w:keepLines/>
              <w:spacing w:after="0"/>
              <w:jc w:val="center"/>
              <w:rPr>
                <w:del w:id="3636" w:author="ZTE-Ma Zhifeng" w:date="2023-05-08T14:22:00Z"/>
                <w:rFonts w:ascii="Arial" w:hAnsi="Arial"/>
                <w:sz w:val="18"/>
              </w:rPr>
            </w:pPr>
            <w:del w:id="3637" w:author="ZTE-Ma Zhifeng" w:date="2023-05-08T14:22:00Z">
              <w:r w:rsidRPr="00754DBA" w:rsidDel="00594DC6">
                <w:rPr>
                  <w:rFonts w:ascii="Arial" w:hAnsi="Arial"/>
                  <w:sz w:val="18"/>
                </w:rPr>
                <w:delText>CA_n5A_n261I</w:delText>
              </w:r>
            </w:del>
          </w:p>
          <w:p w14:paraId="6299C29D" w14:textId="0EE255D7" w:rsidR="006C7FA3" w:rsidRPr="00754DBA" w:rsidDel="00594DC6" w:rsidRDefault="006C7FA3">
            <w:pPr>
              <w:keepNext/>
              <w:keepLines/>
              <w:spacing w:after="0"/>
              <w:jc w:val="center"/>
              <w:rPr>
                <w:del w:id="3638" w:author="ZTE-Ma Zhifeng" w:date="2023-05-08T14:22:00Z"/>
                <w:rFonts w:ascii="Arial" w:hAnsi="Arial"/>
                <w:sz w:val="18"/>
              </w:rPr>
            </w:pPr>
            <w:del w:id="3639" w:author="ZTE-Ma Zhifeng" w:date="2023-05-08T14:22:00Z">
              <w:r w:rsidRPr="00754DBA" w:rsidDel="00594DC6">
                <w:rPr>
                  <w:rFonts w:ascii="Arial" w:hAnsi="Arial"/>
                  <w:sz w:val="18"/>
                </w:rPr>
                <w:delText>CA_n66A_n261I</w:delText>
              </w:r>
            </w:del>
          </w:p>
          <w:p w14:paraId="3FCBDA6D" w14:textId="1C03C7A3" w:rsidR="006C7FA3" w:rsidRPr="00642518" w:rsidRDefault="006C7FA3">
            <w:pPr>
              <w:keepNext/>
              <w:keepLines/>
              <w:spacing w:after="0"/>
              <w:jc w:val="center"/>
              <w:rPr>
                <w:rFonts w:ascii="Arial" w:hAnsi="Arial"/>
                <w:sz w:val="18"/>
              </w:rPr>
            </w:pPr>
            <w:del w:id="3640" w:author="ZTE-Ma Zhifeng" w:date="2023-05-08T14:22: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0A8755D4"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04F44B69"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AFDA0C3"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F0D135B"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5E10ADE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C74E73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D6343F"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9F0883"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7166932"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1CE9AAD" w14:textId="77777777" w:rsidR="006C7FA3" w:rsidRPr="00642518" w:rsidRDefault="006C7FA3" w:rsidP="00E4714D">
            <w:pPr>
              <w:keepNext/>
              <w:keepLines/>
              <w:spacing w:after="0"/>
              <w:jc w:val="center"/>
              <w:rPr>
                <w:rFonts w:ascii="Arial" w:hAnsi="Arial"/>
                <w:sz w:val="18"/>
              </w:rPr>
            </w:pPr>
          </w:p>
        </w:tc>
      </w:tr>
      <w:tr w:rsidR="006C7FA3" w:rsidRPr="00642518" w14:paraId="6947FB3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0EC1C3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03EEC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ED39D7"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9D0C140"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8928D6A" w14:textId="77777777" w:rsidR="006C7FA3" w:rsidRPr="00642518" w:rsidRDefault="006C7FA3" w:rsidP="00E4714D">
            <w:pPr>
              <w:keepNext/>
              <w:keepLines/>
              <w:spacing w:after="0"/>
              <w:jc w:val="center"/>
              <w:rPr>
                <w:rFonts w:ascii="Arial" w:hAnsi="Arial"/>
                <w:sz w:val="18"/>
              </w:rPr>
            </w:pPr>
          </w:p>
        </w:tc>
      </w:tr>
      <w:tr w:rsidR="006C7FA3" w:rsidRPr="00642518" w14:paraId="52342446"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7C5EEC"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52283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DDFE29"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C6C0A24"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17CDEE1A" w14:textId="77777777" w:rsidR="006C7FA3" w:rsidRPr="00642518" w:rsidRDefault="006C7FA3" w:rsidP="00E4714D">
            <w:pPr>
              <w:keepNext/>
              <w:keepLines/>
              <w:spacing w:after="0"/>
              <w:jc w:val="center"/>
              <w:rPr>
                <w:rFonts w:ascii="Arial" w:hAnsi="Arial"/>
                <w:sz w:val="18"/>
              </w:rPr>
            </w:pPr>
          </w:p>
        </w:tc>
      </w:tr>
      <w:tr w:rsidR="006C7FA3" w:rsidRPr="00642518" w14:paraId="448712E1"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60808D" w14:textId="77777777" w:rsidR="006C7FA3" w:rsidRPr="00642518" w:rsidRDefault="006C7FA3" w:rsidP="00E4714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52306302" w14:textId="580E8A56" w:rsidR="006C7FA3" w:rsidRPr="00754DBA" w:rsidRDefault="006C7FA3" w:rsidP="00E4714D">
            <w:pPr>
              <w:keepNext/>
              <w:keepLines/>
              <w:spacing w:after="0"/>
              <w:jc w:val="center"/>
              <w:rPr>
                <w:rFonts w:ascii="Arial" w:hAnsi="Arial"/>
                <w:sz w:val="18"/>
              </w:rPr>
            </w:pPr>
            <w:r w:rsidRPr="00754DBA">
              <w:rPr>
                <w:rFonts w:ascii="Arial" w:hAnsi="Arial"/>
                <w:sz w:val="18"/>
              </w:rPr>
              <w:t>CA_n5A_n261A</w:t>
            </w:r>
            <w:ins w:id="3641" w:author="ZTE-Ma Zhifeng" w:date="2023-05-08T14:23:00Z">
              <w:r w:rsidR="00594DC6">
                <w:rPr>
                  <w:rFonts w:ascii="Arial" w:hAnsi="Arial" w:cs="Arial"/>
                  <w:sz w:val="18"/>
                  <w:szCs w:val="18"/>
                </w:rPr>
                <w:t>/G/H/I</w:t>
              </w:r>
            </w:ins>
          </w:p>
          <w:p w14:paraId="25533000" w14:textId="40DDE214" w:rsidR="006C7FA3" w:rsidRPr="00754DBA" w:rsidRDefault="006C7FA3" w:rsidP="00E4714D">
            <w:pPr>
              <w:keepNext/>
              <w:keepLines/>
              <w:spacing w:after="0"/>
              <w:jc w:val="center"/>
              <w:rPr>
                <w:rFonts w:ascii="Arial" w:hAnsi="Arial"/>
                <w:sz w:val="18"/>
              </w:rPr>
            </w:pPr>
            <w:r w:rsidRPr="00754DBA">
              <w:rPr>
                <w:rFonts w:ascii="Arial" w:hAnsi="Arial"/>
                <w:sz w:val="18"/>
              </w:rPr>
              <w:t>CA_n66A_n261A</w:t>
            </w:r>
            <w:ins w:id="3642" w:author="ZTE-Ma Zhifeng" w:date="2023-05-08T14:23:00Z">
              <w:r w:rsidR="00594DC6">
                <w:rPr>
                  <w:rFonts w:ascii="Arial" w:hAnsi="Arial" w:cs="Arial"/>
                  <w:sz w:val="18"/>
                  <w:szCs w:val="18"/>
                </w:rPr>
                <w:t>/G/H/I</w:t>
              </w:r>
            </w:ins>
          </w:p>
          <w:p w14:paraId="0365358A" w14:textId="2666C0FE" w:rsidR="006C7FA3" w:rsidRPr="00754DBA" w:rsidDel="00594DC6" w:rsidRDefault="006C7FA3" w:rsidP="00594DC6">
            <w:pPr>
              <w:keepNext/>
              <w:keepLines/>
              <w:spacing w:after="0"/>
              <w:jc w:val="center"/>
              <w:rPr>
                <w:del w:id="3643" w:author="ZTE-Ma Zhifeng" w:date="2023-05-08T14:23:00Z"/>
                <w:rFonts w:ascii="Arial" w:hAnsi="Arial"/>
                <w:sz w:val="18"/>
              </w:rPr>
            </w:pPr>
            <w:r w:rsidRPr="00754DBA">
              <w:rPr>
                <w:rFonts w:ascii="Arial" w:hAnsi="Arial"/>
                <w:sz w:val="18"/>
              </w:rPr>
              <w:t>CA_n77A_n261A</w:t>
            </w:r>
            <w:ins w:id="3644" w:author="ZTE-Ma Zhifeng" w:date="2023-05-08T14:23:00Z">
              <w:r w:rsidR="00594DC6">
                <w:rPr>
                  <w:rFonts w:ascii="Arial" w:hAnsi="Arial" w:cs="Arial"/>
                  <w:sz w:val="18"/>
                  <w:szCs w:val="18"/>
                </w:rPr>
                <w:t>/G/H/I</w:t>
              </w:r>
            </w:ins>
          </w:p>
          <w:p w14:paraId="5CC391D3" w14:textId="487A889A" w:rsidR="006C7FA3" w:rsidRPr="00754DBA" w:rsidDel="00594DC6" w:rsidRDefault="006C7FA3" w:rsidP="00BF0539">
            <w:pPr>
              <w:keepNext/>
              <w:keepLines/>
              <w:spacing w:after="0"/>
              <w:jc w:val="center"/>
              <w:rPr>
                <w:del w:id="3645" w:author="ZTE-Ma Zhifeng" w:date="2023-05-08T14:23:00Z"/>
                <w:rFonts w:ascii="Arial" w:hAnsi="Arial"/>
                <w:sz w:val="18"/>
              </w:rPr>
            </w:pPr>
            <w:del w:id="3646" w:author="ZTE-Ma Zhifeng" w:date="2023-05-08T14:23:00Z">
              <w:r w:rsidRPr="00754DBA" w:rsidDel="00594DC6">
                <w:rPr>
                  <w:rFonts w:ascii="Arial" w:hAnsi="Arial"/>
                  <w:sz w:val="18"/>
                </w:rPr>
                <w:delText>CA_n5A_n261G</w:delText>
              </w:r>
            </w:del>
          </w:p>
          <w:p w14:paraId="55BE2950" w14:textId="1FD75BB5" w:rsidR="006C7FA3" w:rsidRPr="00754DBA" w:rsidDel="00594DC6" w:rsidRDefault="006C7FA3" w:rsidP="00944FD6">
            <w:pPr>
              <w:keepNext/>
              <w:keepLines/>
              <w:spacing w:after="0"/>
              <w:jc w:val="center"/>
              <w:rPr>
                <w:del w:id="3647" w:author="ZTE-Ma Zhifeng" w:date="2023-05-08T14:23:00Z"/>
                <w:rFonts w:ascii="Arial" w:hAnsi="Arial"/>
                <w:sz w:val="18"/>
              </w:rPr>
            </w:pPr>
            <w:del w:id="3648" w:author="ZTE-Ma Zhifeng" w:date="2023-05-08T14:23:00Z">
              <w:r w:rsidRPr="00754DBA" w:rsidDel="00594DC6">
                <w:rPr>
                  <w:rFonts w:ascii="Arial" w:hAnsi="Arial"/>
                  <w:sz w:val="18"/>
                </w:rPr>
                <w:delText>CA_n66A_n261G</w:delText>
              </w:r>
            </w:del>
          </w:p>
          <w:p w14:paraId="7B43BDD9" w14:textId="23E5E77A" w:rsidR="006C7FA3" w:rsidRPr="00754DBA" w:rsidDel="00594DC6" w:rsidRDefault="006C7FA3" w:rsidP="00944FD6">
            <w:pPr>
              <w:keepNext/>
              <w:keepLines/>
              <w:spacing w:after="0"/>
              <w:jc w:val="center"/>
              <w:rPr>
                <w:del w:id="3649" w:author="ZTE-Ma Zhifeng" w:date="2023-05-08T14:23:00Z"/>
                <w:rFonts w:ascii="Arial" w:hAnsi="Arial"/>
                <w:sz w:val="18"/>
              </w:rPr>
            </w:pPr>
            <w:del w:id="3650" w:author="ZTE-Ma Zhifeng" w:date="2023-05-08T14:23:00Z">
              <w:r w:rsidRPr="00754DBA" w:rsidDel="00594DC6">
                <w:rPr>
                  <w:rFonts w:ascii="Arial" w:hAnsi="Arial"/>
                  <w:sz w:val="18"/>
                </w:rPr>
                <w:delText>CA_n77A_n261G</w:delText>
              </w:r>
            </w:del>
          </w:p>
          <w:p w14:paraId="70D71B3A" w14:textId="45EDFA0D" w:rsidR="006C7FA3" w:rsidRPr="00754DBA" w:rsidDel="00594DC6" w:rsidRDefault="006C7FA3" w:rsidP="008B246B">
            <w:pPr>
              <w:keepNext/>
              <w:keepLines/>
              <w:spacing w:after="0"/>
              <w:jc w:val="center"/>
              <w:rPr>
                <w:del w:id="3651" w:author="ZTE-Ma Zhifeng" w:date="2023-05-08T14:23:00Z"/>
                <w:rFonts w:ascii="Arial" w:hAnsi="Arial"/>
                <w:sz w:val="18"/>
              </w:rPr>
            </w:pPr>
            <w:del w:id="3652" w:author="ZTE-Ma Zhifeng" w:date="2023-05-08T14:23:00Z">
              <w:r w:rsidRPr="00754DBA" w:rsidDel="00594DC6">
                <w:rPr>
                  <w:rFonts w:ascii="Arial" w:hAnsi="Arial"/>
                  <w:sz w:val="18"/>
                </w:rPr>
                <w:delText>CA_n5A_n261H</w:delText>
              </w:r>
            </w:del>
          </w:p>
          <w:p w14:paraId="073C6168" w14:textId="559EB08B" w:rsidR="006C7FA3" w:rsidRPr="00754DBA" w:rsidDel="00594DC6" w:rsidRDefault="006C7FA3" w:rsidP="006C7888">
            <w:pPr>
              <w:keepNext/>
              <w:keepLines/>
              <w:spacing w:after="0"/>
              <w:jc w:val="center"/>
              <w:rPr>
                <w:del w:id="3653" w:author="ZTE-Ma Zhifeng" w:date="2023-05-08T14:23:00Z"/>
                <w:rFonts w:ascii="Arial" w:hAnsi="Arial"/>
                <w:sz w:val="18"/>
              </w:rPr>
            </w:pPr>
            <w:del w:id="3654" w:author="ZTE-Ma Zhifeng" w:date="2023-05-08T14:23:00Z">
              <w:r w:rsidRPr="00754DBA" w:rsidDel="00594DC6">
                <w:rPr>
                  <w:rFonts w:ascii="Arial" w:hAnsi="Arial"/>
                  <w:sz w:val="18"/>
                </w:rPr>
                <w:delText>CA_n66A_n261H</w:delText>
              </w:r>
            </w:del>
          </w:p>
          <w:p w14:paraId="32718476" w14:textId="43E7ACF2" w:rsidR="006C7FA3" w:rsidRPr="00754DBA" w:rsidDel="00594DC6" w:rsidRDefault="006C7FA3">
            <w:pPr>
              <w:keepNext/>
              <w:keepLines/>
              <w:spacing w:after="0"/>
              <w:jc w:val="center"/>
              <w:rPr>
                <w:del w:id="3655" w:author="ZTE-Ma Zhifeng" w:date="2023-05-08T14:23:00Z"/>
                <w:rFonts w:ascii="Arial" w:hAnsi="Arial"/>
                <w:sz w:val="18"/>
              </w:rPr>
            </w:pPr>
            <w:del w:id="3656" w:author="ZTE-Ma Zhifeng" w:date="2023-05-08T14:23:00Z">
              <w:r w:rsidRPr="00754DBA" w:rsidDel="00594DC6">
                <w:rPr>
                  <w:rFonts w:ascii="Arial" w:hAnsi="Arial"/>
                  <w:sz w:val="18"/>
                </w:rPr>
                <w:delText>CA_n77A_n261H</w:delText>
              </w:r>
            </w:del>
          </w:p>
          <w:p w14:paraId="47F366C1" w14:textId="29E2A1B2" w:rsidR="006C7FA3" w:rsidRPr="00754DBA" w:rsidDel="00594DC6" w:rsidRDefault="006C7FA3">
            <w:pPr>
              <w:keepNext/>
              <w:keepLines/>
              <w:spacing w:after="0"/>
              <w:jc w:val="center"/>
              <w:rPr>
                <w:del w:id="3657" w:author="ZTE-Ma Zhifeng" w:date="2023-05-08T14:23:00Z"/>
                <w:rFonts w:ascii="Arial" w:hAnsi="Arial"/>
                <w:sz w:val="18"/>
              </w:rPr>
            </w:pPr>
            <w:del w:id="3658" w:author="ZTE-Ma Zhifeng" w:date="2023-05-08T14:23:00Z">
              <w:r w:rsidRPr="00754DBA" w:rsidDel="00594DC6">
                <w:rPr>
                  <w:rFonts w:ascii="Arial" w:hAnsi="Arial"/>
                  <w:sz w:val="18"/>
                </w:rPr>
                <w:delText>CA_n5A_n261I</w:delText>
              </w:r>
            </w:del>
          </w:p>
          <w:p w14:paraId="5FB9C351" w14:textId="76620513" w:rsidR="006C7FA3" w:rsidRPr="00754DBA" w:rsidDel="00594DC6" w:rsidRDefault="006C7FA3">
            <w:pPr>
              <w:keepNext/>
              <w:keepLines/>
              <w:spacing w:after="0"/>
              <w:jc w:val="center"/>
              <w:rPr>
                <w:del w:id="3659" w:author="ZTE-Ma Zhifeng" w:date="2023-05-08T14:23:00Z"/>
                <w:rFonts w:ascii="Arial" w:hAnsi="Arial"/>
                <w:sz w:val="18"/>
              </w:rPr>
            </w:pPr>
            <w:del w:id="3660" w:author="ZTE-Ma Zhifeng" w:date="2023-05-08T14:23:00Z">
              <w:r w:rsidRPr="00754DBA" w:rsidDel="00594DC6">
                <w:rPr>
                  <w:rFonts w:ascii="Arial" w:hAnsi="Arial"/>
                  <w:sz w:val="18"/>
                </w:rPr>
                <w:delText>CA_n66A_n261I</w:delText>
              </w:r>
            </w:del>
          </w:p>
          <w:p w14:paraId="7486E605" w14:textId="29699AD2" w:rsidR="006C7FA3" w:rsidRPr="00642518" w:rsidRDefault="006C7FA3">
            <w:pPr>
              <w:keepNext/>
              <w:keepLines/>
              <w:spacing w:after="0"/>
              <w:jc w:val="center"/>
              <w:rPr>
                <w:rFonts w:ascii="Arial" w:hAnsi="Arial"/>
                <w:sz w:val="18"/>
              </w:rPr>
            </w:pPr>
            <w:del w:id="3661" w:author="ZTE-Ma Zhifeng" w:date="2023-05-08T14:23:00Z">
              <w:r w:rsidRPr="00754DBA" w:rsidDel="00594DC6">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763347B9" w14:textId="77777777" w:rsidR="006C7FA3" w:rsidRDefault="006C7FA3" w:rsidP="00E4714D">
            <w:pPr>
              <w:spacing w:after="0"/>
              <w:jc w:val="center"/>
              <w:rPr>
                <w:rFonts w:ascii="Arial" w:hAnsi="Arial" w:cs="Arial"/>
                <w:sz w:val="18"/>
                <w:szCs w:val="18"/>
              </w:rPr>
            </w:pPr>
            <w:r>
              <w:rPr>
                <w:rFonts w:ascii="Arial" w:hAnsi="Arial" w:cs="Arial"/>
                <w:sz w:val="18"/>
                <w:szCs w:val="18"/>
              </w:rPr>
              <w:t>n5</w:t>
            </w:r>
          </w:p>
          <w:p w14:paraId="2853726E" w14:textId="77777777" w:rsidR="006C7FA3" w:rsidRPr="00642518" w:rsidRDefault="006C7FA3" w:rsidP="00E4714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459A0EE"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D7FA26E" w14:textId="77777777" w:rsidR="006C7FA3" w:rsidRPr="00642518" w:rsidRDefault="006C7FA3" w:rsidP="00E4714D">
            <w:pPr>
              <w:keepNext/>
              <w:keepLines/>
              <w:spacing w:after="0"/>
              <w:jc w:val="center"/>
              <w:rPr>
                <w:rFonts w:ascii="Arial" w:hAnsi="Arial"/>
                <w:sz w:val="18"/>
              </w:rPr>
            </w:pPr>
            <w:r>
              <w:rPr>
                <w:rFonts w:ascii="Arial" w:hAnsi="Arial"/>
                <w:sz w:val="18"/>
              </w:rPr>
              <w:t>0</w:t>
            </w:r>
          </w:p>
        </w:tc>
      </w:tr>
      <w:tr w:rsidR="006C7FA3" w:rsidRPr="00642518" w14:paraId="501487A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CEC0F11"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0AC40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0F6456"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8913A2"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5C2DFE7" w14:textId="77777777" w:rsidR="006C7FA3" w:rsidRPr="00642518" w:rsidRDefault="006C7FA3" w:rsidP="00E4714D">
            <w:pPr>
              <w:keepNext/>
              <w:keepLines/>
              <w:spacing w:after="0"/>
              <w:jc w:val="center"/>
              <w:rPr>
                <w:rFonts w:ascii="Arial" w:hAnsi="Arial"/>
                <w:sz w:val="18"/>
              </w:rPr>
            </w:pPr>
          </w:p>
        </w:tc>
      </w:tr>
      <w:tr w:rsidR="006C7FA3" w:rsidRPr="00642518" w14:paraId="7AB202A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EA49FF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9A2E42"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ED7E28"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F0D98C1" w14:textId="77777777" w:rsidR="006C7FA3" w:rsidRPr="00642518" w:rsidRDefault="006C7FA3" w:rsidP="00E4714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7A9DDE2" w14:textId="77777777" w:rsidR="006C7FA3" w:rsidRPr="00642518" w:rsidRDefault="006C7FA3" w:rsidP="00E4714D">
            <w:pPr>
              <w:keepNext/>
              <w:keepLines/>
              <w:spacing w:after="0"/>
              <w:jc w:val="center"/>
              <w:rPr>
                <w:rFonts w:ascii="Arial" w:hAnsi="Arial"/>
                <w:sz w:val="18"/>
              </w:rPr>
            </w:pPr>
          </w:p>
        </w:tc>
      </w:tr>
      <w:tr w:rsidR="006C7FA3" w:rsidRPr="00642518" w14:paraId="66AC0AB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1D0C40"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6BBAA8"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49CD8" w14:textId="77777777" w:rsidR="006C7FA3" w:rsidRPr="00642518" w:rsidRDefault="006C7FA3" w:rsidP="00E4714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F61CDD5" w14:textId="77777777" w:rsidR="006C7FA3" w:rsidRPr="00642518" w:rsidRDefault="006C7FA3" w:rsidP="00E4714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0622232C" w14:textId="77777777" w:rsidR="006C7FA3" w:rsidRPr="00642518" w:rsidRDefault="006C7FA3" w:rsidP="00E4714D">
            <w:pPr>
              <w:keepNext/>
              <w:keepLines/>
              <w:spacing w:after="0"/>
              <w:jc w:val="center"/>
              <w:rPr>
                <w:rFonts w:ascii="Arial" w:hAnsi="Arial"/>
                <w:sz w:val="18"/>
              </w:rPr>
            </w:pPr>
          </w:p>
        </w:tc>
      </w:tr>
      <w:tr w:rsidR="006C7FA3" w:rsidRPr="00642518" w14:paraId="15685D24"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71236C4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76FF197E"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381EE49"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1A9F3592"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8D6EDB7"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186A70DB"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678403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E43B8AD"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71077A6"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CAFAFD"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F0B9406"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A3A9B65"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C7FA3" w:rsidRPr="00642518" w14:paraId="1A154CD4" w14:textId="77777777" w:rsidTr="00E4714D">
        <w:trPr>
          <w:trHeight w:val="187"/>
          <w:jc w:val="center"/>
        </w:trPr>
        <w:tc>
          <w:tcPr>
            <w:tcW w:w="2534" w:type="dxa"/>
            <w:vMerge/>
            <w:tcBorders>
              <w:left w:val="single" w:sz="4" w:space="0" w:color="auto"/>
              <w:right w:val="single" w:sz="4" w:space="0" w:color="auto"/>
            </w:tcBorders>
            <w:shd w:val="clear" w:color="auto" w:fill="auto"/>
          </w:tcPr>
          <w:p w14:paraId="5FC9F3AF"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9676F6"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5E94E8"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836472"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AB12CED"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55C2DF8B" w14:textId="77777777" w:rsidTr="00E4714D">
        <w:trPr>
          <w:trHeight w:val="187"/>
          <w:jc w:val="center"/>
        </w:trPr>
        <w:tc>
          <w:tcPr>
            <w:tcW w:w="2534" w:type="dxa"/>
            <w:vMerge/>
            <w:tcBorders>
              <w:left w:val="single" w:sz="4" w:space="0" w:color="auto"/>
              <w:right w:val="single" w:sz="4" w:space="0" w:color="auto"/>
            </w:tcBorders>
            <w:shd w:val="clear" w:color="auto" w:fill="auto"/>
          </w:tcPr>
          <w:p w14:paraId="3E31147E"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EBF771"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80A9CE"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FF122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4679B70"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1BC92983"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3006B8C1"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CEA951D"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673A9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3EE65A"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7D17F970"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52FA5E18" w14:textId="77777777" w:rsidTr="00E4714D">
        <w:trPr>
          <w:trHeight w:val="187"/>
          <w:jc w:val="center"/>
        </w:trPr>
        <w:tc>
          <w:tcPr>
            <w:tcW w:w="2534" w:type="dxa"/>
            <w:vMerge w:val="restart"/>
            <w:tcBorders>
              <w:left w:val="single" w:sz="4" w:space="0" w:color="auto"/>
              <w:right w:val="single" w:sz="4" w:space="0" w:color="auto"/>
            </w:tcBorders>
            <w:shd w:val="clear" w:color="auto" w:fill="auto"/>
          </w:tcPr>
          <w:p w14:paraId="0F4A48C1"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2FD5D680"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992C3CB"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E6E0DAD"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F0F71E6" w14:textId="77DA26A7" w:rsidR="006C7FA3" w:rsidRPr="00642518" w:rsidDel="00594DC6" w:rsidRDefault="006C7FA3" w:rsidP="00594DC6">
            <w:pPr>
              <w:keepNext/>
              <w:keepLines/>
              <w:spacing w:after="0"/>
              <w:jc w:val="center"/>
              <w:rPr>
                <w:del w:id="3662" w:author="ZTE-Ma Zhifeng" w:date="2023-05-08T14:23: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ins w:id="3663" w:author="ZTE-Ma Zhifeng" w:date="2023-05-08T14:23:00Z">
              <w:r w:rsidR="00594DC6">
                <w:rPr>
                  <w:rFonts w:ascii="Arial" w:hAnsi="Arial"/>
                  <w:sz w:val="18"/>
                  <w:szCs w:val="18"/>
                  <w:lang w:eastAsia="zh-CN"/>
                </w:rPr>
                <w:t>/G</w:t>
              </w:r>
            </w:ins>
          </w:p>
          <w:p w14:paraId="3E916C68" w14:textId="57C3248E" w:rsidR="006C7FA3" w:rsidRPr="00642518" w:rsidRDefault="006C7FA3" w:rsidP="00BF0539">
            <w:pPr>
              <w:keepNext/>
              <w:keepLines/>
              <w:spacing w:after="0"/>
              <w:jc w:val="center"/>
              <w:rPr>
                <w:rFonts w:ascii="Arial" w:hAnsi="Arial"/>
                <w:sz w:val="18"/>
                <w:szCs w:val="18"/>
                <w:lang w:eastAsia="zh-CN"/>
              </w:rPr>
            </w:pPr>
            <w:del w:id="3664" w:author="ZTE-Ma Zhifeng" w:date="2023-05-08T14:23:00Z">
              <w:r w:rsidRPr="00642518" w:rsidDel="00594DC6">
                <w:rPr>
                  <w:rFonts w:ascii="Arial" w:hAnsi="Arial" w:hint="eastAsia"/>
                  <w:sz w:val="18"/>
                  <w:szCs w:val="18"/>
                  <w:lang w:eastAsia="zh-CN"/>
                </w:rPr>
                <w:delText>CA</w:delText>
              </w:r>
              <w:r w:rsidRPr="00642518" w:rsidDel="00594DC6">
                <w:rPr>
                  <w:rFonts w:ascii="Arial" w:hAnsi="Arial"/>
                  <w:sz w:val="18"/>
                  <w:szCs w:val="18"/>
                  <w:lang w:eastAsia="zh-CN"/>
                </w:rPr>
                <w:delText>_n28A-</w:delText>
              </w:r>
              <w:r w:rsidRPr="00642518" w:rsidDel="00594DC6">
                <w:rPr>
                  <w:rFonts w:ascii="Arial" w:hAnsi="Arial" w:hint="eastAsia"/>
                  <w:sz w:val="18"/>
                  <w:szCs w:val="18"/>
                  <w:lang w:eastAsia="zh-CN"/>
                </w:rPr>
                <w:delText>n</w:delText>
              </w:r>
              <w:r w:rsidRPr="00642518" w:rsidDel="00594DC6">
                <w:rPr>
                  <w:rFonts w:ascii="Arial" w:hAnsi="Arial"/>
                  <w:sz w:val="18"/>
                  <w:szCs w:val="18"/>
                  <w:lang w:eastAsia="zh-CN"/>
                </w:rPr>
                <w:delText>257G</w:delText>
              </w:r>
            </w:del>
          </w:p>
          <w:p w14:paraId="6BF8A254"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C785478" w14:textId="1CE59346" w:rsidR="006C7FA3" w:rsidRPr="00642518" w:rsidDel="00594DC6" w:rsidRDefault="006C7FA3" w:rsidP="00594DC6">
            <w:pPr>
              <w:keepNext/>
              <w:keepLines/>
              <w:spacing w:after="0"/>
              <w:jc w:val="center"/>
              <w:rPr>
                <w:del w:id="3665" w:author="ZTE-Ma Zhifeng" w:date="2023-05-08T14:23: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id="3666" w:author="ZTE-Ma Zhifeng" w:date="2023-05-08T14:23:00Z">
              <w:r w:rsidR="00594DC6">
                <w:rPr>
                  <w:rFonts w:ascii="Arial" w:hAnsi="Arial"/>
                  <w:sz w:val="18"/>
                  <w:szCs w:val="18"/>
                  <w:lang w:eastAsia="zh-CN"/>
                </w:rPr>
                <w:t>/G</w:t>
              </w:r>
            </w:ins>
          </w:p>
          <w:p w14:paraId="6F4D656B" w14:textId="3E09F72B" w:rsidR="006C7FA3" w:rsidRPr="00642518" w:rsidRDefault="006C7FA3" w:rsidP="00594DC6">
            <w:pPr>
              <w:keepNext/>
              <w:keepLines/>
              <w:spacing w:after="0"/>
              <w:jc w:val="center"/>
              <w:rPr>
                <w:rFonts w:ascii="Arial" w:hAnsi="Arial"/>
                <w:sz w:val="18"/>
                <w:szCs w:val="18"/>
                <w:lang w:eastAsia="zh-CN"/>
              </w:rPr>
            </w:pPr>
            <w:del w:id="3667" w:author="ZTE-Ma Zhifeng" w:date="2023-05-08T14:23:00Z">
              <w:r w:rsidRPr="00642518" w:rsidDel="00594DC6">
                <w:rPr>
                  <w:rFonts w:ascii="Arial" w:hAnsi="Arial" w:hint="eastAsia"/>
                  <w:sz w:val="18"/>
                  <w:szCs w:val="18"/>
                  <w:lang w:eastAsia="zh-CN"/>
                </w:rPr>
                <w:delText>CA</w:delText>
              </w:r>
              <w:r w:rsidRPr="00642518" w:rsidDel="00594DC6">
                <w:rPr>
                  <w:rFonts w:ascii="Arial" w:hAnsi="Arial"/>
                  <w:sz w:val="18"/>
                  <w:szCs w:val="18"/>
                  <w:lang w:eastAsia="zh-CN"/>
                </w:rPr>
                <w:delText>_n41A-</w:delText>
              </w:r>
              <w:r w:rsidRPr="00642518" w:rsidDel="00594DC6">
                <w:rPr>
                  <w:rFonts w:ascii="Arial" w:hAnsi="Arial" w:hint="eastAsia"/>
                  <w:sz w:val="18"/>
                  <w:szCs w:val="18"/>
                  <w:lang w:eastAsia="zh-CN"/>
                </w:rPr>
                <w:delText>n</w:delText>
              </w:r>
              <w:r w:rsidRPr="00642518" w:rsidDel="00594DC6">
                <w:rPr>
                  <w:rFonts w:ascii="Arial" w:hAnsi="Arial"/>
                  <w:sz w:val="18"/>
                  <w:szCs w:val="18"/>
                  <w:lang w:eastAsia="zh-CN"/>
                </w:rPr>
                <w:delText>257G</w:delText>
              </w:r>
            </w:del>
          </w:p>
          <w:p w14:paraId="0738B44F" w14:textId="4AC514CA" w:rsidR="006C7FA3" w:rsidRPr="00642518" w:rsidDel="00594DC6" w:rsidRDefault="006C7FA3" w:rsidP="00BF0539">
            <w:pPr>
              <w:keepNext/>
              <w:keepLines/>
              <w:spacing w:after="0"/>
              <w:jc w:val="center"/>
              <w:rPr>
                <w:del w:id="3668" w:author="ZTE-Ma Zhifeng" w:date="2023-05-08T14:23: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id="3669" w:author="ZTE-Ma Zhifeng" w:date="2023-05-08T14:23:00Z">
              <w:r w:rsidR="00594DC6">
                <w:rPr>
                  <w:rFonts w:ascii="Arial" w:hAnsi="Arial"/>
                  <w:sz w:val="18"/>
                  <w:szCs w:val="18"/>
                  <w:lang w:eastAsia="zh-CN"/>
                </w:rPr>
                <w:t>/G</w:t>
              </w:r>
            </w:ins>
          </w:p>
          <w:p w14:paraId="2569E6AF" w14:textId="69644DA1" w:rsidR="006C7FA3" w:rsidRPr="00642518" w:rsidRDefault="006C7FA3" w:rsidP="00944FD6">
            <w:pPr>
              <w:keepNext/>
              <w:keepLines/>
              <w:spacing w:after="0"/>
              <w:jc w:val="center"/>
              <w:rPr>
                <w:rFonts w:ascii="Arial" w:hAnsi="Arial"/>
                <w:sz w:val="18"/>
                <w:szCs w:val="18"/>
                <w:lang w:eastAsia="zh-CN"/>
              </w:rPr>
            </w:pPr>
            <w:del w:id="3670" w:author="ZTE-Ma Zhifeng" w:date="2023-05-08T14:23:00Z">
              <w:r w:rsidRPr="00642518" w:rsidDel="00594DC6">
                <w:rPr>
                  <w:rFonts w:ascii="Arial" w:hAnsi="Arial" w:hint="eastAsia"/>
                  <w:sz w:val="18"/>
                  <w:szCs w:val="18"/>
                  <w:lang w:eastAsia="zh-CN"/>
                </w:rPr>
                <w:delText>CA</w:delText>
              </w:r>
              <w:r w:rsidRPr="00642518" w:rsidDel="00594DC6">
                <w:rPr>
                  <w:rFonts w:ascii="Arial" w:hAnsi="Arial"/>
                  <w:sz w:val="18"/>
                  <w:szCs w:val="18"/>
                  <w:lang w:eastAsia="zh-CN"/>
                </w:rPr>
                <w:delText>_n77A-</w:delText>
              </w:r>
              <w:r w:rsidRPr="00642518" w:rsidDel="00594DC6">
                <w:rPr>
                  <w:rFonts w:ascii="Arial" w:hAnsi="Arial" w:hint="eastAsia"/>
                  <w:sz w:val="18"/>
                  <w:szCs w:val="18"/>
                  <w:lang w:eastAsia="zh-CN"/>
                </w:rPr>
                <w:delText>n</w:delText>
              </w:r>
              <w:r w:rsidRPr="00642518" w:rsidDel="00594DC6">
                <w:rPr>
                  <w:rFonts w:ascii="Arial" w:hAnsi="Arial"/>
                  <w:sz w:val="18"/>
                  <w:szCs w:val="18"/>
                  <w:lang w:eastAsia="zh-CN"/>
                </w:rPr>
                <w:delText>257G</w:delText>
              </w:r>
            </w:del>
          </w:p>
          <w:p w14:paraId="6AC392F3"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E96A2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499B633"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7EFBB89"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C7FA3" w:rsidRPr="00642518" w14:paraId="6366C348" w14:textId="77777777" w:rsidTr="00E4714D">
        <w:trPr>
          <w:trHeight w:val="187"/>
          <w:jc w:val="center"/>
        </w:trPr>
        <w:tc>
          <w:tcPr>
            <w:tcW w:w="2534" w:type="dxa"/>
            <w:vMerge/>
            <w:tcBorders>
              <w:left w:val="single" w:sz="4" w:space="0" w:color="auto"/>
              <w:right w:val="single" w:sz="4" w:space="0" w:color="auto"/>
            </w:tcBorders>
            <w:shd w:val="clear" w:color="auto" w:fill="auto"/>
          </w:tcPr>
          <w:p w14:paraId="69F8AB10"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C777AE"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471326"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FB6507A"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03A3096"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64B412A9" w14:textId="77777777" w:rsidTr="00E4714D">
        <w:trPr>
          <w:trHeight w:val="187"/>
          <w:jc w:val="center"/>
        </w:trPr>
        <w:tc>
          <w:tcPr>
            <w:tcW w:w="2534" w:type="dxa"/>
            <w:vMerge/>
            <w:tcBorders>
              <w:left w:val="single" w:sz="4" w:space="0" w:color="auto"/>
              <w:right w:val="single" w:sz="4" w:space="0" w:color="auto"/>
            </w:tcBorders>
            <w:shd w:val="clear" w:color="auto" w:fill="auto"/>
          </w:tcPr>
          <w:p w14:paraId="785E845C"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08AA24"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74167F"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08FE3CB"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B22E4E5"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1A4E68B3" w14:textId="77777777" w:rsidTr="00E4714D">
        <w:trPr>
          <w:trHeight w:val="187"/>
          <w:jc w:val="center"/>
        </w:trPr>
        <w:tc>
          <w:tcPr>
            <w:tcW w:w="2534" w:type="dxa"/>
            <w:vMerge/>
            <w:tcBorders>
              <w:left w:val="single" w:sz="4" w:space="0" w:color="auto"/>
              <w:bottom w:val="nil"/>
              <w:right w:val="single" w:sz="4" w:space="0" w:color="auto"/>
            </w:tcBorders>
            <w:shd w:val="clear" w:color="auto" w:fill="auto"/>
          </w:tcPr>
          <w:p w14:paraId="6B3CC5B1" w14:textId="77777777" w:rsidR="006C7FA3" w:rsidRPr="00642518" w:rsidRDefault="006C7FA3" w:rsidP="00E4714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5791183"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A18BF4"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8306C7"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DA7D2CA" w14:textId="77777777" w:rsidR="006C7FA3" w:rsidRPr="00642518" w:rsidRDefault="006C7FA3" w:rsidP="00E4714D">
            <w:pPr>
              <w:keepNext/>
              <w:keepLines/>
              <w:spacing w:after="0"/>
              <w:jc w:val="center"/>
              <w:rPr>
                <w:rFonts w:ascii="Arial" w:hAnsi="Arial"/>
                <w:sz w:val="18"/>
                <w:szCs w:val="18"/>
                <w:lang w:eastAsia="zh-CN"/>
              </w:rPr>
            </w:pPr>
          </w:p>
        </w:tc>
      </w:tr>
      <w:tr w:rsidR="006C7FA3" w:rsidRPr="003C5F15" w14:paraId="270F43C6"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136249"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7BAE5A64"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ACEA04B"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w:t>
            </w:r>
          </w:p>
          <w:p w14:paraId="13E841BA"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CA_n28A-n77A</w:t>
            </w:r>
          </w:p>
          <w:p w14:paraId="502E4660" w14:textId="25AB0CDF" w:rsidR="006C7FA3" w:rsidDel="00594DC6" w:rsidRDefault="006C7FA3" w:rsidP="00594DC6">
            <w:pPr>
              <w:keepNext/>
              <w:keepLines/>
              <w:spacing w:after="0"/>
              <w:jc w:val="center"/>
              <w:rPr>
                <w:del w:id="3671" w:author="ZTE-Ma Zhifeng" w:date="2023-05-08T14:23:00Z"/>
                <w:rFonts w:ascii="Arial" w:hAnsi="Arial"/>
                <w:sz w:val="18"/>
                <w:szCs w:val="18"/>
                <w:lang w:eastAsia="zh-CN"/>
              </w:rPr>
            </w:pPr>
            <w:r>
              <w:rPr>
                <w:rFonts w:ascii="Arial" w:hAnsi="Arial"/>
                <w:sz w:val="18"/>
                <w:szCs w:val="18"/>
                <w:lang w:eastAsia="zh-CN"/>
              </w:rPr>
              <w:t>CA_n28A-n257A</w:t>
            </w:r>
            <w:ins w:id="3672" w:author="ZTE-Ma Zhifeng" w:date="2023-05-08T14:23:00Z">
              <w:r w:rsidR="00594DC6">
                <w:rPr>
                  <w:rFonts w:ascii="Arial" w:hAnsi="Arial"/>
                  <w:sz w:val="18"/>
                  <w:szCs w:val="18"/>
                  <w:lang w:eastAsia="zh-CN"/>
                </w:rPr>
                <w:t>/G/H</w:t>
              </w:r>
            </w:ins>
          </w:p>
          <w:p w14:paraId="1A4EA77F" w14:textId="2E1985CE" w:rsidR="006C7FA3" w:rsidDel="00594DC6" w:rsidRDefault="006C7FA3" w:rsidP="00BF0539">
            <w:pPr>
              <w:keepNext/>
              <w:keepLines/>
              <w:spacing w:after="0"/>
              <w:jc w:val="center"/>
              <w:rPr>
                <w:del w:id="3673" w:author="ZTE-Ma Zhifeng" w:date="2023-05-08T14:23:00Z"/>
                <w:rFonts w:ascii="Arial" w:hAnsi="Arial"/>
                <w:sz w:val="18"/>
                <w:szCs w:val="18"/>
                <w:lang w:eastAsia="zh-CN"/>
              </w:rPr>
            </w:pPr>
            <w:del w:id="3674" w:author="ZTE-Ma Zhifeng" w:date="2023-05-08T14:23:00Z">
              <w:r w:rsidDel="00594DC6">
                <w:rPr>
                  <w:rFonts w:ascii="Arial" w:hAnsi="Arial"/>
                  <w:sz w:val="18"/>
                  <w:szCs w:val="18"/>
                  <w:lang w:eastAsia="zh-CN"/>
                </w:rPr>
                <w:delText>CA_n28A-n257G</w:delText>
              </w:r>
            </w:del>
          </w:p>
          <w:p w14:paraId="567C65B6" w14:textId="242EEB8E" w:rsidR="006C7FA3" w:rsidRDefault="006C7FA3" w:rsidP="00944FD6">
            <w:pPr>
              <w:keepNext/>
              <w:keepLines/>
              <w:spacing w:after="0"/>
              <w:jc w:val="center"/>
              <w:rPr>
                <w:rFonts w:ascii="Arial" w:hAnsi="Arial"/>
                <w:sz w:val="18"/>
                <w:szCs w:val="18"/>
                <w:lang w:eastAsia="zh-CN"/>
              </w:rPr>
            </w:pPr>
            <w:del w:id="3675" w:author="ZTE-Ma Zhifeng" w:date="2023-05-08T14:23:00Z">
              <w:r w:rsidDel="00594DC6">
                <w:rPr>
                  <w:rFonts w:ascii="Arial" w:hAnsi="Arial"/>
                  <w:sz w:val="18"/>
                  <w:szCs w:val="18"/>
                  <w:lang w:eastAsia="zh-CN"/>
                </w:rPr>
                <w:delText>CA_n28A-n257H</w:delText>
              </w:r>
            </w:del>
          </w:p>
          <w:p w14:paraId="7D56E841"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CA_n41A-n77A</w:t>
            </w:r>
          </w:p>
          <w:p w14:paraId="0A191076" w14:textId="732D9D99" w:rsidR="006C7FA3" w:rsidDel="00594DC6" w:rsidRDefault="006C7FA3" w:rsidP="00594DC6">
            <w:pPr>
              <w:keepNext/>
              <w:keepLines/>
              <w:spacing w:after="0"/>
              <w:jc w:val="center"/>
              <w:rPr>
                <w:del w:id="3676" w:author="ZTE-Ma Zhifeng" w:date="2023-05-08T14:24:00Z"/>
                <w:rFonts w:ascii="Arial" w:hAnsi="Arial"/>
                <w:sz w:val="18"/>
                <w:szCs w:val="18"/>
                <w:lang w:eastAsia="zh-CN"/>
              </w:rPr>
            </w:pPr>
            <w:r>
              <w:rPr>
                <w:rFonts w:ascii="Arial" w:hAnsi="Arial"/>
                <w:sz w:val="18"/>
                <w:szCs w:val="18"/>
                <w:lang w:eastAsia="zh-CN"/>
              </w:rPr>
              <w:t>CA_n41A-n257A</w:t>
            </w:r>
            <w:ins w:id="3677" w:author="ZTE-Ma Zhifeng" w:date="2023-05-08T14:24:00Z">
              <w:r w:rsidR="00594DC6">
                <w:rPr>
                  <w:rFonts w:ascii="Arial" w:hAnsi="Arial" w:cs="Arial"/>
                  <w:sz w:val="18"/>
                  <w:szCs w:val="18"/>
                </w:rPr>
                <w:t>/G/H</w:t>
              </w:r>
            </w:ins>
          </w:p>
          <w:p w14:paraId="7E99224E" w14:textId="3803E5C7" w:rsidR="006C7FA3" w:rsidDel="00594DC6" w:rsidRDefault="006C7FA3" w:rsidP="00BF0539">
            <w:pPr>
              <w:keepNext/>
              <w:keepLines/>
              <w:spacing w:after="0"/>
              <w:jc w:val="center"/>
              <w:rPr>
                <w:del w:id="3678" w:author="ZTE-Ma Zhifeng" w:date="2023-05-08T14:24:00Z"/>
                <w:rFonts w:ascii="Arial" w:hAnsi="Arial"/>
                <w:sz w:val="18"/>
                <w:szCs w:val="18"/>
                <w:lang w:eastAsia="zh-CN"/>
              </w:rPr>
            </w:pPr>
            <w:del w:id="3679" w:author="ZTE-Ma Zhifeng" w:date="2023-05-08T14:24:00Z">
              <w:r w:rsidDel="00594DC6">
                <w:rPr>
                  <w:rFonts w:ascii="Arial" w:hAnsi="Arial"/>
                  <w:sz w:val="18"/>
                  <w:szCs w:val="18"/>
                  <w:lang w:eastAsia="zh-CN"/>
                </w:rPr>
                <w:delText>CA_n41A-n257G</w:delText>
              </w:r>
            </w:del>
          </w:p>
          <w:p w14:paraId="53C60751" w14:textId="0892CC0D" w:rsidR="006C7FA3" w:rsidRDefault="006C7FA3" w:rsidP="00944FD6">
            <w:pPr>
              <w:keepNext/>
              <w:keepLines/>
              <w:spacing w:after="0"/>
              <w:jc w:val="center"/>
              <w:rPr>
                <w:rFonts w:ascii="Arial" w:hAnsi="Arial"/>
                <w:sz w:val="18"/>
                <w:szCs w:val="18"/>
                <w:lang w:eastAsia="zh-CN"/>
              </w:rPr>
            </w:pPr>
            <w:del w:id="3680" w:author="ZTE-Ma Zhifeng" w:date="2023-05-08T14:24:00Z">
              <w:r w:rsidDel="00594DC6">
                <w:rPr>
                  <w:rFonts w:ascii="Arial" w:hAnsi="Arial"/>
                  <w:sz w:val="18"/>
                  <w:szCs w:val="18"/>
                  <w:lang w:eastAsia="zh-CN"/>
                </w:rPr>
                <w:delText>CA_n41A-n257H</w:delText>
              </w:r>
            </w:del>
          </w:p>
          <w:p w14:paraId="6F13875D" w14:textId="3533CC67" w:rsidR="006C7FA3" w:rsidDel="00594DC6" w:rsidRDefault="006C7FA3" w:rsidP="00944FD6">
            <w:pPr>
              <w:keepNext/>
              <w:keepLines/>
              <w:spacing w:after="0"/>
              <w:jc w:val="center"/>
              <w:rPr>
                <w:del w:id="3681" w:author="ZTE-Ma Zhifeng" w:date="2023-05-08T14:24:00Z"/>
                <w:rFonts w:ascii="Arial" w:hAnsi="Arial"/>
                <w:sz w:val="18"/>
                <w:szCs w:val="18"/>
                <w:lang w:eastAsia="zh-CN"/>
              </w:rPr>
            </w:pPr>
            <w:r>
              <w:rPr>
                <w:rFonts w:ascii="Arial" w:hAnsi="Arial"/>
                <w:sz w:val="18"/>
                <w:szCs w:val="18"/>
                <w:lang w:eastAsia="zh-CN"/>
              </w:rPr>
              <w:t>CA_n77A-n257A</w:t>
            </w:r>
            <w:ins w:id="3682" w:author="ZTE-Ma Zhifeng" w:date="2023-05-08T14:24:00Z">
              <w:r w:rsidR="00594DC6">
                <w:rPr>
                  <w:rFonts w:ascii="Arial" w:hAnsi="Arial" w:cs="Arial"/>
                  <w:sz w:val="18"/>
                  <w:szCs w:val="18"/>
                </w:rPr>
                <w:t>/G/H</w:t>
              </w:r>
            </w:ins>
          </w:p>
          <w:p w14:paraId="5B3CEBED" w14:textId="1F3566FC" w:rsidR="006C7FA3" w:rsidDel="00594DC6" w:rsidRDefault="006C7FA3" w:rsidP="008B246B">
            <w:pPr>
              <w:keepNext/>
              <w:keepLines/>
              <w:spacing w:after="0"/>
              <w:jc w:val="center"/>
              <w:rPr>
                <w:del w:id="3683" w:author="ZTE-Ma Zhifeng" w:date="2023-05-08T14:24:00Z"/>
                <w:rFonts w:ascii="Arial" w:hAnsi="Arial"/>
                <w:sz w:val="18"/>
                <w:szCs w:val="18"/>
                <w:lang w:eastAsia="zh-CN"/>
              </w:rPr>
            </w:pPr>
            <w:del w:id="3684" w:author="ZTE-Ma Zhifeng" w:date="2023-05-08T14:24:00Z">
              <w:r w:rsidDel="00594DC6">
                <w:rPr>
                  <w:rFonts w:ascii="Arial" w:hAnsi="Arial"/>
                  <w:sz w:val="18"/>
                  <w:szCs w:val="18"/>
                  <w:lang w:eastAsia="zh-CN"/>
                </w:rPr>
                <w:delText>CA_n77A-n257G</w:delText>
              </w:r>
            </w:del>
          </w:p>
          <w:p w14:paraId="4B33C7BA" w14:textId="5EBC83AC" w:rsidR="006C7FA3" w:rsidRPr="00283D00" w:rsidRDefault="006C7FA3" w:rsidP="006C7888">
            <w:pPr>
              <w:keepNext/>
              <w:keepLines/>
              <w:spacing w:after="0"/>
              <w:jc w:val="center"/>
              <w:rPr>
                <w:rFonts w:ascii="Arial" w:hAnsi="Arial"/>
                <w:sz w:val="18"/>
                <w:szCs w:val="18"/>
                <w:lang w:eastAsia="zh-CN"/>
              </w:rPr>
            </w:pPr>
            <w:del w:id="3685" w:author="ZTE-Ma Zhifeng" w:date="2023-05-08T14:24:00Z">
              <w:r w:rsidDel="00594DC6">
                <w:rPr>
                  <w:rFonts w:ascii="Arial" w:hAnsi="Arial"/>
                  <w:sz w:val="18"/>
                  <w:szCs w:val="18"/>
                  <w:lang w:eastAsia="zh-CN"/>
                </w:rPr>
                <w:delText>CA_n77A-n257H</w:delText>
              </w:r>
            </w:del>
          </w:p>
        </w:tc>
        <w:tc>
          <w:tcPr>
            <w:tcW w:w="1213" w:type="dxa"/>
            <w:tcBorders>
              <w:left w:val="single" w:sz="4" w:space="0" w:color="auto"/>
              <w:bottom w:val="single" w:sz="4" w:space="0" w:color="auto"/>
              <w:right w:val="single" w:sz="4" w:space="0" w:color="auto"/>
            </w:tcBorders>
          </w:tcPr>
          <w:p w14:paraId="1C82023D"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29CA591"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E88897D"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6C7FA3" w:rsidRPr="003C5F15" w14:paraId="1C95AA2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FA7C1B9"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BF91ED"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4E0206"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4B05A40"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C831A53" w14:textId="77777777" w:rsidR="006C7FA3" w:rsidRPr="00283D00" w:rsidRDefault="006C7FA3" w:rsidP="00E4714D">
            <w:pPr>
              <w:keepNext/>
              <w:keepLines/>
              <w:spacing w:after="0"/>
              <w:jc w:val="center"/>
              <w:rPr>
                <w:rFonts w:ascii="Arial" w:hAnsi="Arial"/>
                <w:sz w:val="18"/>
                <w:szCs w:val="18"/>
                <w:lang w:eastAsia="zh-CN"/>
              </w:rPr>
            </w:pPr>
          </w:p>
        </w:tc>
      </w:tr>
      <w:tr w:rsidR="006C7FA3" w:rsidRPr="003C5F15" w14:paraId="44DC1F4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4ADAFBA"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3B3B54"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5FC74E"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A6DC13E"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F9B536C" w14:textId="77777777" w:rsidR="006C7FA3" w:rsidRPr="00283D00" w:rsidRDefault="006C7FA3" w:rsidP="00E4714D">
            <w:pPr>
              <w:keepNext/>
              <w:keepLines/>
              <w:spacing w:after="0"/>
              <w:jc w:val="center"/>
              <w:rPr>
                <w:rFonts w:ascii="Arial" w:hAnsi="Arial"/>
                <w:sz w:val="18"/>
                <w:szCs w:val="18"/>
                <w:lang w:eastAsia="zh-CN"/>
              </w:rPr>
            </w:pPr>
          </w:p>
        </w:tc>
      </w:tr>
      <w:tr w:rsidR="006C7FA3" w:rsidRPr="003C5F15" w14:paraId="381A07A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9378B"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C4AB49"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EBD68D"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692C08D"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6F1DF8C" w14:textId="77777777" w:rsidR="006C7FA3" w:rsidRPr="00283D00" w:rsidRDefault="006C7FA3" w:rsidP="00E4714D">
            <w:pPr>
              <w:keepNext/>
              <w:keepLines/>
              <w:spacing w:after="0"/>
              <w:jc w:val="center"/>
              <w:rPr>
                <w:rFonts w:ascii="Arial" w:hAnsi="Arial"/>
                <w:sz w:val="18"/>
                <w:szCs w:val="18"/>
                <w:lang w:eastAsia="zh-CN"/>
              </w:rPr>
            </w:pPr>
          </w:p>
        </w:tc>
      </w:tr>
      <w:tr w:rsidR="006C7FA3" w:rsidRPr="003C5F15" w14:paraId="0FD12F30"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A46D01"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13F6A951"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8CA35C1"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w:t>
            </w:r>
          </w:p>
          <w:p w14:paraId="007D2933"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CA_n28A-n77A</w:t>
            </w:r>
          </w:p>
          <w:p w14:paraId="5CA23536" w14:textId="0294FA8F" w:rsidR="006C7FA3" w:rsidDel="00594DC6" w:rsidRDefault="006C7FA3" w:rsidP="00594DC6">
            <w:pPr>
              <w:keepNext/>
              <w:keepLines/>
              <w:spacing w:after="0"/>
              <w:jc w:val="center"/>
              <w:rPr>
                <w:del w:id="3686" w:author="ZTE-Ma Zhifeng" w:date="2023-05-08T14:24:00Z"/>
                <w:rFonts w:ascii="Arial" w:hAnsi="Arial"/>
                <w:sz w:val="18"/>
                <w:szCs w:val="18"/>
                <w:lang w:eastAsia="zh-CN"/>
              </w:rPr>
            </w:pPr>
            <w:r>
              <w:rPr>
                <w:rFonts w:ascii="Arial" w:hAnsi="Arial"/>
                <w:sz w:val="18"/>
                <w:szCs w:val="18"/>
                <w:lang w:eastAsia="zh-CN"/>
              </w:rPr>
              <w:t>CA_n28A-n257A</w:t>
            </w:r>
            <w:ins w:id="3687" w:author="ZTE-Ma Zhifeng" w:date="2023-05-08T14:24:00Z">
              <w:r w:rsidR="00594DC6">
                <w:rPr>
                  <w:rFonts w:ascii="Arial" w:hAnsi="Arial" w:cs="Arial"/>
                  <w:sz w:val="18"/>
                  <w:szCs w:val="18"/>
                </w:rPr>
                <w:t>/G/H/I</w:t>
              </w:r>
            </w:ins>
          </w:p>
          <w:p w14:paraId="55E02E7C" w14:textId="285CE112" w:rsidR="006C7FA3" w:rsidDel="00594DC6" w:rsidRDefault="006C7FA3" w:rsidP="00BF0539">
            <w:pPr>
              <w:keepNext/>
              <w:keepLines/>
              <w:spacing w:after="0"/>
              <w:jc w:val="center"/>
              <w:rPr>
                <w:del w:id="3688" w:author="ZTE-Ma Zhifeng" w:date="2023-05-08T14:24:00Z"/>
                <w:rFonts w:ascii="Arial" w:hAnsi="Arial"/>
                <w:sz w:val="18"/>
                <w:szCs w:val="18"/>
                <w:lang w:eastAsia="zh-CN"/>
              </w:rPr>
            </w:pPr>
            <w:del w:id="3689" w:author="ZTE-Ma Zhifeng" w:date="2023-05-08T14:24:00Z">
              <w:r w:rsidDel="00594DC6">
                <w:rPr>
                  <w:rFonts w:ascii="Arial" w:hAnsi="Arial"/>
                  <w:sz w:val="18"/>
                  <w:szCs w:val="18"/>
                  <w:lang w:eastAsia="zh-CN"/>
                </w:rPr>
                <w:delText>CA_n28A-n257G</w:delText>
              </w:r>
            </w:del>
          </w:p>
          <w:p w14:paraId="1464367F" w14:textId="0E333975" w:rsidR="006C7FA3" w:rsidDel="00594DC6" w:rsidRDefault="006C7FA3" w:rsidP="00944FD6">
            <w:pPr>
              <w:keepNext/>
              <w:keepLines/>
              <w:spacing w:after="0"/>
              <w:jc w:val="center"/>
              <w:rPr>
                <w:del w:id="3690" w:author="ZTE-Ma Zhifeng" w:date="2023-05-08T14:24:00Z"/>
                <w:rFonts w:ascii="Arial" w:hAnsi="Arial"/>
                <w:sz w:val="18"/>
                <w:szCs w:val="18"/>
                <w:lang w:eastAsia="zh-CN"/>
              </w:rPr>
            </w:pPr>
            <w:del w:id="3691" w:author="ZTE-Ma Zhifeng" w:date="2023-05-08T14:24:00Z">
              <w:r w:rsidDel="00594DC6">
                <w:rPr>
                  <w:rFonts w:ascii="Arial" w:hAnsi="Arial"/>
                  <w:sz w:val="18"/>
                  <w:szCs w:val="18"/>
                  <w:lang w:eastAsia="zh-CN"/>
                </w:rPr>
                <w:delText>CA_n28A-n257H</w:delText>
              </w:r>
            </w:del>
          </w:p>
          <w:p w14:paraId="638B6BBE" w14:textId="5E2FF463" w:rsidR="006C7FA3" w:rsidRDefault="006C7FA3" w:rsidP="00944FD6">
            <w:pPr>
              <w:keepNext/>
              <w:keepLines/>
              <w:spacing w:after="0"/>
              <w:jc w:val="center"/>
              <w:rPr>
                <w:rFonts w:ascii="Arial" w:hAnsi="Arial"/>
                <w:sz w:val="18"/>
                <w:szCs w:val="18"/>
                <w:lang w:eastAsia="zh-CN"/>
              </w:rPr>
            </w:pPr>
            <w:del w:id="3692" w:author="ZTE-Ma Zhifeng" w:date="2023-05-08T14:24:00Z">
              <w:r w:rsidDel="00594DC6">
                <w:rPr>
                  <w:rFonts w:ascii="Arial" w:hAnsi="Arial"/>
                  <w:sz w:val="18"/>
                  <w:szCs w:val="18"/>
                  <w:lang w:eastAsia="zh-CN"/>
                </w:rPr>
                <w:delText>CA_n28A-n257I</w:delText>
              </w:r>
            </w:del>
          </w:p>
          <w:p w14:paraId="76B14E68"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CA_n41A-n77A</w:t>
            </w:r>
          </w:p>
          <w:p w14:paraId="0B19EBB0" w14:textId="7A2AE2EF" w:rsidR="006C7FA3" w:rsidDel="00594DC6" w:rsidRDefault="006C7FA3" w:rsidP="00594DC6">
            <w:pPr>
              <w:keepNext/>
              <w:keepLines/>
              <w:spacing w:after="0"/>
              <w:jc w:val="center"/>
              <w:rPr>
                <w:del w:id="3693" w:author="ZTE-Ma Zhifeng" w:date="2023-05-08T14:24:00Z"/>
                <w:rFonts w:ascii="Arial" w:hAnsi="Arial"/>
                <w:sz w:val="18"/>
                <w:szCs w:val="18"/>
                <w:lang w:eastAsia="zh-CN"/>
              </w:rPr>
            </w:pPr>
            <w:r>
              <w:rPr>
                <w:rFonts w:ascii="Arial" w:hAnsi="Arial"/>
                <w:sz w:val="18"/>
                <w:szCs w:val="18"/>
                <w:lang w:eastAsia="zh-CN"/>
              </w:rPr>
              <w:t>CA_n41A-n257A</w:t>
            </w:r>
            <w:ins w:id="3694" w:author="ZTE-Ma Zhifeng" w:date="2023-05-08T14:24:00Z">
              <w:r w:rsidR="00594DC6">
                <w:rPr>
                  <w:rFonts w:ascii="Arial" w:hAnsi="Arial" w:cs="Arial"/>
                  <w:sz w:val="18"/>
                  <w:szCs w:val="18"/>
                </w:rPr>
                <w:t>/G/H/I</w:t>
              </w:r>
            </w:ins>
          </w:p>
          <w:p w14:paraId="7C7374CF" w14:textId="5A50D9F1" w:rsidR="006C7FA3" w:rsidDel="00594DC6" w:rsidRDefault="006C7FA3" w:rsidP="00BF0539">
            <w:pPr>
              <w:keepNext/>
              <w:keepLines/>
              <w:spacing w:after="0"/>
              <w:jc w:val="center"/>
              <w:rPr>
                <w:del w:id="3695" w:author="ZTE-Ma Zhifeng" w:date="2023-05-08T14:24:00Z"/>
                <w:rFonts w:ascii="Arial" w:hAnsi="Arial"/>
                <w:sz w:val="18"/>
                <w:szCs w:val="18"/>
                <w:lang w:eastAsia="zh-CN"/>
              </w:rPr>
            </w:pPr>
            <w:del w:id="3696" w:author="ZTE-Ma Zhifeng" w:date="2023-05-08T14:24:00Z">
              <w:r w:rsidDel="00594DC6">
                <w:rPr>
                  <w:rFonts w:ascii="Arial" w:hAnsi="Arial"/>
                  <w:sz w:val="18"/>
                  <w:szCs w:val="18"/>
                  <w:lang w:eastAsia="zh-CN"/>
                </w:rPr>
                <w:delText>CA_n41A-n257G</w:delText>
              </w:r>
            </w:del>
          </w:p>
          <w:p w14:paraId="74551A0A" w14:textId="4366D12B" w:rsidR="006C7FA3" w:rsidDel="00594DC6" w:rsidRDefault="006C7FA3" w:rsidP="00944FD6">
            <w:pPr>
              <w:keepNext/>
              <w:keepLines/>
              <w:spacing w:after="0"/>
              <w:jc w:val="center"/>
              <w:rPr>
                <w:del w:id="3697" w:author="ZTE-Ma Zhifeng" w:date="2023-05-08T14:24:00Z"/>
                <w:rFonts w:ascii="Arial" w:hAnsi="Arial"/>
                <w:sz w:val="18"/>
                <w:szCs w:val="18"/>
                <w:lang w:eastAsia="zh-CN"/>
              </w:rPr>
            </w:pPr>
            <w:del w:id="3698" w:author="ZTE-Ma Zhifeng" w:date="2023-05-08T14:24:00Z">
              <w:r w:rsidDel="00594DC6">
                <w:rPr>
                  <w:rFonts w:ascii="Arial" w:hAnsi="Arial"/>
                  <w:sz w:val="18"/>
                  <w:szCs w:val="18"/>
                  <w:lang w:eastAsia="zh-CN"/>
                </w:rPr>
                <w:delText>CA_n41A-n257H</w:delText>
              </w:r>
            </w:del>
          </w:p>
          <w:p w14:paraId="7FD4E0BF" w14:textId="5A73468C" w:rsidR="006C7FA3" w:rsidRDefault="006C7FA3" w:rsidP="00944FD6">
            <w:pPr>
              <w:keepNext/>
              <w:keepLines/>
              <w:spacing w:after="0"/>
              <w:jc w:val="center"/>
              <w:rPr>
                <w:rFonts w:ascii="Arial" w:hAnsi="Arial"/>
                <w:sz w:val="18"/>
                <w:szCs w:val="18"/>
                <w:lang w:eastAsia="zh-CN"/>
              </w:rPr>
            </w:pPr>
            <w:del w:id="3699" w:author="ZTE-Ma Zhifeng" w:date="2023-05-08T14:24:00Z">
              <w:r w:rsidDel="00594DC6">
                <w:rPr>
                  <w:rFonts w:ascii="Arial" w:hAnsi="Arial"/>
                  <w:sz w:val="18"/>
                  <w:szCs w:val="18"/>
                  <w:lang w:eastAsia="zh-CN"/>
                </w:rPr>
                <w:delText>CA_n41A-n257I</w:delText>
              </w:r>
            </w:del>
          </w:p>
          <w:p w14:paraId="24BF0DFA" w14:textId="54BAC2F7" w:rsidR="006C7FA3" w:rsidDel="00594DC6" w:rsidRDefault="006C7FA3" w:rsidP="00E4714D">
            <w:pPr>
              <w:keepNext/>
              <w:keepLines/>
              <w:spacing w:after="0"/>
              <w:jc w:val="center"/>
              <w:rPr>
                <w:del w:id="3700" w:author="ZTE-Ma Zhifeng" w:date="2023-05-08T14:24:00Z"/>
                <w:rFonts w:ascii="Arial" w:hAnsi="Arial"/>
                <w:sz w:val="18"/>
                <w:szCs w:val="18"/>
                <w:lang w:eastAsia="zh-CN"/>
              </w:rPr>
            </w:pPr>
            <w:r>
              <w:rPr>
                <w:rFonts w:ascii="Arial" w:hAnsi="Arial"/>
                <w:sz w:val="18"/>
                <w:szCs w:val="18"/>
                <w:lang w:eastAsia="zh-CN"/>
              </w:rPr>
              <w:t>CA_n77A-n257A</w:t>
            </w:r>
            <w:ins w:id="3701" w:author="ZTE-Ma Zhifeng" w:date="2023-05-08T14:24:00Z">
              <w:r w:rsidR="00594DC6">
                <w:rPr>
                  <w:rFonts w:ascii="Arial" w:hAnsi="Arial" w:cs="Arial"/>
                  <w:sz w:val="18"/>
                  <w:szCs w:val="18"/>
                </w:rPr>
                <w:t>/G/H/I</w:t>
              </w:r>
            </w:ins>
          </w:p>
          <w:p w14:paraId="5087FCC5" w14:textId="1BD66C07" w:rsidR="006C7FA3" w:rsidDel="00594DC6" w:rsidRDefault="006C7FA3" w:rsidP="00E4714D">
            <w:pPr>
              <w:keepNext/>
              <w:keepLines/>
              <w:spacing w:after="0"/>
              <w:jc w:val="center"/>
              <w:rPr>
                <w:del w:id="3702" w:author="ZTE-Ma Zhifeng" w:date="2023-05-08T14:24:00Z"/>
                <w:rFonts w:ascii="Arial" w:hAnsi="Arial"/>
                <w:sz w:val="18"/>
                <w:szCs w:val="18"/>
                <w:lang w:eastAsia="zh-CN"/>
              </w:rPr>
            </w:pPr>
            <w:del w:id="3703" w:author="ZTE-Ma Zhifeng" w:date="2023-05-08T14:24:00Z">
              <w:r w:rsidDel="00594DC6">
                <w:rPr>
                  <w:rFonts w:ascii="Arial" w:hAnsi="Arial"/>
                  <w:sz w:val="18"/>
                  <w:szCs w:val="18"/>
                  <w:lang w:eastAsia="zh-CN"/>
                </w:rPr>
                <w:delText>CA_n77A-n257G</w:delText>
              </w:r>
            </w:del>
          </w:p>
          <w:p w14:paraId="0BF90050" w14:textId="0BFB0A69" w:rsidR="006C7FA3" w:rsidDel="00594DC6" w:rsidRDefault="006C7FA3" w:rsidP="00E4714D">
            <w:pPr>
              <w:keepNext/>
              <w:keepLines/>
              <w:spacing w:after="0"/>
              <w:jc w:val="center"/>
              <w:rPr>
                <w:del w:id="3704" w:author="ZTE-Ma Zhifeng" w:date="2023-05-08T14:24:00Z"/>
                <w:rFonts w:ascii="Arial" w:hAnsi="Arial"/>
                <w:sz w:val="18"/>
                <w:szCs w:val="18"/>
                <w:lang w:eastAsia="zh-CN"/>
              </w:rPr>
            </w:pPr>
            <w:del w:id="3705" w:author="ZTE-Ma Zhifeng" w:date="2023-05-08T14:24:00Z">
              <w:r w:rsidDel="00594DC6">
                <w:rPr>
                  <w:rFonts w:ascii="Arial" w:hAnsi="Arial"/>
                  <w:sz w:val="18"/>
                  <w:szCs w:val="18"/>
                  <w:lang w:eastAsia="zh-CN"/>
                </w:rPr>
                <w:delText>CA_n77A-n257H</w:delText>
              </w:r>
            </w:del>
          </w:p>
          <w:p w14:paraId="6A8DC25E" w14:textId="145336A2" w:rsidR="006C7FA3" w:rsidRPr="00283D00" w:rsidRDefault="006C7FA3" w:rsidP="00594DC6">
            <w:pPr>
              <w:keepNext/>
              <w:keepLines/>
              <w:spacing w:after="0"/>
              <w:jc w:val="center"/>
              <w:rPr>
                <w:rFonts w:ascii="Arial" w:hAnsi="Arial"/>
                <w:sz w:val="18"/>
                <w:szCs w:val="18"/>
                <w:lang w:eastAsia="zh-CN"/>
              </w:rPr>
            </w:pPr>
            <w:del w:id="3706" w:author="ZTE-Ma Zhifeng" w:date="2023-05-08T14:24:00Z">
              <w:r w:rsidDel="00594DC6">
                <w:rPr>
                  <w:rFonts w:ascii="Arial" w:hAnsi="Arial"/>
                  <w:sz w:val="18"/>
                  <w:szCs w:val="18"/>
                  <w:lang w:eastAsia="zh-CN"/>
                </w:rPr>
                <w:delText>CA_n77A-n257I</w:delText>
              </w:r>
            </w:del>
          </w:p>
        </w:tc>
        <w:tc>
          <w:tcPr>
            <w:tcW w:w="1213" w:type="dxa"/>
            <w:tcBorders>
              <w:left w:val="single" w:sz="4" w:space="0" w:color="auto"/>
              <w:bottom w:val="single" w:sz="4" w:space="0" w:color="auto"/>
              <w:right w:val="single" w:sz="4" w:space="0" w:color="auto"/>
            </w:tcBorders>
          </w:tcPr>
          <w:p w14:paraId="5B669106"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8D67D35"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78E0E8E"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6C7FA3" w:rsidRPr="003C5F15" w14:paraId="790350C4"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70BF07E"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160A7B"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9D026C"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A72DF19"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3E59148" w14:textId="77777777" w:rsidR="006C7FA3" w:rsidRPr="00283D00" w:rsidRDefault="006C7FA3" w:rsidP="00E4714D">
            <w:pPr>
              <w:keepNext/>
              <w:keepLines/>
              <w:spacing w:after="0"/>
              <w:jc w:val="center"/>
              <w:rPr>
                <w:rFonts w:ascii="Arial" w:hAnsi="Arial"/>
                <w:sz w:val="18"/>
                <w:szCs w:val="18"/>
                <w:lang w:eastAsia="zh-CN"/>
              </w:rPr>
            </w:pPr>
          </w:p>
        </w:tc>
      </w:tr>
      <w:tr w:rsidR="006C7FA3" w:rsidRPr="003C5F15" w14:paraId="0CD597E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F3E78B3"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A92A7D"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CFF7D7"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63EBAB"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B54BCA3" w14:textId="77777777" w:rsidR="006C7FA3" w:rsidRPr="00283D00" w:rsidRDefault="006C7FA3" w:rsidP="00E4714D">
            <w:pPr>
              <w:keepNext/>
              <w:keepLines/>
              <w:spacing w:after="0"/>
              <w:jc w:val="center"/>
              <w:rPr>
                <w:rFonts w:ascii="Arial" w:hAnsi="Arial"/>
                <w:sz w:val="18"/>
                <w:szCs w:val="18"/>
                <w:lang w:eastAsia="zh-CN"/>
              </w:rPr>
            </w:pPr>
          </w:p>
        </w:tc>
      </w:tr>
      <w:tr w:rsidR="006C7FA3" w:rsidRPr="003C5F15" w14:paraId="494D2F22"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322959"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693BC3"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266835"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786DDA"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71B31AA"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7F4C7403"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16062A"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lastRenderedPageBreak/>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4F758CB"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10162DEE"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3DECB032"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3C303280"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00E2527"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9B41C0A"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6DA4816C"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B060B9C"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1F857C9" w14:textId="77777777" w:rsidR="006C7FA3" w:rsidRPr="00283D00" w:rsidRDefault="006C7FA3" w:rsidP="00E4714D">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C7FA3" w:rsidRPr="00283D00" w14:paraId="24EA0E7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30B878F"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5C4526"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D5B897"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4176760"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0E5A4A5"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1085B69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239610A"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4CA1DD"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EA5DF9"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623E642" w14:textId="77777777" w:rsidR="006C7FA3" w:rsidRPr="00283D00"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A4552C9"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2D83069A"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B9D8CD"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BF218B"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7688B7"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67CFAA"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3E9677E9"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55BA026C"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A11D70"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DF2FCD9"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DDADC49"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4041B2FD" w14:textId="7E42D263" w:rsidR="006C7FA3" w:rsidRPr="00642518" w:rsidDel="00594DC6" w:rsidRDefault="006C7FA3" w:rsidP="00594DC6">
            <w:pPr>
              <w:keepNext/>
              <w:keepLines/>
              <w:spacing w:after="0"/>
              <w:jc w:val="center"/>
              <w:rPr>
                <w:del w:id="3707" w:author="ZTE-Ma Zhifeng" w:date="2023-05-08T14:24: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ins w:id="3708" w:author="ZTE-Ma Zhifeng" w:date="2023-05-08T14:24:00Z">
              <w:r w:rsidR="00594DC6">
                <w:rPr>
                  <w:rFonts w:ascii="Arial" w:hAnsi="Arial"/>
                  <w:sz w:val="18"/>
                  <w:szCs w:val="18"/>
                  <w:lang w:eastAsia="zh-CN"/>
                </w:rPr>
                <w:t>/G</w:t>
              </w:r>
            </w:ins>
          </w:p>
          <w:p w14:paraId="337C5EEA" w14:textId="20482912" w:rsidR="006C7FA3" w:rsidRPr="00642518" w:rsidRDefault="006C7FA3" w:rsidP="00BF0539">
            <w:pPr>
              <w:keepNext/>
              <w:keepLines/>
              <w:spacing w:after="0"/>
              <w:jc w:val="center"/>
              <w:rPr>
                <w:rFonts w:ascii="Arial" w:hAnsi="Arial"/>
                <w:sz w:val="18"/>
                <w:szCs w:val="18"/>
                <w:lang w:eastAsia="zh-CN"/>
              </w:rPr>
            </w:pPr>
            <w:del w:id="3709" w:author="ZTE-Ma Zhifeng" w:date="2023-05-08T14:24:00Z">
              <w:r w:rsidRPr="00642518" w:rsidDel="00594DC6">
                <w:rPr>
                  <w:rFonts w:ascii="Arial" w:hAnsi="Arial" w:hint="eastAsia"/>
                  <w:sz w:val="18"/>
                  <w:szCs w:val="18"/>
                  <w:lang w:eastAsia="zh-CN"/>
                </w:rPr>
                <w:delText>CA</w:delText>
              </w:r>
              <w:r w:rsidRPr="00642518" w:rsidDel="00594DC6">
                <w:rPr>
                  <w:rFonts w:ascii="Arial" w:hAnsi="Arial"/>
                  <w:sz w:val="18"/>
                  <w:szCs w:val="18"/>
                  <w:lang w:eastAsia="zh-CN"/>
                </w:rPr>
                <w:delText>_n28A-</w:delText>
              </w:r>
              <w:r w:rsidRPr="00642518" w:rsidDel="00594DC6">
                <w:rPr>
                  <w:rFonts w:ascii="Arial" w:hAnsi="Arial" w:hint="eastAsia"/>
                  <w:sz w:val="18"/>
                  <w:szCs w:val="18"/>
                  <w:lang w:eastAsia="zh-CN"/>
                </w:rPr>
                <w:delText>n</w:delText>
              </w:r>
              <w:r w:rsidRPr="00642518" w:rsidDel="00594DC6">
                <w:rPr>
                  <w:rFonts w:ascii="Arial" w:hAnsi="Arial"/>
                  <w:sz w:val="18"/>
                  <w:szCs w:val="18"/>
                  <w:lang w:eastAsia="zh-CN"/>
                </w:rPr>
                <w:delText>257G</w:delText>
              </w:r>
            </w:del>
          </w:p>
          <w:p w14:paraId="45520A07"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7579245" w14:textId="0A3CC799" w:rsidR="006C7FA3" w:rsidRPr="00642518" w:rsidDel="00594DC6" w:rsidRDefault="006C7FA3" w:rsidP="00594DC6">
            <w:pPr>
              <w:keepNext/>
              <w:keepLines/>
              <w:spacing w:after="0"/>
              <w:jc w:val="center"/>
              <w:rPr>
                <w:del w:id="3710" w:author="ZTE-Ma Zhifeng" w:date="2023-05-08T14:2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id="3711" w:author="ZTE-Ma Zhifeng" w:date="2023-05-08T14:24:00Z">
              <w:r w:rsidR="00594DC6">
                <w:rPr>
                  <w:rFonts w:ascii="Arial" w:hAnsi="Arial"/>
                  <w:sz w:val="18"/>
                  <w:szCs w:val="18"/>
                  <w:lang w:eastAsia="zh-CN"/>
                </w:rPr>
                <w:t>/G</w:t>
              </w:r>
            </w:ins>
          </w:p>
          <w:p w14:paraId="75935833" w14:textId="3483FE0D" w:rsidR="006C7FA3" w:rsidRPr="00642518" w:rsidRDefault="006C7FA3" w:rsidP="00594DC6">
            <w:pPr>
              <w:keepNext/>
              <w:keepLines/>
              <w:spacing w:after="0"/>
              <w:jc w:val="center"/>
              <w:rPr>
                <w:rFonts w:ascii="Arial" w:hAnsi="Arial"/>
                <w:sz w:val="18"/>
                <w:szCs w:val="18"/>
                <w:lang w:eastAsia="zh-CN"/>
              </w:rPr>
            </w:pPr>
            <w:del w:id="3712" w:author="ZTE-Ma Zhifeng" w:date="2023-05-08T14:25:00Z">
              <w:r w:rsidRPr="00642518" w:rsidDel="00594DC6">
                <w:rPr>
                  <w:rFonts w:ascii="Arial" w:hAnsi="Arial" w:hint="eastAsia"/>
                  <w:sz w:val="18"/>
                  <w:szCs w:val="18"/>
                  <w:lang w:eastAsia="zh-CN"/>
                </w:rPr>
                <w:delText>CA</w:delText>
              </w:r>
              <w:r w:rsidRPr="00642518" w:rsidDel="00594DC6">
                <w:rPr>
                  <w:rFonts w:ascii="Arial" w:hAnsi="Arial"/>
                  <w:sz w:val="18"/>
                  <w:szCs w:val="18"/>
                  <w:lang w:eastAsia="zh-CN"/>
                </w:rPr>
                <w:delText>_n41A-</w:delText>
              </w:r>
              <w:r w:rsidRPr="00642518" w:rsidDel="00594DC6">
                <w:rPr>
                  <w:rFonts w:ascii="Arial" w:hAnsi="Arial" w:hint="eastAsia"/>
                  <w:sz w:val="18"/>
                  <w:szCs w:val="18"/>
                  <w:lang w:eastAsia="zh-CN"/>
                </w:rPr>
                <w:delText>n</w:delText>
              </w:r>
              <w:r w:rsidRPr="00642518" w:rsidDel="00594DC6">
                <w:rPr>
                  <w:rFonts w:ascii="Arial" w:hAnsi="Arial"/>
                  <w:sz w:val="18"/>
                  <w:szCs w:val="18"/>
                  <w:lang w:eastAsia="zh-CN"/>
                </w:rPr>
                <w:delText>257G</w:delText>
              </w:r>
            </w:del>
          </w:p>
          <w:p w14:paraId="30AB958A" w14:textId="2F38381F" w:rsidR="006C7FA3" w:rsidRPr="00642518" w:rsidDel="00594DC6" w:rsidRDefault="006C7FA3" w:rsidP="00BF0539">
            <w:pPr>
              <w:keepNext/>
              <w:keepLines/>
              <w:spacing w:after="0"/>
              <w:jc w:val="center"/>
              <w:rPr>
                <w:del w:id="3713" w:author="ZTE-Ma Zhifeng" w:date="2023-05-08T14:25:00Z"/>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id="3714" w:author="ZTE-Ma Zhifeng" w:date="2023-05-08T14:25:00Z">
              <w:r w:rsidR="00594DC6">
                <w:rPr>
                  <w:rFonts w:ascii="Arial" w:hAnsi="Arial"/>
                  <w:sz w:val="18"/>
                  <w:szCs w:val="18"/>
                  <w:lang w:eastAsia="zh-CN"/>
                </w:rPr>
                <w:t>/G</w:t>
              </w:r>
            </w:ins>
          </w:p>
          <w:p w14:paraId="41949019" w14:textId="3F80C173" w:rsidR="006C7FA3" w:rsidRPr="00283D00" w:rsidRDefault="006C7FA3" w:rsidP="00944FD6">
            <w:pPr>
              <w:keepNext/>
              <w:keepLines/>
              <w:spacing w:after="0"/>
              <w:jc w:val="center"/>
              <w:rPr>
                <w:rFonts w:ascii="Arial" w:hAnsi="Arial"/>
                <w:sz w:val="18"/>
                <w:szCs w:val="18"/>
                <w:lang w:eastAsia="zh-CN"/>
              </w:rPr>
            </w:pPr>
            <w:del w:id="3715" w:author="ZTE-Ma Zhifeng" w:date="2023-05-08T14:25:00Z">
              <w:r w:rsidRPr="00642518" w:rsidDel="00594DC6">
                <w:rPr>
                  <w:rFonts w:ascii="Arial" w:hAnsi="Arial" w:hint="eastAsia"/>
                  <w:sz w:val="18"/>
                  <w:szCs w:val="18"/>
                  <w:lang w:eastAsia="zh-CN"/>
                </w:rPr>
                <w:delText>CA</w:delText>
              </w:r>
              <w:r w:rsidRPr="00642518" w:rsidDel="00594DC6">
                <w:rPr>
                  <w:rFonts w:ascii="Arial" w:hAnsi="Arial"/>
                  <w:sz w:val="18"/>
                  <w:szCs w:val="18"/>
                  <w:lang w:eastAsia="zh-CN"/>
                </w:rPr>
                <w:delText>_n77A-</w:delText>
              </w:r>
              <w:r w:rsidRPr="00642518" w:rsidDel="00594DC6">
                <w:rPr>
                  <w:rFonts w:ascii="Arial" w:hAnsi="Arial" w:hint="eastAsia"/>
                  <w:sz w:val="18"/>
                  <w:szCs w:val="18"/>
                  <w:lang w:eastAsia="zh-CN"/>
                </w:rPr>
                <w:delText>n</w:delText>
              </w:r>
              <w:r w:rsidRPr="00642518" w:rsidDel="00594DC6">
                <w:rPr>
                  <w:rFonts w:ascii="Arial" w:hAnsi="Arial"/>
                  <w:sz w:val="18"/>
                  <w:szCs w:val="18"/>
                  <w:lang w:eastAsia="zh-CN"/>
                </w:rPr>
                <w:delText>257G</w:delText>
              </w:r>
            </w:del>
          </w:p>
        </w:tc>
        <w:tc>
          <w:tcPr>
            <w:tcW w:w="1213" w:type="dxa"/>
            <w:tcBorders>
              <w:top w:val="single" w:sz="4" w:space="0" w:color="auto"/>
              <w:left w:val="single" w:sz="4" w:space="0" w:color="auto"/>
              <w:bottom w:val="nil"/>
              <w:right w:val="single" w:sz="4" w:space="0" w:color="auto"/>
            </w:tcBorders>
          </w:tcPr>
          <w:p w14:paraId="7B68D510"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C2B9AD"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C5A0D38" w14:textId="77777777" w:rsidR="006C7FA3" w:rsidRPr="00283D00" w:rsidRDefault="006C7FA3" w:rsidP="00E4714D">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C7FA3" w:rsidRPr="00283D00" w14:paraId="69CC35E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BFBC46C"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AB3F3F"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18A62FD4"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A85869F"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F8A5ADA"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6937DFB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A3D07E1"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643394"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091BA3BD"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4653D97" w14:textId="77777777" w:rsidR="006C7FA3" w:rsidRPr="00283D00"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AF8789D"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2DA7021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8DA681"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39597D"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6B2AD3D8"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0DF197" w14:textId="77777777" w:rsidR="006C7FA3" w:rsidRPr="00283D00"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62FA0BE3"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7C4A5907"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082B81"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p w14:paraId="0379FD70"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9FC51AE"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w:t>
            </w:r>
          </w:p>
          <w:p w14:paraId="5FD66F8E"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CA_n28A-n77A</w:t>
            </w:r>
          </w:p>
          <w:p w14:paraId="4082716E" w14:textId="720B2F34" w:rsidR="006C7FA3" w:rsidDel="00594DC6" w:rsidRDefault="006C7FA3" w:rsidP="00594DC6">
            <w:pPr>
              <w:keepNext/>
              <w:keepLines/>
              <w:spacing w:after="0"/>
              <w:jc w:val="center"/>
              <w:rPr>
                <w:del w:id="3716" w:author="ZTE-Ma Zhifeng" w:date="2023-05-08T14:25:00Z"/>
                <w:rFonts w:ascii="Arial" w:hAnsi="Arial"/>
                <w:sz w:val="18"/>
                <w:szCs w:val="18"/>
                <w:lang w:eastAsia="zh-CN"/>
              </w:rPr>
            </w:pPr>
            <w:r>
              <w:rPr>
                <w:rFonts w:ascii="Arial" w:hAnsi="Arial"/>
                <w:sz w:val="18"/>
                <w:szCs w:val="18"/>
                <w:lang w:eastAsia="zh-CN"/>
              </w:rPr>
              <w:t>CA_n28A-n257A</w:t>
            </w:r>
            <w:ins w:id="3717" w:author="ZTE-Ma Zhifeng" w:date="2023-05-08T14:25:00Z">
              <w:r w:rsidR="00594DC6">
                <w:rPr>
                  <w:rFonts w:ascii="Arial" w:hAnsi="Arial"/>
                  <w:sz w:val="18"/>
                  <w:szCs w:val="18"/>
                  <w:lang w:eastAsia="zh-CN"/>
                </w:rPr>
                <w:t>/G/H</w:t>
              </w:r>
            </w:ins>
          </w:p>
          <w:p w14:paraId="67465071" w14:textId="65DC0939" w:rsidR="006C7FA3" w:rsidDel="00594DC6" w:rsidRDefault="006C7FA3" w:rsidP="00BF0539">
            <w:pPr>
              <w:keepNext/>
              <w:keepLines/>
              <w:spacing w:after="0"/>
              <w:jc w:val="center"/>
              <w:rPr>
                <w:del w:id="3718" w:author="ZTE-Ma Zhifeng" w:date="2023-05-08T14:25:00Z"/>
                <w:rFonts w:ascii="Arial" w:hAnsi="Arial"/>
                <w:sz w:val="18"/>
                <w:szCs w:val="18"/>
                <w:lang w:eastAsia="zh-CN"/>
              </w:rPr>
            </w:pPr>
            <w:del w:id="3719" w:author="ZTE-Ma Zhifeng" w:date="2023-05-08T14:25:00Z">
              <w:r w:rsidDel="00594DC6">
                <w:rPr>
                  <w:rFonts w:ascii="Arial" w:hAnsi="Arial"/>
                  <w:sz w:val="18"/>
                  <w:szCs w:val="18"/>
                  <w:lang w:eastAsia="zh-CN"/>
                </w:rPr>
                <w:delText>CA_n28A-n257G</w:delText>
              </w:r>
            </w:del>
          </w:p>
          <w:p w14:paraId="0F88E3D5" w14:textId="455AAF77" w:rsidR="006C7FA3" w:rsidRDefault="006C7FA3" w:rsidP="00944FD6">
            <w:pPr>
              <w:keepNext/>
              <w:keepLines/>
              <w:spacing w:after="0"/>
              <w:jc w:val="center"/>
              <w:rPr>
                <w:rFonts w:ascii="Arial" w:hAnsi="Arial"/>
                <w:sz w:val="18"/>
                <w:szCs w:val="18"/>
                <w:lang w:eastAsia="zh-CN"/>
              </w:rPr>
            </w:pPr>
            <w:del w:id="3720" w:author="ZTE-Ma Zhifeng" w:date="2023-05-08T14:25:00Z">
              <w:r w:rsidDel="00594DC6">
                <w:rPr>
                  <w:rFonts w:ascii="Arial" w:hAnsi="Arial"/>
                  <w:sz w:val="18"/>
                  <w:szCs w:val="18"/>
                  <w:lang w:eastAsia="zh-CN"/>
                </w:rPr>
                <w:delText>CA_n28A-n257H</w:delText>
              </w:r>
            </w:del>
          </w:p>
          <w:p w14:paraId="1199219F"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CA_n41A-n77A</w:t>
            </w:r>
          </w:p>
          <w:p w14:paraId="3AAB8FED" w14:textId="5CB28438" w:rsidR="006C7FA3" w:rsidDel="00594DC6" w:rsidRDefault="006C7FA3" w:rsidP="00594DC6">
            <w:pPr>
              <w:keepNext/>
              <w:keepLines/>
              <w:spacing w:after="0"/>
              <w:jc w:val="center"/>
              <w:rPr>
                <w:del w:id="3721" w:author="ZTE-Ma Zhifeng" w:date="2023-05-08T14:25:00Z"/>
                <w:rFonts w:ascii="Arial" w:hAnsi="Arial"/>
                <w:sz w:val="18"/>
                <w:szCs w:val="18"/>
                <w:lang w:eastAsia="zh-CN"/>
              </w:rPr>
            </w:pPr>
            <w:r>
              <w:rPr>
                <w:rFonts w:ascii="Arial" w:hAnsi="Arial"/>
                <w:sz w:val="18"/>
                <w:szCs w:val="18"/>
                <w:lang w:eastAsia="zh-CN"/>
              </w:rPr>
              <w:t>CA_n41A-n257A</w:t>
            </w:r>
            <w:ins w:id="3722" w:author="ZTE-Ma Zhifeng" w:date="2023-05-08T14:25:00Z">
              <w:r w:rsidR="00594DC6">
                <w:rPr>
                  <w:rFonts w:ascii="Arial" w:hAnsi="Arial" w:cs="Arial"/>
                  <w:sz w:val="18"/>
                  <w:szCs w:val="18"/>
                </w:rPr>
                <w:t>/G/H</w:t>
              </w:r>
            </w:ins>
          </w:p>
          <w:p w14:paraId="62BD55A8" w14:textId="47874118" w:rsidR="006C7FA3" w:rsidDel="00594DC6" w:rsidRDefault="006C7FA3" w:rsidP="00BF0539">
            <w:pPr>
              <w:keepNext/>
              <w:keepLines/>
              <w:spacing w:after="0"/>
              <w:jc w:val="center"/>
              <w:rPr>
                <w:del w:id="3723" w:author="ZTE-Ma Zhifeng" w:date="2023-05-08T14:25:00Z"/>
                <w:rFonts w:ascii="Arial" w:hAnsi="Arial"/>
                <w:sz w:val="18"/>
                <w:szCs w:val="18"/>
                <w:lang w:eastAsia="zh-CN"/>
              </w:rPr>
            </w:pPr>
            <w:del w:id="3724" w:author="ZTE-Ma Zhifeng" w:date="2023-05-08T14:25:00Z">
              <w:r w:rsidDel="00594DC6">
                <w:rPr>
                  <w:rFonts w:ascii="Arial" w:hAnsi="Arial"/>
                  <w:sz w:val="18"/>
                  <w:szCs w:val="18"/>
                  <w:lang w:eastAsia="zh-CN"/>
                </w:rPr>
                <w:delText>CA_n41A-n257G</w:delText>
              </w:r>
            </w:del>
          </w:p>
          <w:p w14:paraId="148BF0B7" w14:textId="2AD90D03" w:rsidR="006C7FA3" w:rsidRDefault="006C7FA3" w:rsidP="00944FD6">
            <w:pPr>
              <w:keepNext/>
              <w:keepLines/>
              <w:spacing w:after="0"/>
              <w:jc w:val="center"/>
              <w:rPr>
                <w:rFonts w:ascii="Arial" w:hAnsi="Arial"/>
                <w:sz w:val="18"/>
                <w:szCs w:val="18"/>
                <w:lang w:eastAsia="zh-CN"/>
              </w:rPr>
            </w:pPr>
            <w:del w:id="3725" w:author="ZTE-Ma Zhifeng" w:date="2023-05-08T14:25:00Z">
              <w:r w:rsidDel="00594DC6">
                <w:rPr>
                  <w:rFonts w:ascii="Arial" w:hAnsi="Arial"/>
                  <w:sz w:val="18"/>
                  <w:szCs w:val="18"/>
                  <w:lang w:eastAsia="zh-CN"/>
                </w:rPr>
                <w:delText>CA_n41A-n257H</w:delText>
              </w:r>
            </w:del>
          </w:p>
          <w:p w14:paraId="579E586C" w14:textId="30CFF10D" w:rsidR="006C7FA3" w:rsidDel="00594DC6" w:rsidRDefault="006C7FA3" w:rsidP="00944FD6">
            <w:pPr>
              <w:keepNext/>
              <w:keepLines/>
              <w:spacing w:after="0"/>
              <w:jc w:val="center"/>
              <w:rPr>
                <w:del w:id="3726" w:author="ZTE-Ma Zhifeng" w:date="2023-05-08T14:25:00Z"/>
                <w:rFonts w:ascii="Arial" w:hAnsi="Arial"/>
                <w:sz w:val="18"/>
                <w:szCs w:val="18"/>
                <w:lang w:eastAsia="zh-CN"/>
              </w:rPr>
            </w:pPr>
            <w:r>
              <w:rPr>
                <w:rFonts w:ascii="Arial" w:hAnsi="Arial"/>
                <w:sz w:val="18"/>
                <w:szCs w:val="18"/>
                <w:lang w:eastAsia="zh-CN"/>
              </w:rPr>
              <w:t>CA_n77A-n257A</w:t>
            </w:r>
            <w:ins w:id="3727" w:author="ZTE-Ma Zhifeng" w:date="2023-05-08T14:25:00Z">
              <w:r w:rsidR="00594DC6">
                <w:rPr>
                  <w:rFonts w:ascii="Arial" w:hAnsi="Arial" w:cs="Arial"/>
                  <w:sz w:val="18"/>
                  <w:szCs w:val="18"/>
                </w:rPr>
                <w:t>/G/H</w:t>
              </w:r>
            </w:ins>
          </w:p>
          <w:p w14:paraId="70B30D0F" w14:textId="345F3D51" w:rsidR="006C7FA3" w:rsidDel="00594DC6" w:rsidRDefault="006C7FA3" w:rsidP="008B246B">
            <w:pPr>
              <w:keepNext/>
              <w:keepLines/>
              <w:spacing w:after="0"/>
              <w:jc w:val="center"/>
              <w:rPr>
                <w:del w:id="3728" w:author="ZTE-Ma Zhifeng" w:date="2023-05-08T14:25:00Z"/>
                <w:rFonts w:ascii="Arial" w:hAnsi="Arial"/>
                <w:sz w:val="18"/>
                <w:szCs w:val="18"/>
                <w:lang w:eastAsia="zh-CN"/>
              </w:rPr>
            </w:pPr>
            <w:del w:id="3729" w:author="ZTE-Ma Zhifeng" w:date="2023-05-08T14:25:00Z">
              <w:r w:rsidDel="00594DC6">
                <w:rPr>
                  <w:rFonts w:ascii="Arial" w:hAnsi="Arial"/>
                  <w:sz w:val="18"/>
                  <w:szCs w:val="18"/>
                  <w:lang w:eastAsia="zh-CN"/>
                </w:rPr>
                <w:delText>CA_n77A-n257G</w:delText>
              </w:r>
            </w:del>
          </w:p>
          <w:p w14:paraId="2008F2E2" w14:textId="44C00BBD" w:rsidR="006C7FA3" w:rsidRPr="00283D00" w:rsidRDefault="006C7FA3" w:rsidP="006C7888">
            <w:pPr>
              <w:keepNext/>
              <w:keepLines/>
              <w:spacing w:after="0"/>
              <w:jc w:val="center"/>
              <w:rPr>
                <w:rFonts w:ascii="Arial" w:hAnsi="Arial"/>
                <w:sz w:val="18"/>
                <w:szCs w:val="18"/>
                <w:lang w:eastAsia="zh-CN"/>
              </w:rPr>
            </w:pPr>
            <w:del w:id="3730" w:author="ZTE-Ma Zhifeng" w:date="2023-05-08T14:25:00Z">
              <w:r w:rsidDel="00594DC6">
                <w:rPr>
                  <w:rFonts w:ascii="Arial" w:hAnsi="Arial"/>
                  <w:sz w:val="18"/>
                  <w:szCs w:val="18"/>
                  <w:lang w:eastAsia="zh-CN"/>
                </w:rPr>
                <w:delText>CA_n77A-n257H</w:delText>
              </w:r>
            </w:del>
          </w:p>
        </w:tc>
        <w:tc>
          <w:tcPr>
            <w:tcW w:w="1213" w:type="dxa"/>
            <w:tcBorders>
              <w:left w:val="single" w:sz="4" w:space="0" w:color="auto"/>
              <w:bottom w:val="single" w:sz="4" w:space="0" w:color="auto"/>
              <w:right w:val="single" w:sz="4" w:space="0" w:color="auto"/>
            </w:tcBorders>
          </w:tcPr>
          <w:p w14:paraId="125A9A73"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8E3F928"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CDA4308" w14:textId="77777777" w:rsidR="006C7FA3" w:rsidRPr="00283D00" w:rsidRDefault="006C7FA3" w:rsidP="00E4714D">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C7FA3" w:rsidRPr="00283D00" w14:paraId="0C66772F"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B465A8D"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0CBA8C"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5D7935"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0FFB2C3"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C798169"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6EA18E0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1F70397"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519691"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0A02EE"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81F3E86" w14:textId="77777777" w:rsidR="006C7FA3" w:rsidRPr="00283D00"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1AE8142"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6E4E274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D18BB6"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E9ACBE"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94D6E1"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045845"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68BB2382"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0379FF45"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452AE7"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lastRenderedPageBreak/>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438BB99B"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25C5968"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w:t>
            </w:r>
          </w:p>
          <w:p w14:paraId="0BDECC6B"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CA_n28A-n77A</w:t>
            </w:r>
          </w:p>
          <w:p w14:paraId="7D54CBFB" w14:textId="10505EF9" w:rsidR="006C7FA3" w:rsidDel="00594DC6" w:rsidRDefault="006C7FA3" w:rsidP="00594DC6">
            <w:pPr>
              <w:keepNext/>
              <w:keepLines/>
              <w:spacing w:after="0"/>
              <w:jc w:val="center"/>
              <w:rPr>
                <w:del w:id="3731" w:author="ZTE-Ma Zhifeng" w:date="2023-05-08T14:25:00Z"/>
                <w:rFonts w:ascii="Arial" w:hAnsi="Arial"/>
                <w:sz w:val="18"/>
                <w:szCs w:val="18"/>
                <w:lang w:eastAsia="zh-CN"/>
              </w:rPr>
            </w:pPr>
            <w:r>
              <w:rPr>
                <w:rFonts w:ascii="Arial" w:hAnsi="Arial"/>
                <w:sz w:val="18"/>
                <w:szCs w:val="18"/>
                <w:lang w:eastAsia="zh-CN"/>
              </w:rPr>
              <w:t>CA_n28A-n257A</w:t>
            </w:r>
            <w:ins w:id="3732" w:author="ZTE-Ma Zhifeng" w:date="2023-05-08T14:25:00Z">
              <w:r w:rsidR="00594DC6">
                <w:rPr>
                  <w:rFonts w:ascii="Arial" w:hAnsi="Arial" w:cs="Arial"/>
                  <w:sz w:val="18"/>
                  <w:szCs w:val="18"/>
                </w:rPr>
                <w:t>/G/H/I</w:t>
              </w:r>
            </w:ins>
          </w:p>
          <w:p w14:paraId="39225558" w14:textId="76583325" w:rsidR="006C7FA3" w:rsidDel="00594DC6" w:rsidRDefault="006C7FA3" w:rsidP="00BF0539">
            <w:pPr>
              <w:keepNext/>
              <w:keepLines/>
              <w:spacing w:after="0"/>
              <w:jc w:val="center"/>
              <w:rPr>
                <w:del w:id="3733" w:author="ZTE-Ma Zhifeng" w:date="2023-05-08T14:25:00Z"/>
                <w:rFonts w:ascii="Arial" w:hAnsi="Arial"/>
                <w:sz w:val="18"/>
                <w:szCs w:val="18"/>
                <w:lang w:eastAsia="zh-CN"/>
              </w:rPr>
            </w:pPr>
            <w:del w:id="3734" w:author="ZTE-Ma Zhifeng" w:date="2023-05-08T14:25:00Z">
              <w:r w:rsidDel="00594DC6">
                <w:rPr>
                  <w:rFonts w:ascii="Arial" w:hAnsi="Arial"/>
                  <w:sz w:val="18"/>
                  <w:szCs w:val="18"/>
                  <w:lang w:eastAsia="zh-CN"/>
                </w:rPr>
                <w:delText>CA_n28A-n257G</w:delText>
              </w:r>
            </w:del>
          </w:p>
          <w:p w14:paraId="7530DFDE" w14:textId="30AF1797" w:rsidR="006C7FA3" w:rsidDel="00594DC6" w:rsidRDefault="006C7FA3" w:rsidP="00944FD6">
            <w:pPr>
              <w:keepNext/>
              <w:keepLines/>
              <w:spacing w:after="0"/>
              <w:jc w:val="center"/>
              <w:rPr>
                <w:del w:id="3735" w:author="ZTE-Ma Zhifeng" w:date="2023-05-08T14:25:00Z"/>
                <w:rFonts w:ascii="Arial" w:hAnsi="Arial"/>
                <w:sz w:val="18"/>
                <w:szCs w:val="18"/>
                <w:lang w:eastAsia="zh-CN"/>
              </w:rPr>
            </w:pPr>
            <w:del w:id="3736" w:author="ZTE-Ma Zhifeng" w:date="2023-05-08T14:25:00Z">
              <w:r w:rsidDel="00594DC6">
                <w:rPr>
                  <w:rFonts w:ascii="Arial" w:hAnsi="Arial"/>
                  <w:sz w:val="18"/>
                  <w:szCs w:val="18"/>
                  <w:lang w:eastAsia="zh-CN"/>
                </w:rPr>
                <w:delText>CA_n28A-n257H</w:delText>
              </w:r>
            </w:del>
          </w:p>
          <w:p w14:paraId="6F092BC0" w14:textId="4828CD27" w:rsidR="006C7FA3" w:rsidRDefault="006C7FA3" w:rsidP="00944FD6">
            <w:pPr>
              <w:keepNext/>
              <w:keepLines/>
              <w:spacing w:after="0"/>
              <w:jc w:val="center"/>
              <w:rPr>
                <w:rFonts w:ascii="Arial" w:hAnsi="Arial"/>
                <w:sz w:val="18"/>
                <w:szCs w:val="18"/>
                <w:lang w:eastAsia="zh-CN"/>
              </w:rPr>
            </w:pPr>
            <w:del w:id="3737" w:author="ZTE-Ma Zhifeng" w:date="2023-05-08T14:25:00Z">
              <w:r w:rsidDel="00594DC6">
                <w:rPr>
                  <w:rFonts w:ascii="Arial" w:hAnsi="Arial"/>
                  <w:sz w:val="18"/>
                  <w:szCs w:val="18"/>
                  <w:lang w:eastAsia="zh-CN"/>
                </w:rPr>
                <w:delText>CA_n28A-n257I</w:delText>
              </w:r>
            </w:del>
          </w:p>
          <w:p w14:paraId="4DE0585D"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CA_n41A-n77A</w:t>
            </w:r>
          </w:p>
          <w:p w14:paraId="32AACC1E" w14:textId="721B9818" w:rsidR="006C7FA3" w:rsidDel="00594DC6" w:rsidRDefault="006C7FA3" w:rsidP="00594DC6">
            <w:pPr>
              <w:keepNext/>
              <w:keepLines/>
              <w:spacing w:after="0"/>
              <w:jc w:val="center"/>
              <w:rPr>
                <w:del w:id="3738" w:author="ZTE-Ma Zhifeng" w:date="2023-05-08T14:25:00Z"/>
                <w:rFonts w:ascii="Arial" w:hAnsi="Arial"/>
                <w:sz w:val="18"/>
                <w:szCs w:val="18"/>
                <w:lang w:eastAsia="zh-CN"/>
              </w:rPr>
            </w:pPr>
            <w:r>
              <w:rPr>
                <w:rFonts w:ascii="Arial" w:hAnsi="Arial"/>
                <w:sz w:val="18"/>
                <w:szCs w:val="18"/>
                <w:lang w:eastAsia="zh-CN"/>
              </w:rPr>
              <w:t>CA_n41A-n257A</w:t>
            </w:r>
            <w:ins w:id="3739" w:author="ZTE-Ma Zhifeng" w:date="2023-05-08T14:25:00Z">
              <w:r w:rsidR="00594DC6">
                <w:rPr>
                  <w:rFonts w:ascii="Arial" w:hAnsi="Arial" w:cs="Arial"/>
                  <w:sz w:val="18"/>
                  <w:szCs w:val="18"/>
                </w:rPr>
                <w:t>/G/H/I</w:t>
              </w:r>
            </w:ins>
          </w:p>
          <w:p w14:paraId="5D6556B1" w14:textId="27A6C0F7" w:rsidR="006C7FA3" w:rsidDel="00594DC6" w:rsidRDefault="006C7FA3" w:rsidP="00BF0539">
            <w:pPr>
              <w:keepNext/>
              <w:keepLines/>
              <w:spacing w:after="0"/>
              <w:jc w:val="center"/>
              <w:rPr>
                <w:del w:id="3740" w:author="ZTE-Ma Zhifeng" w:date="2023-05-08T14:25:00Z"/>
                <w:rFonts w:ascii="Arial" w:hAnsi="Arial"/>
                <w:sz w:val="18"/>
                <w:szCs w:val="18"/>
                <w:lang w:eastAsia="zh-CN"/>
              </w:rPr>
            </w:pPr>
            <w:del w:id="3741" w:author="ZTE-Ma Zhifeng" w:date="2023-05-08T14:25:00Z">
              <w:r w:rsidDel="00594DC6">
                <w:rPr>
                  <w:rFonts w:ascii="Arial" w:hAnsi="Arial"/>
                  <w:sz w:val="18"/>
                  <w:szCs w:val="18"/>
                  <w:lang w:eastAsia="zh-CN"/>
                </w:rPr>
                <w:delText>CA_n41A-n257G</w:delText>
              </w:r>
            </w:del>
          </w:p>
          <w:p w14:paraId="13BB9C32" w14:textId="43457B1A" w:rsidR="006C7FA3" w:rsidDel="00594DC6" w:rsidRDefault="006C7FA3" w:rsidP="00944FD6">
            <w:pPr>
              <w:keepNext/>
              <w:keepLines/>
              <w:spacing w:after="0"/>
              <w:jc w:val="center"/>
              <w:rPr>
                <w:del w:id="3742" w:author="ZTE-Ma Zhifeng" w:date="2023-05-08T14:25:00Z"/>
                <w:rFonts w:ascii="Arial" w:hAnsi="Arial"/>
                <w:sz w:val="18"/>
                <w:szCs w:val="18"/>
                <w:lang w:eastAsia="zh-CN"/>
              </w:rPr>
            </w:pPr>
            <w:del w:id="3743" w:author="ZTE-Ma Zhifeng" w:date="2023-05-08T14:25:00Z">
              <w:r w:rsidDel="00594DC6">
                <w:rPr>
                  <w:rFonts w:ascii="Arial" w:hAnsi="Arial"/>
                  <w:sz w:val="18"/>
                  <w:szCs w:val="18"/>
                  <w:lang w:eastAsia="zh-CN"/>
                </w:rPr>
                <w:delText>CA_n41A-n257H</w:delText>
              </w:r>
            </w:del>
          </w:p>
          <w:p w14:paraId="1F63E01D" w14:textId="5B907733" w:rsidR="006C7FA3" w:rsidRDefault="006C7FA3" w:rsidP="00944FD6">
            <w:pPr>
              <w:keepNext/>
              <w:keepLines/>
              <w:spacing w:after="0"/>
              <w:jc w:val="center"/>
              <w:rPr>
                <w:rFonts w:ascii="Arial" w:hAnsi="Arial"/>
                <w:sz w:val="18"/>
                <w:szCs w:val="18"/>
                <w:lang w:eastAsia="zh-CN"/>
              </w:rPr>
            </w:pPr>
            <w:del w:id="3744" w:author="ZTE-Ma Zhifeng" w:date="2023-05-08T14:25:00Z">
              <w:r w:rsidDel="00594DC6">
                <w:rPr>
                  <w:rFonts w:ascii="Arial" w:hAnsi="Arial"/>
                  <w:sz w:val="18"/>
                  <w:szCs w:val="18"/>
                  <w:lang w:eastAsia="zh-CN"/>
                </w:rPr>
                <w:delText>CA_n41A-n257I</w:delText>
              </w:r>
            </w:del>
          </w:p>
          <w:p w14:paraId="559989FB" w14:textId="53D9422E" w:rsidR="006C7FA3" w:rsidDel="00594DC6" w:rsidRDefault="006C7FA3" w:rsidP="008B246B">
            <w:pPr>
              <w:keepNext/>
              <w:keepLines/>
              <w:spacing w:after="0"/>
              <w:jc w:val="center"/>
              <w:rPr>
                <w:del w:id="3745" w:author="ZTE-Ma Zhifeng" w:date="2023-05-08T14:26:00Z"/>
                <w:rFonts w:ascii="Arial" w:hAnsi="Arial"/>
                <w:sz w:val="18"/>
                <w:szCs w:val="18"/>
                <w:lang w:eastAsia="zh-CN"/>
              </w:rPr>
            </w:pPr>
            <w:r>
              <w:rPr>
                <w:rFonts w:ascii="Arial" w:hAnsi="Arial"/>
                <w:sz w:val="18"/>
                <w:szCs w:val="18"/>
                <w:lang w:eastAsia="zh-CN"/>
              </w:rPr>
              <w:t>CA_n77A-n257A</w:t>
            </w:r>
            <w:ins w:id="3746" w:author="ZTE-Ma Zhifeng" w:date="2023-05-08T14:25:00Z">
              <w:r w:rsidR="00594DC6">
                <w:rPr>
                  <w:rFonts w:ascii="Arial" w:hAnsi="Arial" w:cs="Arial"/>
                  <w:sz w:val="18"/>
                  <w:szCs w:val="18"/>
                </w:rPr>
                <w:t>/G/H/I</w:t>
              </w:r>
            </w:ins>
          </w:p>
          <w:p w14:paraId="7E4F4D07" w14:textId="50CCB328" w:rsidR="006C7FA3" w:rsidDel="00594DC6" w:rsidRDefault="006C7FA3" w:rsidP="006C7888">
            <w:pPr>
              <w:keepNext/>
              <w:keepLines/>
              <w:spacing w:after="0"/>
              <w:jc w:val="center"/>
              <w:rPr>
                <w:del w:id="3747" w:author="ZTE-Ma Zhifeng" w:date="2023-05-08T14:26:00Z"/>
                <w:rFonts w:ascii="Arial" w:hAnsi="Arial"/>
                <w:sz w:val="18"/>
                <w:szCs w:val="18"/>
                <w:lang w:eastAsia="zh-CN"/>
              </w:rPr>
            </w:pPr>
            <w:del w:id="3748" w:author="ZTE-Ma Zhifeng" w:date="2023-05-08T14:26:00Z">
              <w:r w:rsidDel="00594DC6">
                <w:rPr>
                  <w:rFonts w:ascii="Arial" w:hAnsi="Arial"/>
                  <w:sz w:val="18"/>
                  <w:szCs w:val="18"/>
                  <w:lang w:eastAsia="zh-CN"/>
                </w:rPr>
                <w:delText>CA_n77A-n257G</w:delText>
              </w:r>
            </w:del>
          </w:p>
          <w:p w14:paraId="434B067F" w14:textId="5801D434" w:rsidR="006C7FA3" w:rsidDel="00594DC6" w:rsidRDefault="006C7FA3">
            <w:pPr>
              <w:keepNext/>
              <w:keepLines/>
              <w:spacing w:after="0"/>
              <w:jc w:val="center"/>
              <w:rPr>
                <w:del w:id="3749" w:author="ZTE-Ma Zhifeng" w:date="2023-05-08T14:26:00Z"/>
                <w:rFonts w:ascii="Arial" w:hAnsi="Arial"/>
                <w:sz w:val="18"/>
                <w:szCs w:val="18"/>
                <w:lang w:eastAsia="zh-CN"/>
              </w:rPr>
            </w:pPr>
            <w:del w:id="3750" w:author="ZTE-Ma Zhifeng" w:date="2023-05-08T14:26:00Z">
              <w:r w:rsidDel="00594DC6">
                <w:rPr>
                  <w:rFonts w:ascii="Arial" w:hAnsi="Arial"/>
                  <w:sz w:val="18"/>
                  <w:szCs w:val="18"/>
                  <w:lang w:eastAsia="zh-CN"/>
                </w:rPr>
                <w:delText>CA_n77A-n257H</w:delText>
              </w:r>
            </w:del>
          </w:p>
          <w:p w14:paraId="304500D7" w14:textId="5936C474" w:rsidR="006C7FA3" w:rsidRPr="00283D00" w:rsidRDefault="006C7FA3">
            <w:pPr>
              <w:keepNext/>
              <w:keepLines/>
              <w:spacing w:after="0"/>
              <w:jc w:val="center"/>
              <w:rPr>
                <w:rFonts w:ascii="Arial" w:hAnsi="Arial"/>
                <w:sz w:val="18"/>
                <w:szCs w:val="18"/>
                <w:lang w:eastAsia="zh-CN"/>
              </w:rPr>
            </w:pPr>
            <w:del w:id="3751" w:author="ZTE-Ma Zhifeng" w:date="2023-05-08T14:26:00Z">
              <w:r w:rsidDel="00594DC6">
                <w:rPr>
                  <w:rFonts w:ascii="Arial" w:hAnsi="Arial"/>
                  <w:sz w:val="18"/>
                  <w:szCs w:val="18"/>
                  <w:lang w:eastAsia="zh-CN"/>
                </w:rPr>
                <w:delText>CA_n77A-n257I</w:delText>
              </w:r>
            </w:del>
          </w:p>
        </w:tc>
        <w:tc>
          <w:tcPr>
            <w:tcW w:w="1213" w:type="dxa"/>
            <w:tcBorders>
              <w:left w:val="single" w:sz="4" w:space="0" w:color="auto"/>
              <w:bottom w:val="single" w:sz="4" w:space="0" w:color="auto"/>
              <w:right w:val="single" w:sz="4" w:space="0" w:color="auto"/>
            </w:tcBorders>
          </w:tcPr>
          <w:p w14:paraId="623E159D"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D01C41"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4D89287" w14:textId="77777777" w:rsidR="006C7FA3" w:rsidRPr="00283D00" w:rsidRDefault="006C7FA3" w:rsidP="00E4714D">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C7FA3" w:rsidRPr="00283D00" w14:paraId="7858394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A42A357"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8134C5"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D25FBB"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DAF4D91"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93F9C33"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30C011B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B9A3015"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338700"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CEB7BB"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96B6BA2" w14:textId="77777777" w:rsidR="006C7FA3" w:rsidRPr="00283D00"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90CF280" w14:textId="77777777" w:rsidR="006C7FA3" w:rsidRPr="00283D00" w:rsidRDefault="006C7FA3" w:rsidP="00E4714D">
            <w:pPr>
              <w:keepNext/>
              <w:keepLines/>
              <w:spacing w:after="0"/>
              <w:jc w:val="center"/>
              <w:rPr>
                <w:rFonts w:ascii="Arial" w:hAnsi="Arial"/>
                <w:sz w:val="18"/>
                <w:szCs w:val="18"/>
                <w:lang w:eastAsia="zh-CN"/>
              </w:rPr>
            </w:pPr>
          </w:p>
        </w:tc>
      </w:tr>
      <w:tr w:rsidR="006C7FA3" w:rsidRPr="00283D00" w14:paraId="11A7A33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752F17" w14:textId="77777777" w:rsidR="006C7FA3" w:rsidRPr="00283D00" w:rsidRDefault="006C7FA3" w:rsidP="00E4714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9C5E5F" w14:textId="77777777" w:rsidR="006C7FA3" w:rsidRPr="00283D00"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DD3441"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2AA856" w14:textId="77777777" w:rsidR="006C7FA3" w:rsidRPr="00283D00" w:rsidRDefault="006C7FA3" w:rsidP="00E4714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4288B57F" w14:textId="77777777" w:rsidR="006C7FA3" w:rsidRPr="00283D00" w:rsidRDefault="006C7FA3" w:rsidP="00E4714D">
            <w:pPr>
              <w:keepNext/>
              <w:keepLines/>
              <w:spacing w:after="0"/>
              <w:jc w:val="center"/>
              <w:rPr>
                <w:rFonts w:ascii="Arial" w:hAnsi="Arial"/>
                <w:sz w:val="18"/>
                <w:szCs w:val="18"/>
                <w:lang w:eastAsia="zh-CN"/>
              </w:rPr>
            </w:pPr>
          </w:p>
        </w:tc>
      </w:tr>
      <w:tr w:rsidR="006C7FA3" w:rsidRPr="00642518" w14:paraId="337CCB72" w14:textId="77777777" w:rsidTr="00E4714D">
        <w:trPr>
          <w:trHeight w:val="187"/>
          <w:jc w:val="center"/>
        </w:trPr>
        <w:tc>
          <w:tcPr>
            <w:tcW w:w="2547" w:type="dxa"/>
            <w:gridSpan w:val="2"/>
            <w:tcBorders>
              <w:left w:val="single" w:sz="4" w:space="0" w:color="auto"/>
              <w:bottom w:val="nil"/>
              <w:right w:val="single" w:sz="4" w:space="0" w:color="auto"/>
            </w:tcBorders>
            <w:shd w:val="clear" w:color="auto" w:fill="auto"/>
          </w:tcPr>
          <w:p w14:paraId="672CC21A"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CA_n28A-n41A-n79A-n257A</w:t>
            </w:r>
          </w:p>
          <w:p w14:paraId="3B1F52D6"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left w:val="single" w:sz="4" w:space="0" w:color="auto"/>
              <w:bottom w:val="nil"/>
              <w:right w:val="single" w:sz="4" w:space="0" w:color="auto"/>
            </w:tcBorders>
            <w:shd w:val="clear" w:color="auto" w:fill="auto"/>
          </w:tcPr>
          <w:p w14:paraId="3BB9AB18"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w:t>
            </w:r>
          </w:p>
          <w:p w14:paraId="5CE578E8"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CA_n28A-n77A</w:t>
            </w:r>
          </w:p>
          <w:p w14:paraId="6A5C372B"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CA_n28A-n257A</w:t>
            </w:r>
          </w:p>
          <w:p w14:paraId="6EBD531F"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CA_n41A-n77A</w:t>
            </w:r>
          </w:p>
          <w:p w14:paraId="702AB8AE"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CA_n41A-n257A</w:t>
            </w:r>
          </w:p>
          <w:p w14:paraId="31FBE51F"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27919E1F"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86BC628"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799DBD87"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0</w:t>
            </w:r>
          </w:p>
        </w:tc>
      </w:tr>
      <w:tr w:rsidR="006C7FA3" w:rsidRPr="00642518" w14:paraId="515F0F4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95A15D"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85C5B87"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3035B7"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68987FE"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533054C"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497C232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D9C207"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AF558F7"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62CE14"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688A0A4"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287A971"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05196D8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5E47FF"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FCC286"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BF740E"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FD43412"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ADE8176"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17C2CE8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8A94FA"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CA_n28A-n41A-n79A-n257G</w:t>
            </w:r>
          </w:p>
          <w:p w14:paraId="4E820D9E"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6E513538"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w:t>
            </w:r>
          </w:p>
          <w:p w14:paraId="3C73A8D8"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CA_n28A-n77A</w:t>
            </w:r>
          </w:p>
          <w:p w14:paraId="3C2137EB" w14:textId="627D8A46" w:rsidR="006C7FA3" w:rsidDel="00594DC6" w:rsidRDefault="006C7FA3" w:rsidP="00594DC6">
            <w:pPr>
              <w:keepNext/>
              <w:keepLines/>
              <w:spacing w:after="0"/>
              <w:jc w:val="center"/>
              <w:rPr>
                <w:del w:id="3752" w:author="ZTE-Ma Zhifeng" w:date="2023-05-08T14:26:00Z"/>
                <w:rFonts w:ascii="Arial" w:hAnsi="Arial"/>
                <w:sz w:val="18"/>
                <w:szCs w:val="18"/>
                <w:lang w:eastAsia="zh-CN"/>
              </w:rPr>
            </w:pPr>
            <w:r>
              <w:rPr>
                <w:rFonts w:ascii="Arial" w:hAnsi="Arial"/>
                <w:sz w:val="18"/>
                <w:szCs w:val="18"/>
                <w:lang w:eastAsia="zh-CN"/>
              </w:rPr>
              <w:t>CA_n28A-n257A</w:t>
            </w:r>
            <w:ins w:id="3753" w:author="ZTE-Ma Zhifeng" w:date="2023-05-08T14:26:00Z">
              <w:r w:rsidR="00594DC6">
                <w:rPr>
                  <w:rFonts w:ascii="Arial" w:hAnsi="Arial"/>
                  <w:sz w:val="18"/>
                  <w:szCs w:val="18"/>
                  <w:lang w:eastAsia="zh-CN"/>
                </w:rPr>
                <w:t>/G</w:t>
              </w:r>
            </w:ins>
          </w:p>
          <w:p w14:paraId="616AF6DB" w14:textId="052E92E6" w:rsidR="006C7FA3" w:rsidRDefault="006C7FA3" w:rsidP="00BF0539">
            <w:pPr>
              <w:keepNext/>
              <w:keepLines/>
              <w:spacing w:after="0"/>
              <w:jc w:val="center"/>
              <w:rPr>
                <w:rFonts w:ascii="Arial" w:hAnsi="Arial"/>
                <w:sz w:val="18"/>
                <w:szCs w:val="18"/>
                <w:lang w:eastAsia="zh-CN"/>
              </w:rPr>
            </w:pPr>
            <w:del w:id="3754" w:author="ZTE-Ma Zhifeng" w:date="2023-05-08T14:26:00Z">
              <w:r w:rsidDel="00594DC6">
                <w:rPr>
                  <w:rFonts w:ascii="Arial" w:hAnsi="Arial"/>
                  <w:sz w:val="18"/>
                  <w:szCs w:val="18"/>
                  <w:lang w:eastAsia="zh-CN"/>
                </w:rPr>
                <w:delText>CA_n28A-n257G</w:delText>
              </w:r>
            </w:del>
          </w:p>
          <w:p w14:paraId="5F8D0A25"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CA_n41A-n77A</w:t>
            </w:r>
          </w:p>
          <w:p w14:paraId="40CB1E6F" w14:textId="56A5A74B" w:rsidR="006C7FA3" w:rsidDel="00594DC6" w:rsidRDefault="006C7FA3" w:rsidP="00594DC6">
            <w:pPr>
              <w:keepNext/>
              <w:keepLines/>
              <w:spacing w:after="0"/>
              <w:jc w:val="center"/>
              <w:rPr>
                <w:del w:id="3755" w:author="ZTE-Ma Zhifeng" w:date="2023-05-08T14:26:00Z"/>
                <w:rFonts w:ascii="Arial" w:hAnsi="Arial"/>
                <w:sz w:val="18"/>
                <w:szCs w:val="18"/>
                <w:lang w:eastAsia="zh-CN"/>
              </w:rPr>
            </w:pPr>
            <w:r>
              <w:rPr>
                <w:rFonts w:ascii="Arial" w:hAnsi="Arial"/>
                <w:sz w:val="18"/>
                <w:szCs w:val="18"/>
                <w:lang w:eastAsia="zh-CN"/>
              </w:rPr>
              <w:t>CA_n41A-n257A</w:t>
            </w:r>
            <w:ins w:id="3756" w:author="ZTE-Ma Zhifeng" w:date="2023-05-08T14:26:00Z">
              <w:r w:rsidR="00594DC6">
                <w:rPr>
                  <w:rFonts w:ascii="Arial" w:hAnsi="Arial"/>
                  <w:sz w:val="18"/>
                  <w:szCs w:val="18"/>
                  <w:lang w:eastAsia="zh-CN"/>
                </w:rPr>
                <w:t>/G</w:t>
              </w:r>
            </w:ins>
          </w:p>
          <w:p w14:paraId="4B5B5EDE" w14:textId="2C0FCB3A" w:rsidR="006C7FA3" w:rsidRDefault="006C7FA3" w:rsidP="00594DC6">
            <w:pPr>
              <w:keepNext/>
              <w:keepLines/>
              <w:spacing w:after="0"/>
              <w:jc w:val="center"/>
              <w:rPr>
                <w:rFonts w:ascii="Arial" w:hAnsi="Arial"/>
                <w:sz w:val="18"/>
                <w:szCs w:val="18"/>
                <w:lang w:eastAsia="zh-CN"/>
              </w:rPr>
            </w:pPr>
            <w:del w:id="3757" w:author="ZTE-Ma Zhifeng" w:date="2023-05-08T14:26:00Z">
              <w:r w:rsidDel="00594DC6">
                <w:rPr>
                  <w:rFonts w:ascii="Arial" w:hAnsi="Arial"/>
                  <w:sz w:val="18"/>
                  <w:szCs w:val="18"/>
                  <w:lang w:eastAsia="zh-CN"/>
                </w:rPr>
                <w:delText>CA_n41A-n257G</w:delText>
              </w:r>
            </w:del>
          </w:p>
          <w:p w14:paraId="0B533CA0" w14:textId="149D6ED8" w:rsidR="006C7FA3" w:rsidDel="00594DC6" w:rsidRDefault="006C7FA3" w:rsidP="00BF0539">
            <w:pPr>
              <w:keepNext/>
              <w:keepLines/>
              <w:spacing w:after="0"/>
              <w:jc w:val="center"/>
              <w:rPr>
                <w:del w:id="3758" w:author="ZTE-Ma Zhifeng" w:date="2023-05-08T14:26:00Z"/>
                <w:rFonts w:ascii="Arial" w:hAnsi="Arial"/>
                <w:sz w:val="18"/>
                <w:szCs w:val="18"/>
                <w:lang w:eastAsia="zh-CN"/>
              </w:rPr>
            </w:pPr>
            <w:r>
              <w:rPr>
                <w:rFonts w:ascii="Arial" w:hAnsi="Arial"/>
                <w:sz w:val="18"/>
                <w:szCs w:val="18"/>
                <w:lang w:eastAsia="zh-CN"/>
              </w:rPr>
              <w:t>CA_n79A-n257A</w:t>
            </w:r>
            <w:ins w:id="3759" w:author="ZTE-Ma Zhifeng" w:date="2023-05-08T14:26:00Z">
              <w:r w:rsidR="00594DC6">
                <w:rPr>
                  <w:rFonts w:ascii="Arial" w:hAnsi="Arial"/>
                  <w:sz w:val="18"/>
                  <w:szCs w:val="18"/>
                  <w:lang w:eastAsia="zh-CN"/>
                </w:rPr>
                <w:t>/G</w:t>
              </w:r>
            </w:ins>
          </w:p>
          <w:p w14:paraId="13496EAA" w14:textId="76B21F8B" w:rsidR="006C7FA3" w:rsidRPr="00642518" w:rsidRDefault="006C7FA3" w:rsidP="00944FD6">
            <w:pPr>
              <w:keepNext/>
              <w:keepLines/>
              <w:spacing w:after="0"/>
              <w:jc w:val="center"/>
              <w:rPr>
                <w:rFonts w:ascii="Arial" w:hAnsi="Arial"/>
                <w:sz w:val="18"/>
                <w:szCs w:val="18"/>
                <w:lang w:eastAsia="zh-CN"/>
              </w:rPr>
            </w:pPr>
            <w:del w:id="3760" w:author="ZTE-Ma Zhifeng" w:date="2023-05-08T14:26:00Z">
              <w:r w:rsidDel="00594DC6">
                <w:rPr>
                  <w:rFonts w:ascii="Arial" w:hAnsi="Arial"/>
                  <w:sz w:val="18"/>
                  <w:szCs w:val="18"/>
                  <w:lang w:eastAsia="zh-CN"/>
                </w:rPr>
                <w:delText>CA_n79A-n257G</w:delText>
              </w:r>
            </w:del>
          </w:p>
        </w:tc>
        <w:tc>
          <w:tcPr>
            <w:tcW w:w="1213" w:type="dxa"/>
            <w:tcBorders>
              <w:left w:val="single" w:sz="4" w:space="0" w:color="auto"/>
              <w:bottom w:val="single" w:sz="4" w:space="0" w:color="auto"/>
              <w:right w:val="single" w:sz="4" w:space="0" w:color="auto"/>
            </w:tcBorders>
          </w:tcPr>
          <w:p w14:paraId="03272D81"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10954C1"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2E052E02"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0</w:t>
            </w:r>
          </w:p>
        </w:tc>
      </w:tr>
      <w:tr w:rsidR="006C7FA3" w:rsidRPr="00642518" w14:paraId="0C3D058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7AF089"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26A6E2B"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113C84"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84B6614"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F97C3BD"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3D5663A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09B3AF"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B3EF76C"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A6C292"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D83612A"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4334122"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0645040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3A079D"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42D4DE"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ED49BF"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332365"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BE188AC"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68FF12C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B95133"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lastRenderedPageBreak/>
              <w:t>CA_n28A-n41A-n79A-n257H</w:t>
            </w:r>
          </w:p>
          <w:p w14:paraId="006CC947"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687261A9"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w:t>
            </w:r>
          </w:p>
          <w:p w14:paraId="07198B6F"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CA_n28A-n77A</w:t>
            </w:r>
          </w:p>
          <w:p w14:paraId="7A06C3A3" w14:textId="664E9464" w:rsidR="006C7FA3" w:rsidDel="00594DC6" w:rsidRDefault="006C7FA3" w:rsidP="00594DC6">
            <w:pPr>
              <w:keepNext/>
              <w:keepLines/>
              <w:spacing w:after="0"/>
              <w:jc w:val="center"/>
              <w:rPr>
                <w:del w:id="3761" w:author="ZTE-Ma Zhifeng" w:date="2023-05-08T14:26:00Z"/>
                <w:rFonts w:ascii="Arial" w:hAnsi="Arial"/>
                <w:sz w:val="18"/>
                <w:szCs w:val="18"/>
                <w:lang w:eastAsia="zh-CN"/>
              </w:rPr>
            </w:pPr>
            <w:r>
              <w:rPr>
                <w:rFonts w:ascii="Arial" w:hAnsi="Arial"/>
                <w:sz w:val="18"/>
                <w:szCs w:val="18"/>
                <w:lang w:eastAsia="zh-CN"/>
              </w:rPr>
              <w:t>CA_n28A-n257A</w:t>
            </w:r>
            <w:ins w:id="3762" w:author="ZTE-Ma Zhifeng" w:date="2023-05-08T14:26:00Z">
              <w:r w:rsidR="00594DC6">
                <w:rPr>
                  <w:rFonts w:ascii="Arial" w:hAnsi="Arial" w:cs="Arial"/>
                  <w:sz w:val="18"/>
                  <w:szCs w:val="18"/>
                </w:rPr>
                <w:t>/G/H</w:t>
              </w:r>
            </w:ins>
          </w:p>
          <w:p w14:paraId="708C4BC2" w14:textId="6F9FABC6" w:rsidR="006C7FA3" w:rsidDel="00594DC6" w:rsidRDefault="006C7FA3" w:rsidP="00BF0539">
            <w:pPr>
              <w:keepNext/>
              <w:keepLines/>
              <w:spacing w:after="0"/>
              <w:jc w:val="center"/>
              <w:rPr>
                <w:del w:id="3763" w:author="ZTE-Ma Zhifeng" w:date="2023-05-08T14:26:00Z"/>
                <w:rFonts w:ascii="Arial" w:hAnsi="Arial"/>
                <w:sz w:val="18"/>
                <w:szCs w:val="18"/>
                <w:lang w:eastAsia="zh-CN"/>
              </w:rPr>
            </w:pPr>
            <w:del w:id="3764" w:author="ZTE-Ma Zhifeng" w:date="2023-05-08T14:26:00Z">
              <w:r w:rsidDel="00594DC6">
                <w:rPr>
                  <w:rFonts w:ascii="Arial" w:hAnsi="Arial"/>
                  <w:sz w:val="18"/>
                  <w:szCs w:val="18"/>
                  <w:lang w:eastAsia="zh-CN"/>
                </w:rPr>
                <w:delText>CA_n28A-n257G</w:delText>
              </w:r>
            </w:del>
          </w:p>
          <w:p w14:paraId="514341F1" w14:textId="5B8DB6E6" w:rsidR="006C7FA3" w:rsidRDefault="006C7FA3" w:rsidP="00944FD6">
            <w:pPr>
              <w:keepNext/>
              <w:keepLines/>
              <w:spacing w:after="0"/>
              <w:jc w:val="center"/>
              <w:rPr>
                <w:rFonts w:ascii="Arial" w:hAnsi="Arial"/>
                <w:sz w:val="18"/>
                <w:szCs w:val="18"/>
                <w:lang w:eastAsia="zh-CN"/>
              </w:rPr>
            </w:pPr>
            <w:del w:id="3765" w:author="ZTE-Ma Zhifeng" w:date="2023-05-08T14:26:00Z">
              <w:r w:rsidDel="00594DC6">
                <w:rPr>
                  <w:rFonts w:ascii="Arial" w:hAnsi="Arial"/>
                  <w:sz w:val="18"/>
                  <w:szCs w:val="18"/>
                  <w:lang w:eastAsia="zh-CN"/>
                </w:rPr>
                <w:delText>CA_n28A-n257H</w:delText>
              </w:r>
            </w:del>
          </w:p>
          <w:p w14:paraId="1C45AD1E"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CA_n41A-n77A</w:t>
            </w:r>
          </w:p>
          <w:p w14:paraId="380F2753" w14:textId="16BAFE08" w:rsidR="006C7FA3" w:rsidDel="00594DC6" w:rsidRDefault="006C7FA3" w:rsidP="00594DC6">
            <w:pPr>
              <w:keepNext/>
              <w:keepLines/>
              <w:spacing w:after="0"/>
              <w:jc w:val="center"/>
              <w:rPr>
                <w:del w:id="3766" w:author="ZTE-Ma Zhifeng" w:date="2023-05-08T14:26:00Z"/>
                <w:rFonts w:ascii="Arial" w:hAnsi="Arial"/>
                <w:sz w:val="18"/>
                <w:szCs w:val="18"/>
                <w:lang w:eastAsia="zh-CN"/>
              </w:rPr>
            </w:pPr>
            <w:r>
              <w:rPr>
                <w:rFonts w:ascii="Arial" w:hAnsi="Arial"/>
                <w:sz w:val="18"/>
                <w:szCs w:val="18"/>
                <w:lang w:eastAsia="zh-CN"/>
              </w:rPr>
              <w:t>CA_n41A-n257A</w:t>
            </w:r>
            <w:ins w:id="3767" w:author="ZTE-Ma Zhifeng" w:date="2023-05-08T14:26:00Z">
              <w:r w:rsidR="00594DC6">
                <w:rPr>
                  <w:rFonts w:ascii="Arial" w:hAnsi="Arial" w:cs="Arial"/>
                  <w:sz w:val="18"/>
                  <w:szCs w:val="18"/>
                </w:rPr>
                <w:t>/G/H</w:t>
              </w:r>
            </w:ins>
          </w:p>
          <w:p w14:paraId="3864634F" w14:textId="1EB0421D" w:rsidR="006C7FA3" w:rsidDel="00594DC6" w:rsidRDefault="006C7FA3" w:rsidP="00BF0539">
            <w:pPr>
              <w:keepNext/>
              <w:keepLines/>
              <w:spacing w:after="0"/>
              <w:jc w:val="center"/>
              <w:rPr>
                <w:del w:id="3768" w:author="ZTE-Ma Zhifeng" w:date="2023-05-08T14:26:00Z"/>
                <w:rFonts w:ascii="Arial" w:hAnsi="Arial"/>
                <w:sz w:val="18"/>
                <w:szCs w:val="18"/>
                <w:lang w:eastAsia="zh-CN"/>
              </w:rPr>
            </w:pPr>
            <w:del w:id="3769" w:author="ZTE-Ma Zhifeng" w:date="2023-05-08T14:26:00Z">
              <w:r w:rsidDel="00594DC6">
                <w:rPr>
                  <w:rFonts w:ascii="Arial" w:hAnsi="Arial"/>
                  <w:sz w:val="18"/>
                  <w:szCs w:val="18"/>
                  <w:lang w:eastAsia="zh-CN"/>
                </w:rPr>
                <w:delText>CA_n41A-n257G</w:delText>
              </w:r>
            </w:del>
          </w:p>
          <w:p w14:paraId="7E42A476" w14:textId="6AE517C4" w:rsidR="006C7FA3" w:rsidRPr="002244F6" w:rsidRDefault="006C7FA3" w:rsidP="00944FD6">
            <w:pPr>
              <w:keepNext/>
              <w:keepLines/>
              <w:spacing w:after="0"/>
              <w:jc w:val="center"/>
              <w:rPr>
                <w:rFonts w:ascii="Arial" w:hAnsi="Arial"/>
                <w:sz w:val="18"/>
                <w:szCs w:val="18"/>
                <w:lang w:eastAsia="zh-CN"/>
              </w:rPr>
            </w:pPr>
            <w:del w:id="3770" w:author="ZTE-Ma Zhifeng" w:date="2023-05-08T14:26:00Z">
              <w:r w:rsidDel="00594DC6">
                <w:rPr>
                  <w:rFonts w:ascii="Arial" w:hAnsi="Arial"/>
                  <w:sz w:val="18"/>
                  <w:szCs w:val="18"/>
                  <w:lang w:eastAsia="zh-CN"/>
                </w:rPr>
                <w:delText>CA_n41A-n257H</w:delText>
              </w:r>
            </w:del>
          </w:p>
          <w:p w14:paraId="5DAC501B" w14:textId="25CA1870" w:rsidR="006C7FA3" w:rsidDel="00594DC6" w:rsidRDefault="006C7FA3" w:rsidP="00944FD6">
            <w:pPr>
              <w:keepNext/>
              <w:keepLines/>
              <w:spacing w:after="0"/>
              <w:jc w:val="center"/>
              <w:rPr>
                <w:del w:id="3771" w:author="ZTE-Ma Zhifeng" w:date="2023-05-08T14:26:00Z"/>
                <w:rFonts w:ascii="Arial" w:hAnsi="Arial"/>
                <w:sz w:val="18"/>
                <w:szCs w:val="18"/>
                <w:lang w:eastAsia="zh-CN"/>
              </w:rPr>
            </w:pPr>
            <w:r>
              <w:rPr>
                <w:rFonts w:ascii="Arial" w:hAnsi="Arial"/>
                <w:sz w:val="18"/>
                <w:szCs w:val="18"/>
                <w:lang w:eastAsia="zh-CN"/>
              </w:rPr>
              <w:t>CA_n79A-n257A</w:t>
            </w:r>
            <w:ins w:id="3772" w:author="ZTE-Ma Zhifeng" w:date="2023-05-08T14:26:00Z">
              <w:r w:rsidR="00594DC6">
                <w:rPr>
                  <w:rFonts w:ascii="Arial" w:hAnsi="Arial" w:cs="Arial"/>
                  <w:sz w:val="18"/>
                  <w:szCs w:val="18"/>
                </w:rPr>
                <w:t>/G/H</w:t>
              </w:r>
            </w:ins>
          </w:p>
          <w:p w14:paraId="368A04C9" w14:textId="551844A6" w:rsidR="006C7FA3" w:rsidDel="00594DC6" w:rsidRDefault="006C7FA3" w:rsidP="008B246B">
            <w:pPr>
              <w:keepNext/>
              <w:keepLines/>
              <w:spacing w:after="0"/>
              <w:jc w:val="center"/>
              <w:rPr>
                <w:del w:id="3773" w:author="ZTE-Ma Zhifeng" w:date="2023-05-08T14:26:00Z"/>
                <w:rFonts w:ascii="Arial" w:hAnsi="Arial"/>
                <w:sz w:val="18"/>
                <w:szCs w:val="18"/>
                <w:lang w:eastAsia="zh-CN"/>
              </w:rPr>
            </w:pPr>
            <w:del w:id="3774" w:author="ZTE-Ma Zhifeng" w:date="2023-05-08T14:26:00Z">
              <w:r w:rsidDel="00594DC6">
                <w:rPr>
                  <w:rFonts w:ascii="Arial" w:hAnsi="Arial"/>
                  <w:sz w:val="18"/>
                  <w:szCs w:val="18"/>
                  <w:lang w:eastAsia="zh-CN"/>
                </w:rPr>
                <w:delText>CA_n79A-n257G</w:delText>
              </w:r>
            </w:del>
          </w:p>
          <w:p w14:paraId="67E658DA" w14:textId="1F0E647B" w:rsidR="006C7FA3" w:rsidRPr="00642518" w:rsidRDefault="006C7FA3" w:rsidP="006C7888">
            <w:pPr>
              <w:keepNext/>
              <w:keepLines/>
              <w:spacing w:after="0"/>
              <w:jc w:val="center"/>
              <w:rPr>
                <w:rFonts w:ascii="Arial" w:hAnsi="Arial"/>
                <w:sz w:val="18"/>
                <w:szCs w:val="18"/>
                <w:lang w:eastAsia="zh-CN"/>
              </w:rPr>
            </w:pPr>
            <w:del w:id="3775" w:author="ZTE-Ma Zhifeng" w:date="2023-05-08T14:26:00Z">
              <w:r w:rsidDel="00594DC6">
                <w:rPr>
                  <w:rFonts w:ascii="Arial" w:hAnsi="Arial"/>
                  <w:sz w:val="18"/>
                  <w:szCs w:val="18"/>
                  <w:lang w:eastAsia="zh-CN"/>
                </w:rPr>
                <w:delText>CA_n79A-n257H</w:delText>
              </w:r>
            </w:del>
          </w:p>
        </w:tc>
        <w:tc>
          <w:tcPr>
            <w:tcW w:w="1213" w:type="dxa"/>
            <w:tcBorders>
              <w:left w:val="single" w:sz="4" w:space="0" w:color="auto"/>
              <w:bottom w:val="single" w:sz="4" w:space="0" w:color="auto"/>
              <w:right w:val="single" w:sz="4" w:space="0" w:color="auto"/>
            </w:tcBorders>
          </w:tcPr>
          <w:p w14:paraId="0AEB8821"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8D200CE"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7B7595C1" w14:textId="77777777" w:rsidR="006C7FA3" w:rsidRPr="00642518" w:rsidRDefault="006C7FA3" w:rsidP="00E4714D">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6C7FA3" w:rsidRPr="00642518" w14:paraId="378CF06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8084A9"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96E007E"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15A4FC"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5672EC3"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279D92A"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7953F0C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F09370"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C55039C"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783BEF"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3A00583"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D002338"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3A7FB818"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484561"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9A5A4E"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87216D"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1A2A31"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0D15A3D"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6611830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C64AB5"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CA_n28A-n41A-n79A-n257I</w:t>
            </w:r>
          </w:p>
          <w:p w14:paraId="622CE15C"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6ECE7DEE"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CA_n28A-n41A</w:t>
            </w:r>
          </w:p>
          <w:p w14:paraId="02C208CD"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CA_n28A-n77A</w:t>
            </w:r>
          </w:p>
          <w:p w14:paraId="68D86554" w14:textId="3499FD08" w:rsidR="006C7FA3" w:rsidDel="00594DC6" w:rsidRDefault="006C7FA3" w:rsidP="00594DC6">
            <w:pPr>
              <w:keepNext/>
              <w:keepLines/>
              <w:spacing w:after="0"/>
              <w:jc w:val="center"/>
              <w:rPr>
                <w:del w:id="3776" w:author="ZTE-Ma Zhifeng" w:date="2023-05-08T14:27:00Z"/>
                <w:rFonts w:ascii="Arial" w:hAnsi="Arial"/>
                <w:sz w:val="18"/>
                <w:szCs w:val="18"/>
                <w:lang w:eastAsia="zh-CN"/>
              </w:rPr>
            </w:pPr>
            <w:r>
              <w:rPr>
                <w:rFonts w:ascii="Arial" w:hAnsi="Arial"/>
                <w:sz w:val="18"/>
                <w:szCs w:val="18"/>
                <w:lang w:eastAsia="zh-CN"/>
              </w:rPr>
              <w:t>CA_n28A-n257A</w:t>
            </w:r>
            <w:ins w:id="3777" w:author="ZTE-Ma Zhifeng" w:date="2023-05-08T14:27:00Z">
              <w:r w:rsidR="00594DC6">
                <w:rPr>
                  <w:rFonts w:ascii="Arial" w:hAnsi="Arial" w:cs="Arial"/>
                  <w:sz w:val="18"/>
                  <w:szCs w:val="18"/>
                </w:rPr>
                <w:t>/G/H/I</w:t>
              </w:r>
            </w:ins>
          </w:p>
          <w:p w14:paraId="50B444F2" w14:textId="128CE02B" w:rsidR="006C7FA3" w:rsidDel="00594DC6" w:rsidRDefault="006C7FA3" w:rsidP="00BF0539">
            <w:pPr>
              <w:keepNext/>
              <w:keepLines/>
              <w:spacing w:after="0"/>
              <w:jc w:val="center"/>
              <w:rPr>
                <w:del w:id="3778" w:author="ZTE-Ma Zhifeng" w:date="2023-05-08T14:27:00Z"/>
                <w:rFonts w:ascii="Arial" w:hAnsi="Arial"/>
                <w:sz w:val="18"/>
                <w:szCs w:val="18"/>
                <w:lang w:eastAsia="zh-CN"/>
              </w:rPr>
            </w:pPr>
            <w:del w:id="3779" w:author="ZTE-Ma Zhifeng" w:date="2023-05-08T14:27:00Z">
              <w:r w:rsidDel="00594DC6">
                <w:rPr>
                  <w:rFonts w:ascii="Arial" w:hAnsi="Arial"/>
                  <w:sz w:val="18"/>
                  <w:szCs w:val="18"/>
                  <w:lang w:eastAsia="zh-CN"/>
                </w:rPr>
                <w:delText>CA_n28A-n257G</w:delText>
              </w:r>
            </w:del>
          </w:p>
          <w:p w14:paraId="2EC5EB4E" w14:textId="4180974E" w:rsidR="006C7FA3" w:rsidDel="00594DC6" w:rsidRDefault="006C7FA3" w:rsidP="00944FD6">
            <w:pPr>
              <w:keepNext/>
              <w:keepLines/>
              <w:spacing w:after="0"/>
              <w:jc w:val="center"/>
              <w:rPr>
                <w:del w:id="3780" w:author="ZTE-Ma Zhifeng" w:date="2023-05-08T14:27:00Z"/>
                <w:rFonts w:ascii="Arial" w:hAnsi="Arial"/>
                <w:sz w:val="18"/>
                <w:szCs w:val="18"/>
                <w:lang w:eastAsia="zh-CN"/>
              </w:rPr>
            </w:pPr>
            <w:del w:id="3781" w:author="ZTE-Ma Zhifeng" w:date="2023-05-08T14:27:00Z">
              <w:r w:rsidDel="00594DC6">
                <w:rPr>
                  <w:rFonts w:ascii="Arial" w:hAnsi="Arial"/>
                  <w:sz w:val="18"/>
                  <w:szCs w:val="18"/>
                  <w:lang w:eastAsia="zh-CN"/>
                </w:rPr>
                <w:delText>CA_n28A-n257H</w:delText>
              </w:r>
            </w:del>
          </w:p>
          <w:p w14:paraId="79E0DEAF" w14:textId="7D396253" w:rsidR="006C7FA3" w:rsidRDefault="006C7FA3" w:rsidP="00944FD6">
            <w:pPr>
              <w:keepNext/>
              <w:keepLines/>
              <w:spacing w:after="0"/>
              <w:jc w:val="center"/>
              <w:rPr>
                <w:rFonts w:ascii="Arial" w:hAnsi="Arial"/>
                <w:sz w:val="18"/>
                <w:szCs w:val="18"/>
                <w:lang w:eastAsia="zh-CN"/>
              </w:rPr>
            </w:pPr>
            <w:del w:id="3782" w:author="ZTE-Ma Zhifeng" w:date="2023-05-08T14:27:00Z">
              <w:r w:rsidDel="00594DC6">
                <w:rPr>
                  <w:rFonts w:ascii="Arial" w:hAnsi="Arial"/>
                  <w:sz w:val="18"/>
                  <w:szCs w:val="18"/>
                  <w:lang w:eastAsia="zh-CN"/>
                </w:rPr>
                <w:delText>CA_n28A-n257I</w:delText>
              </w:r>
            </w:del>
          </w:p>
          <w:p w14:paraId="42CBC720" w14:textId="77777777" w:rsidR="006C7FA3" w:rsidRDefault="006C7FA3" w:rsidP="00E4714D">
            <w:pPr>
              <w:keepNext/>
              <w:keepLines/>
              <w:spacing w:after="0"/>
              <w:jc w:val="center"/>
              <w:rPr>
                <w:rFonts w:ascii="Arial" w:hAnsi="Arial"/>
                <w:sz w:val="18"/>
                <w:szCs w:val="18"/>
                <w:lang w:eastAsia="zh-CN"/>
              </w:rPr>
            </w:pPr>
            <w:r>
              <w:rPr>
                <w:rFonts w:ascii="Arial" w:hAnsi="Arial"/>
                <w:sz w:val="18"/>
                <w:szCs w:val="18"/>
                <w:lang w:eastAsia="zh-CN"/>
              </w:rPr>
              <w:t>CA_n41A-n77A</w:t>
            </w:r>
          </w:p>
          <w:p w14:paraId="1EA2F1AA" w14:textId="06B67E5D" w:rsidR="006C7FA3" w:rsidDel="00594DC6" w:rsidRDefault="006C7FA3" w:rsidP="00594DC6">
            <w:pPr>
              <w:keepNext/>
              <w:keepLines/>
              <w:spacing w:after="0"/>
              <w:jc w:val="center"/>
              <w:rPr>
                <w:del w:id="3783" w:author="ZTE-Ma Zhifeng" w:date="2023-05-08T14:27:00Z"/>
                <w:rFonts w:ascii="Arial" w:hAnsi="Arial"/>
                <w:sz w:val="18"/>
                <w:szCs w:val="18"/>
                <w:lang w:eastAsia="zh-CN"/>
              </w:rPr>
            </w:pPr>
            <w:r>
              <w:rPr>
                <w:rFonts w:ascii="Arial" w:hAnsi="Arial"/>
                <w:sz w:val="18"/>
                <w:szCs w:val="18"/>
                <w:lang w:eastAsia="zh-CN"/>
              </w:rPr>
              <w:t>CA_n41A-n257A</w:t>
            </w:r>
            <w:ins w:id="3784" w:author="ZTE-Ma Zhifeng" w:date="2023-05-08T14:27:00Z">
              <w:r w:rsidR="00594DC6">
                <w:rPr>
                  <w:rFonts w:ascii="Arial" w:hAnsi="Arial" w:cs="Arial"/>
                  <w:sz w:val="18"/>
                  <w:szCs w:val="18"/>
                </w:rPr>
                <w:t>/G/H/I</w:t>
              </w:r>
            </w:ins>
          </w:p>
          <w:p w14:paraId="6C1DD4D5" w14:textId="221A75C7" w:rsidR="006C7FA3" w:rsidDel="00594DC6" w:rsidRDefault="006C7FA3" w:rsidP="00BF0539">
            <w:pPr>
              <w:keepNext/>
              <w:keepLines/>
              <w:spacing w:after="0"/>
              <w:jc w:val="center"/>
              <w:rPr>
                <w:del w:id="3785" w:author="ZTE-Ma Zhifeng" w:date="2023-05-08T14:27:00Z"/>
                <w:rFonts w:ascii="Arial" w:hAnsi="Arial"/>
                <w:sz w:val="18"/>
                <w:szCs w:val="18"/>
                <w:lang w:eastAsia="zh-CN"/>
              </w:rPr>
            </w:pPr>
            <w:del w:id="3786" w:author="ZTE-Ma Zhifeng" w:date="2023-05-08T14:27:00Z">
              <w:r w:rsidDel="00594DC6">
                <w:rPr>
                  <w:rFonts w:ascii="Arial" w:hAnsi="Arial"/>
                  <w:sz w:val="18"/>
                  <w:szCs w:val="18"/>
                  <w:lang w:eastAsia="zh-CN"/>
                </w:rPr>
                <w:delText>CA_n41A-n257G</w:delText>
              </w:r>
            </w:del>
          </w:p>
          <w:p w14:paraId="4F7AD38F" w14:textId="6C250B69" w:rsidR="006C7FA3" w:rsidDel="00594DC6" w:rsidRDefault="006C7FA3" w:rsidP="00944FD6">
            <w:pPr>
              <w:keepNext/>
              <w:keepLines/>
              <w:spacing w:after="0"/>
              <w:jc w:val="center"/>
              <w:rPr>
                <w:del w:id="3787" w:author="ZTE-Ma Zhifeng" w:date="2023-05-08T14:27:00Z"/>
                <w:rFonts w:ascii="Arial" w:hAnsi="Arial"/>
                <w:sz w:val="18"/>
                <w:szCs w:val="18"/>
                <w:lang w:eastAsia="zh-CN"/>
              </w:rPr>
            </w:pPr>
            <w:del w:id="3788" w:author="ZTE-Ma Zhifeng" w:date="2023-05-08T14:27:00Z">
              <w:r w:rsidDel="00594DC6">
                <w:rPr>
                  <w:rFonts w:ascii="Arial" w:hAnsi="Arial"/>
                  <w:sz w:val="18"/>
                  <w:szCs w:val="18"/>
                  <w:lang w:eastAsia="zh-CN"/>
                </w:rPr>
                <w:delText>CA_n41A-n257H</w:delText>
              </w:r>
            </w:del>
          </w:p>
          <w:p w14:paraId="3612E93F" w14:textId="6433BD38" w:rsidR="006C7FA3" w:rsidRPr="002244F6" w:rsidRDefault="006C7FA3" w:rsidP="00944FD6">
            <w:pPr>
              <w:keepNext/>
              <w:keepLines/>
              <w:spacing w:after="0"/>
              <w:jc w:val="center"/>
              <w:rPr>
                <w:rFonts w:ascii="Arial" w:hAnsi="Arial"/>
                <w:sz w:val="18"/>
                <w:szCs w:val="18"/>
                <w:lang w:eastAsia="zh-CN"/>
              </w:rPr>
            </w:pPr>
            <w:del w:id="3789" w:author="ZTE-Ma Zhifeng" w:date="2023-05-08T14:27:00Z">
              <w:r w:rsidDel="00594DC6">
                <w:rPr>
                  <w:rFonts w:ascii="Arial" w:hAnsi="Arial"/>
                  <w:sz w:val="18"/>
                  <w:szCs w:val="18"/>
                  <w:lang w:eastAsia="zh-CN"/>
                </w:rPr>
                <w:delText>CA_n41A-n257I</w:delText>
              </w:r>
            </w:del>
          </w:p>
          <w:p w14:paraId="0E8AD6A1" w14:textId="7D0AB204" w:rsidR="006C7FA3" w:rsidDel="00594DC6" w:rsidRDefault="006C7FA3" w:rsidP="008B246B">
            <w:pPr>
              <w:keepNext/>
              <w:keepLines/>
              <w:spacing w:after="0"/>
              <w:jc w:val="center"/>
              <w:rPr>
                <w:del w:id="3790" w:author="ZTE-Ma Zhifeng" w:date="2023-05-08T14:27:00Z"/>
                <w:rFonts w:ascii="Arial" w:hAnsi="Arial"/>
                <w:sz w:val="18"/>
                <w:szCs w:val="18"/>
                <w:lang w:eastAsia="zh-CN"/>
              </w:rPr>
            </w:pPr>
            <w:r>
              <w:rPr>
                <w:rFonts w:ascii="Arial" w:hAnsi="Arial"/>
                <w:sz w:val="18"/>
                <w:szCs w:val="18"/>
                <w:lang w:eastAsia="zh-CN"/>
              </w:rPr>
              <w:t>CA_n79A-n257A</w:t>
            </w:r>
            <w:ins w:id="3791" w:author="ZTE-Ma Zhifeng" w:date="2023-05-08T14:27:00Z">
              <w:r w:rsidR="00594DC6">
                <w:rPr>
                  <w:rFonts w:ascii="Arial" w:hAnsi="Arial" w:cs="Arial"/>
                  <w:sz w:val="18"/>
                  <w:szCs w:val="18"/>
                </w:rPr>
                <w:t>/G/H/I</w:t>
              </w:r>
            </w:ins>
          </w:p>
          <w:p w14:paraId="7F588F90" w14:textId="544619A8" w:rsidR="006C7FA3" w:rsidDel="00594DC6" w:rsidRDefault="006C7FA3" w:rsidP="006C7888">
            <w:pPr>
              <w:keepNext/>
              <w:keepLines/>
              <w:spacing w:after="0"/>
              <w:jc w:val="center"/>
              <w:rPr>
                <w:del w:id="3792" w:author="ZTE-Ma Zhifeng" w:date="2023-05-08T14:27:00Z"/>
                <w:rFonts w:ascii="Arial" w:hAnsi="Arial"/>
                <w:sz w:val="18"/>
                <w:szCs w:val="18"/>
                <w:lang w:eastAsia="zh-CN"/>
              </w:rPr>
            </w:pPr>
            <w:del w:id="3793" w:author="ZTE-Ma Zhifeng" w:date="2023-05-08T14:27:00Z">
              <w:r w:rsidDel="00594DC6">
                <w:rPr>
                  <w:rFonts w:ascii="Arial" w:hAnsi="Arial"/>
                  <w:sz w:val="18"/>
                  <w:szCs w:val="18"/>
                  <w:lang w:eastAsia="zh-CN"/>
                </w:rPr>
                <w:delText>CA_n79A-n257G</w:delText>
              </w:r>
            </w:del>
          </w:p>
          <w:p w14:paraId="0388868B" w14:textId="20532AEF" w:rsidR="006C7FA3" w:rsidDel="00594DC6" w:rsidRDefault="006C7FA3">
            <w:pPr>
              <w:keepNext/>
              <w:keepLines/>
              <w:spacing w:after="0"/>
              <w:jc w:val="center"/>
              <w:rPr>
                <w:del w:id="3794" w:author="ZTE-Ma Zhifeng" w:date="2023-05-08T14:27:00Z"/>
                <w:rFonts w:ascii="Arial" w:hAnsi="Arial"/>
                <w:sz w:val="18"/>
                <w:szCs w:val="18"/>
                <w:lang w:eastAsia="zh-CN"/>
              </w:rPr>
            </w:pPr>
            <w:del w:id="3795" w:author="ZTE-Ma Zhifeng" w:date="2023-05-08T14:27:00Z">
              <w:r w:rsidDel="00594DC6">
                <w:rPr>
                  <w:rFonts w:ascii="Arial" w:hAnsi="Arial"/>
                  <w:sz w:val="18"/>
                  <w:szCs w:val="18"/>
                  <w:lang w:eastAsia="zh-CN"/>
                </w:rPr>
                <w:delText>CA_n79A-n257H</w:delText>
              </w:r>
            </w:del>
          </w:p>
          <w:p w14:paraId="279E4675" w14:textId="31A2D1B1" w:rsidR="006C7FA3" w:rsidRPr="00642518" w:rsidRDefault="006C7FA3">
            <w:pPr>
              <w:keepNext/>
              <w:keepLines/>
              <w:spacing w:after="0"/>
              <w:jc w:val="center"/>
              <w:rPr>
                <w:rFonts w:ascii="Arial" w:hAnsi="Arial"/>
                <w:sz w:val="18"/>
                <w:szCs w:val="18"/>
                <w:lang w:eastAsia="zh-CN"/>
              </w:rPr>
            </w:pPr>
            <w:del w:id="3796" w:author="ZTE-Ma Zhifeng" w:date="2023-05-08T14:27:00Z">
              <w:r w:rsidDel="00594DC6">
                <w:rPr>
                  <w:rFonts w:ascii="Arial" w:hAnsi="Arial"/>
                  <w:sz w:val="18"/>
                  <w:szCs w:val="18"/>
                  <w:lang w:eastAsia="zh-CN"/>
                </w:rPr>
                <w:delText>CA_n79A-n257I</w:delText>
              </w:r>
            </w:del>
          </w:p>
        </w:tc>
        <w:tc>
          <w:tcPr>
            <w:tcW w:w="1213" w:type="dxa"/>
            <w:tcBorders>
              <w:left w:val="single" w:sz="4" w:space="0" w:color="auto"/>
              <w:bottom w:val="single" w:sz="4" w:space="0" w:color="auto"/>
              <w:right w:val="single" w:sz="4" w:space="0" w:color="auto"/>
            </w:tcBorders>
          </w:tcPr>
          <w:p w14:paraId="7E01C6AC"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52FC253"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43EBE26" w14:textId="77777777" w:rsidR="006C7FA3" w:rsidRPr="00642518" w:rsidRDefault="006C7FA3" w:rsidP="00E4714D">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6C7FA3" w:rsidRPr="00642518" w14:paraId="4FCAF35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DCB1D5"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59F0FBF"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2BE448"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8E18C73"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FD60000"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768FDF8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E532E2"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EDDD460"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2963A1"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1E001F7"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9B8187B"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4FFDABE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803641" w14:textId="77777777" w:rsidR="006C7FA3" w:rsidRPr="00642518" w:rsidRDefault="006C7FA3" w:rsidP="00E4714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AE008E" w14:textId="77777777" w:rsidR="006C7FA3" w:rsidRPr="00642518" w:rsidRDefault="006C7FA3" w:rsidP="00E4714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58101D" w14:textId="77777777" w:rsidR="006C7FA3" w:rsidRPr="00642518" w:rsidRDefault="006C7FA3" w:rsidP="00E4714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46F2225" w14:textId="77777777" w:rsidR="006C7FA3" w:rsidRPr="00642518" w:rsidRDefault="006C7FA3" w:rsidP="00E4714D">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67DB7B6" w14:textId="77777777" w:rsidR="006C7FA3" w:rsidRPr="00642518" w:rsidRDefault="006C7FA3" w:rsidP="00E4714D">
            <w:pPr>
              <w:keepNext/>
              <w:keepLines/>
              <w:spacing w:after="0"/>
              <w:jc w:val="center"/>
              <w:rPr>
                <w:rFonts w:ascii="Arial" w:hAnsi="Arial"/>
                <w:sz w:val="18"/>
                <w:szCs w:val="18"/>
                <w:lang w:eastAsia="zh-CN"/>
              </w:rPr>
            </w:pPr>
          </w:p>
        </w:tc>
      </w:tr>
      <w:tr w:rsidR="006C7FA3" w:rsidRPr="00642518" w14:paraId="071ABA79"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1B81D86"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F517366"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2C4E21B"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622D551"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5E3E0C"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7F1FFC"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2FAE748"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E877BB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EA2DF8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966C83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6EC3490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770700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877020"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5477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BF3001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45728C2" w14:textId="77777777" w:rsidR="006C7FA3" w:rsidRPr="00642518" w:rsidRDefault="006C7FA3" w:rsidP="00E4714D">
            <w:pPr>
              <w:keepNext/>
              <w:keepLines/>
              <w:spacing w:after="0"/>
              <w:jc w:val="center"/>
              <w:rPr>
                <w:rFonts w:ascii="Arial" w:hAnsi="Arial"/>
                <w:sz w:val="18"/>
              </w:rPr>
            </w:pPr>
          </w:p>
        </w:tc>
      </w:tr>
      <w:tr w:rsidR="006C7FA3" w:rsidRPr="00642518" w14:paraId="3D360E8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4D4A3D9"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9E98A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53B3FB"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52C98B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AEACFE4" w14:textId="77777777" w:rsidR="006C7FA3" w:rsidRPr="00642518" w:rsidRDefault="006C7FA3" w:rsidP="00E4714D">
            <w:pPr>
              <w:keepNext/>
              <w:keepLines/>
              <w:spacing w:after="0"/>
              <w:jc w:val="center"/>
              <w:rPr>
                <w:rFonts w:ascii="Arial" w:hAnsi="Arial"/>
                <w:sz w:val="18"/>
              </w:rPr>
            </w:pPr>
          </w:p>
        </w:tc>
      </w:tr>
      <w:tr w:rsidR="006C7FA3" w:rsidRPr="00642518" w14:paraId="6FB05325"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D853C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136B2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02EA9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EFB0B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75B96AD" w14:textId="77777777" w:rsidR="006C7FA3" w:rsidRPr="00642518" w:rsidRDefault="006C7FA3" w:rsidP="00E4714D">
            <w:pPr>
              <w:keepNext/>
              <w:keepLines/>
              <w:spacing w:after="0"/>
              <w:jc w:val="center"/>
              <w:rPr>
                <w:rFonts w:ascii="Arial" w:hAnsi="Arial"/>
                <w:sz w:val="18"/>
              </w:rPr>
            </w:pPr>
          </w:p>
        </w:tc>
      </w:tr>
      <w:tr w:rsidR="006C7FA3" w:rsidRPr="00642518" w14:paraId="43AB7801"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72ACA6"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C564008" w14:textId="77777777" w:rsidR="006C7FA3" w:rsidRPr="00642518" w:rsidRDefault="006C7FA3" w:rsidP="00E4714D">
            <w:pPr>
              <w:keepNext/>
              <w:keepLines/>
              <w:spacing w:after="0"/>
              <w:jc w:val="center"/>
              <w:rPr>
                <w:rFonts w:ascii="Arial" w:hAnsi="Arial"/>
                <w:sz w:val="18"/>
              </w:rPr>
            </w:pPr>
            <w:r w:rsidRPr="00642518">
              <w:rPr>
                <w:rFonts w:ascii="Arial" w:hAnsi="Arial"/>
                <w:sz w:val="18"/>
              </w:rPr>
              <w:t>CA_n257G</w:t>
            </w:r>
          </w:p>
          <w:p w14:paraId="13E36A0C"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667FAA5"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E074CD5" w14:textId="348C47B1" w:rsidR="006C7FA3" w:rsidRPr="003E7642" w:rsidDel="00BF0539" w:rsidRDefault="006C7FA3" w:rsidP="00BF0539">
            <w:pPr>
              <w:keepNext/>
              <w:keepLines/>
              <w:spacing w:after="0"/>
              <w:jc w:val="center"/>
              <w:rPr>
                <w:del w:id="3797" w:author="ZTE-Ma Zhifeng" w:date="2023-05-08T14:27: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798" w:author="ZTE-Ma Zhifeng" w:date="2023-05-08T14:27:00Z">
              <w:r w:rsidR="00BF0539">
                <w:rPr>
                  <w:rFonts w:ascii="Arial" w:hAnsi="Arial"/>
                  <w:sz w:val="18"/>
                  <w:szCs w:val="18"/>
                  <w:lang w:val="en-US"/>
                </w:rPr>
                <w:t>/G</w:t>
              </w:r>
            </w:ins>
          </w:p>
          <w:p w14:paraId="691B4664" w14:textId="6204FEDA" w:rsidR="006C7FA3" w:rsidRPr="003E7642" w:rsidRDefault="006C7FA3" w:rsidP="00BF0539">
            <w:pPr>
              <w:keepNext/>
              <w:keepLines/>
              <w:spacing w:after="0"/>
              <w:jc w:val="center"/>
              <w:rPr>
                <w:rFonts w:ascii="Arial" w:hAnsi="Arial"/>
                <w:sz w:val="18"/>
                <w:szCs w:val="18"/>
                <w:lang w:val="en-US"/>
              </w:rPr>
            </w:pPr>
            <w:del w:id="3799" w:author="ZTE-Ma Zhifeng" w:date="2023-05-08T14:27: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56686150"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6A24FB" w14:textId="41451AD1" w:rsidR="006C7FA3" w:rsidRPr="003E7642" w:rsidDel="00BF0539" w:rsidRDefault="006C7FA3" w:rsidP="00BF0539">
            <w:pPr>
              <w:keepNext/>
              <w:keepLines/>
              <w:spacing w:after="0"/>
              <w:jc w:val="center"/>
              <w:rPr>
                <w:del w:id="3800" w:author="ZTE-Ma Zhifeng" w:date="2023-05-08T14:27: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01" w:author="ZTE-Ma Zhifeng" w:date="2023-05-08T14:27:00Z">
              <w:r w:rsidR="00BF0539">
                <w:rPr>
                  <w:rFonts w:ascii="Arial" w:hAnsi="Arial"/>
                  <w:sz w:val="18"/>
                  <w:szCs w:val="18"/>
                  <w:lang w:val="en-US"/>
                </w:rPr>
                <w:t>/G</w:t>
              </w:r>
            </w:ins>
          </w:p>
          <w:p w14:paraId="6C19B91A" w14:textId="4996C35D" w:rsidR="006C7FA3" w:rsidRPr="003E7642" w:rsidRDefault="006C7FA3" w:rsidP="00BF0539">
            <w:pPr>
              <w:keepNext/>
              <w:keepLines/>
              <w:spacing w:after="0"/>
              <w:jc w:val="center"/>
              <w:rPr>
                <w:rFonts w:ascii="Arial" w:hAnsi="Arial"/>
                <w:sz w:val="18"/>
                <w:szCs w:val="18"/>
                <w:lang w:val="en-US"/>
              </w:rPr>
            </w:pPr>
            <w:del w:id="3802" w:author="ZTE-Ma Zhifeng" w:date="2023-05-08T14:27: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31DF0778" w14:textId="5ADF562E" w:rsidR="006C7FA3" w:rsidRPr="003E7642" w:rsidDel="00BF0539" w:rsidRDefault="006C7FA3" w:rsidP="00BF0539">
            <w:pPr>
              <w:keepNext/>
              <w:keepLines/>
              <w:spacing w:after="0"/>
              <w:jc w:val="center"/>
              <w:rPr>
                <w:del w:id="3803" w:author="ZTE-Ma Zhifeng" w:date="2023-05-08T14:27: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04" w:author="ZTE-Ma Zhifeng" w:date="2023-05-08T14:27:00Z">
              <w:r w:rsidR="00BF0539">
                <w:rPr>
                  <w:rFonts w:ascii="Arial" w:hAnsi="Arial"/>
                  <w:sz w:val="18"/>
                  <w:szCs w:val="18"/>
                  <w:lang w:val="en-US"/>
                </w:rPr>
                <w:t>/G</w:t>
              </w:r>
            </w:ins>
          </w:p>
          <w:p w14:paraId="542E4528" w14:textId="4E4EFBBE" w:rsidR="006C7FA3" w:rsidRPr="00642518" w:rsidRDefault="006C7FA3" w:rsidP="00944FD6">
            <w:pPr>
              <w:keepNext/>
              <w:keepLines/>
              <w:spacing w:after="0"/>
              <w:jc w:val="center"/>
              <w:rPr>
                <w:rFonts w:ascii="Arial" w:hAnsi="Arial"/>
                <w:sz w:val="18"/>
              </w:rPr>
            </w:pPr>
            <w:del w:id="3805" w:author="ZTE-Ma Zhifeng" w:date="2023-05-08T14:27: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642518" w:rsidDel="00BF0539">
                <w:rPr>
                  <w:rFonts w:ascii="Arial" w:hAnsi="Arial"/>
                  <w:sz w:val="18"/>
                  <w:szCs w:val="18"/>
                  <w:lang w:val="sv-SE"/>
                </w:rPr>
                <w:delText>G</w:delText>
              </w:r>
            </w:del>
          </w:p>
        </w:tc>
        <w:tc>
          <w:tcPr>
            <w:tcW w:w="1213" w:type="dxa"/>
            <w:tcBorders>
              <w:top w:val="single" w:sz="4" w:space="0" w:color="auto"/>
              <w:left w:val="single" w:sz="4" w:space="0" w:color="auto"/>
              <w:right w:val="single" w:sz="4" w:space="0" w:color="auto"/>
            </w:tcBorders>
          </w:tcPr>
          <w:p w14:paraId="0E200313"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22A6D2"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566CBF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4717A72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4279DD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DE6ADE"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B67780"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41353D3"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48395D4" w14:textId="77777777" w:rsidR="006C7FA3" w:rsidRPr="00642518" w:rsidRDefault="006C7FA3" w:rsidP="00E4714D">
            <w:pPr>
              <w:keepNext/>
              <w:keepLines/>
              <w:spacing w:after="0"/>
              <w:jc w:val="center"/>
              <w:rPr>
                <w:rFonts w:ascii="Arial" w:hAnsi="Arial"/>
                <w:sz w:val="18"/>
              </w:rPr>
            </w:pPr>
          </w:p>
        </w:tc>
      </w:tr>
      <w:tr w:rsidR="006C7FA3" w:rsidRPr="00642518" w14:paraId="62A39BA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17370E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BF5EE7"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A8B009"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E764DAC" w14:textId="77777777" w:rsidR="006C7FA3" w:rsidRPr="00642518" w:rsidRDefault="006C7FA3" w:rsidP="00E4714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B8E7176" w14:textId="77777777" w:rsidR="006C7FA3" w:rsidRPr="00642518" w:rsidRDefault="006C7FA3" w:rsidP="00E4714D">
            <w:pPr>
              <w:keepNext/>
              <w:keepLines/>
              <w:spacing w:after="0"/>
              <w:jc w:val="center"/>
              <w:rPr>
                <w:rFonts w:ascii="Arial" w:hAnsi="Arial"/>
                <w:sz w:val="18"/>
              </w:rPr>
            </w:pPr>
          </w:p>
        </w:tc>
      </w:tr>
      <w:tr w:rsidR="006C7FA3" w:rsidRPr="00642518" w14:paraId="35E5C2DE"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96283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916659" w14:textId="77777777" w:rsidR="006C7FA3" w:rsidRPr="00642518" w:rsidRDefault="006C7FA3" w:rsidP="00E4714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10502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DDFD09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E531F54" w14:textId="77777777" w:rsidR="006C7FA3" w:rsidRPr="00642518" w:rsidRDefault="006C7FA3" w:rsidP="00E4714D">
            <w:pPr>
              <w:keepNext/>
              <w:keepLines/>
              <w:spacing w:after="0"/>
              <w:jc w:val="center"/>
              <w:rPr>
                <w:rFonts w:ascii="Arial" w:hAnsi="Arial"/>
                <w:sz w:val="18"/>
              </w:rPr>
            </w:pPr>
          </w:p>
        </w:tc>
      </w:tr>
      <w:tr w:rsidR="006C7FA3" w:rsidRPr="00642518" w14:paraId="123EC53C"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7180F6"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F6D2DB0" w14:textId="4BA4F336" w:rsidR="006C7FA3" w:rsidRPr="003E7642" w:rsidDel="00BF0539" w:rsidRDefault="006C7FA3" w:rsidP="00BF0539">
            <w:pPr>
              <w:keepNext/>
              <w:keepLines/>
              <w:spacing w:after="0"/>
              <w:jc w:val="center"/>
              <w:rPr>
                <w:del w:id="3806" w:author="ZTE-Ma Zhifeng" w:date="2023-05-08T14:28:00Z"/>
                <w:rFonts w:ascii="Arial" w:hAnsi="Arial"/>
                <w:sz w:val="18"/>
                <w:lang w:val="en-US" w:eastAsia="ja-JP"/>
              </w:rPr>
            </w:pPr>
            <w:r w:rsidRPr="003E7642">
              <w:rPr>
                <w:rFonts w:ascii="Arial" w:hAnsi="Arial"/>
                <w:sz w:val="18"/>
                <w:lang w:val="en-US" w:eastAsia="ja-JP"/>
              </w:rPr>
              <w:t>CA_n257G</w:t>
            </w:r>
            <w:ins w:id="3807" w:author="ZTE-Ma Zhifeng" w:date="2023-05-08T14:27:00Z">
              <w:r w:rsidR="00BF0539">
                <w:rPr>
                  <w:rFonts w:ascii="Arial" w:hAnsi="Arial"/>
                  <w:sz w:val="18"/>
                  <w:lang w:val="en-US" w:eastAsia="ja-JP"/>
                </w:rPr>
                <w:t>/H</w:t>
              </w:r>
            </w:ins>
          </w:p>
          <w:p w14:paraId="1A7EAE5A" w14:textId="12133E4E" w:rsidR="006C7FA3" w:rsidRPr="003E7642" w:rsidRDefault="006C7FA3" w:rsidP="00BF0539">
            <w:pPr>
              <w:keepNext/>
              <w:keepLines/>
              <w:spacing w:after="0"/>
              <w:jc w:val="center"/>
              <w:rPr>
                <w:rFonts w:ascii="Arial" w:hAnsi="Arial"/>
                <w:sz w:val="18"/>
                <w:lang w:val="en-US" w:eastAsia="ja-JP"/>
              </w:rPr>
            </w:pPr>
            <w:del w:id="3808" w:author="ZTE-Ma Zhifeng" w:date="2023-05-08T14:28:00Z">
              <w:r w:rsidRPr="003E7642" w:rsidDel="00BF0539">
                <w:rPr>
                  <w:rFonts w:ascii="Arial" w:hAnsi="Arial"/>
                  <w:sz w:val="18"/>
                  <w:lang w:val="en-US" w:eastAsia="ja-JP"/>
                </w:rPr>
                <w:delText>CA_n257H</w:delText>
              </w:r>
            </w:del>
          </w:p>
          <w:p w14:paraId="08F37E7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046CDC2"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5045FF" w14:textId="63DE17FF" w:rsidR="006C7FA3" w:rsidRPr="003E7642" w:rsidDel="00BF0539" w:rsidRDefault="006C7FA3" w:rsidP="00BF0539">
            <w:pPr>
              <w:keepNext/>
              <w:keepLines/>
              <w:spacing w:after="0"/>
              <w:jc w:val="center"/>
              <w:rPr>
                <w:del w:id="3809" w:author="ZTE-Ma Zhifeng" w:date="2023-05-08T14:28: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10" w:author="ZTE-Ma Zhifeng" w:date="2023-05-08T14:28:00Z">
              <w:r w:rsidR="00BF0539">
                <w:rPr>
                  <w:rFonts w:ascii="Arial" w:hAnsi="Arial" w:cs="Arial"/>
                  <w:sz w:val="18"/>
                  <w:szCs w:val="18"/>
                </w:rPr>
                <w:t>/G/H</w:t>
              </w:r>
            </w:ins>
          </w:p>
          <w:p w14:paraId="1D9A1C29" w14:textId="29C5AAE3" w:rsidR="006C7FA3" w:rsidRPr="003E7642" w:rsidDel="00BF0539" w:rsidRDefault="006C7FA3" w:rsidP="00BF0539">
            <w:pPr>
              <w:keepNext/>
              <w:keepLines/>
              <w:spacing w:after="0"/>
              <w:jc w:val="center"/>
              <w:rPr>
                <w:del w:id="3811" w:author="ZTE-Ma Zhifeng" w:date="2023-05-08T14:28:00Z"/>
                <w:rFonts w:ascii="Arial" w:hAnsi="Arial"/>
                <w:sz w:val="18"/>
                <w:szCs w:val="18"/>
                <w:lang w:val="en-US"/>
              </w:rPr>
            </w:pPr>
            <w:del w:id="3812" w:author="ZTE-Ma Zhifeng" w:date="2023-05-08T14:28: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3C370E90" w14:textId="4E9F9BE0" w:rsidR="006C7FA3" w:rsidRPr="003E7642" w:rsidRDefault="006C7FA3" w:rsidP="00944FD6">
            <w:pPr>
              <w:keepNext/>
              <w:keepLines/>
              <w:spacing w:after="0"/>
              <w:jc w:val="center"/>
              <w:rPr>
                <w:rFonts w:ascii="Arial" w:hAnsi="Arial"/>
                <w:sz w:val="18"/>
                <w:szCs w:val="18"/>
                <w:lang w:val="en-US"/>
              </w:rPr>
            </w:pPr>
            <w:del w:id="3813" w:author="ZTE-Ma Zhifeng" w:date="2023-05-08T14:28: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27367099"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E8A5F97" w14:textId="1A9FF570" w:rsidR="006C7FA3" w:rsidRPr="003E7642" w:rsidDel="00BF0539" w:rsidRDefault="006C7FA3" w:rsidP="00BF0539">
            <w:pPr>
              <w:keepNext/>
              <w:keepLines/>
              <w:spacing w:after="0"/>
              <w:jc w:val="center"/>
              <w:rPr>
                <w:del w:id="3814" w:author="ZTE-Ma Zhifeng" w:date="2023-05-08T14:28: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15" w:author="ZTE-Ma Zhifeng" w:date="2023-05-08T14:28:00Z">
              <w:r w:rsidR="00BF0539">
                <w:rPr>
                  <w:rFonts w:ascii="Arial" w:hAnsi="Arial" w:cs="Arial"/>
                  <w:sz w:val="18"/>
                  <w:szCs w:val="18"/>
                </w:rPr>
                <w:t>/G/H</w:t>
              </w:r>
            </w:ins>
          </w:p>
          <w:p w14:paraId="4D822508" w14:textId="3676BA6E" w:rsidR="006C7FA3" w:rsidRPr="003E7642" w:rsidDel="00BF0539" w:rsidRDefault="006C7FA3" w:rsidP="00BF0539">
            <w:pPr>
              <w:keepNext/>
              <w:keepLines/>
              <w:spacing w:after="0"/>
              <w:jc w:val="center"/>
              <w:rPr>
                <w:del w:id="3816" w:author="ZTE-Ma Zhifeng" w:date="2023-05-08T14:28:00Z"/>
                <w:rFonts w:ascii="Arial" w:hAnsi="Arial"/>
                <w:sz w:val="18"/>
                <w:szCs w:val="18"/>
                <w:lang w:val="en-US"/>
              </w:rPr>
            </w:pPr>
            <w:del w:id="3817" w:author="ZTE-Ma Zhifeng" w:date="2023-05-08T14:28: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14D38371" w14:textId="538F0435" w:rsidR="006C7FA3" w:rsidRPr="003E7642" w:rsidRDefault="006C7FA3" w:rsidP="00944FD6">
            <w:pPr>
              <w:keepNext/>
              <w:keepLines/>
              <w:spacing w:after="0"/>
              <w:jc w:val="center"/>
              <w:rPr>
                <w:rFonts w:ascii="Arial" w:hAnsi="Arial"/>
                <w:sz w:val="18"/>
                <w:szCs w:val="18"/>
                <w:lang w:val="en-US"/>
              </w:rPr>
            </w:pPr>
            <w:del w:id="3818" w:author="ZTE-Ma Zhifeng" w:date="2023-05-08T14:28: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1166503C" w14:textId="6D4B27AD" w:rsidR="006C7FA3" w:rsidRPr="003E7642" w:rsidDel="00BF0539" w:rsidRDefault="006C7FA3" w:rsidP="00944FD6">
            <w:pPr>
              <w:keepNext/>
              <w:keepLines/>
              <w:spacing w:after="0"/>
              <w:jc w:val="center"/>
              <w:rPr>
                <w:del w:id="3819" w:author="ZTE-Ma Zhifeng" w:date="2023-05-08T14:28: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20" w:author="ZTE-Ma Zhifeng" w:date="2023-05-08T14:28:00Z">
              <w:r w:rsidR="00BF0539">
                <w:rPr>
                  <w:rFonts w:ascii="Arial" w:hAnsi="Arial" w:cs="Arial"/>
                  <w:sz w:val="18"/>
                  <w:szCs w:val="18"/>
                </w:rPr>
                <w:t>/G/H</w:t>
              </w:r>
            </w:ins>
          </w:p>
          <w:p w14:paraId="1D20BA88" w14:textId="25FD6E36" w:rsidR="006C7FA3" w:rsidRPr="003E7642" w:rsidDel="00BF0539" w:rsidRDefault="006C7FA3" w:rsidP="008B246B">
            <w:pPr>
              <w:keepNext/>
              <w:keepLines/>
              <w:spacing w:after="0"/>
              <w:jc w:val="center"/>
              <w:rPr>
                <w:del w:id="3821" w:author="ZTE-Ma Zhifeng" w:date="2023-05-08T14:28:00Z"/>
                <w:rFonts w:ascii="Arial" w:hAnsi="Arial"/>
                <w:sz w:val="18"/>
                <w:szCs w:val="18"/>
                <w:lang w:val="en-US"/>
              </w:rPr>
            </w:pPr>
            <w:del w:id="3822" w:author="ZTE-Ma Zhifeng" w:date="2023-05-08T14:28: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0BA0B7BF" w14:textId="23567B22" w:rsidR="006C7FA3" w:rsidRPr="00642518" w:rsidRDefault="006C7FA3" w:rsidP="006C7888">
            <w:pPr>
              <w:keepNext/>
              <w:keepLines/>
              <w:spacing w:after="0"/>
              <w:jc w:val="center"/>
              <w:rPr>
                <w:rFonts w:ascii="Arial" w:eastAsia="MS Mincho" w:hAnsi="Arial"/>
                <w:sz w:val="18"/>
              </w:rPr>
            </w:pPr>
            <w:del w:id="3823" w:author="ZTE-Ma Zhifeng" w:date="2023-05-08T14:28: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642518" w:rsidDel="00BF0539">
                <w:rPr>
                  <w:rFonts w:ascii="Arial" w:hAnsi="Arial"/>
                  <w:sz w:val="18"/>
                  <w:szCs w:val="18"/>
                  <w:lang w:val="sv-SE"/>
                </w:rPr>
                <w:delText>H</w:delText>
              </w:r>
            </w:del>
          </w:p>
        </w:tc>
        <w:tc>
          <w:tcPr>
            <w:tcW w:w="1213" w:type="dxa"/>
            <w:tcBorders>
              <w:top w:val="single" w:sz="4" w:space="0" w:color="auto"/>
              <w:left w:val="single" w:sz="4" w:space="0" w:color="auto"/>
              <w:right w:val="single" w:sz="4" w:space="0" w:color="auto"/>
            </w:tcBorders>
          </w:tcPr>
          <w:p w14:paraId="2FB5C0AD"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AD7FB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D098BA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38417DE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0D213A2F"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C1D711"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D6497A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1A6112"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A0AB7FE" w14:textId="77777777" w:rsidR="006C7FA3" w:rsidRPr="00642518" w:rsidRDefault="006C7FA3" w:rsidP="00E4714D">
            <w:pPr>
              <w:keepNext/>
              <w:keepLines/>
              <w:spacing w:after="0"/>
              <w:jc w:val="center"/>
              <w:rPr>
                <w:rFonts w:ascii="Arial" w:hAnsi="Arial"/>
                <w:sz w:val="18"/>
              </w:rPr>
            </w:pPr>
          </w:p>
        </w:tc>
      </w:tr>
      <w:tr w:rsidR="006C7FA3" w:rsidRPr="00642518" w14:paraId="1448AAF2"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388506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814374"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D05904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7CFD83" w14:textId="77777777" w:rsidR="006C7FA3" w:rsidRPr="00642518" w:rsidRDefault="006C7FA3" w:rsidP="00E4714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B165F09" w14:textId="77777777" w:rsidR="006C7FA3" w:rsidRPr="00642518" w:rsidRDefault="006C7FA3" w:rsidP="00E4714D">
            <w:pPr>
              <w:keepNext/>
              <w:keepLines/>
              <w:spacing w:after="0"/>
              <w:jc w:val="center"/>
              <w:rPr>
                <w:rFonts w:ascii="Arial" w:hAnsi="Arial"/>
                <w:sz w:val="18"/>
              </w:rPr>
            </w:pPr>
          </w:p>
        </w:tc>
      </w:tr>
      <w:tr w:rsidR="006C7FA3" w:rsidRPr="00642518" w14:paraId="045BB9F8"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2D2D51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469327"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787FBF0"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6D8E595"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9EC2BDE" w14:textId="77777777" w:rsidR="006C7FA3" w:rsidRPr="00642518" w:rsidRDefault="006C7FA3" w:rsidP="00E4714D">
            <w:pPr>
              <w:keepNext/>
              <w:keepLines/>
              <w:spacing w:after="0"/>
              <w:jc w:val="center"/>
              <w:rPr>
                <w:rFonts w:ascii="Arial" w:hAnsi="Arial"/>
                <w:sz w:val="18"/>
              </w:rPr>
            </w:pPr>
          </w:p>
        </w:tc>
      </w:tr>
      <w:tr w:rsidR="006C7FA3" w:rsidRPr="00642518" w14:paraId="23693DCD"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FA1C29"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F172C29" w14:textId="6D3C5BED" w:rsidR="006C7FA3" w:rsidRPr="003E7642" w:rsidDel="00BF0539" w:rsidRDefault="006C7FA3" w:rsidP="00BF0539">
            <w:pPr>
              <w:keepNext/>
              <w:keepLines/>
              <w:spacing w:after="0"/>
              <w:jc w:val="center"/>
              <w:rPr>
                <w:del w:id="3824" w:author="ZTE-Ma Zhifeng" w:date="2023-05-08T14:29:00Z"/>
                <w:rFonts w:ascii="Arial" w:hAnsi="Arial"/>
                <w:sz w:val="18"/>
                <w:lang w:val="en-US" w:eastAsia="ja-JP"/>
              </w:rPr>
            </w:pPr>
            <w:r w:rsidRPr="003E7642">
              <w:rPr>
                <w:rFonts w:ascii="Arial" w:hAnsi="Arial"/>
                <w:sz w:val="18"/>
                <w:lang w:val="en-US" w:eastAsia="ja-JP"/>
              </w:rPr>
              <w:t>CA_n257G</w:t>
            </w:r>
            <w:ins w:id="3825" w:author="ZTE-Ma Zhifeng" w:date="2023-05-08T14:28:00Z">
              <w:r w:rsidR="00BF0539">
                <w:rPr>
                  <w:rFonts w:ascii="Arial" w:hAnsi="Arial"/>
                  <w:sz w:val="18"/>
                  <w:lang w:val="en-US" w:eastAsia="ja-JP"/>
                </w:rPr>
                <w:t>/H/I</w:t>
              </w:r>
            </w:ins>
          </w:p>
          <w:p w14:paraId="0705DD84" w14:textId="3F9F8BCF" w:rsidR="006C7FA3" w:rsidRPr="003E7642" w:rsidDel="00BF0539" w:rsidRDefault="006C7FA3" w:rsidP="00BF0539">
            <w:pPr>
              <w:keepNext/>
              <w:keepLines/>
              <w:spacing w:after="0"/>
              <w:jc w:val="center"/>
              <w:rPr>
                <w:del w:id="3826" w:author="ZTE-Ma Zhifeng" w:date="2023-05-08T14:29:00Z"/>
                <w:rFonts w:ascii="Arial" w:hAnsi="Arial"/>
                <w:sz w:val="18"/>
                <w:lang w:val="en-US" w:eastAsia="ja-JP"/>
              </w:rPr>
            </w:pPr>
            <w:del w:id="3827" w:author="ZTE-Ma Zhifeng" w:date="2023-05-08T14:29:00Z">
              <w:r w:rsidRPr="003E7642" w:rsidDel="00BF0539">
                <w:rPr>
                  <w:rFonts w:ascii="Arial" w:hAnsi="Arial"/>
                  <w:sz w:val="18"/>
                  <w:lang w:val="en-US" w:eastAsia="ja-JP"/>
                </w:rPr>
                <w:delText>CA_n257H</w:delText>
              </w:r>
            </w:del>
          </w:p>
          <w:p w14:paraId="070FC269" w14:textId="66C34FA6" w:rsidR="006C7FA3" w:rsidRPr="003E7642" w:rsidRDefault="006C7FA3" w:rsidP="00944FD6">
            <w:pPr>
              <w:keepNext/>
              <w:keepLines/>
              <w:spacing w:after="0"/>
              <w:jc w:val="center"/>
              <w:rPr>
                <w:rFonts w:ascii="Arial" w:hAnsi="Arial"/>
                <w:sz w:val="18"/>
                <w:lang w:val="en-US" w:eastAsia="ja-JP"/>
              </w:rPr>
            </w:pPr>
            <w:del w:id="3828" w:author="ZTE-Ma Zhifeng" w:date="2023-05-08T14:29:00Z">
              <w:r w:rsidRPr="003E7642" w:rsidDel="00BF0539">
                <w:rPr>
                  <w:rFonts w:ascii="Arial" w:hAnsi="Arial"/>
                  <w:sz w:val="18"/>
                  <w:lang w:val="en-US" w:eastAsia="ja-JP"/>
                </w:rPr>
                <w:delText>CA_n257I</w:delText>
              </w:r>
            </w:del>
          </w:p>
          <w:p w14:paraId="02A1E521"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7DFD232"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08F8C48" w14:textId="684D59B7" w:rsidR="006C7FA3" w:rsidRPr="003E7642" w:rsidDel="00BF0539" w:rsidRDefault="006C7FA3" w:rsidP="00BF0539">
            <w:pPr>
              <w:keepNext/>
              <w:keepLines/>
              <w:spacing w:after="0"/>
              <w:jc w:val="center"/>
              <w:rPr>
                <w:del w:id="3829" w:author="ZTE-Ma Zhifeng" w:date="2023-05-08T14:29: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30" w:author="ZTE-Ma Zhifeng" w:date="2023-05-08T14:29:00Z">
              <w:r w:rsidR="00BF0539">
                <w:rPr>
                  <w:rFonts w:ascii="Arial" w:hAnsi="Arial" w:cs="Arial"/>
                  <w:sz w:val="18"/>
                  <w:szCs w:val="18"/>
                </w:rPr>
                <w:t>/G/H/I</w:t>
              </w:r>
            </w:ins>
          </w:p>
          <w:p w14:paraId="1E054E8C" w14:textId="6BDB205B" w:rsidR="006C7FA3" w:rsidRPr="003E7642" w:rsidDel="00BF0539" w:rsidRDefault="006C7FA3" w:rsidP="00BF0539">
            <w:pPr>
              <w:keepNext/>
              <w:keepLines/>
              <w:spacing w:after="0"/>
              <w:jc w:val="center"/>
              <w:rPr>
                <w:del w:id="3831" w:author="ZTE-Ma Zhifeng" w:date="2023-05-08T14:29:00Z"/>
                <w:rFonts w:ascii="Arial" w:hAnsi="Arial"/>
                <w:sz w:val="18"/>
                <w:szCs w:val="18"/>
                <w:lang w:val="en-US"/>
              </w:rPr>
            </w:pPr>
            <w:del w:id="3832"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4CA300AA" w14:textId="110413EA" w:rsidR="006C7FA3" w:rsidRPr="003E7642" w:rsidDel="00BF0539" w:rsidRDefault="006C7FA3" w:rsidP="00944FD6">
            <w:pPr>
              <w:keepNext/>
              <w:keepLines/>
              <w:spacing w:after="0"/>
              <w:jc w:val="center"/>
              <w:rPr>
                <w:del w:id="3833" w:author="ZTE-Ma Zhifeng" w:date="2023-05-08T14:29:00Z"/>
                <w:rFonts w:ascii="Arial" w:hAnsi="Arial"/>
                <w:sz w:val="18"/>
                <w:szCs w:val="18"/>
                <w:lang w:val="en-US"/>
              </w:rPr>
            </w:pPr>
            <w:del w:id="3834"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245D5AC1" w14:textId="0A37DD70" w:rsidR="006C7FA3" w:rsidRPr="003E7642" w:rsidRDefault="006C7FA3" w:rsidP="00944FD6">
            <w:pPr>
              <w:keepNext/>
              <w:keepLines/>
              <w:spacing w:after="0"/>
              <w:jc w:val="center"/>
              <w:rPr>
                <w:rFonts w:ascii="Arial" w:hAnsi="Arial"/>
                <w:sz w:val="18"/>
                <w:szCs w:val="18"/>
                <w:lang w:val="en-US"/>
              </w:rPr>
            </w:pPr>
            <w:del w:id="3835"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I</w:delText>
              </w:r>
            </w:del>
          </w:p>
          <w:p w14:paraId="2C6F69F1"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40157F" w14:textId="7D5900DD" w:rsidR="006C7FA3" w:rsidRPr="003E7642" w:rsidDel="00BF0539" w:rsidRDefault="006C7FA3" w:rsidP="00BF0539">
            <w:pPr>
              <w:keepNext/>
              <w:keepLines/>
              <w:spacing w:after="0"/>
              <w:jc w:val="center"/>
              <w:rPr>
                <w:del w:id="3836" w:author="ZTE-Ma Zhifeng" w:date="2023-05-08T14:29: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37" w:author="ZTE-Ma Zhifeng" w:date="2023-05-08T14:29:00Z">
              <w:r w:rsidR="00BF0539">
                <w:rPr>
                  <w:rFonts w:ascii="Arial" w:hAnsi="Arial" w:cs="Arial"/>
                  <w:sz w:val="18"/>
                  <w:szCs w:val="18"/>
                </w:rPr>
                <w:t>/G/H/I</w:t>
              </w:r>
            </w:ins>
          </w:p>
          <w:p w14:paraId="3A8585E6" w14:textId="69FE992B" w:rsidR="006C7FA3" w:rsidRPr="003E7642" w:rsidDel="00BF0539" w:rsidRDefault="006C7FA3" w:rsidP="00BF0539">
            <w:pPr>
              <w:keepNext/>
              <w:keepLines/>
              <w:spacing w:after="0"/>
              <w:jc w:val="center"/>
              <w:rPr>
                <w:del w:id="3838" w:author="ZTE-Ma Zhifeng" w:date="2023-05-08T14:29:00Z"/>
                <w:rFonts w:ascii="Arial" w:hAnsi="Arial"/>
                <w:sz w:val="18"/>
                <w:szCs w:val="18"/>
                <w:lang w:val="en-US"/>
              </w:rPr>
            </w:pPr>
            <w:del w:id="3839"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2F6E9D73" w14:textId="1D9CB447" w:rsidR="006C7FA3" w:rsidRPr="003E7642" w:rsidDel="00BF0539" w:rsidRDefault="006C7FA3" w:rsidP="00944FD6">
            <w:pPr>
              <w:keepNext/>
              <w:keepLines/>
              <w:spacing w:after="0"/>
              <w:jc w:val="center"/>
              <w:rPr>
                <w:del w:id="3840" w:author="ZTE-Ma Zhifeng" w:date="2023-05-08T14:29:00Z"/>
                <w:rFonts w:ascii="Arial" w:hAnsi="Arial"/>
                <w:sz w:val="18"/>
                <w:szCs w:val="18"/>
                <w:lang w:val="en-US"/>
              </w:rPr>
            </w:pPr>
            <w:del w:id="3841"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419B16E6" w14:textId="0BC86855" w:rsidR="006C7FA3" w:rsidRPr="003E7642" w:rsidRDefault="006C7FA3" w:rsidP="00944FD6">
            <w:pPr>
              <w:keepNext/>
              <w:keepLines/>
              <w:spacing w:after="0"/>
              <w:jc w:val="center"/>
              <w:rPr>
                <w:rFonts w:ascii="Arial" w:hAnsi="Arial"/>
                <w:sz w:val="18"/>
                <w:szCs w:val="18"/>
                <w:lang w:val="en-US"/>
              </w:rPr>
            </w:pPr>
            <w:del w:id="3842"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I</w:delText>
              </w:r>
            </w:del>
          </w:p>
          <w:p w14:paraId="75CA5263" w14:textId="0730CBB3" w:rsidR="006C7FA3" w:rsidRPr="003E7642" w:rsidDel="00BF0539" w:rsidRDefault="006C7FA3" w:rsidP="008B246B">
            <w:pPr>
              <w:keepNext/>
              <w:keepLines/>
              <w:spacing w:after="0"/>
              <w:jc w:val="center"/>
              <w:rPr>
                <w:del w:id="3843" w:author="ZTE-Ma Zhifeng" w:date="2023-05-08T14:29: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44" w:author="ZTE-Ma Zhifeng" w:date="2023-05-08T14:29:00Z">
              <w:r w:rsidR="00BF0539">
                <w:rPr>
                  <w:rFonts w:ascii="Arial" w:hAnsi="Arial" w:cs="Arial"/>
                  <w:sz w:val="18"/>
                  <w:szCs w:val="18"/>
                </w:rPr>
                <w:t>/G/H/I</w:t>
              </w:r>
            </w:ins>
          </w:p>
          <w:p w14:paraId="6DC7A230" w14:textId="08115A3E" w:rsidR="006C7FA3" w:rsidRPr="003E7642" w:rsidDel="00BF0539" w:rsidRDefault="006C7FA3" w:rsidP="006C7888">
            <w:pPr>
              <w:keepNext/>
              <w:keepLines/>
              <w:spacing w:after="0"/>
              <w:jc w:val="center"/>
              <w:rPr>
                <w:del w:id="3845" w:author="ZTE-Ma Zhifeng" w:date="2023-05-08T14:29:00Z"/>
                <w:rFonts w:ascii="Arial" w:hAnsi="Arial"/>
                <w:sz w:val="18"/>
                <w:szCs w:val="18"/>
                <w:lang w:val="en-US"/>
              </w:rPr>
            </w:pPr>
            <w:del w:id="3846"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1EA5FFF4" w14:textId="4F065FA9" w:rsidR="006C7FA3" w:rsidRPr="003E7642" w:rsidDel="00BF0539" w:rsidRDefault="006C7FA3">
            <w:pPr>
              <w:keepNext/>
              <w:keepLines/>
              <w:spacing w:after="0"/>
              <w:jc w:val="center"/>
              <w:rPr>
                <w:del w:id="3847" w:author="ZTE-Ma Zhifeng" w:date="2023-05-08T14:29:00Z"/>
                <w:rFonts w:ascii="Arial" w:hAnsi="Arial"/>
                <w:sz w:val="18"/>
                <w:szCs w:val="18"/>
                <w:lang w:val="en-US"/>
              </w:rPr>
            </w:pPr>
            <w:del w:id="3848"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6158F87F" w14:textId="3F64CD54" w:rsidR="006C7FA3" w:rsidRPr="00642518" w:rsidRDefault="006C7FA3">
            <w:pPr>
              <w:keepNext/>
              <w:keepLines/>
              <w:spacing w:after="0"/>
              <w:jc w:val="center"/>
              <w:rPr>
                <w:rFonts w:ascii="Arial" w:eastAsia="MS Mincho" w:hAnsi="Arial"/>
                <w:sz w:val="18"/>
              </w:rPr>
            </w:pPr>
            <w:del w:id="3849"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642518" w:rsidDel="00BF0539">
                <w:rPr>
                  <w:rFonts w:ascii="Arial" w:hAnsi="Arial"/>
                  <w:sz w:val="18"/>
                  <w:szCs w:val="18"/>
                  <w:lang w:val="sv-SE"/>
                </w:rPr>
                <w:delText>I</w:delText>
              </w:r>
            </w:del>
          </w:p>
        </w:tc>
        <w:tc>
          <w:tcPr>
            <w:tcW w:w="1213" w:type="dxa"/>
            <w:tcBorders>
              <w:top w:val="single" w:sz="4" w:space="0" w:color="auto"/>
              <w:left w:val="single" w:sz="4" w:space="0" w:color="auto"/>
              <w:right w:val="single" w:sz="4" w:space="0" w:color="auto"/>
            </w:tcBorders>
          </w:tcPr>
          <w:p w14:paraId="2D421D91"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C752010"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45BDE3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5FD4399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7749613"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AE1E02"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8C21B0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993AF63"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1BC4C9E" w14:textId="77777777" w:rsidR="006C7FA3" w:rsidRPr="00642518" w:rsidRDefault="006C7FA3" w:rsidP="00E4714D">
            <w:pPr>
              <w:keepNext/>
              <w:keepLines/>
              <w:spacing w:after="0"/>
              <w:jc w:val="center"/>
              <w:rPr>
                <w:rFonts w:ascii="Arial" w:hAnsi="Arial"/>
                <w:sz w:val="18"/>
              </w:rPr>
            </w:pPr>
          </w:p>
        </w:tc>
      </w:tr>
      <w:tr w:rsidR="006C7FA3" w:rsidRPr="00642518" w14:paraId="5D6AFA23"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BB1465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E5640F"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D3C5A1C"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59A2AA" w14:textId="77777777" w:rsidR="006C7FA3" w:rsidRPr="00642518" w:rsidRDefault="006C7FA3" w:rsidP="00E4714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C219F8" w14:textId="77777777" w:rsidR="006C7FA3" w:rsidRPr="00642518" w:rsidRDefault="006C7FA3" w:rsidP="00E4714D">
            <w:pPr>
              <w:keepNext/>
              <w:keepLines/>
              <w:spacing w:after="0"/>
              <w:jc w:val="center"/>
              <w:rPr>
                <w:rFonts w:ascii="Arial" w:hAnsi="Arial"/>
                <w:sz w:val="18"/>
              </w:rPr>
            </w:pPr>
          </w:p>
        </w:tc>
      </w:tr>
      <w:tr w:rsidR="006C7FA3" w:rsidRPr="00642518" w14:paraId="12443267"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0AEFA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89276"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A37AD1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F7CDFA"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1A5D75F" w14:textId="77777777" w:rsidR="006C7FA3" w:rsidRPr="00642518" w:rsidRDefault="006C7FA3" w:rsidP="00E4714D">
            <w:pPr>
              <w:keepNext/>
              <w:keepLines/>
              <w:spacing w:after="0"/>
              <w:jc w:val="center"/>
              <w:rPr>
                <w:rFonts w:ascii="Arial" w:hAnsi="Arial"/>
                <w:sz w:val="18"/>
              </w:rPr>
            </w:pPr>
          </w:p>
        </w:tc>
      </w:tr>
      <w:tr w:rsidR="006C7FA3" w:rsidRPr="00642518" w14:paraId="37349635"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5D4E598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1CE8902"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B6AE533"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EE79658"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57F6604"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3797C32"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69E74B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7F04F58"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920CC05"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A3FA89E"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C7FA3" w:rsidRPr="00642518" w14:paraId="082A040D"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7733CCD"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F0849A"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BD2CD"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72C78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45E7E90" w14:textId="77777777" w:rsidR="006C7FA3" w:rsidRPr="00642518" w:rsidRDefault="006C7FA3" w:rsidP="00E4714D">
            <w:pPr>
              <w:keepNext/>
              <w:keepLines/>
              <w:spacing w:after="0"/>
              <w:jc w:val="center"/>
              <w:rPr>
                <w:rFonts w:ascii="Arial" w:hAnsi="Arial"/>
                <w:sz w:val="18"/>
              </w:rPr>
            </w:pPr>
          </w:p>
        </w:tc>
      </w:tr>
      <w:tr w:rsidR="006C7FA3" w:rsidRPr="00642518" w14:paraId="448B03E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EEA20DE"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FBBCB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829631"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6C878A4"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3C9172E" w14:textId="77777777" w:rsidR="006C7FA3" w:rsidRPr="00642518" w:rsidRDefault="006C7FA3" w:rsidP="00E4714D">
            <w:pPr>
              <w:keepNext/>
              <w:keepLines/>
              <w:spacing w:after="0"/>
              <w:jc w:val="center"/>
              <w:rPr>
                <w:rFonts w:ascii="Arial" w:hAnsi="Arial"/>
                <w:sz w:val="18"/>
              </w:rPr>
            </w:pPr>
          </w:p>
        </w:tc>
      </w:tr>
      <w:tr w:rsidR="006C7FA3" w:rsidRPr="00642518" w14:paraId="11FF2A61"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214D4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9E2B2E"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B58C1"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B8C42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84AA094" w14:textId="77777777" w:rsidR="006C7FA3" w:rsidRPr="00642518" w:rsidRDefault="006C7FA3" w:rsidP="00E4714D">
            <w:pPr>
              <w:keepNext/>
              <w:keepLines/>
              <w:spacing w:after="0"/>
              <w:jc w:val="center"/>
              <w:rPr>
                <w:rFonts w:ascii="Arial" w:hAnsi="Arial"/>
                <w:sz w:val="18"/>
              </w:rPr>
            </w:pPr>
          </w:p>
        </w:tc>
      </w:tr>
      <w:tr w:rsidR="006C7FA3" w:rsidRPr="00642518" w14:paraId="6AAC316C"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099233"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B3A6287"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9E2B121"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8B221E5" w14:textId="56269167" w:rsidR="006C7FA3" w:rsidRPr="003E7642" w:rsidDel="00BF0539" w:rsidRDefault="006C7FA3" w:rsidP="00BF0539">
            <w:pPr>
              <w:keepNext/>
              <w:keepLines/>
              <w:spacing w:after="0"/>
              <w:jc w:val="center"/>
              <w:rPr>
                <w:del w:id="3850" w:author="ZTE-Ma Zhifeng" w:date="2023-05-08T14:29: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51" w:author="ZTE-Ma Zhifeng" w:date="2023-05-08T14:29:00Z">
              <w:r w:rsidR="00BF0539">
                <w:rPr>
                  <w:rFonts w:ascii="Arial" w:hAnsi="Arial"/>
                  <w:sz w:val="18"/>
                  <w:szCs w:val="18"/>
                  <w:lang w:val="en-US"/>
                </w:rPr>
                <w:t>/G</w:t>
              </w:r>
            </w:ins>
          </w:p>
          <w:p w14:paraId="24CB1F0B" w14:textId="0F53AC5C" w:rsidR="006C7FA3" w:rsidRPr="003E7642" w:rsidRDefault="006C7FA3" w:rsidP="00BF0539">
            <w:pPr>
              <w:keepNext/>
              <w:keepLines/>
              <w:spacing w:after="0"/>
              <w:jc w:val="center"/>
              <w:rPr>
                <w:rFonts w:ascii="Arial" w:hAnsi="Arial"/>
                <w:sz w:val="18"/>
                <w:szCs w:val="18"/>
                <w:lang w:val="en-US"/>
              </w:rPr>
            </w:pPr>
            <w:del w:id="3852"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1F729C19"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DB4047" w14:textId="32AD2F03" w:rsidR="006C7FA3" w:rsidRPr="003E7642" w:rsidDel="00BF0539" w:rsidRDefault="006C7FA3" w:rsidP="00BF0539">
            <w:pPr>
              <w:keepNext/>
              <w:keepLines/>
              <w:spacing w:after="0"/>
              <w:jc w:val="center"/>
              <w:rPr>
                <w:del w:id="3853" w:author="ZTE-Ma Zhifeng" w:date="2023-05-08T14:29: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54" w:author="ZTE-Ma Zhifeng" w:date="2023-05-08T14:29:00Z">
              <w:r w:rsidR="00BF0539">
                <w:rPr>
                  <w:rFonts w:ascii="Arial" w:hAnsi="Arial"/>
                  <w:sz w:val="18"/>
                  <w:szCs w:val="18"/>
                  <w:lang w:val="en-US"/>
                </w:rPr>
                <w:t>/G</w:t>
              </w:r>
            </w:ins>
          </w:p>
          <w:p w14:paraId="183DAB6D" w14:textId="5E036CBC" w:rsidR="006C7FA3" w:rsidRPr="003E7642" w:rsidRDefault="006C7FA3" w:rsidP="00BF0539">
            <w:pPr>
              <w:keepNext/>
              <w:keepLines/>
              <w:spacing w:after="0"/>
              <w:jc w:val="center"/>
              <w:rPr>
                <w:rFonts w:ascii="Arial" w:hAnsi="Arial"/>
                <w:sz w:val="18"/>
                <w:szCs w:val="18"/>
                <w:lang w:val="en-US"/>
              </w:rPr>
            </w:pPr>
            <w:del w:id="3855" w:author="ZTE-Ma Zhifeng" w:date="2023-05-08T14:29: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10E640F4" w14:textId="72D6A06C" w:rsidR="006C7FA3" w:rsidRPr="003E7642" w:rsidDel="00BF0539" w:rsidRDefault="006C7FA3" w:rsidP="00BF0539">
            <w:pPr>
              <w:keepNext/>
              <w:keepLines/>
              <w:spacing w:after="0"/>
              <w:jc w:val="center"/>
              <w:rPr>
                <w:del w:id="3856" w:author="ZTE-Ma Zhifeng" w:date="2023-05-08T14:3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57" w:author="ZTE-Ma Zhifeng" w:date="2023-05-08T14:29:00Z">
              <w:r w:rsidR="00BF0539">
                <w:rPr>
                  <w:rFonts w:ascii="Arial" w:hAnsi="Arial"/>
                  <w:sz w:val="18"/>
                  <w:szCs w:val="18"/>
                  <w:lang w:val="en-US"/>
                </w:rPr>
                <w:t>/</w:t>
              </w:r>
            </w:ins>
            <w:ins w:id="3858" w:author="ZTE-Ma Zhifeng" w:date="2023-05-08T14:30:00Z">
              <w:r w:rsidR="00BF0539">
                <w:rPr>
                  <w:rFonts w:ascii="Arial" w:hAnsi="Arial"/>
                  <w:sz w:val="18"/>
                  <w:szCs w:val="18"/>
                  <w:lang w:val="en-US"/>
                </w:rPr>
                <w:t>G</w:t>
              </w:r>
            </w:ins>
          </w:p>
          <w:p w14:paraId="6C5687A3" w14:textId="5CDC9151" w:rsidR="006C7FA3" w:rsidRPr="00642518" w:rsidRDefault="006C7FA3" w:rsidP="00944FD6">
            <w:pPr>
              <w:keepNext/>
              <w:keepLines/>
              <w:spacing w:after="0"/>
              <w:jc w:val="center"/>
              <w:rPr>
                <w:rFonts w:ascii="Arial" w:eastAsia="MS Mincho" w:hAnsi="Arial"/>
                <w:sz w:val="18"/>
              </w:rPr>
            </w:pPr>
            <w:del w:id="3859"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642518" w:rsidDel="00BF0539">
                <w:rPr>
                  <w:rFonts w:ascii="Arial" w:hAnsi="Arial"/>
                  <w:sz w:val="18"/>
                  <w:szCs w:val="18"/>
                  <w:lang w:val="sv-SE"/>
                </w:rPr>
                <w:delText>G</w:delText>
              </w:r>
            </w:del>
          </w:p>
        </w:tc>
        <w:tc>
          <w:tcPr>
            <w:tcW w:w="1213" w:type="dxa"/>
            <w:tcBorders>
              <w:top w:val="single" w:sz="4" w:space="0" w:color="auto"/>
              <w:left w:val="single" w:sz="4" w:space="0" w:color="auto"/>
              <w:right w:val="single" w:sz="4" w:space="0" w:color="auto"/>
            </w:tcBorders>
          </w:tcPr>
          <w:p w14:paraId="4E9E5E7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C9BDF5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2D4D99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6921158A"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AF0E5A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A74DAD"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B5BB233"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D02BE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83089BE" w14:textId="77777777" w:rsidR="006C7FA3" w:rsidRPr="00642518" w:rsidRDefault="006C7FA3" w:rsidP="00E4714D">
            <w:pPr>
              <w:keepNext/>
              <w:keepLines/>
              <w:spacing w:after="0"/>
              <w:jc w:val="center"/>
              <w:rPr>
                <w:rFonts w:ascii="Arial" w:hAnsi="Arial"/>
                <w:sz w:val="18"/>
              </w:rPr>
            </w:pPr>
          </w:p>
        </w:tc>
      </w:tr>
      <w:tr w:rsidR="006C7FA3" w:rsidRPr="00642518" w14:paraId="6DBFA80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5442EF8"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CA9FC9"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F60A4A1"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998A0B0" w14:textId="77777777" w:rsidR="006C7FA3" w:rsidRPr="00642518" w:rsidRDefault="006C7FA3" w:rsidP="00E4714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F593E82" w14:textId="77777777" w:rsidR="006C7FA3" w:rsidRPr="00642518" w:rsidRDefault="006C7FA3" w:rsidP="00E4714D">
            <w:pPr>
              <w:keepNext/>
              <w:keepLines/>
              <w:spacing w:after="0"/>
              <w:jc w:val="center"/>
              <w:rPr>
                <w:rFonts w:ascii="Arial" w:hAnsi="Arial"/>
                <w:sz w:val="18"/>
              </w:rPr>
            </w:pPr>
          </w:p>
        </w:tc>
      </w:tr>
      <w:tr w:rsidR="006C7FA3" w:rsidRPr="00642518" w14:paraId="411C3B4B"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6C9E64E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926AC2"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31650CB"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A265E0D"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6CF2FE8C" w14:textId="77777777" w:rsidR="006C7FA3" w:rsidRPr="00642518" w:rsidRDefault="006C7FA3" w:rsidP="00E4714D">
            <w:pPr>
              <w:keepNext/>
              <w:keepLines/>
              <w:spacing w:after="0"/>
              <w:jc w:val="center"/>
              <w:rPr>
                <w:rFonts w:ascii="Arial" w:hAnsi="Arial"/>
                <w:sz w:val="18"/>
              </w:rPr>
            </w:pPr>
          </w:p>
        </w:tc>
      </w:tr>
      <w:tr w:rsidR="006C7FA3" w:rsidRPr="00642518" w14:paraId="7D8CCAC6"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1B7E9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0D4589A"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D57B53A"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8D0757F" w14:textId="386DCA78" w:rsidR="006C7FA3" w:rsidRPr="003E7642" w:rsidDel="00BF0539" w:rsidRDefault="006C7FA3" w:rsidP="00BF0539">
            <w:pPr>
              <w:keepNext/>
              <w:keepLines/>
              <w:spacing w:after="0"/>
              <w:jc w:val="center"/>
              <w:rPr>
                <w:del w:id="3860" w:author="ZTE-Ma Zhifeng" w:date="2023-05-08T14:3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61" w:author="ZTE-Ma Zhifeng" w:date="2023-05-08T14:30:00Z">
              <w:r w:rsidR="00BF0539">
                <w:rPr>
                  <w:rFonts w:ascii="Arial" w:hAnsi="Arial" w:cs="Arial"/>
                  <w:sz w:val="18"/>
                  <w:szCs w:val="18"/>
                </w:rPr>
                <w:t>/G/H</w:t>
              </w:r>
            </w:ins>
          </w:p>
          <w:p w14:paraId="50385F14" w14:textId="07E679CB" w:rsidR="006C7FA3" w:rsidRPr="003E7642" w:rsidDel="00BF0539" w:rsidRDefault="006C7FA3" w:rsidP="00BF0539">
            <w:pPr>
              <w:keepNext/>
              <w:keepLines/>
              <w:spacing w:after="0"/>
              <w:jc w:val="center"/>
              <w:rPr>
                <w:del w:id="3862" w:author="ZTE-Ma Zhifeng" w:date="2023-05-08T14:30:00Z"/>
                <w:rFonts w:ascii="Arial" w:hAnsi="Arial"/>
                <w:sz w:val="18"/>
                <w:szCs w:val="18"/>
                <w:lang w:val="en-US"/>
              </w:rPr>
            </w:pPr>
            <w:del w:id="3863"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1DA46938" w14:textId="1EA9B574" w:rsidR="006C7FA3" w:rsidRPr="003E7642" w:rsidRDefault="006C7FA3" w:rsidP="00944FD6">
            <w:pPr>
              <w:keepNext/>
              <w:keepLines/>
              <w:spacing w:after="0"/>
              <w:jc w:val="center"/>
              <w:rPr>
                <w:rFonts w:ascii="Arial" w:hAnsi="Arial"/>
                <w:sz w:val="18"/>
                <w:szCs w:val="18"/>
                <w:lang w:val="en-US"/>
              </w:rPr>
            </w:pPr>
            <w:del w:id="3864"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476552D9"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282FF1" w14:textId="2664ADC2" w:rsidR="006C7FA3" w:rsidRPr="003E7642" w:rsidDel="00BF0539" w:rsidRDefault="006C7FA3" w:rsidP="00BF0539">
            <w:pPr>
              <w:keepNext/>
              <w:keepLines/>
              <w:spacing w:after="0"/>
              <w:jc w:val="center"/>
              <w:rPr>
                <w:del w:id="3865" w:author="ZTE-Ma Zhifeng" w:date="2023-05-08T14:3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66" w:author="ZTE-Ma Zhifeng" w:date="2023-05-08T14:30:00Z">
              <w:r w:rsidR="00BF0539">
                <w:rPr>
                  <w:rFonts w:ascii="Arial" w:hAnsi="Arial" w:cs="Arial"/>
                  <w:sz w:val="18"/>
                  <w:szCs w:val="18"/>
                </w:rPr>
                <w:t>/G/H</w:t>
              </w:r>
            </w:ins>
          </w:p>
          <w:p w14:paraId="41C3F39D" w14:textId="4F4848DE" w:rsidR="006C7FA3" w:rsidRPr="003E7642" w:rsidDel="00BF0539" w:rsidRDefault="006C7FA3" w:rsidP="00BF0539">
            <w:pPr>
              <w:keepNext/>
              <w:keepLines/>
              <w:spacing w:after="0"/>
              <w:jc w:val="center"/>
              <w:rPr>
                <w:del w:id="3867" w:author="ZTE-Ma Zhifeng" w:date="2023-05-08T14:30:00Z"/>
                <w:rFonts w:ascii="Arial" w:hAnsi="Arial"/>
                <w:sz w:val="18"/>
                <w:szCs w:val="18"/>
                <w:lang w:val="en-US"/>
              </w:rPr>
            </w:pPr>
            <w:del w:id="3868"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15659751" w14:textId="0CC7BF8F" w:rsidR="006C7FA3" w:rsidRPr="003E7642" w:rsidRDefault="006C7FA3" w:rsidP="00944FD6">
            <w:pPr>
              <w:keepNext/>
              <w:keepLines/>
              <w:spacing w:after="0"/>
              <w:jc w:val="center"/>
              <w:rPr>
                <w:rFonts w:ascii="Arial" w:hAnsi="Arial"/>
                <w:sz w:val="18"/>
                <w:szCs w:val="18"/>
                <w:lang w:val="en-US"/>
              </w:rPr>
            </w:pPr>
            <w:del w:id="3869"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756ACAA0" w14:textId="198A9CA0" w:rsidR="006C7FA3" w:rsidRPr="003E7642" w:rsidDel="00BF0539" w:rsidRDefault="006C7FA3" w:rsidP="00944FD6">
            <w:pPr>
              <w:keepNext/>
              <w:keepLines/>
              <w:spacing w:after="0"/>
              <w:jc w:val="center"/>
              <w:rPr>
                <w:del w:id="3870" w:author="ZTE-Ma Zhifeng" w:date="2023-05-08T14:3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71" w:author="ZTE-Ma Zhifeng" w:date="2023-05-08T14:30:00Z">
              <w:r w:rsidR="00BF0539">
                <w:rPr>
                  <w:rFonts w:ascii="Arial" w:hAnsi="Arial" w:cs="Arial"/>
                  <w:sz w:val="18"/>
                  <w:szCs w:val="18"/>
                </w:rPr>
                <w:t>/G/H</w:t>
              </w:r>
            </w:ins>
          </w:p>
          <w:p w14:paraId="1CEC51EA" w14:textId="39E6BE1F" w:rsidR="006C7FA3" w:rsidRPr="003E7642" w:rsidDel="00BF0539" w:rsidRDefault="006C7FA3" w:rsidP="008B246B">
            <w:pPr>
              <w:keepNext/>
              <w:keepLines/>
              <w:spacing w:after="0"/>
              <w:jc w:val="center"/>
              <w:rPr>
                <w:del w:id="3872" w:author="ZTE-Ma Zhifeng" w:date="2023-05-08T14:30:00Z"/>
                <w:rFonts w:ascii="Arial" w:hAnsi="Arial"/>
                <w:sz w:val="18"/>
                <w:szCs w:val="18"/>
                <w:lang w:val="en-US"/>
              </w:rPr>
            </w:pPr>
            <w:del w:id="3873"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310F462A" w14:textId="115D35D9" w:rsidR="006C7FA3" w:rsidRPr="00642518" w:rsidRDefault="006C7FA3" w:rsidP="006C7888">
            <w:pPr>
              <w:keepNext/>
              <w:keepLines/>
              <w:spacing w:after="0"/>
              <w:jc w:val="center"/>
              <w:rPr>
                <w:rFonts w:ascii="Arial" w:eastAsia="MS Mincho" w:hAnsi="Arial"/>
                <w:sz w:val="18"/>
              </w:rPr>
            </w:pPr>
            <w:del w:id="3874"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tc>
        <w:tc>
          <w:tcPr>
            <w:tcW w:w="1213" w:type="dxa"/>
            <w:tcBorders>
              <w:top w:val="single" w:sz="4" w:space="0" w:color="auto"/>
              <w:left w:val="single" w:sz="4" w:space="0" w:color="auto"/>
              <w:right w:val="single" w:sz="4" w:space="0" w:color="auto"/>
            </w:tcBorders>
          </w:tcPr>
          <w:p w14:paraId="3203900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DB91D0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19C8AFC"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3E14EF2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D4BF6FB"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4EC824"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760AF19"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2A1763"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0D031D8" w14:textId="77777777" w:rsidR="006C7FA3" w:rsidRPr="00642518" w:rsidRDefault="006C7FA3" w:rsidP="00E4714D">
            <w:pPr>
              <w:keepNext/>
              <w:keepLines/>
              <w:spacing w:after="0"/>
              <w:jc w:val="center"/>
              <w:rPr>
                <w:rFonts w:ascii="Arial" w:hAnsi="Arial"/>
                <w:sz w:val="18"/>
              </w:rPr>
            </w:pPr>
          </w:p>
        </w:tc>
      </w:tr>
      <w:tr w:rsidR="006C7FA3" w:rsidRPr="00642518" w14:paraId="363D8F3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44269FA7"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C79B45"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C9C5220"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40767F8" w14:textId="77777777" w:rsidR="006C7FA3" w:rsidRPr="00642518" w:rsidRDefault="006C7FA3" w:rsidP="00E4714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B2C86D6" w14:textId="77777777" w:rsidR="006C7FA3" w:rsidRPr="00642518" w:rsidRDefault="006C7FA3" w:rsidP="00E4714D">
            <w:pPr>
              <w:keepNext/>
              <w:keepLines/>
              <w:spacing w:after="0"/>
              <w:jc w:val="center"/>
              <w:rPr>
                <w:rFonts w:ascii="Arial" w:hAnsi="Arial"/>
                <w:sz w:val="18"/>
              </w:rPr>
            </w:pPr>
          </w:p>
        </w:tc>
      </w:tr>
      <w:tr w:rsidR="006C7FA3" w:rsidRPr="00642518" w14:paraId="236C3C94"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AD0CA5"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CB0EF3" w14:textId="77777777" w:rsidR="006C7FA3" w:rsidRPr="00642518" w:rsidRDefault="006C7FA3" w:rsidP="00E4714D">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5009679A"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3D86B5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09BC89E" w14:textId="77777777" w:rsidR="006C7FA3" w:rsidRPr="00642518" w:rsidRDefault="006C7FA3" w:rsidP="00E4714D">
            <w:pPr>
              <w:keepNext/>
              <w:keepLines/>
              <w:spacing w:after="0"/>
              <w:jc w:val="center"/>
              <w:rPr>
                <w:rFonts w:ascii="Arial" w:hAnsi="Arial"/>
                <w:sz w:val="18"/>
              </w:rPr>
            </w:pPr>
          </w:p>
        </w:tc>
      </w:tr>
      <w:tr w:rsidR="006C7FA3" w:rsidRPr="00642518" w14:paraId="0CA63126" w14:textId="77777777" w:rsidTr="00E4714D">
        <w:trPr>
          <w:trHeight w:val="187"/>
          <w:jc w:val="center"/>
        </w:trPr>
        <w:tc>
          <w:tcPr>
            <w:tcW w:w="2534" w:type="dxa"/>
            <w:tcBorders>
              <w:left w:val="single" w:sz="4" w:space="0" w:color="auto"/>
              <w:bottom w:val="nil"/>
              <w:right w:val="single" w:sz="4" w:space="0" w:color="auto"/>
            </w:tcBorders>
            <w:shd w:val="clear" w:color="auto" w:fill="auto"/>
          </w:tcPr>
          <w:p w14:paraId="0A5CB1E4"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21212D2E" w14:textId="77777777" w:rsidR="006C7FA3" w:rsidRPr="00642518" w:rsidRDefault="006C7FA3" w:rsidP="00E4714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0CEFDC7"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FEA7A61" w14:textId="2DE66038" w:rsidR="006C7FA3" w:rsidRPr="003E7642" w:rsidDel="00BF0539" w:rsidRDefault="006C7FA3" w:rsidP="00BF0539">
            <w:pPr>
              <w:keepNext/>
              <w:keepLines/>
              <w:spacing w:after="0"/>
              <w:jc w:val="center"/>
              <w:rPr>
                <w:del w:id="3875" w:author="ZTE-Ma Zhifeng" w:date="2023-05-08T14:3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76" w:author="ZTE-Ma Zhifeng" w:date="2023-05-08T14:30:00Z">
              <w:r w:rsidR="00BF0539">
                <w:rPr>
                  <w:rFonts w:ascii="Arial" w:hAnsi="Arial" w:cs="Arial"/>
                  <w:sz w:val="18"/>
                  <w:szCs w:val="18"/>
                </w:rPr>
                <w:t>/G/H/I</w:t>
              </w:r>
            </w:ins>
          </w:p>
          <w:p w14:paraId="1165D932" w14:textId="3ECD6158" w:rsidR="006C7FA3" w:rsidRPr="003E7642" w:rsidDel="00BF0539" w:rsidRDefault="006C7FA3" w:rsidP="00BF0539">
            <w:pPr>
              <w:keepNext/>
              <w:keepLines/>
              <w:spacing w:after="0"/>
              <w:jc w:val="center"/>
              <w:rPr>
                <w:del w:id="3877" w:author="ZTE-Ma Zhifeng" w:date="2023-05-08T14:30:00Z"/>
                <w:rFonts w:ascii="Arial" w:hAnsi="Arial"/>
                <w:sz w:val="18"/>
                <w:szCs w:val="18"/>
                <w:lang w:val="en-US"/>
              </w:rPr>
            </w:pPr>
            <w:del w:id="3878"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0B4A13AE" w14:textId="605E25A2" w:rsidR="006C7FA3" w:rsidRPr="003E7642" w:rsidDel="00BF0539" w:rsidRDefault="006C7FA3" w:rsidP="00944FD6">
            <w:pPr>
              <w:keepNext/>
              <w:keepLines/>
              <w:spacing w:after="0"/>
              <w:jc w:val="center"/>
              <w:rPr>
                <w:del w:id="3879" w:author="ZTE-Ma Zhifeng" w:date="2023-05-08T14:30:00Z"/>
                <w:rFonts w:ascii="Arial" w:hAnsi="Arial"/>
                <w:sz w:val="18"/>
                <w:szCs w:val="18"/>
                <w:lang w:val="en-US"/>
              </w:rPr>
            </w:pPr>
            <w:del w:id="3880"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33E1BCC0" w14:textId="00AB0686" w:rsidR="006C7FA3" w:rsidRPr="003E7642" w:rsidRDefault="006C7FA3" w:rsidP="00944FD6">
            <w:pPr>
              <w:keepNext/>
              <w:keepLines/>
              <w:spacing w:after="0"/>
              <w:jc w:val="center"/>
              <w:rPr>
                <w:rFonts w:ascii="Arial" w:hAnsi="Arial"/>
                <w:sz w:val="18"/>
                <w:szCs w:val="18"/>
                <w:lang w:val="en-US"/>
              </w:rPr>
            </w:pPr>
            <w:del w:id="3881"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_n28A-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I</w:delText>
              </w:r>
            </w:del>
          </w:p>
          <w:p w14:paraId="7612D09D" w14:textId="77777777" w:rsidR="006C7FA3" w:rsidRPr="003E7642" w:rsidRDefault="006C7FA3" w:rsidP="00E4714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ADA0016" w14:textId="18CE3DC8" w:rsidR="006C7FA3" w:rsidRPr="003E7642" w:rsidDel="00BF0539" w:rsidRDefault="006C7FA3" w:rsidP="00BF0539">
            <w:pPr>
              <w:keepNext/>
              <w:keepLines/>
              <w:spacing w:after="0"/>
              <w:jc w:val="center"/>
              <w:rPr>
                <w:del w:id="3882" w:author="ZTE-Ma Zhifeng" w:date="2023-05-08T14:30: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83" w:author="ZTE-Ma Zhifeng" w:date="2023-05-08T14:30:00Z">
              <w:r w:rsidR="00BF0539">
                <w:rPr>
                  <w:rFonts w:ascii="Arial" w:hAnsi="Arial" w:cs="Arial"/>
                  <w:sz w:val="18"/>
                  <w:szCs w:val="18"/>
                </w:rPr>
                <w:t>/G/H/I</w:t>
              </w:r>
            </w:ins>
          </w:p>
          <w:p w14:paraId="284218F2" w14:textId="2BBC9D3A" w:rsidR="006C7FA3" w:rsidRPr="003E7642" w:rsidDel="00BF0539" w:rsidRDefault="006C7FA3" w:rsidP="00BF0539">
            <w:pPr>
              <w:keepNext/>
              <w:keepLines/>
              <w:spacing w:after="0"/>
              <w:jc w:val="center"/>
              <w:rPr>
                <w:del w:id="3884" w:author="ZTE-Ma Zhifeng" w:date="2023-05-08T14:30:00Z"/>
                <w:rFonts w:ascii="Arial" w:hAnsi="Arial"/>
                <w:sz w:val="18"/>
                <w:szCs w:val="18"/>
                <w:lang w:val="en-US"/>
              </w:rPr>
            </w:pPr>
            <w:del w:id="3885"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0AC3C44C" w14:textId="2938950E" w:rsidR="006C7FA3" w:rsidRPr="003E7642" w:rsidDel="00BF0539" w:rsidRDefault="006C7FA3" w:rsidP="00944FD6">
            <w:pPr>
              <w:keepNext/>
              <w:keepLines/>
              <w:spacing w:after="0"/>
              <w:jc w:val="center"/>
              <w:rPr>
                <w:del w:id="3886" w:author="ZTE-Ma Zhifeng" w:date="2023-05-08T14:30:00Z"/>
                <w:rFonts w:ascii="Arial" w:hAnsi="Arial"/>
                <w:sz w:val="18"/>
                <w:szCs w:val="18"/>
                <w:lang w:val="en-US"/>
              </w:rPr>
            </w:pPr>
            <w:del w:id="3887"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134E5CEC" w14:textId="14977448" w:rsidR="006C7FA3" w:rsidRPr="003E7642" w:rsidRDefault="006C7FA3" w:rsidP="00944FD6">
            <w:pPr>
              <w:keepNext/>
              <w:keepLines/>
              <w:spacing w:after="0"/>
              <w:jc w:val="center"/>
              <w:rPr>
                <w:rFonts w:ascii="Arial" w:hAnsi="Arial"/>
                <w:sz w:val="18"/>
                <w:szCs w:val="18"/>
                <w:lang w:val="en-US"/>
              </w:rPr>
            </w:pPr>
            <w:del w:id="3888" w:author="ZTE-Ma Zhifeng" w:date="2023-05-08T14:30:00Z">
              <w:r w:rsidRPr="00642518" w:rsidDel="00BF0539">
                <w:rPr>
                  <w:rFonts w:ascii="Arial" w:hAnsi="Arial" w:hint="eastAsia"/>
                  <w:sz w:val="18"/>
                  <w:szCs w:val="18"/>
                  <w:lang w:eastAsia="zh-CN"/>
                </w:rPr>
                <w:delText>CA</w:delText>
              </w:r>
              <w:r w:rsidRPr="00642518" w:rsidDel="00BF0539">
                <w:rPr>
                  <w:rFonts w:ascii="Arial" w:hAnsi="Arial"/>
                  <w:sz w:val="18"/>
                  <w:szCs w:val="18"/>
                </w:rPr>
                <w:delText>_n77A-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I</w:delText>
              </w:r>
            </w:del>
          </w:p>
          <w:p w14:paraId="404F7DE3" w14:textId="76735966" w:rsidR="006C7FA3" w:rsidRPr="003E7642" w:rsidDel="00BF0539" w:rsidRDefault="006C7FA3" w:rsidP="008B246B">
            <w:pPr>
              <w:keepNext/>
              <w:keepLines/>
              <w:spacing w:after="0"/>
              <w:jc w:val="center"/>
              <w:rPr>
                <w:del w:id="3889" w:author="ZTE-Ma Zhifeng" w:date="2023-05-08T14:31:00Z"/>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ins w:id="3890" w:author="ZTE-Ma Zhifeng" w:date="2023-05-08T14:31:00Z">
              <w:r w:rsidR="00BF0539">
                <w:rPr>
                  <w:rFonts w:ascii="Arial" w:hAnsi="Arial" w:cs="Arial"/>
                  <w:sz w:val="18"/>
                  <w:szCs w:val="18"/>
                </w:rPr>
                <w:t>/G/H/I</w:t>
              </w:r>
            </w:ins>
          </w:p>
          <w:p w14:paraId="449D3120" w14:textId="48723CA2" w:rsidR="006C7FA3" w:rsidRPr="003E7642" w:rsidDel="00BF0539" w:rsidRDefault="006C7FA3" w:rsidP="006C7888">
            <w:pPr>
              <w:keepNext/>
              <w:keepLines/>
              <w:spacing w:after="0"/>
              <w:jc w:val="center"/>
              <w:rPr>
                <w:del w:id="3891" w:author="ZTE-Ma Zhifeng" w:date="2023-05-08T14:31:00Z"/>
                <w:rFonts w:ascii="Arial" w:hAnsi="Arial"/>
                <w:sz w:val="18"/>
                <w:szCs w:val="18"/>
                <w:lang w:val="en-US"/>
              </w:rPr>
            </w:pPr>
            <w:del w:id="3892" w:author="ZTE-Ma Zhifeng" w:date="2023-05-08T14:31: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G</w:delText>
              </w:r>
            </w:del>
          </w:p>
          <w:p w14:paraId="5D727349" w14:textId="23A7D3EB" w:rsidR="006C7FA3" w:rsidRPr="003E7642" w:rsidDel="00BF0539" w:rsidRDefault="006C7FA3">
            <w:pPr>
              <w:keepNext/>
              <w:keepLines/>
              <w:spacing w:after="0"/>
              <w:jc w:val="center"/>
              <w:rPr>
                <w:del w:id="3893" w:author="ZTE-Ma Zhifeng" w:date="2023-05-08T14:31:00Z"/>
                <w:rFonts w:ascii="Arial" w:hAnsi="Arial"/>
                <w:sz w:val="18"/>
                <w:szCs w:val="18"/>
                <w:lang w:val="en-US"/>
              </w:rPr>
            </w:pPr>
            <w:del w:id="3894" w:author="ZTE-Ma Zhifeng" w:date="2023-05-08T14:31: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3E7642" w:rsidDel="00BF0539">
                <w:rPr>
                  <w:rFonts w:ascii="Arial" w:hAnsi="Arial"/>
                  <w:sz w:val="18"/>
                  <w:szCs w:val="18"/>
                  <w:lang w:val="en-US"/>
                </w:rPr>
                <w:delText>H</w:delText>
              </w:r>
            </w:del>
          </w:p>
          <w:p w14:paraId="0ABDAF7C" w14:textId="166EE633" w:rsidR="006C7FA3" w:rsidRPr="00642518" w:rsidRDefault="006C7FA3">
            <w:pPr>
              <w:keepNext/>
              <w:keepLines/>
              <w:spacing w:after="0"/>
              <w:jc w:val="center"/>
              <w:rPr>
                <w:rFonts w:ascii="Arial" w:hAnsi="Arial"/>
                <w:sz w:val="18"/>
              </w:rPr>
            </w:pPr>
            <w:del w:id="3895" w:author="ZTE-Ma Zhifeng" w:date="2023-05-08T14:31:00Z">
              <w:r w:rsidRPr="00642518" w:rsidDel="00BF0539">
                <w:rPr>
                  <w:rFonts w:ascii="Arial" w:hAnsi="Arial" w:hint="eastAsia"/>
                  <w:sz w:val="18"/>
                  <w:szCs w:val="18"/>
                  <w:lang w:eastAsia="zh-CN"/>
                </w:rPr>
                <w:delText>CA</w:delText>
              </w:r>
              <w:r w:rsidRPr="00642518" w:rsidDel="00BF0539">
                <w:rPr>
                  <w:rFonts w:ascii="Arial" w:hAnsi="Arial"/>
                  <w:sz w:val="18"/>
                  <w:szCs w:val="18"/>
                </w:rPr>
                <w:delText>_n79A-</w:delText>
              </w:r>
              <w:r w:rsidRPr="00642518" w:rsidDel="00BF0539">
                <w:rPr>
                  <w:rFonts w:ascii="Arial" w:hAnsi="Arial" w:hint="eastAsia"/>
                  <w:sz w:val="18"/>
                  <w:szCs w:val="18"/>
                  <w:lang w:eastAsia="zh-CN"/>
                </w:rPr>
                <w:delText>n</w:delText>
              </w:r>
              <w:r w:rsidRPr="00642518" w:rsidDel="00BF0539">
                <w:rPr>
                  <w:rFonts w:ascii="Arial" w:hAnsi="Arial"/>
                  <w:sz w:val="18"/>
                  <w:szCs w:val="18"/>
                  <w:lang w:eastAsia="zh-CN"/>
                </w:rPr>
                <w:delText>257</w:delText>
              </w:r>
              <w:r w:rsidRPr="00642518" w:rsidDel="00BF0539">
                <w:rPr>
                  <w:rFonts w:ascii="Arial" w:hAnsi="Arial"/>
                  <w:sz w:val="18"/>
                  <w:szCs w:val="18"/>
                  <w:lang w:val="sv-SE"/>
                </w:rPr>
                <w:delText>I</w:delText>
              </w:r>
            </w:del>
          </w:p>
        </w:tc>
        <w:tc>
          <w:tcPr>
            <w:tcW w:w="1213" w:type="dxa"/>
            <w:tcBorders>
              <w:left w:val="single" w:sz="4" w:space="0" w:color="auto"/>
              <w:bottom w:val="single" w:sz="4" w:space="0" w:color="auto"/>
              <w:right w:val="single" w:sz="4" w:space="0" w:color="auto"/>
            </w:tcBorders>
          </w:tcPr>
          <w:p w14:paraId="2A01D41B"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332E22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21AE3E8"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C7FA3" w:rsidRPr="00642518" w14:paraId="1F0C04B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5EB827A4"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D59831"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3C72EE"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11FA3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0B8DD3C" w14:textId="77777777" w:rsidR="006C7FA3" w:rsidRPr="00642518" w:rsidRDefault="006C7FA3" w:rsidP="00E4714D">
            <w:pPr>
              <w:keepNext/>
              <w:keepLines/>
              <w:spacing w:after="0"/>
              <w:jc w:val="center"/>
              <w:rPr>
                <w:rFonts w:ascii="Arial" w:hAnsi="Arial"/>
                <w:sz w:val="18"/>
              </w:rPr>
            </w:pPr>
          </w:p>
        </w:tc>
      </w:tr>
      <w:tr w:rsidR="006C7FA3" w:rsidRPr="00642518" w14:paraId="11F9AE8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2B1CAF20"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773AA4"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15B27"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E2BC23"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85863CF" w14:textId="77777777" w:rsidR="006C7FA3" w:rsidRPr="00642518" w:rsidRDefault="006C7FA3" w:rsidP="00E4714D">
            <w:pPr>
              <w:keepNext/>
              <w:keepLines/>
              <w:spacing w:after="0"/>
              <w:jc w:val="center"/>
              <w:rPr>
                <w:rFonts w:ascii="Arial" w:hAnsi="Arial"/>
                <w:sz w:val="18"/>
              </w:rPr>
            </w:pPr>
          </w:p>
        </w:tc>
      </w:tr>
      <w:tr w:rsidR="006C7FA3" w:rsidRPr="00642518" w14:paraId="369B7DD3"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AA3376" w14:textId="77777777" w:rsidR="006C7FA3" w:rsidRPr="00642518" w:rsidRDefault="006C7FA3" w:rsidP="00E4714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850059" w14:textId="77777777" w:rsidR="006C7FA3" w:rsidRPr="00642518" w:rsidRDefault="006C7FA3" w:rsidP="00E4714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6B1EEF" w14:textId="77777777" w:rsidR="006C7FA3" w:rsidRPr="00642518" w:rsidRDefault="006C7FA3" w:rsidP="00E4714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8EB766" w14:textId="77777777" w:rsidR="006C7FA3" w:rsidRPr="00642518" w:rsidRDefault="006C7FA3" w:rsidP="00E4714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51EB891" w14:textId="77777777" w:rsidR="006C7FA3" w:rsidRPr="00642518" w:rsidRDefault="006C7FA3" w:rsidP="00E4714D">
            <w:pPr>
              <w:keepNext/>
              <w:keepLines/>
              <w:spacing w:after="0"/>
              <w:jc w:val="center"/>
              <w:rPr>
                <w:rFonts w:ascii="Arial" w:hAnsi="Arial"/>
                <w:sz w:val="18"/>
              </w:rPr>
            </w:pPr>
          </w:p>
        </w:tc>
      </w:tr>
      <w:tr w:rsidR="006C7FA3" w:rsidRPr="00642518" w14:paraId="028143EE"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36D7E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01058101"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B32ACCC" w14:textId="77777777" w:rsidR="006C7FA3" w:rsidRPr="00642518" w:rsidRDefault="006C7FA3" w:rsidP="00E4714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721BF91B" w14:textId="77777777" w:rsidR="006C7FA3" w:rsidRPr="00642518" w:rsidRDefault="006C7FA3" w:rsidP="00E4714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363074CC" w14:textId="77777777" w:rsidR="006C7FA3" w:rsidRPr="00642518" w:rsidRDefault="006C7FA3" w:rsidP="00E4714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7BFD96D7" w14:textId="77777777" w:rsidR="006C7FA3" w:rsidRPr="00642518" w:rsidRDefault="006C7FA3" w:rsidP="00E4714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4A90A30D" w14:textId="77777777" w:rsidR="006C7FA3" w:rsidRPr="00642518" w:rsidRDefault="006C7FA3" w:rsidP="00E4714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29CC07C2"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35275B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D7BD2D0"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25358C4"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C7FA3" w:rsidRPr="00642518" w14:paraId="065B3A46"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3417A427"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A0149D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7A3CC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27B8F2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930207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86831EE"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74D74141"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0EF52C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48436F"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74FE5AD" w14:textId="77777777" w:rsidR="006C7FA3" w:rsidRPr="00642518" w:rsidRDefault="006C7FA3" w:rsidP="00E4714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F2ACF8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D86385C"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5040AA"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1CDA55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4D679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8C6D18" w14:textId="77777777" w:rsidR="006C7FA3" w:rsidRPr="00642518" w:rsidRDefault="006C7FA3" w:rsidP="00E4714D">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B41FCA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98C3D4F"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2CE2E8"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6209D50A"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E3EDD17" w14:textId="77777777" w:rsidR="006C7FA3" w:rsidRPr="00642518" w:rsidRDefault="006C7FA3" w:rsidP="00E4714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CB489E1" w14:textId="77777777" w:rsidR="006C7FA3" w:rsidRPr="00642518" w:rsidRDefault="006C7FA3" w:rsidP="00E4714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51A645C" w14:textId="5B7B2B1A" w:rsidR="006C7FA3" w:rsidRPr="00642518" w:rsidDel="00BF0539" w:rsidRDefault="006C7FA3" w:rsidP="00BF0539">
            <w:pPr>
              <w:spacing w:after="0"/>
              <w:jc w:val="center"/>
              <w:rPr>
                <w:del w:id="3896" w:author="ZTE-Ma Zhifeng" w:date="2023-05-08T14:31:00Z"/>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ins w:id="3897" w:author="ZTE-Ma Zhifeng" w:date="2023-05-08T14:31:00Z">
              <w:r w:rsidR="00BF0539">
                <w:rPr>
                  <w:rFonts w:ascii="Arial" w:eastAsia="Arial Unicode MS" w:hAnsi="Arial" w:cs="Arial"/>
                  <w:color w:val="000000"/>
                  <w:sz w:val="18"/>
                  <w:szCs w:val="18"/>
                  <w:lang w:val="en-US" w:eastAsia="zh-CN"/>
                </w:rPr>
                <w:t>/G</w:t>
              </w:r>
            </w:ins>
          </w:p>
          <w:p w14:paraId="108925A5" w14:textId="1F315AC4" w:rsidR="006C7FA3" w:rsidRPr="00642518" w:rsidRDefault="006C7FA3" w:rsidP="00BF0539">
            <w:pPr>
              <w:spacing w:after="0"/>
              <w:jc w:val="center"/>
              <w:rPr>
                <w:rFonts w:ascii="Arial" w:eastAsia="Arial Unicode MS" w:hAnsi="Arial" w:cs="Arial"/>
                <w:color w:val="000000"/>
                <w:sz w:val="18"/>
                <w:szCs w:val="18"/>
                <w:lang w:val="en-US" w:eastAsia="zh-CN"/>
              </w:rPr>
            </w:pPr>
            <w:del w:id="3898" w:author="ZTE-Ma Zhifeng" w:date="2023-05-08T14:31:00Z">
              <w:r w:rsidRPr="00642518" w:rsidDel="00BF0539">
                <w:rPr>
                  <w:rFonts w:ascii="Arial" w:eastAsia="Arial Unicode MS" w:hAnsi="Arial" w:cs="Arial"/>
                  <w:color w:val="000000"/>
                  <w:sz w:val="18"/>
                  <w:szCs w:val="18"/>
                  <w:lang w:val="en-US" w:eastAsia="zh-CN"/>
                </w:rPr>
                <w:delText>CA_n28A-n257G</w:delText>
              </w:r>
            </w:del>
          </w:p>
          <w:p w14:paraId="7875E71B" w14:textId="77777777" w:rsidR="006C7FA3" w:rsidRPr="00642518" w:rsidRDefault="006C7FA3" w:rsidP="00E4714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E2FF18A" w14:textId="0AF56180" w:rsidR="006C7FA3" w:rsidRPr="00642518" w:rsidDel="00BF0539" w:rsidRDefault="006C7FA3" w:rsidP="00BF0539">
            <w:pPr>
              <w:spacing w:after="0"/>
              <w:jc w:val="center"/>
              <w:rPr>
                <w:del w:id="3899" w:author="ZTE-Ma Zhifeng" w:date="2023-05-08T14:31:00Z"/>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ins w:id="3900" w:author="ZTE-Ma Zhifeng" w:date="2023-05-08T14:31:00Z">
              <w:r w:rsidR="00BF0539">
                <w:rPr>
                  <w:rFonts w:ascii="Arial" w:eastAsia="Arial Unicode MS" w:hAnsi="Arial" w:cs="Arial"/>
                  <w:color w:val="000000"/>
                  <w:sz w:val="18"/>
                  <w:szCs w:val="18"/>
                  <w:lang w:val="en-US" w:eastAsia="zh-CN"/>
                </w:rPr>
                <w:t>/G</w:t>
              </w:r>
            </w:ins>
          </w:p>
          <w:p w14:paraId="7052295A" w14:textId="02AA1CF5" w:rsidR="006C7FA3" w:rsidRPr="00642518" w:rsidRDefault="006C7FA3" w:rsidP="00BF0539">
            <w:pPr>
              <w:spacing w:after="0"/>
              <w:jc w:val="center"/>
              <w:rPr>
                <w:rFonts w:ascii="Arial" w:eastAsia="Arial Unicode MS" w:hAnsi="Arial" w:cs="Arial"/>
                <w:color w:val="000000"/>
                <w:sz w:val="18"/>
                <w:szCs w:val="18"/>
                <w:lang w:val="en-US" w:eastAsia="zh-CN"/>
              </w:rPr>
            </w:pPr>
            <w:del w:id="3901" w:author="ZTE-Ma Zhifeng" w:date="2023-05-08T14:31:00Z">
              <w:r w:rsidRPr="00642518" w:rsidDel="00BF0539">
                <w:rPr>
                  <w:rFonts w:ascii="Arial" w:eastAsia="Arial Unicode MS" w:hAnsi="Arial" w:cs="Arial"/>
                  <w:color w:val="000000"/>
                  <w:sz w:val="18"/>
                  <w:szCs w:val="18"/>
                  <w:lang w:val="en-US" w:eastAsia="zh-CN"/>
                </w:rPr>
                <w:delText>CA_n78A-n257G</w:delText>
              </w:r>
            </w:del>
          </w:p>
          <w:p w14:paraId="1B0942F4" w14:textId="32B4C803" w:rsidR="006C7FA3" w:rsidRPr="00642518" w:rsidDel="00BF0539" w:rsidRDefault="006C7FA3" w:rsidP="00BF0539">
            <w:pPr>
              <w:spacing w:after="0"/>
              <w:jc w:val="center"/>
              <w:rPr>
                <w:del w:id="3902" w:author="ZTE-Ma Zhifeng" w:date="2023-05-08T14:31:00Z"/>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ins w:id="3903" w:author="ZTE-Ma Zhifeng" w:date="2023-05-08T14:31:00Z">
              <w:r w:rsidR="00BF0539">
                <w:rPr>
                  <w:rFonts w:ascii="Arial" w:eastAsia="Arial Unicode MS" w:hAnsi="Arial" w:cs="Arial"/>
                  <w:color w:val="000000"/>
                  <w:sz w:val="18"/>
                  <w:szCs w:val="18"/>
                  <w:lang w:val="en-US" w:eastAsia="zh-CN"/>
                </w:rPr>
                <w:t>/G</w:t>
              </w:r>
            </w:ins>
          </w:p>
          <w:p w14:paraId="4D5A5BCA" w14:textId="5C69F022" w:rsidR="006C7FA3" w:rsidRPr="00642518" w:rsidRDefault="006C7FA3">
            <w:pPr>
              <w:spacing w:after="0"/>
              <w:jc w:val="center"/>
              <w:rPr>
                <w:rFonts w:ascii="Arial" w:hAnsi="Arial" w:cs="Arial"/>
                <w:sz w:val="18"/>
                <w:szCs w:val="18"/>
              </w:rPr>
              <w:pPrChange w:id="3904" w:author="ZTE-Ma Zhifeng" w:date="2023-05-08T14:31:00Z">
                <w:pPr>
                  <w:keepNext/>
                  <w:keepLines/>
                  <w:spacing w:after="0"/>
                  <w:jc w:val="center"/>
                </w:pPr>
              </w:pPrChange>
            </w:pPr>
            <w:del w:id="3905" w:author="ZTE-Ma Zhifeng" w:date="2023-05-08T14:31:00Z">
              <w:r w:rsidRPr="00642518" w:rsidDel="00BF0539">
                <w:rPr>
                  <w:rFonts w:ascii="Arial" w:eastAsia="Arial Unicode MS" w:hAnsi="Arial" w:cs="Arial"/>
                  <w:color w:val="000000"/>
                  <w:sz w:val="18"/>
                  <w:szCs w:val="18"/>
                  <w:lang w:val="en-US" w:eastAsia="zh-CN"/>
                </w:rPr>
                <w:delText>CA_n79A-n257G</w:delText>
              </w:r>
            </w:del>
          </w:p>
        </w:tc>
        <w:tc>
          <w:tcPr>
            <w:tcW w:w="1213" w:type="dxa"/>
            <w:tcBorders>
              <w:top w:val="single" w:sz="4" w:space="0" w:color="auto"/>
              <w:left w:val="single" w:sz="4" w:space="0" w:color="auto"/>
              <w:bottom w:val="single" w:sz="4" w:space="0" w:color="auto"/>
              <w:right w:val="single" w:sz="4" w:space="0" w:color="auto"/>
            </w:tcBorders>
          </w:tcPr>
          <w:p w14:paraId="1E80235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4D94522"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E3DF27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C7FA3" w:rsidRPr="00642518" w14:paraId="441C9C50"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418FDBB"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DCAB67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C7C529"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EE3710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67365F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C690375"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8A57737"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EDB3DC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BDD584D"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591627B" w14:textId="77777777" w:rsidR="006C7FA3" w:rsidRPr="00642518" w:rsidRDefault="006C7FA3" w:rsidP="00E4714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57BE0B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788E63E"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B668B6"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7DBD35A"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47F73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E4CD4E"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AA503A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6CC1B2A"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F5BF8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43C254C5"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113AED86" w14:textId="77777777" w:rsidR="006C7FA3" w:rsidRPr="00642518" w:rsidRDefault="006C7FA3" w:rsidP="00E4714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CB6ECFF" w14:textId="77777777" w:rsidR="006C7FA3" w:rsidRPr="00642518" w:rsidRDefault="006C7FA3" w:rsidP="00E4714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0AEB8C5" w14:textId="70EB2F62" w:rsidR="006C7FA3" w:rsidRPr="00642518" w:rsidDel="00BF0539" w:rsidRDefault="006C7FA3" w:rsidP="00BF0539">
            <w:pPr>
              <w:spacing w:after="0"/>
              <w:jc w:val="center"/>
              <w:rPr>
                <w:del w:id="3906" w:author="ZTE-Ma Zhifeng" w:date="2023-05-08T14:31:00Z"/>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ins w:id="3907" w:author="ZTE-Ma Zhifeng" w:date="2023-05-08T14:31:00Z">
              <w:r w:rsidR="00BF0539">
                <w:rPr>
                  <w:rFonts w:ascii="Arial" w:hAnsi="Arial" w:cs="Arial"/>
                  <w:sz w:val="18"/>
                  <w:szCs w:val="18"/>
                </w:rPr>
                <w:t>/G/H</w:t>
              </w:r>
            </w:ins>
          </w:p>
          <w:p w14:paraId="39F33801" w14:textId="0985C355" w:rsidR="006C7FA3" w:rsidRPr="00642518" w:rsidDel="00BF0539" w:rsidRDefault="006C7FA3" w:rsidP="00BF0539">
            <w:pPr>
              <w:spacing w:after="0"/>
              <w:jc w:val="center"/>
              <w:rPr>
                <w:del w:id="3908" w:author="ZTE-Ma Zhifeng" w:date="2023-05-08T14:31:00Z"/>
                <w:rFonts w:ascii="Arial" w:eastAsia="Arial Unicode MS" w:hAnsi="Arial" w:cs="Arial"/>
                <w:color w:val="000000"/>
                <w:sz w:val="18"/>
                <w:szCs w:val="18"/>
                <w:lang w:val="en-US" w:eastAsia="zh-CN"/>
              </w:rPr>
            </w:pPr>
            <w:del w:id="3909" w:author="ZTE-Ma Zhifeng" w:date="2023-05-08T14:31:00Z">
              <w:r w:rsidRPr="00642518" w:rsidDel="00BF0539">
                <w:rPr>
                  <w:rFonts w:ascii="Arial" w:eastAsia="Arial Unicode MS" w:hAnsi="Arial" w:cs="Arial"/>
                  <w:color w:val="000000"/>
                  <w:sz w:val="18"/>
                  <w:szCs w:val="18"/>
                  <w:lang w:val="en-US" w:eastAsia="zh-CN"/>
                </w:rPr>
                <w:delText>CA_n28A-n257G</w:delText>
              </w:r>
            </w:del>
          </w:p>
          <w:p w14:paraId="42B8616B" w14:textId="6BA349C0" w:rsidR="006C7FA3" w:rsidRPr="00642518" w:rsidRDefault="006C7FA3" w:rsidP="00944FD6">
            <w:pPr>
              <w:spacing w:after="0"/>
              <w:jc w:val="center"/>
              <w:rPr>
                <w:rFonts w:ascii="Arial" w:eastAsia="Arial Unicode MS" w:hAnsi="Arial" w:cs="Arial"/>
                <w:color w:val="000000"/>
                <w:sz w:val="18"/>
                <w:szCs w:val="18"/>
                <w:lang w:val="en-US" w:eastAsia="zh-CN"/>
              </w:rPr>
            </w:pPr>
            <w:del w:id="3910" w:author="ZTE-Ma Zhifeng" w:date="2023-05-08T14:31:00Z">
              <w:r w:rsidRPr="00642518" w:rsidDel="00BF0539">
                <w:rPr>
                  <w:rFonts w:ascii="Arial" w:eastAsia="Arial Unicode MS" w:hAnsi="Arial" w:cs="Arial"/>
                  <w:color w:val="000000"/>
                  <w:sz w:val="18"/>
                  <w:szCs w:val="18"/>
                  <w:lang w:val="en-US" w:eastAsia="zh-CN"/>
                </w:rPr>
                <w:delText>CA_n28A-n257H</w:delText>
              </w:r>
            </w:del>
          </w:p>
          <w:p w14:paraId="367E24A8" w14:textId="77777777" w:rsidR="006C7FA3" w:rsidRPr="00642518" w:rsidRDefault="006C7FA3" w:rsidP="00E4714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20511241" w14:textId="03E1CC74" w:rsidR="006C7FA3" w:rsidRPr="00642518" w:rsidDel="00BF0539" w:rsidRDefault="006C7FA3" w:rsidP="00BF0539">
            <w:pPr>
              <w:spacing w:after="0"/>
              <w:jc w:val="center"/>
              <w:rPr>
                <w:del w:id="3911" w:author="ZTE-Ma Zhifeng" w:date="2023-05-08T14:31:00Z"/>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ins w:id="3912" w:author="ZTE-Ma Zhifeng" w:date="2023-05-08T14:31:00Z">
              <w:r w:rsidR="00BF0539">
                <w:rPr>
                  <w:rFonts w:ascii="Arial" w:hAnsi="Arial" w:cs="Arial"/>
                  <w:sz w:val="18"/>
                  <w:szCs w:val="18"/>
                </w:rPr>
                <w:t>/G/H</w:t>
              </w:r>
            </w:ins>
          </w:p>
          <w:p w14:paraId="61361D8E" w14:textId="086D3FB5" w:rsidR="006C7FA3" w:rsidRPr="00642518" w:rsidDel="00BF0539" w:rsidRDefault="006C7FA3" w:rsidP="00BF0539">
            <w:pPr>
              <w:spacing w:after="0"/>
              <w:jc w:val="center"/>
              <w:rPr>
                <w:del w:id="3913" w:author="ZTE-Ma Zhifeng" w:date="2023-05-08T14:31:00Z"/>
                <w:rFonts w:ascii="Arial" w:eastAsia="Arial Unicode MS" w:hAnsi="Arial" w:cs="Arial"/>
                <w:color w:val="000000"/>
                <w:sz w:val="18"/>
                <w:szCs w:val="18"/>
                <w:lang w:val="en-US" w:eastAsia="zh-CN"/>
              </w:rPr>
            </w:pPr>
            <w:del w:id="3914" w:author="ZTE-Ma Zhifeng" w:date="2023-05-08T14:31:00Z">
              <w:r w:rsidRPr="00642518" w:rsidDel="00BF0539">
                <w:rPr>
                  <w:rFonts w:ascii="Arial" w:eastAsia="Arial Unicode MS" w:hAnsi="Arial" w:cs="Arial"/>
                  <w:color w:val="000000"/>
                  <w:sz w:val="18"/>
                  <w:szCs w:val="18"/>
                  <w:lang w:val="en-US" w:eastAsia="zh-CN"/>
                </w:rPr>
                <w:delText>CA_n78A-n257G</w:delText>
              </w:r>
            </w:del>
          </w:p>
          <w:p w14:paraId="7418B789" w14:textId="6231B3C1" w:rsidR="006C7FA3" w:rsidRPr="00642518" w:rsidRDefault="006C7FA3" w:rsidP="00944FD6">
            <w:pPr>
              <w:spacing w:after="0"/>
              <w:jc w:val="center"/>
              <w:rPr>
                <w:rFonts w:ascii="Arial" w:eastAsia="Arial Unicode MS" w:hAnsi="Arial" w:cs="Arial"/>
                <w:color w:val="000000"/>
                <w:sz w:val="18"/>
                <w:szCs w:val="18"/>
                <w:lang w:val="en-US" w:eastAsia="zh-CN"/>
              </w:rPr>
            </w:pPr>
            <w:del w:id="3915" w:author="ZTE-Ma Zhifeng" w:date="2023-05-08T14:31:00Z">
              <w:r w:rsidRPr="00642518" w:rsidDel="00BF0539">
                <w:rPr>
                  <w:rFonts w:ascii="Arial" w:eastAsia="Arial Unicode MS" w:hAnsi="Arial" w:cs="Arial"/>
                  <w:color w:val="000000"/>
                  <w:sz w:val="18"/>
                  <w:szCs w:val="18"/>
                  <w:lang w:val="en-US" w:eastAsia="zh-CN"/>
                </w:rPr>
                <w:delText>CA_n78A-n257H</w:delText>
              </w:r>
            </w:del>
          </w:p>
          <w:p w14:paraId="7345F2A2" w14:textId="5D600EB0" w:rsidR="006C7FA3" w:rsidRPr="00642518" w:rsidDel="00BF0539" w:rsidRDefault="006C7FA3" w:rsidP="00944FD6">
            <w:pPr>
              <w:spacing w:after="0"/>
              <w:jc w:val="center"/>
              <w:rPr>
                <w:del w:id="3916" w:author="ZTE-Ma Zhifeng" w:date="2023-05-08T14:32:00Z"/>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ins w:id="3917" w:author="ZTE-Ma Zhifeng" w:date="2023-05-08T14:31:00Z">
              <w:r w:rsidR="00BF0539">
                <w:rPr>
                  <w:rFonts w:ascii="Arial" w:hAnsi="Arial" w:cs="Arial"/>
                  <w:sz w:val="18"/>
                  <w:szCs w:val="18"/>
                </w:rPr>
                <w:t>/G/H</w:t>
              </w:r>
            </w:ins>
          </w:p>
          <w:p w14:paraId="5D7A3865" w14:textId="49205DB7" w:rsidR="006C7FA3" w:rsidRPr="00642518" w:rsidDel="00BF0539" w:rsidRDefault="006C7FA3" w:rsidP="008B246B">
            <w:pPr>
              <w:spacing w:after="0"/>
              <w:jc w:val="center"/>
              <w:rPr>
                <w:del w:id="3918" w:author="ZTE-Ma Zhifeng" w:date="2023-05-08T14:32:00Z"/>
                <w:rFonts w:ascii="Arial" w:eastAsia="Arial Unicode MS" w:hAnsi="Arial" w:cs="Arial"/>
                <w:color w:val="000000"/>
                <w:sz w:val="18"/>
                <w:szCs w:val="18"/>
                <w:lang w:val="en-US" w:eastAsia="zh-CN"/>
              </w:rPr>
            </w:pPr>
            <w:del w:id="3919" w:author="ZTE-Ma Zhifeng" w:date="2023-05-08T14:32:00Z">
              <w:r w:rsidRPr="00642518" w:rsidDel="00BF0539">
                <w:rPr>
                  <w:rFonts w:ascii="Arial" w:eastAsia="Arial Unicode MS" w:hAnsi="Arial" w:cs="Arial"/>
                  <w:color w:val="000000"/>
                  <w:sz w:val="18"/>
                  <w:szCs w:val="18"/>
                  <w:lang w:val="en-US" w:eastAsia="zh-CN"/>
                </w:rPr>
                <w:delText>CA_n79A-n257G</w:delText>
              </w:r>
            </w:del>
          </w:p>
          <w:p w14:paraId="34D26B29" w14:textId="79B7FEE8" w:rsidR="006C7FA3" w:rsidRPr="00642518" w:rsidRDefault="006C7FA3">
            <w:pPr>
              <w:spacing w:after="0"/>
              <w:jc w:val="center"/>
              <w:rPr>
                <w:rFonts w:ascii="Arial" w:hAnsi="Arial" w:cs="Arial"/>
                <w:sz w:val="18"/>
                <w:szCs w:val="18"/>
              </w:rPr>
              <w:pPrChange w:id="3920" w:author="ZTE-Ma Zhifeng" w:date="2023-05-08T14:32:00Z">
                <w:pPr>
                  <w:keepNext/>
                  <w:keepLines/>
                  <w:spacing w:after="0"/>
                  <w:jc w:val="center"/>
                </w:pPr>
              </w:pPrChange>
            </w:pPr>
            <w:del w:id="3921" w:author="ZTE-Ma Zhifeng" w:date="2023-05-08T14:32:00Z">
              <w:r w:rsidRPr="00642518" w:rsidDel="00BF0539">
                <w:rPr>
                  <w:rFonts w:ascii="Arial" w:eastAsia="Arial Unicode MS" w:hAnsi="Arial" w:cs="Arial"/>
                  <w:color w:val="000000"/>
                  <w:sz w:val="18"/>
                  <w:szCs w:val="18"/>
                  <w:lang w:val="en-US" w:eastAsia="zh-CN"/>
                </w:rPr>
                <w:delText>CA_n79A-n257H</w:delText>
              </w:r>
            </w:del>
          </w:p>
        </w:tc>
        <w:tc>
          <w:tcPr>
            <w:tcW w:w="1213" w:type="dxa"/>
            <w:tcBorders>
              <w:top w:val="single" w:sz="4" w:space="0" w:color="auto"/>
              <w:left w:val="single" w:sz="4" w:space="0" w:color="auto"/>
              <w:bottom w:val="single" w:sz="4" w:space="0" w:color="auto"/>
              <w:right w:val="single" w:sz="4" w:space="0" w:color="auto"/>
            </w:tcBorders>
          </w:tcPr>
          <w:p w14:paraId="0765D00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EA3EA2"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071BF7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C7FA3" w:rsidRPr="00642518" w14:paraId="54780E79"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F3B04A9"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62E782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C5135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683C4E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82592A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53185E1"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tcPr>
          <w:p w14:paraId="1CD010E6"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525125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3D2B5C"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7B5323B" w14:textId="77777777" w:rsidR="006C7FA3" w:rsidRPr="00642518" w:rsidRDefault="006C7FA3" w:rsidP="00E4714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D54B1B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1BCC700"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E9D385"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064537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E1930E"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D34FBD"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8A6CAB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01DEC82" w14:textId="77777777" w:rsidTr="00E4714D">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2AF4A9"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4F8D0F1" w14:textId="77777777" w:rsidR="006C7FA3" w:rsidRPr="00642518" w:rsidRDefault="006C7FA3" w:rsidP="00E4714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87453FD" w14:textId="77777777" w:rsidR="006C7FA3" w:rsidRPr="00642518" w:rsidRDefault="006C7FA3" w:rsidP="00E4714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1C6F1B9" w14:textId="7C998846" w:rsidR="006C7FA3" w:rsidRPr="00642518" w:rsidDel="00BF0539" w:rsidRDefault="006C7FA3" w:rsidP="00BF0539">
            <w:pPr>
              <w:spacing w:after="0"/>
              <w:jc w:val="center"/>
              <w:rPr>
                <w:del w:id="3922" w:author="ZTE-Ma Zhifeng" w:date="2023-05-08T14:32:00Z"/>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ins w:id="3923" w:author="ZTE-Ma Zhifeng" w:date="2023-05-08T14:32:00Z">
              <w:r w:rsidR="00BF0539">
                <w:rPr>
                  <w:rFonts w:ascii="Arial" w:hAnsi="Arial" w:cs="Arial"/>
                  <w:sz w:val="18"/>
                  <w:szCs w:val="18"/>
                </w:rPr>
                <w:t>/G/H/I</w:t>
              </w:r>
            </w:ins>
          </w:p>
          <w:p w14:paraId="4833ED65" w14:textId="290DDBAB" w:rsidR="006C7FA3" w:rsidRPr="00642518" w:rsidDel="00BF0539" w:rsidRDefault="006C7FA3" w:rsidP="00BF0539">
            <w:pPr>
              <w:spacing w:after="0"/>
              <w:jc w:val="center"/>
              <w:rPr>
                <w:del w:id="3924" w:author="ZTE-Ma Zhifeng" w:date="2023-05-08T14:32:00Z"/>
                <w:rFonts w:ascii="Arial" w:eastAsia="Arial Unicode MS" w:hAnsi="Arial" w:cs="Arial"/>
                <w:color w:val="000000"/>
                <w:sz w:val="18"/>
                <w:szCs w:val="18"/>
                <w:lang w:val="en-US" w:eastAsia="zh-CN"/>
              </w:rPr>
            </w:pPr>
            <w:del w:id="3925" w:author="ZTE-Ma Zhifeng" w:date="2023-05-08T14:32:00Z">
              <w:r w:rsidRPr="00642518" w:rsidDel="00BF0539">
                <w:rPr>
                  <w:rFonts w:ascii="Arial" w:eastAsia="Arial Unicode MS" w:hAnsi="Arial" w:cs="Arial"/>
                  <w:color w:val="000000"/>
                  <w:sz w:val="18"/>
                  <w:szCs w:val="18"/>
                  <w:lang w:val="en-US" w:eastAsia="zh-CN"/>
                </w:rPr>
                <w:delText>CA_n28A-n257G</w:delText>
              </w:r>
            </w:del>
          </w:p>
          <w:p w14:paraId="0B271576" w14:textId="13B0FAE0" w:rsidR="006C7FA3" w:rsidRPr="00642518" w:rsidDel="00BF0539" w:rsidRDefault="006C7FA3" w:rsidP="00944FD6">
            <w:pPr>
              <w:spacing w:after="0"/>
              <w:jc w:val="center"/>
              <w:rPr>
                <w:del w:id="3926" w:author="ZTE-Ma Zhifeng" w:date="2023-05-08T14:32:00Z"/>
                <w:rFonts w:ascii="Arial" w:eastAsia="Arial Unicode MS" w:hAnsi="Arial" w:cs="Arial"/>
                <w:color w:val="000000"/>
                <w:sz w:val="18"/>
                <w:szCs w:val="18"/>
                <w:lang w:val="en-US" w:eastAsia="zh-CN"/>
              </w:rPr>
            </w:pPr>
            <w:del w:id="3927" w:author="ZTE-Ma Zhifeng" w:date="2023-05-08T14:32:00Z">
              <w:r w:rsidRPr="00642518" w:rsidDel="00BF0539">
                <w:rPr>
                  <w:rFonts w:ascii="Arial" w:eastAsia="Arial Unicode MS" w:hAnsi="Arial" w:cs="Arial"/>
                  <w:color w:val="000000"/>
                  <w:sz w:val="18"/>
                  <w:szCs w:val="18"/>
                  <w:lang w:val="en-US" w:eastAsia="zh-CN"/>
                </w:rPr>
                <w:delText>CA_n28A-n257H</w:delText>
              </w:r>
            </w:del>
          </w:p>
          <w:p w14:paraId="756F0B35" w14:textId="07952F5B" w:rsidR="006C7FA3" w:rsidRPr="00642518" w:rsidRDefault="006C7FA3" w:rsidP="00944FD6">
            <w:pPr>
              <w:spacing w:after="0"/>
              <w:jc w:val="center"/>
              <w:rPr>
                <w:rFonts w:ascii="Arial" w:eastAsia="Arial Unicode MS" w:hAnsi="Arial" w:cs="Arial"/>
                <w:color w:val="000000"/>
                <w:sz w:val="18"/>
                <w:szCs w:val="18"/>
                <w:lang w:val="en-US" w:eastAsia="zh-CN"/>
              </w:rPr>
            </w:pPr>
            <w:del w:id="3928" w:author="ZTE-Ma Zhifeng" w:date="2023-05-08T14:32:00Z">
              <w:r w:rsidRPr="00642518" w:rsidDel="00BF0539">
                <w:rPr>
                  <w:rFonts w:ascii="Arial" w:eastAsia="Arial Unicode MS" w:hAnsi="Arial" w:cs="Arial"/>
                  <w:color w:val="000000"/>
                  <w:sz w:val="18"/>
                  <w:szCs w:val="18"/>
                  <w:lang w:val="en-US" w:eastAsia="zh-CN"/>
                </w:rPr>
                <w:delText>CA_n28A-n257I</w:delText>
              </w:r>
            </w:del>
          </w:p>
          <w:p w14:paraId="400DEB10" w14:textId="77777777" w:rsidR="006C7FA3" w:rsidRPr="00642518" w:rsidRDefault="006C7FA3" w:rsidP="00E4714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0FF938F" w14:textId="0659B24A" w:rsidR="006C7FA3" w:rsidRPr="00642518" w:rsidDel="00BF0539" w:rsidRDefault="006C7FA3" w:rsidP="00BF0539">
            <w:pPr>
              <w:spacing w:after="0"/>
              <w:jc w:val="center"/>
              <w:rPr>
                <w:del w:id="3929" w:author="ZTE-Ma Zhifeng" w:date="2023-05-08T14:32:00Z"/>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ins w:id="3930" w:author="ZTE-Ma Zhifeng" w:date="2023-05-08T14:32:00Z">
              <w:r w:rsidR="00BF0539">
                <w:rPr>
                  <w:rFonts w:ascii="Arial" w:hAnsi="Arial" w:cs="Arial"/>
                  <w:sz w:val="18"/>
                  <w:szCs w:val="18"/>
                </w:rPr>
                <w:t>/G/H/I</w:t>
              </w:r>
            </w:ins>
          </w:p>
          <w:p w14:paraId="17CCD17C" w14:textId="3A19702A" w:rsidR="006C7FA3" w:rsidRPr="00642518" w:rsidDel="00BF0539" w:rsidRDefault="006C7FA3" w:rsidP="00BF0539">
            <w:pPr>
              <w:spacing w:after="0"/>
              <w:jc w:val="center"/>
              <w:rPr>
                <w:del w:id="3931" w:author="ZTE-Ma Zhifeng" w:date="2023-05-08T14:32:00Z"/>
                <w:rFonts w:ascii="Arial" w:eastAsia="Arial Unicode MS" w:hAnsi="Arial" w:cs="Arial"/>
                <w:color w:val="000000"/>
                <w:sz w:val="18"/>
                <w:szCs w:val="18"/>
                <w:lang w:val="en-US" w:eastAsia="zh-CN"/>
              </w:rPr>
            </w:pPr>
            <w:del w:id="3932" w:author="ZTE-Ma Zhifeng" w:date="2023-05-08T14:32:00Z">
              <w:r w:rsidRPr="00642518" w:rsidDel="00BF0539">
                <w:rPr>
                  <w:rFonts w:ascii="Arial" w:eastAsia="Arial Unicode MS" w:hAnsi="Arial" w:cs="Arial"/>
                  <w:color w:val="000000"/>
                  <w:sz w:val="18"/>
                  <w:szCs w:val="18"/>
                  <w:lang w:val="en-US" w:eastAsia="zh-CN"/>
                </w:rPr>
                <w:delText>CA_n78A-n257G</w:delText>
              </w:r>
            </w:del>
          </w:p>
          <w:p w14:paraId="278D3154" w14:textId="7CF0D1D4" w:rsidR="006C7FA3" w:rsidRPr="00642518" w:rsidDel="00BF0539" w:rsidRDefault="006C7FA3" w:rsidP="00944FD6">
            <w:pPr>
              <w:spacing w:after="0"/>
              <w:jc w:val="center"/>
              <w:rPr>
                <w:del w:id="3933" w:author="ZTE-Ma Zhifeng" w:date="2023-05-08T14:32:00Z"/>
                <w:rFonts w:ascii="Arial" w:eastAsia="Arial Unicode MS" w:hAnsi="Arial" w:cs="Arial"/>
                <w:color w:val="000000"/>
                <w:sz w:val="18"/>
                <w:szCs w:val="18"/>
                <w:lang w:val="en-US" w:eastAsia="zh-CN"/>
              </w:rPr>
            </w:pPr>
            <w:del w:id="3934" w:author="ZTE-Ma Zhifeng" w:date="2023-05-08T14:32:00Z">
              <w:r w:rsidRPr="00642518" w:rsidDel="00BF0539">
                <w:rPr>
                  <w:rFonts w:ascii="Arial" w:eastAsia="Arial Unicode MS" w:hAnsi="Arial" w:cs="Arial"/>
                  <w:color w:val="000000"/>
                  <w:sz w:val="18"/>
                  <w:szCs w:val="18"/>
                  <w:lang w:val="en-US" w:eastAsia="zh-CN"/>
                </w:rPr>
                <w:delText>CA_n78A-n257H</w:delText>
              </w:r>
            </w:del>
          </w:p>
          <w:p w14:paraId="6EAA2E97" w14:textId="3DAEB969" w:rsidR="006C7FA3" w:rsidRPr="00642518" w:rsidRDefault="006C7FA3" w:rsidP="00944FD6">
            <w:pPr>
              <w:spacing w:after="0"/>
              <w:jc w:val="center"/>
              <w:rPr>
                <w:rFonts w:ascii="Arial" w:eastAsia="Arial Unicode MS" w:hAnsi="Arial" w:cs="Arial"/>
                <w:color w:val="000000"/>
                <w:sz w:val="18"/>
                <w:szCs w:val="18"/>
                <w:lang w:val="en-US" w:eastAsia="zh-CN"/>
              </w:rPr>
            </w:pPr>
            <w:del w:id="3935" w:author="ZTE-Ma Zhifeng" w:date="2023-05-08T14:32:00Z">
              <w:r w:rsidRPr="00642518" w:rsidDel="00BF0539">
                <w:rPr>
                  <w:rFonts w:ascii="Arial" w:eastAsia="Arial Unicode MS" w:hAnsi="Arial" w:cs="Arial"/>
                  <w:color w:val="000000"/>
                  <w:sz w:val="18"/>
                  <w:szCs w:val="18"/>
                  <w:lang w:val="en-US" w:eastAsia="zh-CN"/>
                </w:rPr>
                <w:delText>CA_n78A-n257I</w:delText>
              </w:r>
            </w:del>
          </w:p>
          <w:p w14:paraId="11CA5736" w14:textId="27C46838" w:rsidR="006C7FA3" w:rsidRPr="00642518" w:rsidDel="00BF0539" w:rsidRDefault="006C7FA3" w:rsidP="008B246B">
            <w:pPr>
              <w:spacing w:after="0"/>
              <w:jc w:val="center"/>
              <w:rPr>
                <w:del w:id="3936" w:author="ZTE-Ma Zhifeng" w:date="2023-05-08T14:32:00Z"/>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ins w:id="3937" w:author="ZTE-Ma Zhifeng" w:date="2023-05-08T14:32:00Z">
              <w:r w:rsidR="00BF0539">
                <w:rPr>
                  <w:rFonts w:ascii="Arial" w:hAnsi="Arial" w:cs="Arial"/>
                  <w:sz w:val="18"/>
                  <w:szCs w:val="18"/>
                </w:rPr>
                <w:t>/G/H/I</w:t>
              </w:r>
            </w:ins>
          </w:p>
          <w:p w14:paraId="1A806BF1" w14:textId="34DEF433" w:rsidR="006C7FA3" w:rsidRPr="00642518" w:rsidDel="00BF0539" w:rsidRDefault="006C7FA3" w:rsidP="006C7888">
            <w:pPr>
              <w:spacing w:after="0"/>
              <w:jc w:val="center"/>
              <w:rPr>
                <w:del w:id="3938" w:author="ZTE-Ma Zhifeng" w:date="2023-05-08T14:32:00Z"/>
                <w:rFonts w:ascii="Arial" w:eastAsia="Arial Unicode MS" w:hAnsi="Arial" w:cs="Arial"/>
                <w:color w:val="000000"/>
                <w:sz w:val="18"/>
                <w:szCs w:val="18"/>
                <w:lang w:val="en-US" w:eastAsia="zh-CN"/>
              </w:rPr>
            </w:pPr>
            <w:del w:id="3939" w:author="ZTE-Ma Zhifeng" w:date="2023-05-08T14:32:00Z">
              <w:r w:rsidRPr="00642518" w:rsidDel="00BF0539">
                <w:rPr>
                  <w:rFonts w:ascii="Arial" w:eastAsia="Arial Unicode MS" w:hAnsi="Arial" w:cs="Arial"/>
                  <w:color w:val="000000"/>
                  <w:sz w:val="18"/>
                  <w:szCs w:val="18"/>
                  <w:lang w:val="en-US" w:eastAsia="zh-CN"/>
                </w:rPr>
                <w:delText>CA_n79A-n257G</w:delText>
              </w:r>
            </w:del>
          </w:p>
          <w:p w14:paraId="4BB9AE4E" w14:textId="684B29C8" w:rsidR="006C7FA3" w:rsidRPr="00642518" w:rsidDel="00BF0539" w:rsidRDefault="006C7FA3">
            <w:pPr>
              <w:spacing w:after="0"/>
              <w:jc w:val="center"/>
              <w:rPr>
                <w:del w:id="3940" w:author="ZTE-Ma Zhifeng" w:date="2023-05-08T14:32:00Z"/>
                <w:rFonts w:ascii="Arial" w:eastAsia="Arial Unicode MS" w:hAnsi="Arial" w:cs="Arial"/>
                <w:color w:val="000000"/>
                <w:sz w:val="18"/>
                <w:szCs w:val="18"/>
                <w:lang w:val="en-US" w:eastAsia="zh-CN"/>
              </w:rPr>
            </w:pPr>
            <w:del w:id="3941" w:author="ZTE-Ma Zhifeng" w:date="2023-05-08T14:32:00Z">
              <w:r w:rsidRPr="00642518" w:rsidDel="00BF0539">
                <w:rPr>
                  <w:rFonts w:ascii="Arial" w:eastAsia="Arial Unicode MS" w:hAnsi="Arial" w:cs="Arial"/>
                  <w:color w:val="000000"/>
                  <w:sz w:val="18"/>
                  <w:szCs w:val="18"/>
                  <w:lang w:val="en-US" w:eastAsia="zh-CN"/>
                </w:rPr>
                <w:delText>CA_n79A-n257H</w:delText>
              </w:r>
            </w:del>
          </w:p>
          <w:p w14:paraId="2D60B131" w14:textId="508EE1DA" w:rsidR="006C7FA3" w:rsidRPr="00642518" w:rsidRDefault="006C7FA3">
            <w:pPr>
              <w:spacing w:after="0"/>
              <w:jc w:val="center"/>
              <w:rPr>
                <w:rFonts w:ascii="Arial" w:hAnsi="Arial" w:cs="Arial"/>
                <w:sz w:val="18"/>
                <w:szCs w:val="18"/>
              </w:rPr>
              <w:pPrChange w:id="3942" w:author="ZTE-Ma Zhifeng" w:date="2023-05-08T14:32:00Z">
                <w:pPr>
                  <w:keepNext/>
                  <w:keepLines/>
                  <w:spacing w:after="0"/>
                  <w:jc w:val="center"/>
                </w:pPr>
              </w:pPrChange>
            </w:pPr>
            <w:del w:id="3943" w:author="ZTE-Ma Zhifeng" w:date="2023-05-08T14:32:00Z">
              <w:r w:rsidRPr="00642518" w:rsidDel="00BF0539">
                <w:rPr>
                  <w:rFonts w:ascii="Arial" w:eastAsia="Arial Unicode MS" w:hAnsi="Arial" w:cs="Arial"/>
                  <w:color w:val="000000"/>
                  <w:sz w:val="18"/>
                  <w:szCs w:val="18"/>
                  <w:lang w:val="en-US" w:eastAsia="zh-CN"/>
                </w:rPr>
                <w:delText>CA_n79A-n257I</w:delText>
              </w:r>
            </w:del>
          </w:p>
        </w:tc>
        <w:tc>
          <w:tcPr>
            <w:tcW w:w="1213" w:type="dxa"/>
            <w:tcBorders>
              <w:top w:val="single" w:sz="4" w:space="0" w:color="auto"/>
              <w:left w:val="single" w:sz="4" w:space="0" w:color="auto"/>
              <w:bottom w:val="single" w:sz="4" w:space="0" w:color="auto"/>
              <w:right w:val="single" w:sz="4" w:space="0" w:color="auto"/>
            </w:tcBorders>
          </w:tcPr>
          <w:p w14:paraId="717A69E2"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03CEF14"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CAC7C0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C7FA3" w:rsidRPr="00642518" w14:paraId="0D192607"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7071DA7"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709751F"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DEFDD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5BD7B00"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1246A9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DECDB1C" w14:textId="77777777" w:rsidTr="00E4714D">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8D49CDB"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F924DE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C2A627"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86CF1D9" w14:textId="77777777" w:rsidR="006C7FA3" w:rsidRPr="00642518" w:rsidRDefault="006C7FA3" w:rsidP="00E4714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686D6D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4B5CDF8"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29E9551"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8D31D9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23098A" w14:textId="77777777" w:rsidR="006C7FA3" w:rsidRPr="00642518" w:rsidRDefault="006C7FA3" w:rsidP="00E4714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31CB3F" w14:textId="77777777" w:rsidR="006C7FA3" w:rsidRPr="00642518" w:rsidRDefault="006C7FA3" w:rsidP="00E4714D">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64F211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34E3C9A"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AB6FAB"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E7E563"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w:t>
            </w:r>
          </w:p>
          <w:p w14:paraId="2F57E0F4"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CA_n41A-n79A</w:t>
            </w:r>
          </w:p>
          <w:p w14:paraId="595DD03F"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CA_n41A-n257A</w:t>
            </w:r>
          </w:p>
          <w:p w14:paraId="7F0AF865"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CA_n77A-n79A</w:t>
            </w:r>
          </w:p>
          <w:p w14:paraId="62E83007"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CA_n77A-n257A</w:t>
            </w:r>
          </w:p>
          <w:p w14:paraId="008767C5"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65A4A145"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7CBB073" w14:textId="77777777" w:rsidR="006C7FA3" w:rsidRPr="00642518"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C3D3605" w14:textId="77777777" w:rsidR="006C7FA3" w:rsidRPr="00642518" w:rsidRDefault="006C7FA3" w:rsidP="00E4714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C7FA3" w:rsidRPr="00642518" w14:paraId="415081D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77B12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D4949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0B543F44"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A0BDD35" w14:textId="77777777" w:rsidR="006C7FA3" w:rsidRPr="00642518"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74321B5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39603D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922B3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8FA39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638462F9"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8D5D959"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F0024F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1EFD278"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1D7A3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E64B4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73E1A3B9"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252E95E" w14:textId="77777777" w:rsidR="006C7FA3" w:rsidRPr="00642518"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1CF8A0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887C879"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69EC7B"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A20EF1"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w:t>
            </w:r>
          </w:p>
          <w:p w14:paraId="5E23FF60"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CA_n41A-n79A</w:t>
            </w:r>
          </w:p>
          <w:p w14:paraId="2608FF30" w14:textId="5197ADC4" w:rsidR="006C7FA3" w:rsidRPr="00E96D4A" w:rsidDel="00BF0539" w:rsidRDefault="006C7FA3" w:rsidP="00BF0539">
            <w:pPr>
              <w:keepNext/>
              <w:keepLines/>
              <w:spacing w:after="0"/>
              <w:jc w:val="center"/>
              <w:rPr>
                <w:del w:id="3944" w:author="ZTE-Ma Zhifeng" w:date="2023-05-08T14:32:00Z"/>
                <w:rFonts w:ascii="Arial" w:hAnsi="Arial" w:cs="Arial"/>
                <w:sz w:val="18"/>
                <w:szCs w:val="18"/>
              </w:rPr>
            </w:pPr>
            <w:r w:rsidRPr="00E96D4A">
              <w:rPr>
                <w:rFonts w:ascii="Arial" w:hAnsi="Arial" w:cs="Arial"/>
                <w:sz w:val="18"/>
                <w:szCs w:val="18"/>
              </w:rPr>
              <w:t>CA_n41A-n257A</w:t>
            </w:r>
            <w:ins w:id="3945" w:author="ZTE-Ma Zhifeng" w:date="2023-05-08T14:32:00Z">
              <w:r w:rsidR="00BF0539">
                <w:rPr>
                  <w:rFonts w:ascii="Arial" w:hAnsi="Arial" w:cs="Arial"/>
                  <w:sz w:val="18"/>
                  <w:szCs w:val="18"/>
                </w:rPr>
                <w:t>/G</w:t>
              </w:r>
            </w:ins>
          </w:p>
          <w:p w14:paraId="42328AD6" w14:textId="42F212B7" w:rsidR="006C7FA3" w:rsidRPr="00E96D4A" w:rsidRDefault="006C7FA3" w:rsidP="00BF0539">
            <w:pPr>
              <w:keepNext/>
              <w:keepLines/>
              <w:spacing w:after="0"/>
              <w:jc w:val="center"/>
              <w:rPr>
                <w:rFonts w:ascii="Arial" w:hAnsi="Arial" w:cs="Arial"/>
                <w:sz w:val="18"/>
                <w:szCs w:val="18"/>
              </w:rPr>
            </w:pPr>
            <w:del w:id="3946" w:author="ZTE-Ma Zhifeng" w:date="2023-05-08T14:32:00Z">
              <w:r w:rsidRPr="00E96D4A" w:rsidDel="00BF0539">
                <w:rPr>
                  <w:rFonts w:ascii="Arial" w:hAnsi="Arial" w:cs="Arial"/>
                  <w:sz w:val="18"/>
                  <w:szCs w:val="18"/>
                </w:rPr>
                <w:delText>CA_n41A-n257G</w:delText>
              </w:r>
            </w:del>
          </w:p>
          <w:p w14:paraId="280508A3"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CA_n77A-n79A</w:t>
            </w:r>
          </w:p>
          <w:p w14:paraId="64292756" w14:textId="43BFFFA4" w:rsidR="006C7FA3" w:rsidRPr="00E96D4A" w:rsidDel="00BF0539" w:rsidRDefault="006C7FA3" w:rsidP="00BF0539">
            <w:pPr>
              <w:keepNext/>
              <w:keepLines/>
              <w:spacing w:after="0"/>
              <w:jc w:val="center"/>
              <w:rPr>
                <w:del w:id="3947" w:author="ZTE-Ma Zhifeng" w:date="2023-05-08T14:32:00Z"/>
                <w:rFonts w:ascii="Arial" w:hAnsi="Arial" w:cs="Arial"/>
                <w:sz w:val="18"/>
                <w:szCs w:val="18"/>
              </w:rPr>
            </w:pPr>
            <w:r w:rsidRPr="00E96D4A">
              <w:rPr>
                <w:rFonts w:ascii="Arial" w:hAnsi="Arial" w:cs="Arial"/>
                <w:sz w:val="18"/>
                <w:szCs w:val="18"/>
              </w:rPr>
              <w:t>CA_n77A-n257A</w:t>
            </w:r>
            <w:ins w:id="3948" w:author="ZTE-Ma Zhifeng" w:date="2023-05-08T14:32:00Z">
              <w:r w:rsidR="00BF0539">
                <w:rPr>
                  <w:rFonts w:ascii="Arial" w:hAnsi="Arial" w:cs="Arial"/>
                  <w:sz w:val="18"/>
                  <w:szCs w:val="18"/>
                </w:rPr>
                <w:t>/G</w:t>
              </w:r>
            </w:ins>
          </w:p>
          <w:p w14:paraId="19D6EB15" w14:textId="37BF0900" w:rsidR="006C7FA3" w:rsidRPr="00E96D4A" w:rsidRDefault="006C7FA3" w:rsidP="00BF0539">
            <w:pPr>
              <w:keepNext/>
              <w:keepLines/>
              <w:spacing w:after="0"/>
              <w:jc w:val="center"/>
              <w:rPr>
                <w:rFonts w:ascii="Arial" w:hAnsi="Arial" w:cs="Arial"/>
                <w:sz w:val="18"/>
                <w:szCs w:val="18"/>
              </w:rPr>
            </w:pPr>
            <w:del w:id="3949" w:author="ZTE-Ma Zhifeng" w:date="2023-05-08T14:32:00Z">
              <w:r w:rsidRPr="00E96D4A" w:rsidDel="00BF0539">
                <w:rPr>
                  <w:rFonts w:ascii="Arial" w:hAnsi="Arial" w:cs="Arial"/>
                  <w:sz w:val="18"/>
                  <w:szCs w:val="18"/>
                </w:rPr>
                <w:delText>CA_n77A-n257G</w:delText>
              </w:r>
            </w:del>
          </w:p>
          <w:p w14:paraId="65053A20" w14:textId="776A219D" w:rsidR="006C7FA3" w:rsidRPr="00E96D4A" w:rsidDel="00BF0539" w:rsidRDefault="006C7FA3" w:rsidP="00BF0539">
            <w:pPr>
              <w:keepNext/>
              <w:keepLines/>
              <w:spacing w:after="0"/>
              <w:jc w:val="center"/>
              <w:rPr>
                <w:del w:id="3950" w:author="ZTE-Ma Zhifeng" w:date="2023-05-08T14:33:00Z"/>
                <w:rFonts w:ascii="Arial" w:hAnsi="Arial" w:cs="Arial"/>
                <w:sz w:val="18"/>
                <w:szCs w:val="18"/>
              </w:rPr>
            </w:pPr>
            <w:r w:rsidRPr="00E96D4A">
              <w:rPr>
                <w:rFonts w:ascii="Arial" w:hAnsi="Arial" w:cs="Arial"/>
                <w:sz w:val="18"/>
                <w:szCs w:val="18"/>
              </w:rPr>
              <w:t>CA_n79A-n257A</w:t>
            </w:r>
            <w:ins w:id="3951" w:author="ZTE-Ma Zhifeng" w:date="2023-05-08T14:33:00Z">
              <w:r w:rsidR="00BF0539">
                <w:rPr>
                  <w:rFonts w:ascii="Arial" w:hAnsi="Arial" w:cs="Arial"/>
                  <w:sz w:val="18"/>
                  <w:szCs w:val="18"/>
                </w:rPr>
                <w:t>/G</w:t>
              </w:r>
            </w:ins>
          </w:p>
          <w:p w14:paraId="1493D1FE" w14:textId="1D7ADC54" w:rsidR="006C7FA3" w:rsidRPr="00642518" w:rsidRDefault="006C7FA3" w:rsidP="00944FD6">
            <w:pPr>
              <w:keepNext/>
              <w:keepLines/>
              <w:spacing w:after="0"/>
              <w:jc w:val="center"/>
              <w:rPr>
                <w:rFonts w:ascii="Arial" w:hAnsi="Arial" w:cs="Arial"/>
                <w:sz w:val="18"/>
                <w:szCs w:val="18"/>
              </w:rPr>
            </w:pPr>
            <w:del w:id="3952" w:author="ZTE-Ma Zhifeng" w:date="2023-05-08T14:33:00Z">
              <w:r w:rsidRPr="00E96D4A" w:rsidDel="00BF0539">
                <w:rPr>
                  <w:rFonts w:ascii="Arial" w:hAnsi="Arial" w:cs="Arial"/>
                  <w:sz w:val="18"/>
                  <w:szCs w:val="18"/>
                </w:rPr>
                <w:delText>CA_n79A-n257G</w:delText>
              </w:r>
            </w:del>
          </w:p>
        </w:tc>
        <w:tc>
          <w:tcPr>
            <w:tcW w:w="1213" w:type="dxa"/>
            <w:tcBorders>
              <w:top w:val="single" w:sz="4" w:space="0" w:color="auto"/>
              <w:left w:val="single" w:sz="4" w:space="0" w:color="auto"/>
              <w:bottom w:val="single" w:sz="4" w:space="0" w:color="auto"/>
              <w:right w:val="single" w:sz="4" w:space="0" w:color="auto"/>
            </w:tcBorders>
          </w:tcPr>
          <w:p w14:paraId="05EBB420"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E69E19A" w14:textId="77777777" w:rsidR="006C7FA3" w:rsidRPr="00642518"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F00B0B3" w14:textId="77777777" w:rsidR="006C7FA3" w:rsidRPr="00642518" w:rsidRDefault="006C7FA3" w:rsidP="00E4714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C7FA3" w:rsidRPr="00642518" w14:paraId="016ED6B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22B72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D8396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1F7BD7"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6DEA2E5" w14:textId="77777777" w:rsidR="006C7FA3" w:rsidRPr="00642518"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61C297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5CCFEE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306F05"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1FD74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938B10"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4ABE18"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E6B4F4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F6A2F8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5AECC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3A95D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5932323"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B7BAE0"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B88EFF4"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56DCD92"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AEC16A"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3EB1C9"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w:t>
            </w:r>
          </w:p>
          <w:p w14:paraId="3E37414A"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CA_n41A-n79A</w:t>
            </w:r>
          </w:p>
          <w:p w14:paraId="68D0827B" w14:textId="5201CDDB" w:rsidR="006C7FA3" w:rsidRPr="00E96D4A" w:rsidDel="00BF0539" w:rsidRDefault="006C7FA3" w:rsidP="00BF0539">
            <w:pPr>
              <w:keepNext/>
              <w:keepLines/>
              <w:spacing w:after="0"/>
              <w:jc w:val="center"/>
              <w:rPr>
                <w:del w:id="3953" w:author="ZTE-Ma Zhifeng" w:date="2023-05-08T14:33:00Z"/>
                <w:rFonts w:ascii="Arial" w:hAnsi="Arial" w:cs="Arial"/>
                <w:sz w:val="18"/>
                <w:szCs w:val="18"/>
              </w:rPr>
            </w:pPr>
            <w:r w:rsidRPr="00E96D4A">
              <w:rPr>
                <w:rFonts w:ascii="Arial" w:hAnsi="Arial" w:cs="Arial"/>
                <w:sz w:val="18"/>
                <w:szCs w:val="18"/>
              </w:rPr>
              <w:t>CA_n41A-n257A</w:t>
            </w:r>
            <w:ins w:id="3954" w:author="ZTE-Ma Zhifeng" w:date="2023-05-08T14:33:00Z">
              <w:r w:rsidR="00BF0539">
                <w:rPr>
                  <w:rFonts w:ascii="Arial" w:hAnsi="Arial" w:cs="Arial"/>
                  <w:sz w:val="18"/>
                  <w:szCs w:val="18"/>
                </w:rPr>
                <w:t>/G/H</w:t>
              </w:r>
            </w:ins>
          </w:p>
          <w:p w14:paraId="222A9748" w14:textId="2A432C31" w:rsidR="006C7FA3" w:rsidRPr="00E96D4A" w:rsidDel="00BF0539" w:rsidRDefault="006C7FA3" w:rsidP="00BF0539">
            <w:pPr>
              <w:keepNext/>
              <w:keepLines/>
              <w:spacing w:after="0"/>
              <w:jc w:val="center"/>
              <w:rPr>
                <w:del w:id="3955" w:author="ZTE-Ma Zhifeng" w:date="2023-05-08T14:33:00Z"/>
                <w:rFonts w:ascii="Arial" w:hAnsi="Arial" w:cs="Arial"/>
                <w:sz w:val="18"/>
                <w:szCs w:val="18"/>
              </w:rPr>
            </w:pPr>
            <w:del w:id="3956" w:author="ZTE-Ma Zhifeng" w:date="2023-05-08T14:33:00Z">
              <w:r w:rsidRPr="00E96D4A" w:rsidDel="00BF0539">
                <w:rPr>
                  <w:rFonts w:ascii="Arial" w:hAnsi="Arial" w:cs="Arial"/>
                  <w:sz w:val="18"/>
                  <w:szCs w:val="18"/>
                </w:rPr>
                <w:delText>CA_n41A-n257G</w:delText>
              </w:r>
            </w:del>
          </w:p>
          <w:p w14:paraId="56FA5C87" w14:textId="6E032146" w:rsidR="006C7FA3" w:rsidRPr="00E96D4A" w:rsidRDefault="006C7FA3" w:rsidP="00944FD6">
            <w:pPr>
              <w:keepNext/>
              <w:keepLines/>
              <w:spacing w:after="0"/>
              <w:jc w:val="center"/>
              <w:rPr>
                <w:rFonts w:ascii="Arial" w:hAnsi="Arial" w:cs="Arial"/>
                <w:sz w:val="18"/>
                <w:szCs w:val="18"/>
              </w:rPr>
            </w:pPr>
            <w:del w:id="3957" w:author="ZTE-Ma Zhifeng" w:date="2023-05-08T14:33:00Z">
              <w:r w:rsidRPr="00E96D4A" w:rsidDel="00BF0539">
                <w:rPr>
                  <w:rFonts w:ascii="Arial" w:hAnsi="Arial" w:cs="Arial"/>
                  <w:sz w:val="18"/>
                  <w:szCs w:val="18"/>
                </w:rPr>
                <w:delText>CA_n41A-n257H</w:delText>
              </w:r>
            </w:del>
          </w:p>
          <w:p w14:paraId="5DBC89CC"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CA_n77A-n79A</w:t>
            </w:r>
          </w:p>
          <w:p w14:paraId="24FF4063" w14:textId="47652798" w:rsidR="006C7FA3" w:rsidRPr="00E96D4A" w:rsidDel="00BF0539" w:rsidRDefault="006C7FA3" w:rsidP="00BF0539">
            <w:pPr>
              <w:keepNext/>
              <w:keepLines/>
              <w:spacing w:after="0"/>
              <w:jc w:val="center"/>
              <w:rPr>
                <w:del w:id="3958" w:author="ZTE-Ma Zhifeng" w:date="2023-05-08T14:33:00Z"/>
                <w:rFonts w:ascii="Arial" w:hAnsi="Arial" w:cs="Arial"/>
                <w:sz w:val="18"/>
                <w:szCs w:val="18"/>
              </w:rPr>
            </w:pPr>
            <w:r w:rsidRPr="00E96D4A">
              <w:rPr>
                <w:rFonts w:ascii="Arial" w:hAnsi="Arial" w:cs="Arial"/>
                <w:sz w:val="18"/>
                <w:szCs w:val="18"/>
              </w:rPr>
              <w:t>CA_n77A-n257A</w:t>
            </w:r>
            <w:ins w:id="3959" w:author="ZTE-Ma Zhifeng" w:date="2023-05-08T14:33:00Z">
              <w:r w:rsidR="00BF0539">
                <w:rPr>
                  <w:rFonts w:ascii="Arial" w:hAnsi="Arial" w:cs="Arial"/>
                  <w:sz w:val="18"/>
                  <w:szCs w:val="18"/>
                </w:rPr>
                <w:t>/G/H</w:t>
              </w:r>
            </w:ins>
          </w:p>
          <w:p w14:paraId="6F55D14E" w14:textId="0EACD67A" w:rsidR="006C7FA3" w:rsidRPr="00E96D4A" w:rsidDel="00BF0539" w:rsidRDefault="006C7FA3" w:rsidP="00BF0539">
            <w:pPr>
              <w:keepNext/>
              <w:keepLines/>
              <w:spacing w:after="0"/>
              <w:jc w:val="center"/>
              <w:rPr>
                <w:del w:id="3960" w:author="ZTE-Ma Zhifeng" w:date="2023-05-08T14:33:00Z"/>
                <w:rFonts w:ascii="Arial" w:hAnsi="Arial" w:cs="Arial"/>
                <w:sz w:val="18"/>
                <w:szCs w:val="18"/>
              </w:rPr>
            </w:pPr>
            <w:del w:id="3961" w:author="ZTE-Ma Zhifeng" w:date="2023-05-08T14:33:00Z">
              <w:r w:rsidRPr="00E96D4A" w:rsidDel="00BF0539">
                <w:rPr>
                  <w:rFonts w:ascii="Arial" w:hAnsi="Arial" w:cs="Arial"/>
                  <w:sz w:val="18"/>
                  <w:szCs w:val="18"/>
                </w:rPr>
                <w:delText>CA_n77A-n257G</w:delText>
              </w:r>
            </w:del>
          </w:p>
          <w:p w14:paraId="4A4B9825" w14:textId="17ACBB26" w:rsidR="006C7FA3" w:rsidRPr="00E96D4A" w:rsidRDefault="006C7FA3" w:rsidP="00944FD6">
            <w:pPr>
              <w:keepNext/>
              <w:keepLines/>
              <w:spacing w:after="0"/>
              <w:jc w:val="center"/>
              <w:rPr>
                <w:rFonts w:ascii="Arial" w:hAnsi="Arial" w:cs="Arial"/>
                <w:sz w:val="18"/>
                <w:szCs w:val="18"/>
              </w:rPr>
            </w:pPr>
            <w:del w:id="3962" w:author="ZTE-Ma Zhifeng" w:date="2023-05-08T14:33:00Z">
              <w:r w:rsidRPr="00E96D4A" w:rsidDel="00BF0539">
                <w:rPr>
                  <w:rFonts w:ascii="Arial" w:hAnsi="Arial" w:cs="Arial"/>
                  <w:sz w:val="18"/>
                  <w:szCs w:val="18"/>
                </w:rPr>
                <w:delText>CA_n77A-n257H</w:delText>
              </w:r>
            </w:del>
          </w:p>
          <w:p w14:paraId="51189231" w14:textId="29E836E3" w:rsidR="006C7FA3" w:rsidRPr="00E96D4A" w:rsidDel="00BF0539" w:rsidRDefault="006C7FA3" w:rsidP="00944FD6">
            <w:pPr>
              <w:keepNext/>
              <w:keepLines/>
              <w:spacing w:after="0"/>
              <w:jc w:val="center"/>
              <w:rPr>
                <w:del w:id="3963" w:author="ZTE-Ma Zhifeng" w:date="2023-05-08T14:33:00Z"/>
                <w:rFonts w:ascii="Arial" w:hAnsi="Arial" w:cs="Arial"/>
                <w:sz w:val="18"/>
                <w:szCs w:val="18"/>
              </w:rPr>
            </w:pPr>
            <w:r w:rsidRPr="00E96D4A">
              <w:rPr>
                <w:rFonts w:ascii="Arial" w:hAnsi="Arial" w:cs="Arial"/>
                <w:sz w:val="18"/>
                <w:szCs w:val="18"/>
              </w:rPr>
              <w:t>CA_n79A-n257A</w:t>
            </w:r>
            <w:ins w:id="3964" w:author="ZTE-Ma Zhifeng" w:date="2023-05-08T14:33:00Z">
              <w:r w:rsidR="00BF0539">
                <w:rPr>
                  <w:rFonts w:ascii="Arial" w:hAnsi="Arial" w:cs="Arial"/>
                  <w:sz w:val="18"/>
                  <w:szCs w:val="18"/>
                </w:rPr>
                <w:t>/G/H</w:t>
              </w:r>
            </w:ins>
          </w:p>
          <w:p w14:paraId="36AD37F8" w14:textId="4C8E7B2E" w:rsidR="006C7FA3" w:rsidRPr="00E96D4A" w:rsidDel="00BF0539" w:rsidRDefault="006C7FA3" w:rsidP="008B246B">
            <w:pPr>
              <w:keepNext/>
              <w:keepLines/>
              <w:spacing w:after="0"/>
              <w:jc w:val="center"/>
              <w:rPr>
                <w:del w:id="3965" w:author="ZTE-Ma Zhifeng" w:date="2023-05-08T14:33:00Z"/>
                <w:rFonts w:ascii="Arial" w:hAnsi="Arial" w:cs="Arial"/>
                <w:sz w:val="18"/>
                <w:szCs w:val="18"/>
              </w:rPr>
            </w:pPr>
            <w:del w:id="3966" w:author="ZTE-Ma Zhifeng" w:date="2023-05-08T14:33:00Z">
              <w:r w:rsidRPr="00E96D4A" w:rsidDel="00BF0539">
                <w:rPr>
                  <w:rFonts w:ascii="Arial" w:hAnsi="Arial" w:cs="Arial"/>
                  <w:sz w:val="18"/>
                  <w:szCs w:val="18"/>
                </w:rPr>
                <w:delText>CA_n79A-n257G</w:delText>
              </w:r>
            </w:del>
          </w:p>
          <w:p w14:paraId="2E48FA97" w14:textId="11186FF3" w:rsidR="006C7FA3" w:rsidRPr="00642518" w:rsidRDefault="006C7FA3" w:rsidP="006C7888">
            <w:pPr>
              <w:keepNext/>
              <w:keepLines/>
              <w:spacing w:after="0"/>
              <w:jc w:val="center"/>
              <w:rPr>
                <w:rFonts w:ascii="Arial" w:hAnsi="Arial" w:cs="Arial"/>
                <w:sz w:val="18"/>
                <w:szCs w:val="18"/>
              </w:rPr>
            </w:pPr>
            <w:del w:id="3967" w:author="ZTE-Ma Zhifeng" w:date="2023-05-08T14:33:00Z">
              <w:r w:rsidRPr="00E96D4A" w:rsidDel="00BF0539">
                <w:rPr>
                  <w:rFonts w:ascii="Arial" w:hAnsi="Arial" w:cs="Arial"/>
                  <w:sz w:val="18"/>
                  <w:szCs w:val="18"/>
                </w:rPr>
                <w:delText>CA_n79A-n257H</w:delText>
              </w:r>
            </w:del>
          </w:p>
        </w:tc>
        <w:tc>
          <w:tcPr>
            <w:tcW w:w="1213" w:type="dxa"/>
            <w:tcBorders>
              <w:top w:val="single" w:sz="4" w:space="0" w:color="auto"/>
              <w:left w:val="single" w:sz="4" w:space="0" w:color="auto"/>
              <w:bottom w:val="single" w:sz="4" w:space="0" w:color="auto"/>
              <w:right w:val="single" w:sz="4" w:space="0" w:color="auto"/>
            </w:tcBorders>
          </w:tcPr>
          <w:p w14:paraId="40C22FFF"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4B82BDD" w14:textId="77777777" w:rsidR="006C7FA3" w:rsidRPr="00642518"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877C282" w14:textId="77777777" w:rsidR="006C7FA3" w:rsidRPr="00642518" w:rsidRDefault="006C7FA3" w:rsidP="00E4714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C7FA3" w:rsidRPr="00642518" w14:paraId="6E02EDA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74136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1A686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244AE0"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B595F33" w14:textId="77777777" w:rsidR="006C7FA3" w:rsidRPr="00642518"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EA5E9B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446B3D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65506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C9722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2E197E"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894C065"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DA594B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5FB839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76D22C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DBA68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903D0B"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82AB16"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4EA278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D37DB1B"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F51DDC"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lastRenderedPageBreak/>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877C7A"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w:t>
            </w:r>
          </w:p>
          <w:p w14:paraId="02BF4265"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CA_n41A-n79A</w:t>
            </w:r>
          </w:p>
          <w:p w14:paraId="7E62C9A5" w14:textId="10E3E616" w:rsidR="006C7FA3" w:rsidRPr="00E96D4A" w:rsidDel="00BF0539" w:rsidRDefault="006C7FA3" w:rsidP="00BF0539">
            <w:pPr>
              <w:keepNext/>
              <w:keepLines/>
              <w:spacing w:after="0"/>
              <w:jc w:val="center"/>
              <w:rPr>
                <w:del w:id="3968" w:author="ZTE-Ma Zhifeng" w:date="2023-05-08T14:33:00Z"/>
                <w:rFonts w:ascii="Arial" w:hAnsi="Arial" w:cs="Arial"/>
                <w:sz w:val="18"/>
                <w:szCs w:val="18"/>
              </w:rPr>
            </w:pPr>
            <w:r w:rsidRPr="00E96D4A">
              <w:rPr>
                <w:rFonts w:ascii="Arial" w:hAnsi="Arial" w:cs="Arial"/>
                <w:sz w:val="18"/>
                <w:szCs w:val="18"/>
              </w:rPr>
              <w:t>CA_n41A-n257A</w:t>
            </w:r>
            <w:ins w:id="3969" w:author="ZTE-Ma Zhifeng" w:date="2023-05-08T14:33:00Z">
              <w:r w:rsidR="00BF0539">
                <w:rPr>
                  <w:rFonts w:ascii="Arial" w:hAnsi="Arial" w:cs="Arial"/>
                  <w:sz w:val="18"/>
                  <w:szCs w:val="18"/>
                </w:rPr>
                <w:t>/G/H/I</w:t>
              </w:r>
            </w:ins>
          </w:p>
          <w:p w14:paraId="2EDEBE8C" w14:textId="11FE8DEC" w:rsidR="006C7FA3" w:rsidRPr="00E96D4A" w:rsidDel="00BF0539" w:rsidRDefault="006C7FA3" w:rsidP="00BF0539">
            <w:pPr>
              <w:keepNext/>
              <w:keepLines/>
              <w:spacing w:after="0"/>
              <w:jc w:val="center"/>
              <w:rPr>
                <w:del w:id="3970" w:author="ZTE-Ma Zhifeng" w:date="2023-05-08T14:33:00Z"/>
                <w:rFonts w:ascii="Arial" w:hAnsi="Arial" w:cs="Arial"/>
                <w:sz w:val="18"/>
                <w:szCs w:val="18"/>
              </w:rPr>
            </w:pPr>
            <w:del w:id="3971" w:author="ZTE-Ma Zhifeng" w:date="2023-05-08T14:33:00Z">
              <w:r w:rsidRPr="00E96D4A" w:rsidDel="00BF0539">
                <w:rPr>
                  <w:rFonts w:ascii="Arial" w:hAnsi="Arial" w:cs="Arial"/>
                  <w:sz w:val="18"/>
                  <w:szCs w:val="18"/>
                </w:rPr>
                <w:delText>CA_n41A-n257G</w:delText>
              </w:r>
            </w:del>
          </w:p>
          <w:p w14:paraId="3240D827" w14:textId="6D97457D" w:rsidR="006C7FA3" w:rsidRPr="00E96D4A" w:rsidDel="00BF0539" w:rsidRDefault="006C7FA3" w:rsidP="00944FD6">
            <w:pPr>
              <w:keepNext/>
              <w:keepLines/>
              <w:spacing w:after="0"/>
              <w:jc w:val="center"/>
              <w:rPr>
                <w:del w:id="3972" w:author="ZTE-Ma Zhifeng" w:date="2023-05-08T14:33:00Z"/>
                <w:rFonts w:ascii="Arial" w:hAnsi="Arial" w:cs="Arial"/>
                <w:sz w:val="18"/>
                <w:szCs w:val="18"/>
              </w:rPr>
            </w:pPr>
            <w:del w:id="3973" w:author="ZTE-Ma Zhifeng" w:date="2023-05-08T14:33:00Z">
              <w:r w:rsidRPr="00E96D4A" w:rsidDel="00BF0539">
                <w:rPr>
                  <w:rFonts w:ascii="Arial" w:hAnsi="Arial" w:cs="Arial"/>
                  <w:sz w:val="18"/>
                  <w:szCs w:val="18"/>
                </w:rPr>
                <w:delText>CA_n41A-n257H</w:delText>
              </w:r>
            </w:del>
          </w:p>
          <w:p w14:paraId="7CB11B18" w14:textId="5F51B36F" w:rsidR="006C7FA3" w:rsidRPr="00E96D4A" w:rsidRDefault="006C7FA3" w:rsidP="00944FD6">
            <w:pPr>
              <w:keepNext/>
              <w:keepLines/>
              <w:spacing w:after="0"/>
              <w:jc w:val="center"/>
              <w:rPr>
                <w:rFonts w:ascii="Arial" w:hAnsi="Arial" w:cs="Arial"/>
                <w:sz w:val="18"/>
                <w:szCs w:val="18"/>
              </w:rPr>
            </w:pPr>
            <w:del w:id="3974" w:author="ZTE-Ma Zhifeng" w:date="2023-05-08T14:33:00Z">
              <w:r w:rsidRPr="00E96D4A" w:rsidDel="00BF0539">
                <w:rPr>
                  <w:rFonts w:ascii="Arial" w:hAnsi="Arial" w:cs="Arial"/>
                  <w:sz w:val="18"/>
                  <w:szCs w:val="18"/>
                </w:rPr>
                <w:delText>CA_n41A-n257I</w:delText>
              </w:r>
            </w:del>
          </w:p>
          <w:p w14:paraId="31695A23"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CA_n77A-n79A</w:t>
            </w:r>
          </w:p>
          <w:p w14:paraId="31B3B247" w14:textId="0ED901C1" w:rsidR="006C7FA3" w:rsidRPr="00E96D4A" w:rsidDel="00BF0539" w:rsidRDefault="006C7FA3" w:rsidP="00BF0539">
            <w:pPr>
              <w:keepNext/>
              <w:keepLines/>
              <w:spacing w:after="0"/>
              <w:jc w:val="center"/>
              <w:rPr>
                <w:del w:id="3975" w:author="ZTE-Ma Zhifeng" w:date="2023-05-08T14:33:00Z"/>
                <w:rFonts w:ascii="Arial" w:hAnsi="Arial" w:cs="Arial"/>
                <w:sz w:val="18"/>
                <w:szCs w:val="18"/>
              </w:rPr>
            </w:pPr>
            <w:r w:rsidRPr="00E96D4A">
              <w:rPr>
                <w:rFonts w:ascii="Arial" w:hAnsi="Arial" w:cs="Arial"/>
                <w:sz w:val="18"/>
                <w:szCs w:val="18"/>
              </w:rPr>
              <w:t>CA_n77A-n257A</w:t>
            </w:r>
            <w:ins w:id="3976" w:author="ZTE-Ma Zhifeng" w:date="2023-05-08T14:33:00Z">
              <w:r w:rsidR="00BF0539">
                <w:rPr>
                  <w:rFonts w:ascii="Arial" w:hAnsi="Arial" w:cs="Arial"/>
                  <w:sz w:val="18"/>
                  <w:szCs w:val="18"/>
                </w:rPr>
                <w:t>/G/H/I</w:t>
              </w:r>
            </w:ins>
          </w:p>
          <w:p w14:paraId="55CB2529" w14:textId="3625086E" w:rsidR="006C7FA3" w:rsidRPr="00E96D4A" w:rsidDel="00BF0539" w:rsidRDefault="006C7FA3" w:rsidP="00BF0539">
            <w:pPr>
              <w:keepNext/>
              <w:keepLines/>
              <w:spacing w:after="0"/>
              <w:jc w:val="center"/>
              <w:rPr>
                <w:del w:id="3977" w:author="ZTE-Ma Zhifeng" w:date="2023-05-08T14:33:00Z"/>
                <w:rFonts w:ascii="Arial" w:hAnsi="Arial" w:cs="Arial"/>
                <w:sz w:val="18"/>
                <w:szCs w:val="18"/>
              </w:rPr>
            </w:pPr>
            <w:del w:id="3978" w:author="ZTE-Ma Zhifeng" w:date="2023-05-08T14:33:00Z">
              <w:r w:rsidRPr="00E96D4A" w:rsidDel="00BF0539">
                <w:rPr>
                  <w:rFonts w:ascii="Arial" w:hAnsi="Arial" w:cs="Arial"/>
                  <w:sz w:val="18"/>
                  <w:szCs w:val="18"/>
                </w:rPr>
                <w:delText>CA_n77A-n257G</w:delText>
              </w:r>
            </w:del>
          </w:p>
          <w:p w14:paraId="6D5D67CA" w14:textId="45C12A18" w:rsidR="006C7FA3" w:rsidRPr="00E96D4A" w:rsidDel="00BF0539" w:rsidRDefault="006C7FA3" w:rsidP="00944FD6">
            <w:pPr>
              <w:keepNext/>
              <w:keepLines/>
              <w:spacing w:after="0"/>
              <w:jc w:val="center"/>
              <w:rPr>
                <w:del w:id="3979" w:author="ZTE-Ma Zhifeng" w:date="2023-05-08T14:33:00Z"/>
                <w:rFonts w:ascii="Arial" w:hAnsi="Arial" w:cs="Arial"/>
                <w:sz w:val="18"/>
                <w:szCs w:val="18"/>
              </w:rPr>
            </w:pPr>
            <w:del w:id="3980" w:author="ZTE-Ma Zhifeng" w:date="2023-05-08T14:33:00Z">
              <w:r w:rsidRPr="00E96D4A" w:rsidDel="00BF0539">
                <w:rPr>
                  <w:rFonts w:ascii="Arial" w:hAnsi="Arial" w:cs="Arial"/>
                  <w:sz w:val="18"/>
                  <w:szCs w:val="18"/>
                </w:rPr>
                <w:delText>CA_n77A-n257H</w:delText>
              </w:r>
            </w:del>
          </w:p>
          <w:p w14:paraId="33639EAE" w14:textId="1E78B529" w:rsidR="006C7FA3" w:rsidRPr="00E96D4A" w:rsidRDefault="006C7FA3" w:rsidP="00944FD6">
            <w:pPr>
              <w:keepNext/>
              <w:keepLines/>
              <w:spacing w:after="0"/>
              <w:jc w:val="center"/>
              <w:rPr>
                <w:rFonts w:ascii="Arial" w:hAnsi="Arial" w:cs="Arial"/>
                <w:sz w:val="18"/>
                <w:szCs w:val="18"/>
              </w:rPr>
            </w:pPr>
            <w:del w:id="3981" w:author="ZTE-Ma Zhifeng" w:date="2023-05-08T14:33:00Z">
              <w:r w:rsidRPr="00E96D4A" w:rsidDel="00BF0539">
                <w:rPr>
                  <w:rFonts w:ascii="Arial" w:hAnsi="Arial" w:cs="Arial"/>
                  <w:sz w:val="18"/>
                  <w:szCs w:val="18"/>
                </w:rPr>
                <w:delText>CA_n77A-n257I</w:delText>
              </w:r>
            </w:del>
          </w:p>
          <w:p w14:paraId="0FCB3B14" w14:textId="53CC3347" w:rsidR="006C7FA3" w:rsidRPr="00E96D4A" w:rsidDel="00BF0539" w:rsidRDefault="006C7FA3" w:rsidP="008B246B">
            <w:pPr>
              <w:keepNext/>
              <w:keepLines/>
              <w:spacing w:after="0"/>
              <w:jc w:val="center"/>
              <w:rPr>
                <w:del w:id="3982" w:author="ZTE-Ma Zhifeng" w:date="2023-05-08T14:33:00Z"/>
                <w:rFonts w:ascii="Arial" w:hAnsi="Arial" w:cs="Arial"/>
                <w:sz w:val="18"/>
                <w:szCs w:val="18"/>
              </w:rPr>
            </w:pPr>
            <w:r w:rsidRPr="00E96D4A">
              <w:rPr>
                <w:rFonts w:ascii="Arial" w:hAnsi="Arial" w:cs="Arial"/>
                <w:sz w:val="18"/>
                <w:szCs w:val="18"/>
              </w:rPr>
              <w:t>CA_n79A-n257A</w:t>
            </w:r>
            <w:ins w:id="3983" w:author="ZTE-Ma Zhifeng" w:date="2023-05-08T14:33:00Z">
              <w:r w:rsidR="00BF0539">
                <w:rPr>
                  <w:rFonts w:ascii="Arial" w:hAnsi="Arial" w:cs="Arial"/>
                  <w:sz w:val="18"/>
                  <w:szCs w:val="18"/>
                </w:rPr>
                <w:t>/G/H/I</w:t>
              </w:r>
            </w:ins>
          </w:p>
          <w:p w14:paraId="02A614C8" w14:textId="5BD7FC04" w:rsidR="006C7FA3" w:rsidRPr="00E96D4A" w:rsidDel="00BF0539" w:rsidRDefault="006C7FA3" w:rsidP="006C7888">
            <w:pPr>
              <w:keepNext/>
              <w:keepLines/>
              <w:spacing w:after="0"/>
              <w:jc w:val="center"/>
              <w:rPr>
                <w:del w:id="3984" w:author="ZTE-Ma Zhifeng" w:date="2023-05-08T14:33:00Z"/>
                <w:rFonts w:ascii="Arial" w:hAnsi="Arial" w:cs="Arial"/>
                <w:sz w:val="18"/>
                <w:szCs w:val="18"/>
              </w:rPr>
            </w:pPr>
            <w:del w:id="3985" w:author="ZTE-Ma Zhifeng" w:date="2023-05-08T14:33:00Z">
              <w:r w:rsidRPr="00E96D4A" w:rsidDel="00BF0539">
                <w:rPr>
                  <w:rFonts w:ascii="Arial" w:hAnsi="Arial" w:cs="Arial"/>
                  <w:sz w:val="18"/>
                  <w:szCs w:val="18"/>
                </w:rPr>
                <w:delText>CA_n79A-n257G</w:delText>
              </w:r>
            </w:del>
          </w:p>
          <w:p w14:paraId="3877FE12" w14:textId="07EBFB66" w:rsidR="006C7FA3" w:rsidRPr="00E96D4A" w:rsidDel="00BF0539" w:rsidRDefault="006C7FA3">
            <w:pPr>
              <w:keepNext/>
              <w:keepLines/>
              <w:spacing w:after="0"/>
              <w:jc w:val="center"/>
              <w:rPr>
                <w:del w:id="3986" w:author="ZTE-Ma Zhifeng" w:date="2023-05-08T14:33:00Z"/>
                <w:rFonts w:ascii="Arial" w:hAnsi="Arial" w:cs="Arial"/>
                <w:sz w:val="18"/>
                <w:szCs w:val="18"/>
              </w:rPr>
            </w:pPr>
            <w:del w:id="3987" w:author="ZTE-Ma Zhifeng" w:date="2023-05-08T14:33:00Z">
              <w:r w:rsidRPr="00E96D4A" w:rsidDel="00BF0539">
                <w:rPr>
                  <w:rFonts w:ascii="Arial" w:hAnsi="Arial" w:cs="Arial"/>
                  <w:sz w:val="18"/>
                  <w:szCs w:val="18"/>
                </w:rPr>
                <w:delText>CA_n79A-n257H</w:delText>
              </w:r>
            </w:del>
          </w:p>
          <w:p w14:paraId="6E5AC1F8" w14:textId="031838A6" w:rsidR="006C7FA3" w:rsidRPr="00642518" w:rsidRDefault="006C7FA3">
            <w:pPr>
              <w:keepNext/>
              <w:keepLines/>
              <w:spacing w:after="0"/>
              <w:jc w:val="center"/>
              <w:rPr>
                <w:rFonts w:ascii="Arial" w:hAnsi="Arial" w:cs="Arial"/>
                <w:sz w:val="18"/>
                <w:szCs w:val="18"/>
              </w:rPr>
            </w:pPr>
            <w:del w:id="3988" w:author="ZTE-Ma Zhifeng" w:date="2023-05-08T14:33:00Z">
              <w:r w:rsidRPr="00E96D4A" w:rsidDel="00BF0539">
                <w:rPr>
                  <w:rFonts w:ascii="Arial" w:hAnsi="Arial" w:cs="Arial"/>
                  <w:sz w:val="18"/>
                  <w:szCs w:val="18"/>
                </w:rPr>
                <w:delText>CA_n79A-n257I</w:delText>
              </w:r>
            </w:del>
          </w:p>
        </w:tc>
        <w:tc>
          <w:tcPr>
            <w:tcW w:w="1213" w:type="dxa"/>
            <w:tcBorders>
              <w:top w:val="single" w:sz="4" w:space="0" w:color="auto"/>
              <w:left w:val="single" w:sz="4" w:space="0" w:color="auto"/>
              <w:bottom w:val="single" w:sz="4" w:space="0" w:color="auto"/>
              <w:right w:val="single" w:sz="4" w:space="0" w:color="auto"/>
            </w:tcBorders>
          </w:tcPr>
          <w:p w14:paraId="2AD0383D"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10A3A6E" w14:textId="77777777" w:rsidR="006C7FA3" w:rsidRPr="00642518"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703F43" w14:textId="77777777" w:rsidR="006C7FA3" w:rsidRPr="00642518" w:rsidRDefault="006C7FA3" w:rsidP="00E4714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C7FA3" w:rsidRPr="00642518" w14:paraId="1B1D58C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DD9EF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28ECE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156570"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BE1358D" w14:textId="77777777" w:rsidR="006C7FA3" w:rsidRPr="00642518"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9D0677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D2E856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E2C3D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81211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DF82D0"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EAA5163"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701052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291A89A"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BF8B2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4ABB8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09DC47"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545148"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3BF078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A47DE4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FE09D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CD4F1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360A741" w14:textId="77777777" w:rsidR="006C7FA3" w:rsidRPr="00642518"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DFD70C2"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EDB9DF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C03BD8B"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262F11"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E875A5"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w:t>
            </w:r>
          </w:p>
          <w:p w14:paraId="49F605F2"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CA_n41A-n79A</w:t>
            </w:r>
          </w:p>
          <w:p w14:paraId="7E4EE7EE"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CA_n41A-n257A</w:t>
            </w:r>
          </w:p>
          <w:p w14:paraId="34249F8E"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CA_n77A-n79A</w:t>
            </w:r>
          </w:p>
          <w:p w14:paraId="7C09DB6E"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CA_n77A-n257A</w:t>
            </w:r>
          </w:p>
          <w:p w14:paraId="21340ACA"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648EBCB9"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2EB0123" w14:textId="77777777" w:rsidR="006C7FA3"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C978631" w14:textId="77777777" w:rsidR="006C7FA3" w:rsidRPr="00642518" w:rsidRDefault="006C7FA3" w:rsidP="00E4714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C7FA3" w:rsidRPr="00642518" w14:paraId="12DF503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8B831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31047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850D6A"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B608096" w14:textId="77777777" w:rsidR="006C7FA3"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031D5A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18314B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1576A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757B4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C072EF4"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AA130AA" w14:textId="77777777" w:rsidR="006C7FA3" w:rsidRDefault="006C7FA3" w:rsidP="00E4714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4D4C47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B61D71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BE0BB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D3580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E4B189"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7BC4B6" w14:textId="77777777" w:rsidR="006C7FA3"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236623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BECC6C3"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85F077"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nil"/>
              <w:left w:val="single" w:sz="4" w:space="0" w:color="auto"/>
              <w:bottom w:val="single" w:sz="4" w:space="0" w:color="auto"/>
              <w:right w:val="single" w:sz="4" w:space="0" w:color="auto"/>
            </w:tcBorders>
            <w:shd w:val="clear" w:color="auto" w:fill="auto"/>
            <w:vAlign w:val="center"/>
          </w:tcPr>
          <w:p w14:paraId="3466CDE9"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w:t>
            </w:r>
          </w:p>
          <w:p w14:paraId="66F644D3"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CA_n41A-n79A</w:t>
            </w:r>
          </w:p>
          <w:p w14:paraId="10BB430C" w14:textId="49EB3FBE" w:rsidR="006C7FA3" w:rsidRPr="00E96D4A" w:rsidDel="00BF0539" w:rsidRDefault="006C7FA3" w:rsidP="00BF0539">
            <w:pPr>
              <w:keepNext/>
              <w:keepLines/>
              <w:spacing w:after="0"/>
              <w:jc w:val="center"/>
              <w:rPr>
                <w:del w:id="3989" w:author="ZTE-Ma Zhifeng" w:date="2023-05-08T14:35:00Z"/>
                <w:rFonts w:ascii="Arial" w:hAnsi="Arial" w:cs="Arial"/>
                <w:sz w:val="18"/>
                <w:szCs w:val="18"/>
              </w:rPr>
            </w:pPr>
            <w:r w:rsidRPr="00E96D4A">
              <w:rPr>
                <w:rFonts w:ascii="Arial" w:hAnsi="Arial" w:cs="Arial"/>
                <w:sz w:val="18"/>
                <w:szCs w:val="18"/>
              </w:rPr>
              <w:t>CA_n41A-n257A</w:t>
            </w:r>
            <w:ins w:id="3990" w:author="ZTE-Ma Zhifeng" w:date="2023-05-08T14:35:00Z">
              <w:r w:rsidR="00BF0539">
                <w:rPr>
                  <w:rFonts w:ascii="Arial" w:hAnsi="Arial" w:cs="Arial"/>
                  <w:sz w:val="18"/>
                  <w:szCs w:val="18"/>
                </w:rPr>
                <w:t>/G</w:t>
              </w:r>
            </w:ins>
          </w:p>
          <w:p w14:paraId="7B07E884" w14:textId="60F94299" w:rsidR="006C7FA3" w:rsidRPr="00E96D4A" w:rsidRDefault="006C7FA3" w:rsidP="00BF0539">
            <w:pPr>
              <w:keepNext/>
              <w:keepLines/>
              <w:spacing w:after="0"/>
              <w:jc w:val="center"/>
              <w:rPr>
                <w:rFonts w:ascii="Arial" w:hAnsi="Arial" w:cs="Arial"/>
                <w:sz w:val="18"/>
                <w:szCs w:val="18"/>
              </w:rPr>
            </w:pPr>
            <w:del w:id="3991" w:author="ZTE-Ma Zhifeng" w:date="2023-05-08T14:35:00Z">
              <w:r w:rsidRPr="00E96D4A" w:rsidDel="00BF0539">
                <w:rPr>
                  <w:rFonts w:ascii="Arial" w:hAnsi="Arial" w:cs="Arial"/>
                  <w:sz w:val="18"/>
                  <w:szCs w:val="18"/>
                </w:rPr>
                <w:delText>CA_n41A-n257G</w:delText>
              </w:r>
            </w:del>
          </w:p>
          <w:p w14:paraId="797002E4"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CA_n77A-n79A</w:t>
            </w:r>
          </w:p>
          <w:p w14:paraId="592BD73E" w14:textId="5EF43363" w:rsidR="006C7FA3" w:rsidRPr="00E96D4A" w:rsidDel="00BF0539" w:rsidRDefault="006C7FA3" w:rsidP="00BF0539">
            <w:pPr>
              <w:keepNext/>
              <w:keepLines/>
              <w:spacing w:after="0"/>
              <w:jc w:val="center"/>
              <w:rPr>
                <w:del w:id="3992" w:author="ZTE-Ma Zhifeng" w:date="2023-05-08T14:35:00Z"/>
                <w:rFonts w:ascii="Arial" w:hAnsi="Arial" w:cs="Arial"/>
                <w:sz w:val="18"/>
                <w:szCs w:val="18"/>
              </w:rPr>
            </w:pPr>
            <w:r w:rsidRPr="00E96D4A">
              <w:rPr>
                <w:rFonts w:ascii="Arial" w:hAnsi="Arial" w:cs="Arial"/>
                <w:sz w:val="18"/>
                <w:szCs w:val="18"/>
              </w:rPr>
              <w:t>CA_n77A-n257A</w:t>
            </w:r>
            <w:ins w:id="3993" w:author="ZTE-Ma Zhifeng" w:date="2023-05-08T14:35:00Z">
              <w:r w:rsidR="00BF0539">
                <w:rPr>
                  <w:rFonts w:ascii="Arial" w:hAnsi="Arial" w:cs="Arial"/>
                  <w:sz w:val="18"/>
                  <w:szCs w:val="18"/>
                </w:rPr>
                <w:t>/G</w:t>
              </w:r>
            </w:ins>
          </w:p>
          <w:p w14:paraId="01ED4D74" w14:textId="596437DA" w:rsidR="006C7FA3" w:rsidRPr="00E96D4A" w:rsidRDefault="006C7FA3" w:rsidP="00BF0539">
            <w:pPr>
              <w:keepNext/>
              <w:keepLines/>
              <w:spacing w:after="0"/>
              <w:jc w:val="center"/>
              <w:rPr>
                <w:rFonts w:ascii="Arial" w:hAnsi="Arial" w:cs="Arial"/>
                <w:sz w:val="18"/>
                <w:szCs w:val="18"/>
              </w:rPr>
            </w:pPr>
            <w:del w:id="3994" w:author="ZTE-Ma Zhifeng" w:date="2023-05-08T14:35:00Z">
              <w:r w:rsidRPr="00E96D4A" w:rsidDel="00BF0539">
                <w:rPr>
                  <w:rFonts w:ascii="Arial" w:hAnsi="Arial" w:cs="Arial"/>
                  <w:sz w:val="18"/>
                  <w:szCs w:val="18"/>
                </w:rPr>
                <w:delText>CA_n77A-n257G</w:delText>
              </w:r>
            </w:del>
          </w:p>
          <w:p w14:paraId="07C10C26" w14:textId="61E9A089" w:rsidR="006C7FA3" w:rsidRPr="00E96D4A" w:rsidDel="00BF0539" w:rsidRDefault="006C7FA3" w:rsidP="00BF0539">
            <w:pPr>
              <w:keepNext/>
              <w:keepLines/>
              <w:spacing w:after="0"/>
              <w:jc w:val="center"/>
              <w:rPr>
                <w:del w:id="3995" w:author="ZTE-Ma Zhifeng" w:date="2023-05-08T14:35:00Z"/>
                <w:rFonts w:ascii="Arial" w:hAnsi="Arial" w:cs="Arial"/>
                <w:sz w:val="18"/>
                <w:szCs w:val="18"/>
              </w:rPr>
            </w:pPr>
            <w:r w:rsidRPr="00E96D4A">
              <w:rPr>
                <w:rFonts w:ascii="Arial" w:hAnsi="Arial" w:cs="Arial"/>
                <w:sz w:val="18"/>
                <w:szCs w:val="18"/>
              </w:rPr>
              <w:t>CA_n79A-n257A</w:t>
            </w:r>
            <w:ins w:id="3996" w:author="ZTE-Ma Zhifeng" w:date="2023-05-08T14:35:00Z">
              <w:r w:rsidR="00BF0539">
                <w:rPr>
                  <w:rFonts w:ascii="Arial" w:hAnsi="Arial" w:cs="Arial"/>
                  <w:sz w:val="18"/>
                  <w:szCs w:val="18"/>
                </w:rPr>
                <w:t>/G</w:t>
              </w:r>
            </w:ins>
          </w:p>
          <w:p w14:paraId="13FBB958" w14:textId="5AC095FD" w:rsidR="006C7FA3" w:rsidRPr="00642518" w:rsidRDefault="006C7FA3" w:rsidP="00944FD6">
            <w:pPr>
              <w:keepNext/>
              <w:keepLines/>
              <w:spacing w:after="0"/>
              <w:jc w:val="center"/>
              <w:rPr>
                <w:rFonts w:ascii="Arial" w:hAnsi="Arial" w:cs="Arial"/>
                <w:sz w:val="18"/>
                <w:szCs w:val="18"/>
              </w:rPr>
            </w:pPr>
            <w:del w:id="3997" w:author="ZTE-Ma Zhifeng" w:date="2023-05-08T14:35:00Z">
              <w:r w:rsidRPr="00E96D4A" w:rsidDel="00BF0539">
                <w:rPr>
                  <w:rFonts w:ascii="Arial" w:hAnsi="Arial" w:cs="Arial"/>
                  <w:sz w:val="18"/>
                  <w:szCs w:val="18"/>
                </w:rPr>
                <w:delText>CA_n79A-n257G</w:delText>
              </w:r>
            </w:del>
          </w:p>
        </w:tc>
        <w:tc>
          <w:tcPr>
            <w:tcW w:w="1213" w:type="dxa"/>
            <w:tcBorders>
              <w:top w:val="single" w:sz="4" w:space="0" w:color="auto"/>
              <w:left w:val="single" w:sz="4" w:space="0" w:color="auto"/>
              <w:bottom w:val="single" w:sz="4" w:space="0" w:color="auto"/>
              <w:right w:val="single" w:sz="4" w:space="0" w:color="auto"/>
            </w:tcBorders>
          </w:tcPr>
          <w:p w14:paraId="3B021D88"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B33BA51" w14:textId="77777777" w:rsidR="006C7FA3"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A7F97BB" w14:textId="77777777" w:rsidR="006C7FA3" w:rsidRPr="00642518" w:rsidRDefault="006C7FA3" w:rsidP="00E4714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C7FA3" w:rsidRPr="00642518" w14:paraId="1B883E4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91FAE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538ED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9BB1E9"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C050F63" w14:textId="77777777" w:rsidR="006C7FA3"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2C175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E7B14D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CAAD5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68EA99"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FCE36D"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5AD792F" w14:textId="77777777" w:rsidR="006C7FA3" w:rsidRDefault="006C7FA3" w:rsidP="00E4714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B0EB67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670C2FA"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DBC15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941D4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336F34"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3DEBE4" w14:textId="77777777" w:rsidR="006C7FA3"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68F670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689E2B7"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F4AA37"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lastRenderedPageBreak/>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B32DF10"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w:t>
            </w:r>
          </w:p>
          <w:p w14:paraId="69A455E8"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CA_n41A-n79A</w:t>
            </w:r>
          </w:p>
          <w:p w14:paraId="6080911A" w14:textId="5808B76C" w:rsidR="006C7FA3" w:rsidRPr="00E96D4A" w:rsidDel="00BF0539" w:rsidRDefault="006C7FA3" w:rsidP="00BF0539">
            <w:pPr>
              <w:keepNext/>
              <w:keepLines/>
              <w:spacing w:after="0"/>
              <w:jc w:val="center"/>
              <w:rPr>
                <w:del w:id="3998" w:author="ZTE-Ma Zhifeng" w:date="2023-05-08T14:35:00Z"/>
                <w:rFonts w:ascii="Arial" w:hAnsi="Arial" w:cs="Arial"/>
                <w:sz w:val="18"/>
                <w:szCs w:val="18"/>
              </w:rPr>
            </w:pPr>
            <w:r w:rsidRPr="00E96D4A">
              <w:rPr>
                <w:rFonts w:ascii="Arial" w:hAnsi="Arial" w:cs="Arial"/>
                <w:sz w:val="18"/>
                <w:szCs w:val="18"/>
              </w:rPr>
              <w:t>CA_n41A-n257A</w:t>
            </w:r>
            <w:ins w:id="3999" w:author="ZTE-Ma Zhifeng" w:date="2023-05-08T14:35:00Z">
              <w:r w:rsidR="00BF0539">
                <w:rPr>
                  <w:rFonts w:ascii="Arial" w:hAnsi="Arial" w:cs="Arial"/>
                  <w:sz w:val="18"/>
                  <w:szCs w:val="18"/>
                </w:rPr>
                <w:t>/G/H</w:t>
              </w:r>
            </w:ins>
          </w:p>
          <w:p w14:paraId="3F4B7AE5" w14:textId="617198FA" w:rsidR="006C7FA3" w:rsidRPr="00E96D4A" w:rsidDel="00BF0539" w:rsidRDefault="006C7FA3" w:rsidP="00BF0539">
            <w:pPr>
              <w:keepNext/>
              <w:keepLines/>
              <w:spacing w:after="0"/>
              <w:jc w:val="center"/>
              <w:rPr>
                <w:del w:id="4000" w:author="ZTE-Ma Zhifeng" w:date="2023-05-08T14:35:00Z"/>
                <w:rFonts w:ascii="Arial" w:hAnsi="Arial" w:cs="Arial"/>
                <w:sz w:val="18"/>
                <w:szCs w:val="18"/>
              </w:rPr>
            </w:pPr>
            <w:del w:id="4001" w:author="ZTE-Ma Zhifeng" w:date="2023-05-08T14:35:00Z">
              <w:r w:rsidRPr="00E96D4A" w:rsidDel="00BF0539">
                <w:rPr>
                  <w:rFonts w:ascii="Arial" w:hAnsi="Arial" w:cs="Arial"/>
                  <w:sz w:val="18"/>
                  <w:szCs w:val="18"/>
                </w:rPr>
                <w:delText>CA_n41A-n257G</w:delText>
              </w:r>
            </w:del>
          </w:p>
          <w:p w14:paraId="4DB684F9" w14:textId="5E069A7E" w:rsidR="006C7FA3" w:rsidRPr="00E96D4A" w:rsidRDefault="006C7FA3" w:rsidP="00944FD6">
            <w:pPr>
              <w:keepNext/>
              <w:keepLines/>
              <w:spacing w:after="0"/>
              <w:jc w:val="center"/>
              <w:rPr>
                <w:rFonts w:ascii="Arial" w:hAnsi="Arial" w:cs="Arial"/>
                <w:sz w:val="18"/>
                <w:szCs w:val="18"/>
              </w:rPr>
            </w:pPr>
            <w:del w:id="4002" w:author="ZTE-Ma Zhifeng" w:date="2023-05-08T14:35:00Z">
              <w:r w:rsidRPr="00E96D4A" w:rsidDel="00BF0539">
                <w:rPr>
                  <w:rFonts w:ascii="Arial" w:hAnsi="Arial" w:cs="Arial"/>
                  <w:sz w:val="18"/>
                  <w:szCs w:val="18"/>
                </w:rPr>
                <w:delText>CA_n41A-n257H</w:delText>
              </w:r>
            </w:del>
          </w:p>
          <w:p w14:paraId="6E181FDE"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CA_n77A-n79A</w:t>
            </w:r>
          </w:p>
          <w:p w14:paraId="2E8B7891" w14:textId="6FCE197D" w:rsidR="006C7FA3" w:rsidRPr="00E96D4A" w:rsidDel="00BF0539" w:rsidRDefault="006C7FA3" w:rsidP="00BF0539">
            <w:pPr>
              <w:keepNext/>
              <w:keepLines/>
              <w:spacing w:after="0"/>
              <w:jc w:val="center"/>
              <w:rPr>
                <w:del w:id="4003" w:author="ZTE-Ma Zhifeng" w:date="2023-05-08T14:35:00Z"/>
                <w:rFonts w:ascii="Arial" w:hAnsi="Arial" w:cs="Arial"/>
                <w:sz w:val="18"/>
                <w:szCs w:val="18"/>
              </w:rPr>
            </w:pPr>
            <w:r w:rsidRPr="00E96D4A">
              <w:rPr>
                <w:rFonts w:ascii="Arial" w:hAnsi="Arial" w:cs="Arial"/>
                <w:sz w:val="18"/>
                <w:szCs w:val="18"/>
              </w:rPr>
              <w:t>CA_n77A-n257A</w:t>
            </w:r>
            <w:ins w:id="4004" w:author="ZTE-Ma Zhifeng" w:date="2023-05-08T14:35:00Z">
              <w:r w:rsidR="00BF0539">
                <w:rPr>
                  <w:rFonts w:ascii="Arial" w:hAnsi="Arial" w:cs="Arial"/>
                  <w:sz w:val="18"/>
                  <w:szCs w:val="18"/>
                </w:rPr>
                <w:t>/G/H</w:t>
              </w:r>
            </w:ins>
          </w:p>
          <w:p w14:paraId="379D2253" w14:textId="50B4C932" w:rsidR="006C7FA3" w:rsidRPr="00E96D4A" w:rsidDel="00BF0539" w:rsidRDefault="006C7FA3" w:rsidP="00BF0539">
            <w:pPr>
              <w:keepNext/>
              <w:keepLines/>
              <w:spacing w:after="0"/>
              <w:jc w:val="center"/>
              <w:rPr>
                <w:del w:id="4005" w:author="ZTE-Ma Zhifeng" w:date="2023-05-08T14:35:00Z"/>
                <w:rFonts w:ascii="Arial" w:hAnsi="Arial" w:cs="Arial"/>
                <w:sz w:val="18"/>
                <w:szCs w:val="18"/>
              </w:rPr>
            </w:pPr>
            <w:del w:id="4006" w:author="ZTE-Ma Zhifeng" w:date="2023-05-08T14:35:00Z">
              <w:r w:rsidRPr="00E96D4A" w:rsidDel="00BF0539">
                <w:rPr>
                  <w:rFonts w:ascii="Arial" w:hAnsi="Arial" w:cs="Arial"/>
                  <w:sz w:val="18"/>
                  <w:szCs w:val="18"/>
                </w:rPr>
                <w:delText>CA_n77A-n257G</w:delText>
              </w:r>
            </w:del>
          </w:p>
          <w:p w14:paraId="223AA737" w14:textId="42975583" w:rsidR="006C7FA3" w:rsidRPr="00E96D4A" w:rsidRDefault="006C7FA3" w:rsidP="00944FD6">
            <w:pPr>
              <w:keepNext/>
              <w:keepLines/>
              <w:spacing w:after="0"/>
              <w:jc w:val="center"/>
              <w:rPr>
                <w:rFonts w:ascii="Arial" w:hAnsi="Arial" w:cs="Arial"/>
                <w:sz w:val="18"/>
                <w:szCs w:val="18"/>
              </w:rPr>
            </w:pPr>
            <w:del w:id="4007" w:author="ZTE-Ma Zhifeng" w:date="2023-05-08T14:35:00Z">
              <w:r w:rsidRPr="00E96D4A" w:rsidDel="00BF0539">
                <w:rPr>
                  <w:rFonts w:ascii="Arial" w:hAnsi="Arial" w:cs="Arial"/>
                  <w:sz w:val="18"/>
                  <w:szCs w:val="18"/>
                </w:rPr>
                <w:delText>CA_n77A-n257H</w:delText>
              </w:r>
            </w:del>
          </w:p>
          <w:p w14:paraId="3F2DB362" w14:textId="061E829E" w:rsidR="006C7FA3" w:rsidRPr="00E96D4A" w:rsidDel="00BF0539" w:rsidRDefault="006C7FA3" w:rsidP="00944FD6">
            <w:pPr>
              <w:keepNext/>
              <w:keepLines/>
              <w:spacing w:after="0"/>
              <w:jc w:val="center"/>
              <w:rPr>
                <w:del w:id="4008" w:author="ZTE-Ma Zhifeng" w:date="2023-05-08T14:35:00Z"/>
                <w:rFonts w:ascii="Arial" w:hAnsi="Arial" w:cs="Arial"/>
                <w:sz w:val="18"/>
                <w:szCs w:val="18"/>
              </w:rPr>
            </w:pPr>
            <w:r w:rsidRPr="00E96D4A">
              <w:rPr>
                <w:rFonts w:ascii="Arial" w:hAnsi="Arial" w:cs="Arial"/>
                <w:sz w:val="18"/>
                <w:szCs w:val="18"/>
              </w:rPr>
              <w:t>CA_n79A-n257A</w:t>
            </w:r>
            <w:ins w:id="4009" w:author="ZTE-Ma Zhifeng" w:date="2023-05-08T14:35:00Z">
              <w:r w:rsidR="00BF0539">
                <w:rPr>
                  <w:rFonts w:ascii="Arial" w:hAnsi="Arial" w:cs="Arial"/>
                  <w:sz w:val="18"/>
                  <w:szCs w:val="18"/>
                </w:rPr>
                <w:t>/G/H</w:t>
              </w:r>
            </w:ins>
          </w:p>
          <w:p w14:paraId="57479E9A" w14:textId="5B85A849" w:rsidR="006C7FA3" w:rsidRPr="00E96D4A" w:rsidDel="00BF0539" w:rsidRDefault="006C7FA3" w:rsidP="008B246B">
            <w:pPr>
              <w:keepNext/>
              <w:keepLines/>
              <w:spacing w:after="0"/>
              <w:jc w:val="center"/>
              <w:rPr>
                <w:del w:id="4010" w:author="ZTE-Ma Zhifeng" w:date="2023-05-08T14:35:00Z"/>
                <w:rFonts w:ascii="Arial" w:hAnsi="Arial" w:cs="Arial"/>
                <w:sz w:val="18"/>
                <w:szCs w:val="18"/>
              </w:rPr>
            </w:pPr>
            <w:del w:id="4011" w:author="ZTE-Ma Zhifeng" w:date="2023-05-08T14:35:00Z">
              <w:r w:rsidRPr="00E96D4A" w:rsidDel="00BF0539">
                <w:rPr>
                  <w:rFonts w:ascii="Arial" w:hAnsi="Arial" w:cs="Arial"/>
                  <w:sz w:val="18"/>
                  <w:szCs w:val="18"/>
                </w:rPr>
                <w:delText>CA_n79A-n257G</w:delText>
              </w:r>
            </w:del>
          </w:p>
          <w:p w14:paraId="719C5847" w14:textId="3195DDE6" w:rsidR="006C7FA3" w:rsidRPr="00642518" w:rsidRDefault="006C7FA3" w:rsidP="006C7888">
            <w:pPr>
              <w:keepNext/>
              <w:keepLines/>
              <w:spacing w:after="0"/>
              <w:jc w:val="center"/>
              <w:rPr>
                <w:rFonts w:ascii="Arial" w:hAnsi="Arial" w:cs="Arial"/>
                <w:sz w:val="18"/>
                <w:szCs w:val="18"/>
              </w:rPr>
            </w:pPr>
            <w:del w:id="4012" w:author="ZTE-Ma Zhifeng" w:date="2023-05-08T14:35:00Z">
              <w:r w:rsidRPr="00E96D4A" w:rsidDel="00BF0539">
                <w:rPr>
                  <w:rFonts w:ascii="Arial" w:hAnsi="Arial" w:cs="Arial"/>
                  <w:sz w:val="18"/>
                  <w:szCs w:val="18"/>
                </w:rPr>
                <w:delText>CA_n79A-n257H</w:delText>
              </w:r>
            </w:del>
          </w:p>
        </w:tc>
        <w:tc>
          <w:tcPr>
            <w:tcW w:w="1213" w:type="dxa"/>
            <w:tcBorders>
              <w:top w:val="single" w:sz="4" w:space="0" w:color="auto"/>
              <w:left w:val="single" w:sz="4" w:space="0" w:color="auto"/>
              <w:bottom w:val="single" w:sz="4" w:space="0" w:color="auto"/>
              <w:right w:val="single" w:sz="4" w:space="0" w:color="auto"/>
            </w:tcBorders>
          </w:tcPr>
          <w:p w14:paraId="15F38FEF"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BE58C48" w14:textId="77777777" w:rsidR="006C7FA3"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043726E" w14:textId="77777777" w:rsidR="006C7FA3" w:rsidRPr="00642518" w:rsidRDefault="006C7FA3" w:rsidP="00E4714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C7FA3" w:rsidRPr="00642518" w14:paraId="70CA5E3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CB70F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B91EC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5DD8AFD"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F29BA37" w14:textId="77777777" w:rsidR="006C7FA3"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ED9B39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13D79C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8D926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36C0F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951F51"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EDF35A1" w14:textId="77777777" w:rsidR="006C7FA3" w:rsidRDefault="006C7FA3" w:rsidP="00E4714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41914B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97071F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76203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BE8BB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01BCA3"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6AE854D" w14:textId="77777777" w:rsidR="006C7FA3"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03CD97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C7096E2"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D0FD99" w14:textId="77777777" w:rsidR="006C7FA3" w:rsidRPr="00642518"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9DD3DC"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CA_n41A-n77A</w:t>
            </w:r>
          </w:p>
          <w:p w14:paraId="7ED593BB"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CA_n41A-n79A</w:t>
            </w:r>
          </w:p>
          <w:p w14:paraId="629173F4" w14:textId="75C45644" w:rsidR="006C7FA3" w:rsidRPr="00E96D4A" w:rsidDel="00BF0539" w:rsidRDefault="006C7FA3" w:rsidP="00BF0539">
            <w:pPr>
              <w:keepNext/>
              <w:keepLines/>
              <w:spacing w:after="0"/>
              <w:jc w:val="center"/>
              <w:rPr>
                <w:del w:id="4013" w:author="ZTE-Ma Zhifeng" w:date="2023-05-08T14:35:00Z"/>
                <w:rFonts w:ascii="Arial" w:hAnsi="Arial" w:cs="Arial"/>
                <w:sz w:val="18"/>
                <w:szCs w:val="18"/>
              </w:rPr>
            </w:pPr>
            <w:r w:rsidRPr="00E96D4A">
              <w:rPr>
                <w:rFonts w:ascii="Arial" w:hAnsi="Arial" w:cs="Arial"/>
                <w:sz w:val="18"/>
                <w:szCs w:val="18"/>
              </w:rPr>
              <w:t>CA_n41A-n257A</w:t>
            </w:r>
            <w:ins w:id="4014" w:author="ZTE-Ma Zhifeng" w:date="2023-05-08T14:35:00Z">
              <w:r w:rsidR="00BF0539">
                <w:rPr>
                  <w:rFonts w:ascii="Arial" w:hAnsi="Arial" w:cs="Arial"/>
                  <w:sz w:val="18"/>
                  <w:szCs w:val="18"/>
                </w:rPr>
                <w:t>/G/H/I</w:t>
              </w:r>
            </w:ins>
          </w:p>
          <w:p w14:paraId="011A3DC6" w14:textId="082E76A0" w:rsidR="006C7FA3" w:rsidRPr="00E96D4A" w:rsidDel="00BF0539" w:rsidRDefault="006C7FA3" w:rsidP="00BF0539">
            <w:pPr>
              <w:keepNext/>
              <w:keepLines/>
              <w:spacing w:after="0"/>
              <w:jc w:val="center"/>
              <w:rPr>
                <w:del w:id="4015" w:author="ZTE-Ma Zhifeng" w:date="2023-05-08T14:35:00Z"/>
                <w:rFonts w:ascii="Arial" w:hAnsi="Arial" w:cs="Arial"/>
                <w:sz w:val="18"/>
                <w:szCs w:val="18"/>
              </w:rPr>
            </w:pPr>
            <w:del w:id="4016" w:author="ZTE-Ma Zhifeng" w:date="2023-05-08T14:35:00Z">
              <w:r w:rsidRPr="00E96D4A" w:rsidDel="00BF0539">
                <w:rPr>
                  <w:rFonts w:ascii="Arial" w:hAnsi="Arial" w:cs="Arial"/>
                  <w:sz w:val="18"/>
                  <w:szCs w:val="18"/>
                </w:rPr>
                <w:delText>CA_n41A-n257G</w:delText>
              </w:r>
            </w:del>
          </w:p>
          <w:p w14:paraId="66C07825" w14:textId="79899EC7" w:rsidR="006C7FA3" w:rsidRPr="00E96D4A" w:rsidDel="00BF0539" w:rsidRDefault="006C7FA3" w:rsidP="00944FD6">
            <w:pPr>
              <w:keepNext/>
              <w:keepLines/>
              <w:spacing w:after="0"/>
              <w:jc w:val="center"/>
              <w:rPr>
                <w:del w:id="4017" w:author="ZTE-Ma Zhifeng" w:date="2023-05-08T14:35:00Z"/>
                <w:rFonts w:ascii="Arial" w:hAnsi="Arial" w:cs="Arial"/>
                <w:sz w:val="18"/>
                <w:szCs w:val="18"/>
              </w:rPr>
            </w:pPr>
            <w:del w:id="4018" w:author="ZTE-Ma Zhifeng" w:date="2023-05-08T14:35:00Z">
              <w:r w:rsidRPr="00E96D4A" w:rsidDel="00BF0539">
                <w:rPr>
                  <w:rFonts w:ascii="Arial" w:hAnsi="Arial" w:cs="Arial"/>
                  <w:sz w:val="18"/>
                  <w:szCs w:val="18"/>
                </w:rPr>
                <w:delText>CA_n41A-n257H</w:delText>
              </w:r>
            </w:del>
          </w:p>
          <w:p w14:paraId="00CE0B86" w14:textId="2F9D4383" w:rsidR="006C7FA3" w:rsidRPr="00E96D4A" w:rsidRDefault="006C7FA3" w:rsidP="00944FD6">
            <w:pPr>
              <w:keepNext/>
              <w:keepLines/>
              <w:spacing w:after="0"/>
              <w:jc w:val="center"/>
              <w:rPr>
                <w:rFonts w:ascii="Arial" w:hAnsi="Arial" w:cs="Arial"/>
                <w:sz w:val="18"/>
                <w:szCs w:val="18"/>
              </w:rPr>
            </w:pPr>
            <w:del w:id="4019" w:author="ZTE-Ma Zhifeng" w:date="2023-05-08T14:35:00Z">
              <w:r w:rsidRPr="00E96D4A" w:rsidDel="00BF0539">
                <w:rPr>
                  <w:rFonts w:ascii="Arial" w:hAnsi="Arial" w:cs="Arial"/>
                  <w:sz w:val="18"/>
                  <w:szCs w:val="18"/>
                </w:rPr>
                <w:delText>CA_n41A-n257I</w:delText>
              </w:r>
            </w:del>
          </w:p>
          <w:p w14:paraId="7B9CB7B8" w14:textId="77777777" w:rsidR="006C7FA3" w:rsidRPr="00E96D4A" w:rsidRDefault="006C7FA3" w:rsidP="00E4714D">
            <w:pPr>
              <w:keepNext/>
              <w:keepLines/>
              <w:spacing w:after="0"/>
              <w:jc w:val="center"/>
              <w:rPr>
                <w:rFonts w:ascii="Arial" w:hAnsi="Arial" w:cs="Arial"/>
                <w:sz w:val="18"/>
                <w:szCs w:val="18"/>
              </w:rPr>
            </w:pPr>
            <w:r w:rsidRPr="00E96D4A">
              <w:rPr>
                <w:rFonts w:ascii="Arial" w:hAnsi="Arial" w:cs="Arial"/>
                <w:sz w:val="18"/>
                <w:szCs w:val="18"/>
              </w:rPr>
              <w:t>CA_n77A-n79A</w:t>
            </w:r>
          </w:p>
          <w:p w14:paraId="4640F5D8" w14:textId="3F313942" w:rsidR="006C7FA3" w:rsidRPr="00E96D4A" w:rsidDel="00BF0539" w:rsidRDefault="006C7FA3" w:rsidP="00BF0539">
            <w:pPr>
              <w:keepNext/>
              <w:keepLines/>
              <w:spacing w:after="0"/>
              <w:jc w:val="center"/>
              <w:rPr>
                <w:del w:id="4020" w:author="ZTE-Ma Zhifeng" w:date="2023-05-08T14:36:00Z"/>
                <w:rFonts w:ascii="Arial" w:hAnsi="Arial" w:cs="Arial"/>
                <w:sz w:val="18"/>
                <w:szCs w:val="18"/>
              </w:rPr>
            </w:pPr>
            <w:r w:rsidRPr="00E96D4A">
              <w:rPr>
                <w:rFonts w:ascii="Arial" w:hAnsi="Arial" w:cs="Arial"/>
                <w:sz w:val="18"/>
                <w:szCs w:val="18"/>
              </w:rPr>
              <w:t>CA_n77A-n257A</w:t>
            </w:r>
            <w:ins w:id="4021" w:author="ZTE-Ma Zhifeng" w:date="2023-05-08T14:36:00Z">
              <w:r w:rsidR="00BF0539">
                <w:rPr>
                  <w:rFonts w:ascii="Arial" w:hAnsi="Arial" w:cs="Arial"/>
                  <w:sz w:val="18"/>
                  <w:szCs w:val="18"/>
                </w:rPr>
                <w:t>/G/H/I</w:t>
              </w:r>
            </w:ins>
          </w:p>
          <w:p w14:paraId="45244958" w14:textId="4DBED307" w:rsidR="006C7FA3" w:rsidRPr="00E96D4A" w:rsidDel="00BF0539" w:rsidRDefault="006C7FA3" w:rsidP="00BF0539">
            <w:pPr>
              <w:keepNext/>
              <w:keepLines/>
              <w:spacing w:after="0"/>
              <w:jc w:val="center"/>
              <w:rPr>
                <w:del w:id="4022" w:author="ZTE-Ma Zhifeng" w:date="2023-05-08T14:36:00Z"/>
                <w:rFonts w:ascii="Arial" w:hAnsi="Arial" w:cs="Arial"/>
                <w:sz w:val="18"/>
                <w:szCs w:val="18"/>
              </w:rPr>
            </w:pPr>
            <w:del w:id="4023" w:author="ZTE-Ma Zhifeng" w:date="2023-05-08T14:36:00Z">
              <w:r w:rsidRPr="00E96D4A" w:rsidDel="00BF0539">
                <w:rPr>
                  <w:rFonts w:ascii="Arial" w:hAnsi="Arial" w:cs="Arial"/>
                  <w:sz w:val="18"/>
                  <w:szCs w:val="18"/>
                </w:rPr>
                <w:delText>CA_n77A-n257G</w:delText>
              </w:r>
            </w:del>
          </w:p>
          <w:p w14:paraId="1C1E81B3" w14:textId="2CB2A091" w:rsidR="006C7FA3" w:rsidRPr="00E96D4A" w:rsidDel="00BF0539" w:rsidRDefault="006C7FA3" w:rsidP="00944FD6">
            <w:pPr>
              <w:keepNext/>
              <w:keepLines/>
              <w:spacing w:after="0"/>
              <w:jc w:val="center"/>
              <w:rPr>
                <w:del w:id="4024" w:author="ZTE-Ma Zhifeng" w:date="2023-05-08T14:36:00Z"/>
                <w:rFonts w:ascii="Arial" w:hAnsi="Arial" w:cs="Arial"/>
                <w:sz w:val="18"/>
                <w:szCs w:val="18"/>
              </w:rPr>
            </w:pPr>
            <w:del w:id="4025" w:author="ZTE-Ma Zhifeng" w:date="2023-05-08T14:36:00Z">
              <w:r w:rsidRPr="00E96D4A" w:rsidDel="00BF0539">
                <w:rPr>
                  <w:rFonts w:ascii="Arial" w:hAnsi="Arial" w:cs="Arial"/>
                  <w:sz w:val="18"/>
                  <w:szCs w:val="18"/>
                </w:rPr>
                <w:delText>CA_n77A-n257H</w:delText>
              </w:r>
            </w:del>
          </w:p>
          <w:p w14:paraId="59626380" w14:textId="5BC6992A" w:rsidR="006C7FA3" w:rsidRPr="00E96D4A" w:rsidRDefault="006C7FA3" w:rsidP="00944FD6">
            <w:pPr>
              <w:keepNext/>
              <w:keepLines/>
              <w:spacing w:after="0"/>
              <w:jc w:val="center"/>
              <w:rPr>
                <w:rFonts w:ascii="Arial" w:hAnsi="Arial" w:cs="Arial"/>
                <w:sz w:val="18"/>
                <w:szCs w:val="18"/>
              </w:rPr>
            </w:pPr>
            <w:del w:id="4026" w:author="ZTE-Ma Zhifeng" w:date="2023-05-08T14:36:00Z">
              <w:r w:rsidRPr="00E96D4A" w:rsidDel="00BF0539">
                <w:rPr>
                  <w:rFonts w:ascii="Arial" w:hAnsi="Arial" w:cs="Arial"/>
                  <w:sz w:val="18"/>
                  <w:szCs w:val="18"/>
                </w:rPr>
                <w:delText>CA_n77A-n257I</w:delText>
              </w:r>
            </w:del>
          </w:p>
          <w:p w14:paraId="2E901D89" w14:textId="2034C26D" w:rsidR="006C7FA3" w:rsidRPr="00E96D4A" w:rsidDel="00BF0539" w:rsidRDefault="006C7FA3" w:rsidP="008B246B">
            <w:pPr>
              <w:keepNext/>
              <w:keepLines/>
              <w:spacing w:after="0"/>
              <w:jc w:val="center"/>
              <w:rPr>
                <w:del w:id="4027" w:author="ZTE-Ma Zhifeng" w:date="2023-05-08T14:36:00Z"/>
                <w:rFonts w:ascii="Arial" w:hAnsi="Arial" w:cs="Arial"/>
                <w:sz w:val="18"/>
                <w:szCs w:val="18"/>
              </w:rPr>
            </w:pPr>
            <w:r w:rsidRPr="00E96D4A">
              <w:rPr>
                <w:rFonts w:ascii="Arial" w:hAnsi="Arial" w:cs="Arial"/>
                <w:sz w:val="18"/>
                <w:szCs w:val="18"/>
              </w:rPr>
              <w:t>CA_n79A-n257A</w:t>
            </w:r>
            <w:ins w:id="4028" w:author="ZTE-Ma Zhifeng" w:date="2023-05-08T14:36:00Z">
              <w:r w:rsidR="00BF0539">
                <w:rPr>
                  <w:rFonts w:ascii="Arial" w:hAnsi="Arial" w:cs="Arial"/>
                  <w:sz w:val="18"/>
                  <w:szCs w:val="18"/>
                </w:rPr>
                <w:t>/G/H/I</w:t>
              </w:r>
            </w:ins>
          </w:p>
          <w:p w14:paraId="69C9EA28" w14:textId="2313882C" w:rsidR="006C7FA3" w:rsidRPr="00E96D4A" w:rsidDel="00BF0539" w:rsidRDefault="006C7FA3" w:rsidP="006C7888">
            <w:pPr>
              <w:keepNext/>
              <w:keepLines/>
              <w:spacing w:after="0"/>
              <w:jc w:val="center"/>
              <w:rPr>
                <w:del w:id="4029" w:author="ZTE-Ma Zhifeng" w:date="2023-05-08T14:36:00Z"/>
                <w:rFonts w:ascii="Arial" w:hAnsi="Arial" w:cs="Arial"/>
                <w:sz w:val="18"/>
                <w:szCs w:val="18"/>
              </w:rPr>
            </w:pPr>
            <w:del w:id="4030" w:author="ZTE-Ma Zhifeng" w:date="2023-05-08T14:36:00Z">
              <w:r w:rsidRPr="00E96D4A" w:rsidDel="00BF0539">
                <w:rPr>
                  <w:rFonts w:ascii="Arial" w:hAnsi="Arial" w:cs="Arial"/>
                  <w:sz w:val="18"/>
                  <w:szCs w:val="18"/>
                </w:rPr>
                <w:delText>CA_n79A-n257G</w:delText>
              </w:r>
            </w:del>
          </w:p>
          <w:p w14:paraId="0228F520" w14:textId="3F5BB8C8" w:rsidR="006C7FA3" w:rsidRPr="00E96D4A" w:rsidDel="00BF0539" w:rsidRDefault="006C7FA3">
            <w:pPr>
              <w:keepNext/>
              <w:keepLines/>
              <w:spacing w:after="0"/>
              <w:jc w:val="center"/>
              <w:rPr>
                <w:del w:id="4031" w:author="ZTE-Ma Zhifeng" w:date="2023-05-08T14:36:00Z"/>
                <w:rFonts w:ascii="Arial" w:hAnsi="Arial" w:cs="Arial"/>
                <w:sz w:val="18"/>
                <w:szCs w:val="18"/>
              </w:rPr>
            </w:pPr>
            <w:del w:id="4032" w:author="ZTE-Ma Zhifeng" w:date="2023-05-08T14:36:00Z">
              <w:r w:rsidRPr="00E96D4A" w:rsidDel="00BF0539">
                <w:rPr>
                  <w:rFonts w:ascii="Arial" w:hAnsi="Arial" w:cs="Arial"/>
                  <w:sz w:val="18"/>
                  <w:szCs w:val="18"/>
                </w:rPr>
                <w:delText>CA_n79A-n257H</w:delText>
              </w:r>
            </w:del>
          </w:p>
          <w:p w14:paraId="78507203" w14:textId="3CCC9E5B" w:rsidR="006C7FA3" w:rsidRPr="00642518" w:rsidRDefault="006C7FA3">
            <w:pPr>
              <w:keepNext/>
              <w:keepLines/>
              <w:spacing w:after="0"/>
              <w:jc w:val="center"/>
              <w:rPr>
                <w:rFonts w:ascii="Arial" w:hAnsi="Arial" w:cs="Arial"/>
                <w:sz w:val="18"/>
                <w:szCs w:val="18"/>
              </w:rPr>
            </w:pPr>
            <w:del w:id="4033" w:author="ZTE-Ma Zhifeng" w:date="2023-05-08T14:36:00Z">
              <w:r w:rsidRPr="00E96D4A" w:rsidDel="00BF0539">
                <w:rPr>
                  <w:rFonts w:ascii="Arial" w:hAnsi="Arial" w:cs="Arial"/>
                  <w:sz w:val="18"/>
                  <w:szCs w:val="18"/>
                </w:rPr>
                <w:delText>CA_n79A-n257I</w:delText>
              </w:r>
            </w:del>
          </w:p>
        </w:tc>
        <w:tc>
          <w:tcPr>
            <w:tcW w:w="1213" w:type="dxa"/>
            <w:tcBorders>
              <w:top w:val="single" w:sz="4" w:space="0" w:color="auto"/>
              <w:left w:val="single" w:sz="4" w:space="0" w:color="auto"/>
              <w:bottom w:val="single" w:sz="4" w:space="0" w:color="auto"/>
              <w:right w:val="single" w:sz="4" w:space="0" w:color="auto"/>
            </w:tcBorders>
          </w:tcPr>
          <w:p w14:paraId="4132CF6F"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54CA6EC" w14:textId="77777777" w:rsidR="006C7FA3" w:rsidRDefault="006C7FA3" w:rsidP="00E4714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8AC7E27" w14:textId="77777777" w:rsidR="006C7FA3" w:rsidRPr="00642518" w:rsidRDefault="006C7FA3" w:rsidP="00E4714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C7FA3" w:rsidRPr="00642518" w14:paraId="1325E2F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59013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8F8B4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0DEA112"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7D6028F" w14:textId="77777777" w:rsidR="006C7FA3"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2D0BA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C49929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81B00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4B6F5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FA1751" w14:textId="77777777" w:rsidR="006C7FA3" w:rsidRDefault="006C7FA3" w:rsidP="00E4714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25D74AA" w14:textId="77777777" w:rsidR="006C7FA3" w:rsidRDefault="006C7FA3" w:rsidP="00E4714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651698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F5132A9"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D88A5B6"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49F336"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16042C05"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CA_n77A-n257A</w:t>
            </w:r>
          </w:p>
          <w:p w14:paraId="391987A5"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CA_n77A-n259A</w:t>
            </w:r>
          </w:p>
          <w:p w14:paraId="237597E4" w14:textId="77777777" w:rsidR="006C7FA3" w:rsidRDefault="006C7FA3" w:rsidP="00E4714D">
            <w:pPr>
              <w:pStyle w:val="TAL"/>
              <w:jc w:val="center"/>
              <w:rPr>
                <w:rFonts w:cs="Arial"/>
                <w:szCs w:val="18"/>
                <w:lang w:eastAsia="zh-CN"/>
              </w:rPr>
            </w:pPr>
            <w:r w:rsidRPr="00227452">
              <w:rPr>
                <w:rFonts w:cs="Arial"/>
                <w:szCs w:val="18"/>
                <w:lang w:eastAsia="zh-CN"/>
              </w:rPr>
              <w:t>CA_n79A-n257A</w:t>
            </w:r>
          </w:p>
          <w:p w14:paraId="7150BC39" w14:textId="77777777" w:rsidR="006C7FA3" w:rsidRPr="00642518" w:rsidRDefault="006C7FA3">
            <w:pPr>
              <w:pStyle w:val="TAL"/>
              <w:jc w:val="center"/>
              <w:rPr>
                <w:rFonts w:cs="Arial"/>
                <w:szCs w:val="18"/>
              </w:rPr>
              <w:pPrChange w:id="4034" w:author="ZTE-Ma Zhifeng" w:date="2023-05-08T14:36:00Z">
                <w:pPr>
                  <w:keepNext/>
                  <w:keepLines/>
                  <w:spacing w:after="0"/>
                  <w:jc w:val="center"/>
                </w:pPr>
              </w:pPrChange>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4151D1F7"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AF0C2EC"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172E1E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B3DF60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114BC5"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94A9C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4149E5"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CBCCEE6"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25A3F5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410BE2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15492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A3733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3880B54"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5276324"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3133CD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88FAD7F"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5B6F5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CAB3D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624681"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7377F09"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7112A4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B1EAA6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FFDAD2"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7A8388" w14:textId="201D544A" w:rsidR="006C7FA3" w:rsidRPr="00227452" w:rsidRDefault="006C7FA3" w:rsidP="00E4714D">
            <w:pPr>
              <w:pStyle w:val="TAC"/>
              <w:rPr>
                <w:rFonts w:cs="Arial"/>
                <w:szCs w:val="18"/>
                <w:lang w:eastAsia="zh-CN"/>
              </w:rPr>
            </w:pPr>
            <w:r w:rsidRPr="00227452">
              <w:rPr>
                <w:rFonts w:cs="Arial"/>
                <w:szCs w:val="18"/>
              </w:rPr>
              <w:t>CA_</w:t>
            </w:r>
            <w:del w:id="4035" w:author="ZTE-Ma Zhifeng" w:date="2023-05-08T14:36:00Z">
              <w:r w:rsidRPr="00227452" w:rsidDel="00BF0539">
                <w:rPr>
                  <w:rFonts w:cs="Arial"/>
                  <w:szCs w:val="18"/>
                </w:rPr>
                <w:delText>n259G</w:delText>
              </w:r>
              <w:r w:rsidRPr="00227452" w:rsidDel="00BF0539">
                <w:rPr>
                  <w:rFonts w:cs="Arial"/>
                  <w:szCs w:val="18"/>
                  <w:lang w:eastAsia="zh-CN"/>
                </w:rPr>
                <w:delText xml:space="preserve"> </w:delText>
              </w:r>
            </w:del>
            <w:ins w:id="4036" w:author="ZTE-Ma Zhifeng" w:date="2023-05-08T14:36:00Z">
              <w:r w:rsidR="00BF0539" w:rsidRPr="00227452">
                <w:rPr>
                  <w:rFonts w:cs="Arial"/>
                  <w:szCs w:val="18"/>
                </w:rPr>
                <w:t>n259</w:t>
              </w:r>
              <w:r w:rsidR="00BF0539">
                <w:rPr>
                  <w:rFonts w:cs="Arial"/>
                  <w:szCs w:val="18"/>
                </w:rPr>
                <w:t>G</w:t>
              </w:r>
            </w:ins>
          </w:p>
          <w:p w14:paraId="6B14B8B1"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14FE58A9"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CA_n77A-n257A</w:t>
            </w:r>
          </w:p>
          <w:p w14:paraId="7C9C16B2" w14:textId="53BCCF52" w:rsidR="006C7FA3" w:rsidRPr="00227452" w:rsidDel="00BF0539" w:rsidRDefault="006C7FA3" w:rsidP="00BF0539">
            <w:pPr>
              <w:pStyle w:val="TAL"/>
              <w:jc w:val="center"/>
              <w:rPr>
                <w:del w:id="4037" w:author="ZTE-Ma Zhifeng" w:date="2023-05-08T14:36:00Z"/>
                <w:rFonts w:cs="Arial"/>
                <w:szCs w:val="18"/>
                <w:lang w:eastAsia="zh-CN"/>
              </w:rPr>
            </w:pPr>
            <w:r w:rsidRPr="00227452">
              <w:rPr>
                <w:rFonts w:cs="Arial"/>
                <w:szCs w:val="18"/>
                <w:lang w:eastAsia="zh-CN"/>
              </w:rPr>
              <w:t>CA_n77A-n259A</w:t>
            </w:r>
            <w:ins w:id="4038" w:author="ZTE-Ma Zhifeng" w:date="2023-05-08T14:36:00Z">
              <w:r w:rsidR="00BF0539">
                <w:rPr>
                  <w:rFonts w:cs="Arial"/>
                  <w:szCs w:val="18"/>
                  <w:lang w:eastAsia="zh-CN"/>
                </w:rPr>
                <w:t>/G</w:t>
              </w:r>
            </w:ins>
          </w:p>
          <w:p w14:paraId="0B1F9990" w14:textId="0D6A720E" w:rsidR="006C7FA3" w:rsidRPr="00227452" w:rsidRDefault="006C7FA3" w:rsidP="00944FD6">
            <w:pPr>
              <w:pStyle w:val="TAL"/>
              <w:jc w:val="center"/>
              <w:rPr>
                <w:rFonts w:cs="Arial"/>
                <w:szCs w:val="18"/>
                <w:lang w:eastAsia="zh-CN"/>
              </w:rPr>
            </w:pPr>
            <w:del w:id="4039" w:author="ZTE-Ma Zhifeng" w:date="2023-05-08T14:36:00Z">
              <w:r w:rsidRPr="00227452" w:rsidDel="00BF0539">
                <w:rPr>
                  <w:rFonts w:cs="Arial"/>
                  <w:szCs w:val="18"/>
                  <w:lang w:eastAsia="zh-CN"/>
                </w:rPr>
                <w:delText>CA_n77A-n259G</w:delText>
              </w:r>
            </w:del>
          </w:p>
          <w:p w14:paraId="5652D632"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42F00E6F" w14:textId="56BC5EF5" w:rsidR="006C7FA3" w:rsidRPr="00227452" w:rsidDel="00BF0539" w:rsidRDefault="006C7FA3" w:rsidP="00BF0539">
            <w:pPr>
              <w:pStyle w:val="TAL"/>
              <w:jc w:val="center"/>
              <w:rPr>
                <w:del w:id="4040" w:author="ZTE-Ma Zhifeng" w:date="2023-05-08T14:37:00Z"/>
                <w:rFonts w:cs="Arial"/>
                <w:szCs w:val="18"/>
                <w:lang w:eastAsia="zh-CN"/>
              </w:rPr>
            </w:pPr>
            <w:r w:rsidRPr="00227452">
              <w:rPr>
                <w:rFonts w:cs="Arial"/>
                <w:szCs w:val="18"/>
                <w:lang w:eastAsia="zh-CN"/>
              </w:rPr>
              <w:t>CA_n79A-n259A</w:t>
            </w:r>
            <w:ins w:id="4041" w:author="ZTE-Ma Zhifeng" w:date="2023-05-08T14:36:00Z">
              <w:r w:rsidR="00BF0539">
                <w:rPr>
                  <w:rFonts w:cs="Arial"/>
                  <w:szCs w:val="18"/>
                  <w:lang w:eastAsia="zh-CN"/>
                </w:rPr>
                <w:t>/G</w:t>
              </w:r>
            </w:ins>
          </w:p>
          <w:p w14:paraId="0E66A31A" w14:textId="1393B832" w:rsidR="006C7FA3" w:rsidRPr="00642518" w:rsidRDefault="006C7FA3">
            <w:pPr>
              <w:pStyle w:val="TAL"/>
              <w:jc w:val="center"/>
              <w:rPr>
                <w:rFonts w:cs="Arial"/>
                <w:szCs w:val="18"/>
              </w:rPr>
              <w:pPrChange w:id="4042" w:author="ZTE-Ma Zhifeng" w:date="2023-05-08T14:37:00Z">
                <w:pPr>
                  <w:keepNext/>
                  <w:keepLines/>
                  <w:spacing w:after="0"/>
                  <w:jc w:val="center"/>
                </w:pPr>
              </w:pPrChange>
            </w:pPr>
            <w:del w:id="4043" w:author="ZTE-Ma Zhifeng" w:date="2023-05-08T14:37:00Z">
              <w:r w:rsidRPr="00227452" w:rsidDel="00BF0539">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tcPr>
          <w:p w14:paraId="128BC9B5"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7C5CD25"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A5BB440"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7D4A69B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7B2EB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BD114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4BC98C"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07FDF17"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49E706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63AC5C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C5A28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F8552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E6AF27"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3DA2ED4"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44355A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81E76B9"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C3689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916E1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39F3A0"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6441797"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5D49ED3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71C026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BDA14D"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E1D7D2" w14:textId="48BD0048" w:rsidR="006C7FA3" w:rsidRPr="00227452" w:rsidDel="00944FD6" w:rsidRDefault="006C7FA3" w:rsidP="00944FD6">
            <w:pPr>
              <w:pStyle w:val="TAC"/>
              <w:rPr>
                <w:del w:id="4044" w:author="ZTE-Ma Zhifeng" w:date="2023-05-08T14:37:00Z"/>
                <w:rFonts w:cs="Arial"/>
                <w:szCs w:val="18"/>
              </w:rPr>
            </w:pPr>
            <w:r w:rsidRPr="00227452">
              <w:rPr>
                <w:rFonts w:cs="Arial"/>
                <w:szCs w:val="18"/>
              </w:rPr>
              <w:t>CA_n259G</w:t>
            </w:r>
            <w:ins w:id="4045" w:author="ZTE-Ma Zhifeng" w:date="2023-05-08T14:37:00Z">
              <w:r w:rsidR="00944FD6">
                <w:rPr>
                  <w:rFonts w:cs="Arial"/>
                  <w:szCs w:val="18"/>
                </w:rPr>
                <w:t>/H</w:t>
              </w:r>
            </w:ins>
          </w:p>
          <w:p w14:paraId="5F216CC0" w14:textId="15C09A42" w:rsidR="006C7FA3" w:rsidRPr="00227452" w:rsidRDefault="006C7FA3" w:rsidP="00944FD6">
            <w:pPr>
              <w:pStyle w:val="TAC"/>
              <w:rPr>
                <w:rFonts w:cs="Arial"/>
                <w:szCs w:val="18"/>
                <w:lang w:eastAsia="zh-CN"/>
              </w:rPr>
            </w:pPr>
            <w:del w:id="4046" w:author="ZTE-Ma Zhifeng" w:date="2023-05-08T14:37:00Z">
              <w:r w:rsidRPr="00227452" w:rsidDel="00944FD6">
                <w:rPr>
                  <w:rFonts w:cs="Arial"/>
                  <w:szCs w:val="18"/>
                </w:rPr>
                <w:delText>CA_n259H</w:delText>
              </w:r>
            </w:del>
            <w:r w:rsidRPr="00227452">
              <w:rPr>
                <w:rFonts w:cs="Arial"/>
                <w:szCs w:val="18"/>
                <w:lang w:eastAsia="zh-CN"/>
              </w:rPr>
              <w:t xml:space="preserve"> </w:t>
            </w:r>
          </w:p>
          <w:p w14:paraId="2055FD4F"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1DE38755"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CA_n77A-n257A</w:t>
            </w:r>
          </w:p>
          <w:p w14:paraId="3CCB943B" w14:textId="08CCA1B0" w:rsidR="006C7FA3" w:rsidRPr="00227452" w:rsidDel="00BF0539" w:rsidRDefault="006C7FA3" w:rsidP="00BF0539">
            <w:pPr>
              <w:pStyle w:val="TAL"/>
              <w:jc w:val="center"/>
              <w:rPr>
                <w:del w:id="4047" w:author="ZTE-Ma Zhifeng" w:date="2023-05-08T14:37:00Z"/>
                <w:rFonts w:cs="Arial"/>
                <w:szCs w:val="18"/>
                <w:lang w:eastAsia="zh-CN"/>
              </w:rPr>
            </w:pPr>
            <w:r w:rsidRPr="00227452">
              <w:rPr>
                <w:rFonts w:cs="Arial"/>
                <w:szCs w:val="18"/>
                <w:lang w:eastAsia="zh-CN"/>
              </w:rPr>
              <w:t>CA_n77A-n259A</w:t>
            </w:r>
            <w:ins w:id="4048" w:author="ZTE-Ma Zhifeng" w:date="2023-05-08T14:37:00Z">
              <w:r w:rsidR="00BF0539">
                <w:rPr>
                  <w:rFonts w:cs="Arial"/>
                  <w:szCs w:val="18"/>
                </w:rPr>
                <w:t>/G/H</w:t>
              </w:r>
            </w:ins>
          </w:p>
          <w:p w14:paraId="690278CB" w14:textId="2D638F4A" w:rsidR="006C7FA3" w:rsidRPr="00227452" w:rsidDel="00BF0539" w:rsidRDefault="006C7FA3" w:rsidP="00944FD6">
            <w:pPr>
              <w:pStyle w:val="TAL"/>
              <w:jc w:val="center"/>
              <w:rPr>
                <w:del w:id="4049" w:author="ZTE-Ma Zhifeng" w:date="2023-05-08T14:37:00Z"/>
                <w:rFonts w:cs="Arial"/>
                <w:szCs w:val="18"/>
                <w:lang w:eastAsia="zh-CN"/>
              </w:rPr>
            </w:pPr>
            <w:del w:id="4050" w:author="ZTE-Ma Zhifeng" w:date="2023-05-08T14:37:00Z">
              <w:r w:rsidRPr="00227452" w:rsidDel="00BF0539">
                <w:rPr>
                  <w:rFonts w:cs="Arial"/>
                  <w:szCs w:val="18"/>
                  <w:lang w:eastAsia="zh-CN"/>
                </w:rPr>
                <w:delText>CA_n77A-n259G</w:delText>
              </w:r>
            </w:del>
          </w:p>
          <w:p w14:paraId="1EE0EA07" w14:textId="5F7CE61E" w:rsidR="006C7FA3" w:rsidRPr="00227452" w:rsidRDefault="006C7FA3" w:rsidP="00944FD6">
            <w:pPr>
              <w:pStyle w:val="TAL"/>
              <w:jc w:val="center"/>
              <w:rPr>
                <w:rFonts w:cs="Arial"/>
                <w:szCs w:val="18"/>
                <w:lang w:eastAsia="zh-CN"/>
              </w:rPr>
            </w:pPr>
            <w:del w:id="4051" w:author="ZTE-Ma Zhifeng" w:date="2023-05-08T14:37:00Z">
              <w:r w:rsidRPr="00227452" w:rsidDel="00BF0539">
                <w:rPr>
                  <w:rFonts w:cs="Arial"/>
                  <w:szCs w:val="18"/>
                  <w:lang w:eastAsia="zh-CN"/>
                </w:rPr>
                <w:delText>CA_n77A-n259H</w:delText>
              </w:r>
            </w:del>
          </w:p>
          <w:p w14:paraId="357EBFB2"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5A8CEF7F" w14:textId="6B8CD1FB" w:rsidR="006C7FA3" w:rsidRPr="00227452" w:rsidDel="00944FD6" w:rsidRDefault="006C7FA3" w:rsidP="00944FD6">
            <w:pPr>
              <w:pStyle w:val="TAL"/>
              <w:jc w:val="center"/>
              <w:rPr>
                <w:del w:id="4052" w:author="ZTE-Ma Zhifeng" w:date="2023-05-08T14:37:00Z"/>
                <w:rFonts w:cs="Arial"/>
                <w:szCs w:val="18"/>
                <w:lang w:eastAsia="zh-CN"/>
              </w:rPr>
            </w:pPr>
            <w:r w:rsidRPr="00227452">
              <w:rPr>
                <w:rFonts w:cs="Arial"/>
                <w:szCs w:val="18"/>
                <w:lang w:eastAsia="zh-CN"/>
              </w:rPr>
              <w:t>CA_n79A-n259A</w:t>
            </w:r>
            <w:ins w:id="4053" w:author="ZTE-Ma Zhifeng" w:date="2023-05-08T14:37:00Z">
              <w:r w:rsidR="00944FD6">
                <w:rPr>
                  <w:rFonts w:cs="Arial"/>
                  <w:szCs w:val="18"/>
                  <w:lang w:eastAsia="zh-CN"/>
                </w:rPr>
                <w:t>/G/H</w:t>
              </w:r>
            </w:ins>
          </w:p>
          <w:p w14:paraId="6BCCC130" w14:textId="14607C01" w:rsidR="006C7FA3" w:rsidRPr="00227452" w:rsidDel="00944FD6" w:rsidRDefault="006C7FA3" w:rsidP="00944FD6">
            <w:pPr>
              <w:pStyle w:val="TAL"/>
              <w:jc w:val="center"/>
              <w:rPr>
                <w:del w:id="4054" w:author="ZTE-Ma Zhifeng" w:date="2023-05-08T14:37:00Z"/>
                <w:rFonts w:cs="Arial"/>
                <w:szCs w:val="18"/>
                <w:lang w:eastAsia="zh-CN"/>
              </w:rPr>
            </w:pPr>
            <w:del w:id="4055" w:author="ZTE-Ma Zhifeng" w:date="2023-05-08T14:37:00Z">
              <w:r w:rsidRPr="00227452" w:rsidDel="00944FD6">
                <w:rPr>
                  <w:rFonts w:cs="Arial"/>
                  <w:szCs w:val="18"/>
                  <w:lang w:eastAsia="zh-CN"/>
                </w:rPr>
                <w:delText>CA_n79A-n259G</w:delText>
              </w:r>
            </w:del>
          </w:p>
          <w:p w14:paraId="291C376A" w14:textId="5481E28B" w:rsidR="006C7FA3" w:rsidRPr="00642518" w:rsidRDefault="006C7FA3">
            <w:pPr>
              <w:pStyle w:val="TAL"/>
              <w:jc w:val="center"/>
              <w:rPr>
                <w:rFonts w:cs="Arial"/>
                <w:szCs w:val="18"/>
              </w:rPr>
              <w:pPrChange w:id="4056" w:author="ZTE-Ma Zhifeng" w:date="2023-05-08T14:37:00Z">
                <w:pPr>
                  <w:keepNext/>
                  <w:keepLines/>
                  <w:spacing w:after="0"/>
                  <w:jc w:val="center"/>
                </w:pPr>
              </w:pPrChange>
            </w:pPr>
            <w:del w:id="4057" w:author="ZTE-Ma Zhifeng" w:date="2023-05-08T14:37:00Z">
              <w:r w:rsidRPr="00227452" w:rsidDel="00944FD6">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tcPr>
          <w:p w14:paraId="3A86A36B"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A380567"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2342FD6"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1F39A69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950535"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F5894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A096DB"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8C8013D"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BE4450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378451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B7CDE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63373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491A96"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F8DB769"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AC21A5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CAEA5EF"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FEFE3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6A3CD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AC25C6"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131DC79"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10E3C2A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BC7DBD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207693"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F71BA73" w14:textId="5BF6213D" w:rsidR="006C7FA3" w:rsidRPr="00227452" w:rsidDel="00944FD6" w:rsidRDefault="006C7FA3" w:rsidP="00944FD6">
            <w:pPr>
              <w:pStyle w:val="TAC"/>
              <w:rPr>
                <w:del w:id="4058" w:author="ZTE-Ma Zhifeng" w:date="2023-05-08T14:38:00Z"/>
                <w:rFonts w:cs="Arial"/>
                <w:szCs w:val="18"/>
              </w:rPr>
            </w:pPr>
            <w:r w:rsidRPr="00227452">
              <w:rPr>
                <w:rFonts w:cs="Arial"/>
                <w:szCs w:val="18"/>
              </w:rPr>
              <w:t>CA_n259G</w:t>
            </w:r>
            <w:ins w:id="4059" w:author="ZTE-Ma Zhifeng" w:date="2023-05-08T14:38:00Z">
              <w:r w:rsidR="00944FD6">
                <w:rPr>
                  <w:rFonts w:cs="Arial"/>
                  <w:szCs w:val="18"/>
                </w:rPr>
                <w:t>/H/I</w:t>
              </w:r>
            </w:ins>
          </w:p>
          <w:p w14:paraId="390A8779" w14:textId="0C660352" w:rsidR="006C7FA3" w:rsidRPr="00227452" w:rsidDel="00944FD6" w:rsidRDefault="006C7FA3" w:rsidP="00944FD6">
            <w:pPr>
              <w:pStyle w:val="TAC"/>
              <w:rPr>
                <w:del w:id="4060" w:author="ZTE-Ma Zhifeng" w:date="2023-05-08T14:38:00Z"/>
                <w:rFonts w:cs="Arial"/>
                <w:szCs w:val="18"/>
              </w:rPr>
            </w:pPr>
            <w:del w:id="4061" w:author="ZTE-Ma Zhifeng" w:date="2023-05-08T14:38:00Z">
              <w:r w:rsidRPr="00227452" w:rsidDel="00944FD6">
                <w:rPr>
                  <w:rFonts w:cs="Arial"/>
                  <w:szCs w:val="18"/>
                </w:rPr>
                <w:delText>CA_n259H</w:delText>
              </w:r>
            </w:del>
          </w:p>
          <w:p w14:paraId="63FC018D" w14:textId="409A1251" w:rsidR="006C7FA3" w:rsidRPr="00227452" w:rsidRDefault="006C7FA3" w:rsidP="008B246B">
            <w:pPr>
              <w:pStyle w:val="TAC"/>
              <w:rPr>
                <w:rFonts w:cs="Arial"/>
                <w:szCs w:val="18"/>
                <w:lang w:eastAsia="zh-CN"/>
              </w:rPr>
            </w:pPr>
            <w:del w:id="4062" w:author="ZTE-Ma Zhifeng" w:date="2023-05-08T14:38:00Z">
              <w:r w:rsidRPr="00227452" w:rsidDel="00944FD6">
                <w:rPr>
                  <w:rFonts w:cs="Arial"/>
                  <w:szCs w:val="18"/>
                </w:rPr>
                <w:delText>CA_n259I</w:delText>
              </w:r>
            </w:del>
            <w:r w:rsidRPr="00227452">
              <w:rPr>
                <w:rFonts w:cs="Arial"/>
                <w:szCs w:val="18"/>
                <w:lang w:eastAsia="zh-CN"/>
              </w:rPr>
              <w:t xml:space="preserve"> </w:t>
            </w:r>
          </w:p>
          <w:p w14:paraId="55D45AD5"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4EAD8AB3"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CA_n77A-n257A</w:t>
            </w:r>
          </w:p>
          <w:p w14:paraId="72AECF63" w14:textId="1FDE1A5B" w:rsidR="006C7FA3" w:rsidRPr="00227452" w:rsidDel="00944FD6" w:rsidRDefault="006C7FA3" w:rsidP="00944FD6">
            <w:pPr>
              <w:pStyle w:val="TAL"/>
              <w:jc w:val="center"/>
              <w:rPr>
                <w:del w:id="4063" w:author="ZTE-Ma Zhifeng" w:date="2023-05-08T14:38:00Z"/>
                <w:rFonts w:cs="Arial"/>
                <w:szCs w:val="18"/>
                <w:lang w:eastAsia="zh-CN"/>
              </w:rPr>
            </w:pPr>
            <w:r w:rsidRPr="00227452">
              <w:rPr>
                <w:rFonts w:cs="Arial"/>
                <w:szCs w:val="18"/>
                <w:lang w:eastAsia="zh-CN"/>
              </w:rPr>
              <w:t>CA_n77A-n259A</w:t>
            </w:r>
            <w:ins w:id="4064" w:author="ZTE-Ma Zhifeng" w:date="2023-05-08T14:38:00Z">
              <w:r w:rsidR="00944FD6">
                <w:rPr>
                  <w:rFonts w:cs="Arial"/>
                  <w:szCs w:val="18"/>
                  <w:lang w:eastAsia="zh-CN"/>
                </w:rPr>
                <w:t>/G/H/I</w:t>
              </w:r>
            </w:ins>
          </w:p>
          <w:p w14:paraId="37570B6A" w14:textId="26A5CF5B" w:rsidR="006C7FA3" w:rsidRPr="00227452" w:rsidDel="00944FD6" w:rsidRDefault="006C7FA3" w:rsidP="00944FD6">
            <w:pPr>
              <w:pStyle w:val="TAL"/>
              <w:jc w:val="center"/>
              <w:rPr>
                <w:del w:id="4065" w:author="ZTE-Ma Zhifeng" w:date="2023-05-08T14:38:00Z"/>
                <w:rFonts w:cs="Arial"/>
                <w:szCs w:val="18"/>
                <w:lang w:eastAsia="zh-CN"/>
              </w:rPr>
            </w:pPr>
            <w:del w:id="4066" w:author="ZTE-Ma Zhifeng" w:date="2023-05-08T14:38:00Z">
              <w:r w:rsidRPr="00227452" w:rsidDel="00944FD6">
                <w:rPr>
                  <w:rFonts w:cs="Arial"/>
                  <w:szCs w:val="18"/>
                  <w:lang w:eastAsia="zh-CN"/>
                </w:rPr>
                <w:delText>CA_n77A-n259G</w:delText>
              </w:r>
            </w:del>
          </w:p>
          <w:p w14:paraId="215DC47E" w14:textId="421095AC" w:rsidR="006C7FA3" w:rsidRPr="00227452" w:rsidDel="00944FD6" w:rsidRDefault="006C7FA3" w:rsidP="008B246B">
            <w:pPr>
              <w:pStyle w:val="TAL"/>
              <w:jc w:val="center"/>
              <w:rPr>
                <w:del w:id="4067" w:author="ZTE-Ma Zhifeng" w:date="2023-05-08T14:38:00Z"/>
                <w:rFonts w:cs="Arial"/>
                <w:szCs w:val="18"/>
                <w:lang w:eastAsia="zh-CN"/>
              </w:rPr>
            </w:pPr>
            <w:del w:id="4068" w:author="ZTE-Ma Zhifeng" w:date="2023-05-08T14:38:00Z">
              <w:r w:rsidRPr="00227452" w:rsidDel="00944FD6">
                <w:rPr>
                  <w:rFonts w:cs="Arial"/>
                  <w:szCs w:val="18"/>
                  <w:lang w:eastAsia="zh-CN"/>
                </w:rPr>
                <w:delText>CA_n77A-n259H</w:delText>
              </w:r>
            </w:del>
          </w:p>
          <w:p w14:paraId="2547C73A" w14:textId="114AC97E" w:rsidR="006C7FA3" w:rsidRPr="00227452" w:rsidRDefault="006C7FA3" w:rsidP="006C7888">
            <w:pPr>
              <w:pStyle w:val="TAL"/>
              <w:jc w:val="center"/>
              <w:rPr>
                <w:rFonts w:cs="Arial"/>
                <w:szCs w:val="18"/>
                <w:lang w:eastAsia="zh-CN"/>
              </w:rPr>
            </w:pPr>
            <w:del w:id="4069" w:author="ZTE-Ma Zhifeng" w:date="2023-05-08T14:38:00Z">
              <w:r w:rsidRPr="00227452" w:rsidDel="00944FD6">
                <w:rPr>
                  <w:rFonts w:cs="Arial"/>
                  <w:szCs w:val="18"/>
                  <w:lang w:eastAsia="zh-CN"/>
                </w:rPr>
                <w:delText>CA_n77A-n259I</w:delText>
              </w:r>
            </w:del>
          </w:p>
          <w:p w14:paraId="4DB2D16A"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6018A513" w14:textId="6A28B41F" w:rsidR="006C7FA3" w:rsidRPr="00227452" w:rsidDel="00944FD6" w:rsidRDefault="006C7FA3" w:rsidP="00944FD6">
            <w:pPr>
              <w:pStyle w:val="TAL"/>
              <w:jc w:val="center"/>
              <w:rPr>
                <w:del w:id="4070" w:author="ZTE-Ma Zhifeng" w:date="2023-05-08T14:38:00Z"/>
                <w:rFonts w:cs="Arial"/>
                <w:szCs w:val="18"/>
                <w:lang w:eastAsia="zh-CN"/>
              </w:rPr>
            </w:pPr>
            <w:r w:rsidRPr="00227452">
              <w:rPr>
                <w:rFonts w:cs="Arial"/>
                <w:szCs w:val="18"/>
                <w:lang w:eastAsia="zh-CN"/>
              </w:rPr>
              <w:t>CA_n79A-n259A</w:t>
            </w:r>
            <w:ins w:id="4071" w:author="ZTE-Ma Zhifeng" w:date="2023-05-08T14:38:00Z">
              <w:r w:rsidR="00944FD6">
                <w:rPr>
                  <w:rFonts w:cs="Arial"/>
                  <w:szCs w:val="18"/>
                </w:rPr>
                <w:t>/G/H/I</w:t>
              </w:r>
            </w:ins>
          </w:p>
          <w:p w14:paraId="2C81B461" w14:textId="36930079" w:rsidR="006C7FA3" w:rsidRPr="00227452" w:rsidDel="00944FD6" w:rsidRDefault="006C7FA3" w:rsidP="00944FD6">
            <w:pPr>
              <w:pStyle w:val="TAL"/>
              <w:jc w:val="center"/>
              <w:rPr>
                <w:del w:id="4072" w:author="ZTE-Ma Zhifeng" w:date="2023-05-08T14:38:00Z"/>
                <w:rFonts w:cs="Arial"/>
                <w:szCs w:val="18"/>
                <w:lang w:eastAsia="zh-CN"/>
              </w:rPr>
            </w:pPr>
            <w:del w:id="4073" w:author="ZTE-Ma Zhifeng" w:date="2023-05-08T14:38:00Z">
              <w:r w:rsidRPr="00227452" w:rsidDel="00944FD6">
                <w:rPr>
                  <w:rFonts w:cs="Arial"/>
                  <w:szCs w:val="18"/>
                  <w:lang w:eastAsia="zh-CN"/>
                </w:rPr>
                <w:delText>CA_n79A-n259G</w:delText>
              </w:r>
            </w:del>
          </w:p>
          <w:p w14:paraId="06F1A4FD" w14:textId="4085FB6C" w:rsidR="006C7FA3" w:rsidRPr="00227452" w:rsidDel="00944FD6" w:rsidRDefault="006C7FA3" w:rsidP="008B246B">
            <w:pPr>
              <w:pStyle w:val="TAL"/>
              <w:jc w:val="center"/>
              <w:rPr>
                <w:del w:id="4074" w:author="ZTE-Ma Zhifeng" w:date="2023-05-08T14:38:00Z"/>
                <w:rFonts w:cs="Arial"/>
                <w:szCs w:val="18"/>
                <w:lang w:eastAsia="zh-CN"/>
              </w:rPr>
            </w:pPr>
            <w:del w:id="4075" w:author="ZTE-Ma Zhifeng" w:date="2023-05-08T14:38:00Z">
              <w:r w:rsidRPr="00227452" w:rsidDel="00944FD6">
                <w:rPr>
                  <w:rFonts w:cs="Arial"/>
                  <w:szCs w:val="18"/>
                  <w:lang w:eastAsia="zh-CN"/>
                </w:rPr>
                <w:delText>CA_n79A-n259H</w:delText>
              </w:r>
            </w:del>
          </w:p>
          <w:p w14:paraId="7F5336C7" w14:textId="6F0B336D" w:rsidR="006C7FA3" w:rsidRPr="00642518" w:rsidRDefault="006C7FA3">
            <w:pPr>
              <w:pStyle w:val="TAL"/>
              <w:jc w:val="center"/>
              <w:rPr>
                <w:rFonts w:cs="Arial"/>
                <w:szCs w:val="18"/>
              </w:rPr>
              <w:pPrChange w:id="4076" w:author="ZTE-Ma Zhifeng" w:date="2023-05-08T14:38:00Z">
                <w:pPr>
                  <w:keepNext/>
                  <w:keepLines/>
                  <w:spacing w:after="0"/>
                  <w:jc w:val="center"/>
                </w:pPr>
              </w:pPrChange>
            </w:pPr>
            <w:del w:id="4077" w:author="ZTE-Ma Zhifeng" w:date="2023-05-08T14:38:00Z">
              <w:r w:rsidRPr="00227452" w:rsidDel="00944FD6">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tcPr>
          <w:p w14:paraId="36696B53"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54732E3"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777D8E1"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FE2A9A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4AD35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9A04C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1B5EFE1"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BC05D50"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DC87FF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D6E3D0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946ED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6C5CB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2E6819"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15C4BCA"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CD473E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AA1B5D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27270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11255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2D14BE0"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025893BD"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1B287874"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6743A73"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CAA0D9"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897C47" w14:textId="52DDC2BB" w:rsidR="006C7FA3" w:rsidRPr="00227452" w:rsidDel="00944FD6" w:rsidRDefault="006C7FA3" w:rsidP="00944FD6">
            <w:pPr>
              <w:pStyle w:val="TAC"/>
              <w:rPr>
                <w:del w:id="4078" w:author="ZTE-Ma Zhifeng" w:date="2023-05-08T14:39:00Z"/>
                <w:rFonts w:cs="Arial"/>
                <w:szCs w:val="18"/>
              </w:rPr>
            </w:pPr>
            <w:r w:rsidRPr="00227452">
              <w:rPr>
                <w:rFonts w:cs="Arial"/>
                <w:szCs w:val="18"/>
              </w:rPr>
              <w:t>CA_n259G</w:t>
            </w:r>
            <w:ins w:id="4079" w:author="ZTE-Ma Zhifeng" w:date="2023-05-08T14:39:00Z">
              <w:r w:rsidR="00944FD6">
                <w:rPr>
                  <w:rFonts w:cs="Arial"/>
                  <w:szCs w:val="18"/>
                </w:rPr>
                <w:t>/H/I/J</w:t>
              </w:r>
            </w:ins>
          </w:p>
          <w:p w14:paraId="3571624C" w14:textId="208468E9" w:rsidR="006C7FA3" w:rsidRPr="00227452" w:rsidDel="00944FD6" w:rsidRDefault="006C7FA3" w:rsidP="00944FD6">
            <w:pPr>
              <w:pStyle w:val="TAC"/>
              <w:rPr>
                <w:del w:id="4080" w:author="ZTE-Ma Zhifeng" w:date="2023-05-08T14:39:00Z"/>
                <w:rFonts w:cs="Arial"/>
                <w:szCs w:val="18"/>
              </w:rPr>
            </w:pPr>
            <w:del w:id="4081" w:author="ZTE-Ma Zhifeng" w:date="2023-05-08T14:39:00Z">
              <w:r w:rsidRPr="00227452" w:rsidDel="00944FD6">
                <w:rPr>
                  <w:rFonts w:cs="Arial"/>
                  <w:szCs w:val="18"/>
                </w:rPr>
                <w:delText>CA_n259H</w:delText>
              </w:r>
            </w:del>
          </w:p>
          <w:p w14:paraId="59D4C16B" w14:textId="12B9787B" w:rsidR="006C7FA3" w:rsidRPr="00227452" w:rsidDel="00944FD6" w:rsidRDefault="006C7FA3" w:rsidP="008B246B">
            <w:pPr>
              <w:pStyle w:val="TAC"/>
              <w:rPr>
                <w:del w:id="4082" w:author="ZTE-Ma Zhifeng" w:date="2023-05-08T14:39:00Z"/>
                <w:rFonts w:cs="Arial"/>
                <w:szCs w:val="18"/>
              </w:rPr>
            </w:pPr>
            <w:del w:id="4083" w:author="ZTE-Ma Zhifeng" w:date="2023-05-08T14:39:00Z">
              <w:r w:rsidRPr="00227452" w:rsidDel="00944FD6">
                <w:rPr>
                  <w:rFonts w:cs="Arial"/>
                  <w:szCs w:val="18"/>
                </w:rPr>
                <w:delText>CA_n259I</w:delText>
              </w:r>
            </w:del>
          </w:p>
          <w:p w14:paraId="520D19EF" w14:textId="704FC53F" w:rsidR="006C7FA3" w:rsidRPr="00227452" w:rsidRDefault="006C7FA3" w:rsidP="006C7888">
            <w:pPr>
              <w:pStyle w:val="TAC"/>
              <w:rPr>
                <w:rFonts w:cs="Arial"/>
                <w:szCs w:val="18"/>
                <w:lang w:eastAsia="zh-CN"/>
              </w:rPr>
            </w:pPr>
            <w:del w:id="4084" w:author="ZTE-Ma Zhifeng" w:date="2023-05-08T14:39:00Z">
              <w:r w:rsidRPr="00227452" w:rsidDel="00944FD6">
                <w:rPr>
                  <w:rFonts w:cs="Arial"/>
                  <w:szCs w:val="18"/>
                </w:rPr>
                <w:delText>CA_n259J</w:delText>
              </w:r>
            </w:del>
            <w:r w:rsidRPr="00227452">
              <w:rPr>
                <w:rFonts w:cs="Arial"/>
                <w:szCs w:val="18"/>
                <w:lang w:eastAsia="zh-CN"/>
              </w:rPr>
              <w:t xml:space="preserve"> </w:t>
            </w:r>
          </w:p>
          <w:p w14:paraId="5BA8CD86"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75E17680"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CA_n77A-n257A</w:t>
            </w:r>
          </w:p>
          <w:p w14:paraId="658C111F" w14:textId="487B1F90" w:rsidR="006C7FA3" w:rsidRPr="00227452" w:rsidDel="00944FD6" w:rsidRDefault="006C7FA3" w:rsidP="00944FD6">
            <w:pPr>
              <w:pStyle w:val="TAL"/>
              <w:jc w:val="center"/>
              <w:rPr>
                <w:del w:id="4085" w:author="ZTE-Ma Zhifeng" w:date="2023-05-08T14:39:00Z"/>
                <w:rFonts w:cs="Arial"/>
                <w:szCs w:val="18"/>
                <w:lang w:eastAsia="zh-CN"/>
              </w:rPr>
            </w:pPr>
            <w:r w:rsidRPr="00227452">
              <w:rPr>
                <w:rFonts w:cs="Arial"/>
                <w:szCs w:val="18"/>
                <w:lang w:eastAsia="zh-CN"/>
              </w:rPr>
              <w:t>CA_n77A-n259A</w:t>
            </w:r>
            <w:ins w:id="4086" w:author="ZTE-Ma Zhifeng" w:date="2023-05-08T14:39:00Z">
              <w:r w:rsidR="00944FD6">
                <w:rPr>
                  <w:rFonts w:cs="Arial"/>
                  <w:szCs w:val="18"/>
                </w:rPr>
                <w:t>/G/H/I/J</w:t>
              </w:r>
            </w:ins>
          </w:p>
          <w:p w14:paraId="4979BF95" w14:textId="3676B785" w:rsidR="006C7FA3" w:rsidRPr="00227452" w:rsidDel="00944FD6" w:rsidRDefault="006C7FA3" w:rsidP="00944FD6">
            <w:pPr>
              <w:pStyle w:val="TAL"/>
              <w:jc w:val="center"/>
              <w:rPr>
                <w:del w:id="4087" w:author="ZTE-Ma Zhifeng" w:date="2023-05-08T14:39:00Z"/>
                <w:rFonts w:cs="Arial"/>
                <w:szCs w:val="18"/>
                <w:lang w:eastAsia="zh-CN"/>
              </w:rPr>
            </w:pPr>
            <w:del w:id="4088" w:author="ZTE-Ma Zhifeng" w:date="2023-05-08T14:39:00Z">
              <w:r w:rsidRPr="00227452" w:rsidDel="00944FD6">
                <w:rPr>
                  <w:rFonts w:cs="Arial"/>
                  <w:szCs w:val="18"/>
                  <w:lang w:eastAsia="zh-CN"/>
                </w:rPr>
                <w:delText>CA_n77A-n259G</w:delText>
              </w:r>
            </w:del>
          </w:p>
          <w:p w14:paraId="5EB7917E" w14:textId="036B4BDA" w:rsidR="006C7FA3" w:rsidRPr="00227452" w:rsidDel="00944FD6" w:rsidRDefault="006C7FA3" w:rsidP="008B246B">
            <w:pPr>
              <w:pStyle w:val="TAL"/>
              <w:jc w:val="center"/>
              <w:rPr>
                <w:del w:id="4089" w:author="ZTE-Ma Zhifeng" w:date="2023-05-08T14:39:00Z"/>
                <w:rFonts w:cs="Arial"/>
                <w:szCs w:val="18"/>
                <w:lang w:eastAsia="zh-CN"/>
              </w:rPr>
            </w:pPr>
            <w:del w:id="4090" w:author="ZTE-Ma Zhifeng" w:date="2023-05-08T14:39:00Z">
              <w:r w:rsidRPr="00227452" w:rsidDel="00944FD6">
                <w:rPr>
                  <w:rFonts w:cs="Arial"/>
                  <w:szCs w:val="18"/>
                  <w:lang w:eastAsia="zh-CN"/>
                </w:rPr>
                <w:delText>CA_n77A-n259H</w:delText>
              </w:r>
            </w:del>
          </w:p>
          <w:p w14:paraId="43556ADC" w14:textId="46499834" w:rsidR="006C7FA3" w:rsidRPr="00227452" w:rsidDel="00944FD6" w:rsidRDefault="006C7FA3" w:rsidP="006C7888">
            <w:pPr>
              <w:pStyle w:val="TAL"/>
              <w:jc w:val="center"/>
              <w:rPr>
                <w:del w:id="4091" w:author="ZTE-Ma Zhifeng" w:date="2023-05-08T14:39:00Z"/>
                <w:rFonts w:cs="Arial"/>
                <w:szCs w:val="18"/>
                <w:lang w:eastAsia="zh-CN"/>
              </w:rPr>
            </w:pPr>
            <w:del w:id="4092" w:author="ZTE-Ma Zhifeng" w:date="2023-05-08T14:39:00Z">
              <w:r w:rsidRPr="00227452" w:rsidDel="00944FD6">
                <w:rPr>
                  <w:rFonts w:cs="Arial"/>
                  <w:szCs w:val="18"/>
                  <w:lang w:eastAsia="zh-CN"/>
                </w:rPr>
                <w:delText>CA_n77A-n259I</w:delText>
              </w:r>
            </w:del>
          </w:p>
          <w:p w14:paraId="3EF15CD4" w14:textId="1060CA9A" w:rsidR="006C7FA3" w:rsidRPr="00227452" w:rsidRDefault="006C7FA3">
            <w:pPr>
              <w:pStyle w:val="TAL"/>
              <w:jc w:val="center"/>
              <w:rPr>
                <w:rFonts w:cs="Arial"/>
                <w:szCs w:val="18"/>
                <w:lang w:eastAsia="zh-CN"/>
              </w:rPr>
            </w:pPr>
            <w:del w:id="4093" w:author="ZTE-Ma Zhifeng" w:date="2023-05-08T14:39:00Z">
              <w:r w:rsidRPr="00227452" w:rsidDel="00944FD6">
                <w:rPr>
                  <w:rFonts w:cs="Arial"/>
                  <w:szCs w:val="18"/>
                  <w:lang w:eastAsia="zh-CN"/>
                </w:rPr>
                <w:delText>CA_n77A-n259J</w:delText>
              </w:r>
            </w:del>
          </w:p>
          <w:p w14:paraId="4C8301DD"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58EB54C0" w14:textId="7D4C4AE1" w:rsidR="006C7FA3" w:rsidRPr="00227452" w:rsidDel="00944FD6" w:rsidRDefault="006C7FA3" w:rsidP="00944FD6">
            <w:pPr>
              <w:pStyle w:val="TAL"/>
              <w:jc w:val="center"/>
              <w:rPr>
                <w:del w:id="4094" w:author="ZTE-Ma Zhifeng" w:date="2023-05-08T14:39:00Z"/>
                <w:rFonts w:cs="Arial"/>
                <w:szCs w:val="18"/>
                <w:lang w:eastAsia="zh-CN"/>
              </w:rPr>
            </w:pPr>
            <w:r w:rsidRPr="00227452">
              <w:rPr>
                <w:rFonts w:cs="Arial"/>
                <w:szCs w:val="18"/>
                <w:lang w:eastAsia="zh-CN"/>
              </w:rPr>
              <w:t>CA_n79A-n259A</w:t>
            </w:r>
            <w:ins w:id="4095" w:author="ZTE-Ma Zhifeng" w:date="2023-05-08T14:39:00Z">
              <w:r w:rsidR="00944FD6">
                <w:rPr>
                  <w:rFonts w:cs="Arial"/>
                  <w:szCs w:val="18"/>
                </w:rPr>
                <w:t>/G/H/I</w:t>
              </w:r>
            </w:ins>
            <w:ins w:id="4096" w:author="ZTE-Ma Zhifeng" w:date="2023-05-08T14:40:00Z">
              <w:r w:rsidR="00944FD6">
                <w:rPr>
                  <w:rFonts w:cs="Arial"/>
                  <w:szCs w:val="18"/>
                </w:rPr>
                <w:t>/J</w:t>
              </w:r>
            </w:ins>
          </w:p>
          <w:p w14:paraId="571F1EF1" w14:textId="6880D241" w:rsidR="006C7FA3" w:rsidRPr="00227452" w:rsidDel="00944FD6" w:rsidRDefault="006C7FA3" w:rsidP="00944FD6">
            <w:pPr>
              <w:pStyle w:val="TAL"/>
              <w:jc w:val="center"/>
              <w:rPr>
                <w:del w:id="4097" w:author="ZTE-Ma Zhifeng" w:date="2023-05-08T14:39:00Z"/>
                <w:rFonts w:cs="Arial"/>
                <w:szCs w:val="18"/>
                <w:lang w:eastAsia="zh-CN"/>
              </w:rPr>
            </w:pPr>
            <w:del w:id="4098" w:author="ZTE-Ma Zhifeng" w:date="2023-05-08T14:39:00Z">
              <w:r w:rsidRPr="00227452" w:rsidDel="00944FD6">
                <w:rPr>
                  <w:rFonts w:cs="Arial"/>
                  <w:szCs w:val="18"/>
                  <w:lang w:eastAsia="zh-CN"/>
                </w:rPr>
                <w:delText>CA_n79A-n259G</w:delText>
              </w:r>
            </w:del>
          </w:p>
          <w:p w14:paraId="5FF2F18B" w14:textId="310F08F1" w:rsidR="006C7FA3" w:rsidRPr="00227452" w:rsidDel="00944FD6" w:rsidRDefault="006C7FA3" w:rsidP="008B246B">
            <w:pPr>
              <w:pStyle w:val="TAL"/>
              <w:jc w:val="center"/>
              <w:rPr>
                <w:del w:id="4099" w:author="ZTE-Ma Zhifeng" w:date="2023-05-08T14:39:00Z"/>
                <w:rFonts w:cs="Arial"/>
                <w:szCs w:val="18"/>
                <w:lang w:eastAsia="zh-CN"/>
              </w:rPr>
            </w:pPr>
            <w:del w:id="4100" w:author="ZTE-Ma Zhifeng" w:date="2023-05-08T14:39:00Z">
              <w:r w:rsidRPr="00227452" w:rsidDel="00944FD6">
                <w:rPr>
                  <w:rFonts w:cs="Arial"/>
                  <w:szCs w:val="18"/>
                  <w:lang w:eastAsia="zh-CN"/>
                </w:rPr>
                <w:delText>CA_n79A-n259H</w:delText>
              </w:r>
            </w:del>
          </w:p>
          <w:p w14:paraId="06295437" w14:textId="28D6CCA9" w:rsidR="006C7FA3" w:rsidRPr="00227452" w:rsidDel="00944FD6" w:rsidRDefault="006C7FA3" w:rsidP="006C7888">
            <w:pPr>
              <w:pStyle w:val="TAL"/>
              <w:jc w:val="center"/>
              <w:rPr>
                <w:del w:id="4101" w:author="ZTE-Ma Zhifeng" w:date="2023-05-08T14:39:00Z"/>
                <w:rFonts w:cs="Arial"/>
                <w:szCs w:val="18"/>
                <w:lang w:eastAsia="zh-CN"/>
              </w:rPr>
            </w:pPr>
            <w:del w:id="4102" w:author="ZTE-Ma Zhifeng" w:date="2023-05-08T14:39:00Z">
              <w:r w:rsidRPr="00227452" w:rsidDel="00944FD6">
                <w:rPr>
                  <w:rFonts w:cs="Arial"/>
                  <w:szCs w:val="18"/>
                  <w:lang w:eastAsia="zh-CN"/>
                </w:rPr>
                <w:delText>CA_n79A-n259I</w:delText>
              </w:r>
            </w:del>
          </w:p>
          <w:p w14:paraId="7A9078F9" w14:textId="784F5DB8" w:rsidR="006C7FA3" w:rsidRPr="00642518" w:rsidRDefault="006C7FA3">
            <w:pPr>
              <w:pStyle w:val="TAL"/>
              <w:jc w:val="center"/>
              <w:rPr>
                <w:rFonts w:cs="Arial"/>
                <w:szCs w:val="18"/>
              </w:rPr>
              <w:pPrChange w:id="4103" w:author="ZTE-Ma Zhifeng" w:date="2023-05-08T14:39:00Z">
                <w:pPr>
                  <w:keepNext/>
                  <w:keepLines/>
                  <w:spacing w:after="0"/>
                  <w:jc w:val="center"/>
                </w:pPr>
              </w:pPrChange>
            </w:pPr>
            <w:del w:id="4104" w:author="ZTE-Ma Zhifeng" w:date="2023-05-08T14:39:00Z">
              <w:r w:rsidRPr="00227452" w:rsidDel="00944FD6">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tcPr>
          <w:p w14:paraId="137DF51A"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23097AC"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D37884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350A06D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F3373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998F2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16572F"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E1B9BDC"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437357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EF8794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B466C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D8AF6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CCB4BE"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63E9FB5"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B81D5E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E917DE9"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50872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5CF8F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C919B6"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FEC5B78"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697DEA4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BE1577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981E7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D6D996" w14:textId="7068EA4B" w:rsidR="006C7FA3" w:rsidRPr="00227452" w:rsidDel="00944FD6" w:rsidRDefault="006C7FA3" w:rsidP="00944FD6">
            <w:pPr>
              <w:pStyle w:val="TAC"/>
              <w:rPr>
                <w:del w:id="4105" w:author="ZTE-Ma Zhifeng" w:date="2023-05-08T14:40:00Z"/>
                <w:rFonts w:cs="Arial"/>
                <w:szCs w:val="18"/>
              </w:rPr>
            </w:pPr>
            <w:r w:rsidRPr="00227452">
              <w:rPr>
                <w:rFonts w:cs="Arial"/>
                <w:szCs w:val="18"/>
              </w:rPr>
              <w:t>CA_n259G</w:t>
            </w:r>
            <w:ins w:id="4106" w:author="ZTE-Ma Zhifeng" w:date="2023-05-08T14:40:00Z">
              <w:r w:rsidR="00944FD6">
                <w:rPr>
                  <w:rFonts w:cs="Arial"/>
                  <w:szCs w:val="18"/>
                </w:rPr>
                <w:t>/H/I/J/K</w:t>
              </w:r>
            </w:ins>
          </w:p>
          <w:p w14:paraId="1966151A" w14:textId="03F1381C" w:rsidR="006C7FA3" w:rsidRPr="00227452" w:rsidDel="00944FD6" w:rsidRDefault="006C7FA3" w:rsidP="00944FD6">
            <w:pPr>
              <w:pStyle w:val="TAC"/>
              <w:rPr>
                <w:del w:id="4107" w:author="ZTE-Ma Zhifeng" w:date="2023-05-08T14:40:00Z"/>
                <w:rFonts w:cs="Arial"/>
                <w:szCs w:val="18"/>
              </w:rPr>
            </w:pPr>
            <w:del w:id="4108" w:author="ZTE-Ma Zhifeng" w:date="2023-05-08T14:40:00Z">
              <w:r w:rsidRPr="00227452" w:rsidDel="00944FD6">
                <w:rPr>
                  <w:rFonts w:cs="Arial"/>
                  <w:szCs w:val="18"/>
                </w:rPr>
                <w:delText>CA_n259H</w:delText>
              </w:r>
            </w:del>
          </w:p>
          <w:p w14:paraId="7C445677" w14:textId="58023D32" w:rsidR="006C7FA3" w:rsidRPr="00227452" w:rsidDel="00944FD6" w:rsidRDefault="006C7FA3" w:rsidP="008B246B">
            <w:pPr>
              <w:pStyle w:val="TAC"/>
              <w:rPr>
                <w:del w:id="4109" w:author="ZTE-Ma Zhifeng" w:date="2023-05-08T14:40:00Z"/>
                <w:rFonts w:cs="Arial"/>
                <w:szCs w:val="18"/>
              </w:rPr>
            </w:pPr>
            <w:del w:id="4110" w:author="ZTE-Ma Zhifeng" w:date="2023-05-08T14:40:00Z">
              <w:r w:rsidRPr="00227452" w:rsidDel="00944FD6">
                <w:rPr>
                  <w:rFonts w:cs="Arial"/>
                  <w:szCs w:val="18"/>
                </w:rPr>
                <w:delText>CA_n259I</w:delText>
              </w:r>
            </w:del>
          </w:p>
          <w:p w14:paraId="64B61322" w14:textId="68F29BC0" w:rsidR="006C7FA3" w:rsidRPr="00227452" w:rsidDel="00944FD6" w:rsidRDefault="006C7FA3" w:rsidP="006C7888">
            <w:pPr>
              <w:pStyle w:val="TAC"/>
              <w:rPr>
                <w:del w:id="4111" w:author="ZTE-Ma Zhifeng" w:date="2023-05-08T14:40:00Z"/>
                <w:rFonts w:cs="Arial"/>
                <w:szCs w:val="18"/>
              </w:rPr>
            </w:pPr>
            <w:del w:id="4112" w:author="ZTE-Ma Zhifeng" w:date="2023-05-08T14:40:00Z">
              <w:r w:rsidRPr="00227452" w:rsidDel="00944FD6">
                <w:rPr>
                  <w:rFonts w:cs="Arial"/>
                  <w:szCs w:val="18"/>
                </w:rPr>
                <w:delText>CA_n259J</w:delText>
              </w:r>
            </w:del>
          </w:p>
          <w:p w14:paraId="3808DB97" w14:textId="3E4E06DE" w:rsidR="006C7FA3" w:rsidRPr="00227452" w:rsidRDefault="006C7FA3">
            <w:pPr>
              <w:pStyle w:val="TAC"/>
              <w:rPr>
                <w:rFonts w:cs="Arial"/>
                <w:szCs w:val="18"/>
                <w:lang w:eastAsia="zh-CN"/>
              </w:rPr>
            </w:pPr>
            <w:del w:id="4113" w:author="ZTE-Ma Zhifeng" w:date="2023-05-08T14:40:00Z">
              <w:r w:rsidRPr="00227452" w:rsidDel="00944FD6">
                <w:rPr>
                  <w:rFonts w:cs="Arial"/>
                  <w:szCs w:val="18"/>
                </w:rPr>
                <w:delText>CA_n259K</w:delText>
              </w:r>
            </w:del>
            <w:r w:rsidRPr="00227452">
              <w:rPr>
                <w:rFonts w:cs="Arial"/>
                <w:szCs w:val="18"/>
                <w:lang w:eastAsia="zh-CN"/>
              </w:rPr>
              <w:t xml:space="preserve"> </w:t>
            </w:r>
          </w:p>
          <w:p w14:paraId="46DCFA56"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267C7DD9"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CA_n77A-n257A</w:t>
            </w:r>
          </w:p>
          <w:p w14:paraId="10F4C80D" w14:textId="72E1882E" w:rsidR="006C7FA3" w:rsidRPr="00227452" w:rsidDel="00944FD6" w:rsidRDefault="006C7FA3" w:rsidP="00944FD6">
            <w:pPr>
              <w:pStyle w:val="TAL"/>
              <w:jc w:val="center"/>
              <w:rPr>
                <w:del w:id="4114" w:author="ZTE-Ma Zhifeng" w:date="2023-05-08T14:40:00Z"/>
                <w:rFonts w:cs="Arial"/>
                <w:szCs w:val="18"/>
                <w:lang w:eastAsia="zh-CN"/>
              </w:rPr>
            </w:pPr>
            <w:r w:rsidRPr="00227452">
              <w:rPr>
                <w:rFonts w:cs="Arial"/>
                <w:szCs w:val="18"/>
                <w:lang w:eastAsia="zh-CN"/>
              </w:rPr>
              <w:t>CA_n77A-n259A</w:t>
            </w:r>
            <w:ins w:id="4115" w:author="ZTE-Ma Zhifeng" w:date="2023-05-08T14:40:00Z">
              <w:r w:rsidR="00944FD6">
                <w:rPr>
                  <w:rFonts w:cs="Arial"/>
                  <w:szCs w:val="18"/>
                </w:rPr>
                <w:t>/G/H/I/J/K</w:t>
              </w:r>
            </w:ins>
          </w:p>
          <w:p w14:paraId="19AB4283" w14:textId="51324306" w:rsidR="006C7FA3" w:rsidRPr="00227452" w:rsidDel="00944FD6" w:rsidRDefault="006C7FA3" w:rsidP="00944FD6">
            <w:pPr>
              <w:pStyle w:val="TAL"/>
              <w:jc w:val="center"/>
              <w:rPr>
                <w:del w:id="4116" w:author="ZTE-Ma Zhifeng" w:date="2023-05-08T14:40:00Z"/>
                <w:rFonts w:cs="Arial"/>
                <w:szCs w:val="18"/>
                <w:lang w:eastAsia="zh-CN"/>
              </w:rPr>
            </w:pPr>
            <w:del w:id="4117" w:author="ZTE-Ma Zhifeng" w:date="2023-05-08T14:40:00Z">
              <w:r w:rsidRPr="00227452" w:rsidDel="00944FD6">
                <w:rPr>
                  <w:rFonts w:cs="Arial"/>
                  <w:szCs w:val="18"/>
                  <w:lang w:eastAsia="zh-CN"/>
                </w:rPr>
                <w:delText>CA_n77A-n259G</w:delText>
              </w:r>
            </w:del>
          </w:p>
          <w:p w14:paraId="5A23605F" w14:textId="5165F8E7" w:rsidR="006C7FA3" w:rsidRPr="00227452" w:rsidDel="00944FD6" w:rsidRDefault="006C7FA3" w:rsidP="008B246B">
            <w:pPr>
              <w:pStyle w:val="TAL"/>
              <w:jc w:val="center"/>
              <w:rPr>
                <w:del w:id="4118" w:author="ZTE-Ma Zhifeng" w:date="2023-05-08T14:40:00Z"/>
                <w:rFonts w:cs="Arial"/>
                <w:szCs w:val="18"/>
                <w:lang w:eastAsia="zh-CN"/>
              </w:rPr>
            </w:pPr>
            <w:del w:id="4119" w:author="ZTE-Ma Zhifeng" w:date="2023-05-08T14:40:00Z">
              <w:r w:rsidRPr="00227452" w:rsidDel="00944FD6">
                <w:rPr>
                  <w:rFonts w:cs="Arial"/>
                  <w:szCs w:val="18"/>
                  <w:lang w:eastAsia="zh-CN"/>
                </w:rPr>
                <w:delText>CA_n77A-n259H</w:delText>
              </w:r>
            </w:del>
          </w:p>
          <w:p w14:paraId="1A3512FA" w14:textId="500A9B4C" w:rsidR="006C7FA3" w:rsidRPr="00227452" w:rsidDel="00944FD6" w:rsidRDefault="006C7FA3" w:rsidP="006C7888">
            <w:pPr>
              <w:pStyle w:val="TAL"/>
              <w:jc w:val="center"/>
              <w:rPr>
                <w:del w:id="4120" w:author="ZTE-Ma Zhifeng" w:date="2023-05-08T14:40:00Z"/>
                <w:rFonts w:cs="Arial"/>
                <w:szCs w:val="18"/>
                <w:lang w:eastAsia="zh-CN"/>
              </w:rPr>
            </w:pPr>
            <w:del w:id="4121" w:author="ZTE-Ma Zhifeng" w:date="2023-05-08T14:40:00Z">
              <w:r w:rsidRPr="00227452" w:rsidDel="00944FD6">
                <w:rPr>
                  <w:rFonts w:cs="Arial"/>
                  <w:szCs w:val="18"/>
                  <w:lang w:eastAsia="zh-CN"/>
                </w:rPr>
                <w:delText>CA_n77A-n259I</w:delText>
              </w:r>
            </w:del>
          </w:p>
          <w:p w14:paraId="0125BAF8" w14:textId="41F4833C" w:rsidR="006C7FA3" w:rsidRPr="00227452" w:rsidDel="00944FD6" w:rsidRDefault="006C7FA3">
            <w:pPr>
              <w:pStyle w:val="TAL"/>
              <w:jc w:val="center"/>
              <w:rPr>
                <w:del w:id="4122" w:author="ZTE-Ma Zhifeng" w:date="2023-05-08T14:40:00Z"/>
                <w:rFonts w:cs="Arial"/>
                <w:szCs w:val="18"/>
                <w:lang w:eastAsia="zh-CN"/>
              </w:rPr>
            </w:pPr>
            <w:del w:id="4123" w:author="ZTE-Ma Zhifeng" w:date="2023-05-08T14:40:00Z">
              <w:r w:rsidRPr="00227452" w:rsidDel="00944FD6">
                <w:rPr>
                  <w:rFonts w:cs="Arial"/>
                  <w:szCs w:val="18"/>
                  <w:lang w:eastAsia="zh-CN"/>
                </w:rPr>
                <w:delText>CA_n77A-n259J</w:delText>
              </w:r>
            </w:del>
          </w:p>
          <w:p w14:paraId="1F826DC6" w14:textId="5C5B595B" w:rsidR="006C7FA3" w:rsidRPr="00227452" w:rsidRDefault="006C7FA3">
            <w:pPr>
              <w:pStyle w:val="TAL"/>
              <w:jc w:val="center"/>
              <w:rPr>
                <w:rFonts w:cs="Arial"/>
                <w:szCs w:val="18"/>
                <w:lang w:eastAsia="zh-CN"/>
              </w:rPr>
            </w:pPr>
            <w:del w:id="4124" w:author="ZTE-Ma Zhifeng" w:date="2023-05-08T14:40:00Z">
              <w:r w:rsidRPr="00227452" w:rsidDel="00944FD6">
                <w:rPr>
                  <w:rFonts w:cs="Arial"/>
                  <w:szCs w:val="18"/>
                  <w:lang w:eastAsia="zh-CN"/>
                </w:rPr>
                <w:delText>CA_n77A-n259K</w:delText>
              </w:r>
            </w:del>
          </w:p>
          <w:p w14:paraId="69BA08D0"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20F10EA2" w14:textId="4E4F1A4C" w:rsidR="006C7FA3" w:rsidRPr="00227452" w:rsidDel="00944FD6" w:rsidRDefault="006C7FA3" w:rsidP="00944FD6">
            <w:pPr>
              <w:pStyle w:val="TAL"/>
              <w:jc w:val="center"/>
              <w:rPr>
                <w:del w:id="4125" w:author="ZTE-Ma Zhifeng" w:date="2023-05-08T14:41:00Z"/>
                <w:rFonts w:cs="Arial"/>
                <w:szCs w:val="18"/>
                <w:lang w:eastAsia="zh-CN"/>
              </w:rPr>
            </w:pPr>
            <w:r w:rsidRPr="00227452">
              <w:rPr>
                <w:rFonts w:cs="Arial"/>
                <w:szCs w:val="18"/>
                <w:lang w:eastAsia="zh-CN"/>
              </w:rPr>
              <w:t>CA_n79A-n259A</w:t>
            </w:r>
            <w:ins w:id="4126" w:author="ZTE-Ma Zhifeng" w:date="2023-05-08T14:41:00Z">
              <w:r w:rsidR="00944FD6">
                <w:rPr>
                  <w:rFonts w:cs="Arial"/>
                  <w:szCs w:val="18"/>
                </w:rPr>
                <w:t>/G/H/I/J/K</w:t>
              </w:r>
            </w:ins>
          </w:p>
          <w:p w14:paraId="5ACB30C5" w14:textId="4BB0B79D" w:rsidR="006C7FA3" w:rsidRPr="00227452" w:rsidDel="00944FD6" w:rsidRDefault="006C7FA3" w:rsidP="00944FD6">
            <w:pPr>
              <w:pStyle w:val="TAL"/>
              <w:jc w:val="center"/>
              <w:rPr>
                <w:del w:id="4127" w:author="ZTE-Ma Zhifeng" w:date="2023-05-08T14:41:00Z"/>
                <w:rFonts w:cs="Arial"/>
                <w:szCs w:val="18"/>
                <w:lang w:eastAsia="zh-CN"/>
              </w:rPr>
            </w:pPr>
            <w:del w:id="4128" w:author="ZTE-Ma Zhifeng" w:date="2023-05-08T14:41:00Z">
              <w:r w:rsidRPr="00227452" w:rsidDel="00944FD6">
                <w:rPr>
                  <w:rFonts w:cs="Arial"/>
                  <w:szCs w:val="18"/>
                  <w:lang w:eastAsia="zh-CN"/>
                </w:rPr>
                <w:delText>CA_n79A-n259G</w:delText>
              </w:r>
            </w:del>
          </w:p>
          <w:p w14:paraId="401AE031" w14:textId="5580F25A" w:rsidR="006C7FA3" w:rsidRPr="00227452" w:rsidDel="00944FD6" w:rsidRDefault="006C7FA3" w:rsidP="008B246B">
            <w:pPr>
              <w:pStyle w:val="TAL"/>
              <w:jc w:val="center"/>
              <w:rPr>
                <w:del w:id="4129" w:author="ZTE-Ma Zhifeng" w:date="2023-05-08T14:41:00Z"/>
                <w:rFonts w:cs="Arial"/>
                <w:szCs w:val="18"/>
                <w:lang w:eastAsia="zh-CN"/>
              </w:rPr>
            </w:pPr>
            <w:del w:id="4130" w:author="ZTE-Ma Zhifeng" w:date="2023-05-08T14:41:00Z">
              <w:r w:rsidRPr="00227452" w:rsidDel="00944FD6">
                <w:rPr>
                  <w:rFonts w:cs="Arial"/>
                  <w:szCs w:val="18"/>
                  <w:lang w:eastAsia="zh-CN"/>
                </w:rPr>
                <w:delText>CA_n79A-n259H</w:delText>
              </w:r>
            </w:del>
          </w:p>
          <w:p w14:paraId="62177D7B" w14:textId="4EDE4B40" w:rsidR="006C7FA3" w:rsidRPr="00227452" w:rsidDel="00944FD6" w:rsidRDefault="006C7FA3" w:rsidP="006C7888">
            <w:pPr>
              <w:pStyle w:val="TAL"/>
              <w:jc w:val="center"/>
              <w:rPr>
                <w:del w:id="4131" w:author="ZTE-Ma Zhifeng" w:date="2023-05-08T14:41:00Z"/>
                <w:rFonts w:cs="Arial"/>
                <w:szCs w:val="18"/>
                <w:lang w:eastAsia="zh-CN"/>
              </w:rPr>
            </w:pPr>
            <w:del w:id="4132" w:author="ZTE-Ma Zhifeng" w:date="2023-05-08T14:41:00Z">
              <w:r w:rsidRPr="00227452" w:rsidDel="00944FD6">
                <w:rPr>
                  <w:rFonts w:cs="Arial"/>
                  <w:szCs w:val="18"/>
                  <w:lang w:eastAsia="zh-CN"/>
                </w:rPr>
                <w:delText>CA_n79A-n259I</w:delText>
              </w:r>
            </w:del>
          </w:p>
          <w:p w14:paraId="3A35D50A" w14:textId="40F9A6F3" w:rsidR="006C7FA3" w:rsidRPr="00227452" w:rsidDel="00944FD6" w:rsidRDefault="006C7FA3">
            <w:pPr>
              <w:pStyle w:val="TAL"/>
              <w:jc w:val="center"/>
              <w:rPr>
                <w:del w:id="4133" w:author="ZTE-Ma Zhifeng" w:date="2023-05-08T14:41:00Z"/>
                <w:rFonts w:cs="Arial"/>
                <w:szCs w:val="18"/>
                <w:lang w:eastAsia="zh-CN"/>
              </w:rPr>
            </w:pPr>
            <w:del w:id="4134" w:author="ZTE-Ma Zhifeng" w:date="2023-05-08T14:41:00Z">
              <w:r w:rsidRPr="00227452" w:rsidDel="00944FD6">
                <w:rPr>
                  <w:rFonts w:cs="Arial"/>
                  <w:szCs w:val="18"/>
                  <w:lang w:eastAsia="zh-CN"/>
                </w:rPr>
                <w:delText>CA_n79A-n259J</w:delText>
              </w:r>
            </w:del>
          </w:p>
          <w:p w14:paraId="3E3AB60D" w14:textId="448683CE" w:rsidR="006C7FA3" w:rsidRPr="00642518" w:rsidRDefault="006C7FA3">
            <w:pPr>
              <w:pStyle w:val="TAL"/>
              <w:jc w:val="center"/>
              <w:rPr>
                <w:rFonts w:cs="Arial"/>
                <w:szCs w:val="18"/>
              </w:rPr>
              <w:pPrChange w:id="4135" w:author="ZTE-Ma Zhifeng" w:date="2023-05-08T14:41:00Z">
                <w:pPr>
                  <w:keepNext/>
                  <w:keepLines/>
                  <w:spacing w:after="0"/>
                  <w:jc w:val="center"/>
                </w:pPr>
              </w:pPrChange>
            </w:pPr>
            <w:del w:id="4136" w:author="ZTE-Ma Zhifeng" w:date="2023-05-08T14:41:00Z">
              <w:r w:rsidRPr="00227452" w:rsidDel="00944FD6">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tcPr>
          <w:p w14:paraId="6D66ED42"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0A8E355"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A25EC27"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6C802F4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E4DB5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BEE56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748479"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B0B1C26"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443EA4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82D834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A20C7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C4CCB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EEEECF"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84C62FA" w14:textId="77777777" w:rsidR="006C7FA3" w:rsidRPr="00642518" w:rsidRDefault="006C7FA3" w:rsidP="00E4714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57DDA5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2D5531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11646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458CB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337B3A" w14:textId="77777777" w:rsidR="006C7FA3" w:rsidRPr="00642518" w:rsidRDefault="006C7FA3" w:rsidP="00E4714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C0B55DB" w14:textId="77777777" w:rsidR="006C7FA3" w:rsidRPr="00642518" w:rsidRDefault="006C7FA3" w:rsidP="00E4714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09E9A11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4E85D1D"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E220A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0B8B71" w14:textId="6EEAABAE" w:rsidR="006C7FA3" w:rsidRPr="00227452" w:rsidDel="00944FD6" w:rsidRDefault="006C7FA3" w:rsidP="00944FD6">
            <w:pPr>
              <w:pStyle w:val="TAC"/>
              <w:rPr>
                <w:del w:id="4137" w:author="ZTE-Ma Zhifeng" w:date="2023-05-08T14:41:00Z"/>
                <w:rFonts w:cs="Arial"/>
                <w:szCs w:val="18"/>
              </w:rPr>
            </w:pPr>
            <w:r w:rsidRPr="00227452">
              <w:rPr>
                <w:rFonts w:cs="Arial"/>
                <w:szCs w:val="18"/>
              </w:rPr>
              <w:t>CA_n259G</w:t>
            </w:r>
            <w:ins w:id="4138" w:author="ZTE-Ma Zhifeng" w:date="2023-05-08T14:41:00Z">
              <w:r w:rsidR="00944FD6">
                <w:rPr>
                  <w:rFonts w:cs="Arial"/>
                  <w:szCs w:val="18"/>
                </w:rPr>
                <w:t>/H/I/J/K/L</w:t>
              </w:r>
            </w:ins>
          </w:p>
          <w:p w14:paraId="27F17A05" w14:textId="3BC93689" w:rsidR="006C7FA3" w:rsidRPr="00227452" w:rsidDel="00944FD6" w:rsidRDefault="006C7FA3" w:rsidP="00944FD6">
            <w:pPr>
              <w:pStyle w:val="TAC"/>
              <w:rPr>
                <w:del w:id="4139" w:author="ZTE-Ma Zhifeng" w:date="2023-05-08T14:41:00Z"/>
                <w:rFonts w:cs="Arial"/>
                <w:szCs w:val="18"/>
              </w:rPr>
            </w:pPr>
            <w:del w:id="4140" w:author="ZTE-Ma Zhifeng" w:date="2023-05-08T14:41:00Z">
              <w:r w:rsidRPr="00227452" w:rsidDel="00944FD6">
                <w:rPr>
                  <w:rFonts w:cs="Arial"/>
                  <w:szCs w:val="18"/>
                </w:rPr>
                <w:delText>CA_n259H</w:delText>
              </w:r>
            </w:del>
          </w:p>
          <w:p w14:paraId="75E2D0FA" w14:textId="313DF738" w:rsidR="006C7FA3" w:rsidRPr="00227452" w:rsidDel="00944FD6" w:rsidRDefault="006C7FA3" w:rsidP="008B246B">
            <w:pPr>
              <w:pStyle w:val="TAC"/>
              <w:rPr>
                <w:del w:id="4141" w:author="ZTE-Ma Zhifeng" w:date="2023-05-08T14:41:00Z"/>
                <w:rFonts w:cs="Arial"/>
                <w:szCs w:val="18"/>
              </w:rPr>
            </w:pPr>
            <w:del w:id="4142" w:author="ZTE-Ma Zhifeng" w:date="2023-05-08T14:41:00Z">
              <w:r w:rsidRPr="00227452" w:rsidDel="00944FD6">
                <w:rPr>
                  <w:rFonts w:cs="Arial"/>
                  <w:szCs w:val="18"/>
                </w:rPr>
                <w:delText>CA_n259I</w:delText>
              </w:r>
            </w:del>
          </w:p>
          <w:p w14:paraId="19780BBF" w14:textId="3141E3D4" w:rsidR="006C7FA3" w:rsidRPr="00227452" w:rsidDel="00944FD6" w:rsidRDefault="006C7FA3" w:rsidP="006C7888">
            <w:pPr>
              <w:pStyle w:val="TAC"/>
              <w:rPr>
                <w:del w:id="4143" w:author="ZTE-Ma Zhifeng" w:date="2023-05-08T14:41:00Z"/>
                <w:rFonts w:cs="Arial"/>
                <w:szCs w:val="18"/>
              </w:rPr>
            </w:pPr>
            <w:del w:id="4144" w:author="ZTE-Ma Zhifeng" w:date="2023-05-08T14:41:00Z">
              <w:r w:rsidRPr="00227452" w:rsidDel="00944FD6">
                <w:rPr>
                  <w:rFonts w:cs="Arial"/>
                  <w:szCs w:val="18"/>
                </w:rPr>
                <w:delText>CA_n259J</w:delText>
              </w:r>
            </w:del>
          </w:p>
          <w:p w14:paraId="2D675ADB" w14:textId="47CE169B" w:rsidR="006C7FA3" w:rsidRPr="00227452" w:rsidDel="00944FD6" w:rsidRDefault="006C7FA3">
            <w:pPr>
              <w:pStyle w:val="TAC"/>
              <w:rPr>
                <w:del w:id="4145" w:author="ZTE-Ma Zhifeng" w:date="2023-05-08T14:41:00Z"/>
                <w:rFonts w:cs="Arial"/>
                <w:szCs w:val="18"/>
              </w:rPr>
            </w:pPr>
            <w:del w:id="4146" w:author="ZTE-Ma Zhifeng" w:date="2023-05-08T14:41:00Z">
              <w:r w:rsidRPr="00227452" w:rsidDel="00944FD6">
                <w:rPr>
                  <w:rFonts w:cs="Arial"/>
                  <w:szCs w:val="18"/>
                </w:rPr>
                <w:delText>CA_n259K</w:delText>
              </w:r>
            </w:del>
          </w:p>
          <w:p w14:paraId="71154D6F" w14:textId="484602F0" w:rsidR="006C7FA3" w:rsidRPr="00227452" w:rsidRDefault="006C7FA3">
            <w:pPr>
              <w:pStyle w:val="TAC"/>
              <w:rPr>
                <w:rFonts w:cs="Arial"/>
                <w:szCs w:val="18"/>
                <w:lang w:eastAsia="zh-CN"/>
              </w:rPr>
            </w:pPr>
            <w:del w:id="4147" w:author="ZTE-Ma Zhifeng" w:date="2023-05-08T14:41:00Z">
              <w:r w:rsidRPr="00227452" w:rsidDel="00944FD6">
                <w:rPr>
                  <w:rFonts w:cs="Arial"/>
                  <w:szCs w:val="18"/>
                </w:rPr>
                <w:delText>CA_n259L</w:delText>
              </w:r>
            </w:del>
            <w:r w:rsidRPr="00227452">
              <w:rPr>
                <w:rFonts w:cs="Arial"/>
                <w:szCs w:val="18"/>
                <w:lang w:eastAsia="zh-CN"/>
              </w:rPr>
              <w:t xml:space="preserve"> </w:t>
            </w:r>
          </w:p>
          <w:p w14:paraId="59489F46"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52131553"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CA_n77A-n257A</w:t>
            </w:r>
          </w:p>
          <w:p w14:paraId="4125E346" w14:textId="073E6F42" w:rsidR="006C7FA3" w:rsidRPr="00227452" w:rsidDel="00944FD6" w:rsidRDefault="006C7FA3" w:rsidP="00944FD6">
            <w:pPr>
              <w:pStyle w:val="TAL"/>
              <w:jc w:val="center"/>
              <w:rPr>
                <w:del w:id="4148" w:author="ZTE-Ma Zhifeng" w:date="2023-05-08T14:42:00Z"/>
                <w:rFonts w:cs="Arial"/>
                <w:szCs w:val="18"/>
                <w:lang w:eastAsia="zh-CN"/>
              </w:rPr>
            </w:pPr>
            <w:r w:rsidRPr="00227452">
              <w:rPr>
                <w:rFonts w:cs="Arial"/>
                <w:szCs w:val="18"/>
                <w:lang w:eastAsia="zh-CN"/>
              </w:rPr>
              <w:t>CA_n77A-n259A</w:t>
            </w:r>
            <w:ins w:id="4149" w:author="ZTE-Ma Zhifeng" w:date="2023-05-08T14:41:00Z">
              <w:r w:rsidR="00944FD6">
                <w:rPr>
                  <w:rFonts w:cs="Arial"/>
                  <w:szCs w:val="18"/>
                </w:rPr>
                <w:t>/G/H/I/J/K/L</w:t>
              </w:r>
            </w:ins>
          </w:p>
          <w:p w14:paraId="658CD144" w14:textId="013EECEE" w:rsidR="006C7FA3" w:rsidRPr="00227452" w:rsidDel="00944FD6" w:rsidRDefault="006C7FA3" w:rsidP="00944FD6">
            <w:pPr>
              <w:pStyle w:val="TAL"/>
              <w:jc w:val="center"/>
              <w:rPr>
                <w:del w:id="4150" w:author="ZTE-Ma Zhifeng" w:date="2023-05-08T14:42:00Z"/>
                <w:rFonts w:cs="Arial"/>
                <w:szCs w:val="18"/>
                <w:lang w:eastAsia="zh-CN"/>
              </w:rPr>
            </w:pPr>
            <w:del w:id="4151" w:author="ZTE-Ma Zhifeng" w:date="2023-05-08T14:42:00Z">
              <w:r w:rsidRPr="00227452" w:rsidDel="00944FD6">
                <w:rPr>
                  <w:rFonts w:cs="Arial"/>
                  <w:szCs w:val="18"/>
                  <w:lang w:eastAsia="zh-CN"/>
                </w:rPr>
                <w:delText>CA_n77A-n259G</w:delText>
              </w:r>
            </w:del>
          </w:p>
          <w:p w14:paraId="6644F990" w14:textId="6614118B" w:rsidR="006C7FA3" w:rsidRPr="00227452" w:rsidDel="00944FD6" w:rsidRDefault="006C7FA3" w:rsidP="008B246B">
            <w:pPr>
              <w:pStyle w:val="TAL"/>
              <w:jc w:val="center"/>
              <w:rPr>
                <w:del w:id="4152" w:author="ZTE-Ma Zhifeng" w:date="2023-05-08T14:42:00Z"/>
                <w:rFonts w:cs="Arial"/>
                <w:szCs w:val="18"/>
                <w:lang w:eastAsia="zh-CN"/>
              </w:rPr>
            </w:pPr>
            <w:del w:id="4153" w:author="ZTE-Ma Zhifeng" w:date="2023-05-08T14:42:00Z">
              <w:r w:rsidRPr="00227452" w:rsidDel="00944FD6">
                <w:rPr>
                  <w:rFonts w:cs="Arial"/>
                  <w:szCs w:val="18"/>
                  <w:lang w:eastAsia="zh-CN"/>
                </w:rPr>
                <w:delText>CA_n77A-n259H</w:delText>
              </w:r>
            </w:del>
          </w:p>
          <w:p w14:paraId="7F26FDAC" w14:textId="2AF1EC59" w:rsidR="006C7FA3" w:rsidRPr="00227452" w:rsidDel="00944FD6" w:rsidRDefault="006C7FA3" w:rsidP="006C7888">
            <w:pPr>
              <w:pStyle w:val="TAL"/>
              <w:jc w:val="center"/>
              <w:rPr>
                <w:del w:id="4154" w:author="ZTE-Ma Zhifeng" w:date="2023-05-08T14:42:00Z"/>
                <w:rFonts w:cs="Arial"/>
                <w:szCs w:val="18"/>
                <w:lang w:eastAsia="zh-CN"/>
              </w:rPr>
            </w:pPr>
            <w:del w:id="4155" w:author="ZTE-Ma Zhifeng" w:date="2023-05-08T14:42:00Z">
              <w:r w:rsidRPr="00227452" w:rsidDel="00944FD6">
                <w:rPr>
                  <w:rFonts w:cs="Arial"/>
                  <w:szCs w:val="18"/>
                  <w:lang w:eastAsia="zh-CN"/>
                </w:rPr>
                <w:delText>CA_n77A-n259I</w:delText>
              </w:r>
            </w:del>
          </w:p>
          <w:p w14:paraId="15DEB310" w14:textId="1E04D206" w:rsidR="006C7FA3" w:rsidRPr="00227452" w:rsidDel="00944FD6" w:rsidRDefault="006C7FA3">
            <w:pPr>
              <w:pStyle w:val="TAL"/>
              <w:jc w:val="center"/>
              <w:rPr>
                <w:del w:id="4156" w:author="ZTE-Ma Zhifeng" w:date="2023-05-08T14:42:00Z"/>
                <w:rFonts w:cs="Arial"/>
                <w:szCs w:val="18"/>
                <w:lang w:eastAsia="zh-CN"/>
              </w:rPr>
            </w:pPr>
            <w:del w:id="4157" w:author="ZTE-Ma Zhifeng" w:date="2023-05-08T14:42:00Z">
              <w:r w:rsidRPr="00227452" w:rsidDel="00944FD6">
                <w:rPr>
                  <w:rFonts w:cs="Arial"/>
                  <w:szCs w:val="18"/>
                  <w:lang w:eastAsia="zh-CN"/>
                </w:rPr>
                <w:delText>CA_n77A-n259J</w:delText>
              </w:r>
            </w:del>
          </w:p>
          <w:p w14:paraId="1B881ECB" w14:textId="39F9F2CB" w:rsidR="006C7FA3" w:rsidRPr="00227452" w:rsidDel="00944FD6" w:rsidRDefault="006C7FA3">
            <w:pPr>
              <w:pStyle w:val="TAL"/>
              <w:jc w:val="center"/>
              <w:rPr>
                <w:del w:id="4158" w:author="ZTE-Ma Zhifeng" w:date="2023-05-08T14:42:00Z"/>
                <w:rFonts w:cs="Arial"/>
                <w:szCs w:val="18"/>
                <w:lang w:eastAsia="zh-CN"/>
              </w:rPr>
            </w:pPr>
            <w:del w:id="4159" w:author="ZTE-Ma Zhifeng" w:date="2023-05-08T14:42:00Z">
              <w:r w:rsidRPr="00227452" w:rsidDel="00944FD6">
                <w:rPr>
                  <w:rFonts w:cs="Arial"/>
                  <w:szCs w:val="18"/>
                  <w:lang w:eastAsia="zh-CN"/>
                </w:rPr>
                <w:delText>CA_n77A-n259K</w:delText>
              </w:r>
            </w:del>
          </w:p>
          <w:p w14:paraId="50120B24" w14:textId="44E41B94" w:rsidR="006C7FA3" w:rsidRPr="00227452" w:rsidRDefault="006C7FA3">
            <w:pPr>
              <w:pStyle w:val="TAL"/>
              <w:jc w:val="center"/>
              <w:rPr>
                <w:rFonts w:cs="Arial"/>
                <w:szCs w:val="18"/>
                <w:lang w:eastAsia="zh-CN"/>
              </w:rPr>
            </w:pPr>
            <w:del w:id="4160" w:author="ZTE-Ma Zhifeng" w:date="2023-05-08T14:42:00Z">
              <w:r w:rsidRPr="00227452" w:rsidDel="00944FD6">
                <w:rPr>
                  <w:rFonts w:cs="Arial"/>
                  <w:szCs w:val="18"/>
                  <w:lang w:eastAsia="zh-CN"/>
                </w:rPr>
                <w:delText>CA_n77A-n259L</w:delText>
              </w:r>
            </w:del>
          </w:p>
          <w:p w14:paraId="5F424329"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0C1768FE" w14:textId="26C21B8E" w:rsidR="006C7FA3" w:rsidRPr="00227452" w:rsidDel="00944FD6" w:rsidRDefault="006C7FA3" w:rsidP="00944FD6">
            <w:pPr>
              <w:pStyle w:val="TAL"/>
              <w:jc w:val="center"/>
              <w:rPr>
                <w:del w:id="4161" w:author="ZTE-Ma Zhifeng" w:date="2023-05-08T14:42:00Z"/>
                <w:rFonts w:cs="Arial"/>
                <w:szCs w:val="18"/>
                <w:lang w:eastAsia="zh-CN"/>
              </w:rPr>
            </w:pPr>
            <w:r w:rsidRPr="00227452">
              <w:rPr>
                <w:rFonts w:cs="Arial"/>
                <w:szCs w:val="18"/>
                <w:lang w:eastAsia="zh-CN"/>
              </w:rPr>
              <w:t>CA_n79A-n259A</w:t>
            </w:r>
            <w:ins w:id="4162" w:author="ZTE-Ma Zhifeng" w:date="2023-05-08T14:42:00Z">
              <w:r w:rsidR="00944FD6">
                <w:rPr>
                  <w:rFonts w:cs="Arial"/>
                  <w:szCs w:val="18"/>
                </w:rPr>
                <w:t>/G/H/I/J/K/L</w:t>
              </w:r>
            </w:ins>
          </w:p>
          <w:p w14:paraId="79239DBB" w14:textId="6607C4F3" w:rsidR="006C7FA3" w:rsidRPr="00227452" w:rsidDel="00944FD6" w:rsidRDefault="006C7FA3" w:rsidP="00944FD6">
            <w:pPr>
              <w:pStyle w:val="TAL"/>
              <w:jc w:val="center"/>
              <w:rPr>
                <w:del w:id="4163" w:author="ZTE-Ma Zhifeng" w:date="2023-05-08T14:42:00Z"/>
                <w:rFonts w:cs="Arial"/>
                <w:szCs w:val="18"/>
                <w:lang w:eastAsia="zh-CN"/>
              </w:rPr>
            </w:pPr>
            <w:del w:id="4164" w:author="ZTE-Ma Zhifeng" w:date="2023-05-08T14:42:00Z">
              <w:r w:rsidRPr="00227452" w:rsidDel="00944FD6">
                <w:rPr>
                  <w:rFonts w:cs="Arial"/>
                  <w:szCs w:val="18"/>
                  <w:lang w:eastAsia="zh-CN"/>
                </w:rPr>
                <w:delText>CA_n79A-n259G</w:delText>
              </w:r>
            </w:del>
          </w:p>
          <w:p w14:paraId="6666F762" w14:textId="531B9915" w:rsidR="006C7FA3" w:rsidRPr="00227452" w:rsidDel="00944FD6" w:rsidRDefault="006C7FA3" w:rsidP="008B246B">
            <w:pPr>
              <w:pStyle w:val="TAL"/>
              <w:jc w:val="center"/>
              <w:rPr>
                <w:del w:id="4165" w:author="ZTE-Ma Zhifeng" w:date="2023-05-08T14:42:00Z"/>
                <w:rFonts w:cs="Arial"/>
                <w:szCs w:val="18"/>
                <w:lang w:eastAsia="zh-CN"/>
              </w:rPr>
            </w:pPr>
            <w:del w:id="4166" w:author="ZTE-Ma Zhifeng" w:date="2023-05-08T14:42:00Z">
              <w:r w:rsidRPr="00227452" w:rsidDel="00944FD6">
                <w:rPr>
                  <w:rFonts w:cs="Arial"/>
                  <w:szCs w:val="18"/>
                  <w:lang w:eastAsia="zh-CN"/>
                </w:rPr>
                <w:delText>CA_n79A-n259H</w:delText>
              </w:r>
            </w:del>
          </w:p>
          <w:p w14:paraId="172D4C89" w14:textId="64CCAFAA" w:rsidR="006C7FA3" w:rsidRPr="00227452" w:rsidDel="00944FD6" w:rsidRDefault="006C7FA3" w:rsidP="006C7888">
            <w:pPr>
              <w:pStyle w:val="TAL"/>
              <w:jc w:val="center"/>
              <w:rPr>
                <w:del w:id="4167" w:author="ZTE-Ma Zhifeng" w:date="2023-05-08T14:42:00Z"/>
                <w:rFonts w:cs="Arial"/>
                <w:szCs w:val="18"/>
                <w:lang w:eastAsia="zh-CN"/>
              </w:rPr>
            </w:pPr>
            <w:del w:id="4168" w:author="ZTE-Ma Zhifeng" w:date="2023-05-08T14:42:00Z">
              <w:r w:rsidRPr="00227452" w:rsidDel="00944FD6">
                <w:rPr>
                  <w:rFonts w:cs="Arial"/>
                  <w:szCs w:val="18"/>
                  <w:lang w:eastAsia="zh-CN"/>
                </w:rPr>
                <w:delText>CA_n79A-n259I</w:delText>
              </w:r>
            </w:del>
          </w:p>
          <w:p w14:paraId="3FDDE6C1" w14:textId="1B7C0253" w:rsidR="006C7FA3" w:rsidRPr="00227452" w:rsidDel="00944FD6" w:rsidRDefault="006C7FA3">
            <w:pPr>
              <w:pStyle w:val="TAL"/>
              <w:jc w:val="center"/>
              <w:rPr>
                <w:del w:id="4169" w:author="ZTE-Ma Zhifeng" w:date="2023-05-08T14:42:00Z"/>
                <w:rFonts w:cs="Arial"/>
                <w:szCs w:val="18"/>
                <w:lang w:eastAsia="zh-CN"/>
              </w:rPr>
            </w:pPr>
            <w:del w:id="4170" w:author="ZTE-Ma Zhifeng" w:date="2023-05-08T14:42:00Z">
              <w:r w:rsidRPr="00227452" w:rsidDel="00944FD6">
                <w:rPr>
                  <w:rFonts w:cs="Arial"/>
                  <w:szCs w:val="18"/>
                  <w:lang w:eastAsia="zh-CN"/>
                </w:rPr>
                <w:delText>CA_n79A-n259J</w:delText>
              </w:r>
            </w:del>
          </w:p>
          <w:p w14:paraId="3EEA62CA" w14:textId="7F71DD66" w:rsidR="006C7FA3" w:rsidRPr="00227452" w:rsidDel="00944FD6" w:rsidRDefault="006C7FA3">
            <w:pPr>
              <w:pStyle w:val="TAL"/>
              <w:jc w:val="center"/>
              <w:rPr>
                <w:del w:id="4171" w:author="ZTE-Ma Zhifeng" w:date="2023-05-08T14:42:00Z"/>
                <w:rFonts w:cs="Arial"/>
                <w:szCs w:val="18"/>
                <w:lang w:eastAsia="zh-CN"/>
              </w:rPr>
            </w:pPr>
            <w:del w:id="4172" w:author="ZTE-Ma Zhifeng" w:date="2023-05-08T14:42:00Z">
              <w:r w:rsidRPr="00227452" w:rsidDel="00944FD6">
                <w:rPr>
                  <w:rFonts w:cs="Arial"/>
                  <w:szCs w:val="18"/>
                  <w:lang w:eastAsia="zh-CN"/>
                </w:rPr>
                <w:delText>CA_n79A-n259K</w:delText>
              </w:r>
            </w:del>
          </w:p>
          <w:p w14:paraId="40DCAFB5" w14:textId="4E479B8C" w:rsidR="006C7FA3" w:rsidRPr="00642518" w:rsidRDefault="006C7FA3">
            <w:pPr>
              <w:pStyle w:val="TAL"/>
              <w:jc w:val="center"/>
              <w:rPr>
                <w:rFonts w:cs="Arial"/>
                <w:szCs w:val="18"/>
              </w:rPr>
              <w:pPrChange w:id="4173" w:author="ZTE-Ma Zhifeng" w:date="2023-05-08T14:42:00Z">
                <w:pPr>
                  <w:keepNext/>
                  <w:keepLines/>
                  <w:spacing w:after="0"/>
                  <w:jc w:val="center"/>
                </w:pPr>
              </w:pPrChange>
            </w:pPr>
            <w:del w:id="4174" w:author="ZTE-Ma Zhifeng" w:date="2023-05-08T14:42:00Z">
              <w:r w:rsidRPr="00227452" w:rsidDel="00944FD6">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D4D81C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79878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E50981D"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5C0FA2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48ED7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C9BB99"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2EDB9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AADED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338D5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21A990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4A481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BC9FF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51284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844247"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AEF86F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40D74EF"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6CE0A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F35B5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039E99"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E841C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D3136B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FFE3B8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4BB5DD"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8CAC3C" w14:textId="2CCF3DF5" w:rsidR="006C7FA3" w:rsidRPr="00227452" w:rsidDel="00944FD6" w:rsidRDefault="006C7FA3" w:rsidP="00944FD6">
            <w:pPr>
              <w:pStyle w:val="TAC"/>
              <w:rPr>
                <w:del w:id="4175" w:author="ZTE-Ma Zhifeng" w:date="2023-05-08T14:42:00Z"/>
                <w:rFonts w:cs="Arial"/>
                <w:szCs w:val="18"/>
              </w:rPr>
            </w:pPr>
            <w:r w:rsidRPr="00227452">
              <w:rPr>
                <w:rFonts w:cs="Arial"/>
                <w:szCs w:val="18"/>
              </w:rPr>
              <w:t>CA_n259G</w:t>
            </w:r>
            <w:ins w:id="4176" w:author="ZTE-Ma Zhifeng" w:date="2023-05-08T14:42:00Z">
              <w:r w:rsidR="00944FD6">
                <w:rPr>
                  <w:rFonts w:cs="Arial"/>
                  <w:szCs w:val="18"/>
                </w:rPr>
                <w:t>/H/I/J/K/L/M</w:t>
              </w:r>
            </w:ins>
          </w:p>
          <w:p w14:paraId="01B8688C" w14:textId="2588AF6E" w:rsidR="006C7FA3" w:rsidRPr="00227452" w:rsidDel="00944FD6" w:rsidRDefault="006C7FA3" w:rsidP="00944FD6">
            <w:pPr>
              <w:pStyle w:val="TAC"/>
              <w:rPr>
                <w:del w:id="4177" w:author="ZTE-Ma Zhifeng" w:date="2023-05-08T14:42:00Z"/>
                <w:rFonts w:cs="Arial"/>
                <w:szCs w:val="18"/>
              </w:rPr>
            </w:pPr>
            <w:del w:id="4178" w:author="ZTE-Ma Zhifeng" w:date="2023-05-08T14:42:00Z">
              <w:r w:rsidRPr="00227452" w:rsidDel="00944FD6">
                <w:rPr>
                  <w:rFonts w:cs="Arial"/>
                  <w:szCs w:val="18"/>
                </w:rPr>
                <w:delText>CA_n259H</w:delText>
              </w:r>
            </w:del>
          </w:p>
          <w:p w14:paraId="1A8F61F5" w14:textId="07BED71F" w:rsidR="006C7FA3" w:rsidRPr="00227452" w:rsidDel="00944FD6" w:rsidRDefault="006C7FA3" w:rsidP="008B246B">
            <w:pPr>
              <w:pStyle w:val="TAC"/>
              <w:rPr>
                <w:del w:id="4179" w:author="ZTE-Ma Zhifeng" w:date="2023-05-08T14:42:00Z"/>
                <w:rFonts w:cs="Arial"/>
                <w:szCs w:val="18"/>
              </w:rPr>
            </w:pPr>
            <w:del w:id="4180" w:author="ZTE-Ma Zhifeng" w:date="2023-05-08T14:42:00Z">
              <w:r w:rsidRPr="00227452" w:rsidDel="00944FD6">
                <w:rPr>
                  <w:rFonts w:cs="Arial"/>
                  <w:szCs w:val="18"/>
                </w:rPr>
                <w:delText>CA_n259I</w:delText>
              </w:r>
            </w:del>
          </w:p>
          <w:p w14:paraId="09ADB619" w14:textId="3F4F70AA" w:rsidR="006C7FA3" w:rsidRPr="00227452" w:rsidDel="00944FD6" w:rsidRDefault="006C7FA3" w:rsidP="006C7888">
            <w:pPr>
              <w:pStyle w:val="TAC"/>
              <w:rPr>
                <w:del w:id="4181" w:author="ZTE-Ma Zhifeng" w:date="2023-05-08T14:42:00Z"/>
                <w:rFonts w:cs="Arial"/>
                <w:szCs w:val="18"/>
              </w:rPr>
            </w:pPr>
            <w:del w:id="4182" w:author="ZTE-Ma Zhifeng" w:date="2023-05-08T14:42:00Z">
              <w:r w:rsidRPr="00227452" w:rsidDel="00944FD6">
                <w:rPr>
                  <w:rFonts w:cs="Arial"/>
                  <w:szCs w:val="18"/>
                </w:rPr>
                <w:delText>CA_n259J</w:delText>
              </w:r>
            </w:del>
          </w:p>
          <w:p w14:paraId="682F8923" w14:textId="1564FFC1" w:rsidR="006C7FA3" w:rsidRPr="00227452" w:rsidDel="00944FD6" w:rsidRDefault="006C7FA3">
            <w:pPr>
              <w:pStyle w:val="TAC"/>
              <w:rPr>
                <w:del w:id="4183" w:author="ZTE-Ma Zhifeng" w:date="2023-05-08T14:42:00Z"/>
                <w:rFonts w:cs="Arial"/>
                <w:szCs w:val="18"/>
              </w:rPr>
            </w:pPr>
            <w:del w:id="4184" w:author="ZTE-Ma Zhifeng" w:date="2023-05-08T14:42:00Z">
              <w:r w:rsidRPr="00227452" w:rsidDel="00944FD6">
                <w:rPr>
                  <w:rFonts w:cs="Arial"/>
                  <w:szCs w:val="18"/>
                </w:rPr>
                <w:delText>CA_n259K</w:delText>
              </w:r>
            </w:del>
          </w:p>
          <w:p w14:paraId="02ACFC6E" w14:textId="5EB44DFA" w:rsidR="006C7FA3" w:rsidRPr="00227452" w:rsidDel="00944FD6" w:rsidRDefault="006C7FA3">
            <w:pPr>
              <w:pStyle w:val="TAC"/>
              <w:rPr>
                <w:del w:id="4185" w:author="ZTE-Ma Zhifeng" w:date="2023-05-08T14:42:00Z"/>
                <w:rFonts w:cs="Arial"/>
                <w:szCs w:val="18"/>
              </w:rPr>
            </w:pPr>
            <w:del w:id="4186" w:author="ZTE-Ma Zhifeng" w:date="2023-05-08T14:42:00Z">
              <w:r w:rsidRPr="00227452" w:rsidDel="00944FD6">
                <w:rPr>
                  <w:rFonts w:cs="Arial"/>
                  <w:szCs w:val="18"/>
                </w:rPr>
                <w:delText>CA_n259L</w:delText>
              </w:r>
            </w:del>
          </w:p>
          <w:p w14:paraId="415CACFA" w14:textId="462058DF" w:rsidR="006C7FA3" w:rsidRPr="00227452" w:rsidRDefault="006C7FA3">
            <w:pPr>
              <w:pStyle w:val="TAC"/>
              <w:rPr>
                <w:rFonts w:cs="Arial"/>
                <w:szCs w:val="18"/>
                <w:lang w:eastAsia="zh-CN"/>
              </w:rPr>
              <w:pPrChange w:id="4187" w:author="ZTE-Ma Zhifeng" w:date="2023-05-08T14:42:00Z">
                <w:pPr>
                  <w:pStyle w:val="TAL"/>
                  <w:jc w:val="center"/>
                </w:pPr>
              </w:pPrChange>
            </w:pPr>
            <w:del w:id="4188" w:author="ZTE-Ma Zhifeng" w:date="2023-05-08T14:42:00Z">
              <w:r w:rsidRPr="00227452" w:rsidDel="00944FD6">
                <w:rPr>
                  <w:rFonts w:cs="Arial"/>
                  <w:szCs w:val="18"/>
                </w:rPr>
                <w:delText>CA_n259M</w:delText>
              </w:r>
            </w:del>
            <w:r w:rsidRPr="00227452">
              <w:rPr>
                <w:rFonts w:cs="Arial"/>
                <w:szCs w:val="18"/>
                <w:lang w:eastAsia="zh-CN"/>
              </w:rPr>
              <w:t xml:space="preserve"> </w:t>
            </w:r>
          </w:p>
          <w:p w14:paraId="1B64C253"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037FA9EC"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CA_n77A-n257A</w:t>
            </w:r>
          </w:p>
          <w:p w14:paraId="53A665F3" w14:textId="0E664A24" w:rsidR="006C7FA3" w:rsidRPr="00227452" w:rsidDel="00944FD6" w:rsidRDefault="006C7FA3" w:rsidP="00944FD6">
            <w:pPr>
              <w:pStyle w:val="TAL"/>
              <w:jc w:val="center"/>
              <w:rPr>
                <w:del w:id="4189" w:author="ZTE-Ma Zhifeng" w:date="2023-05-08T14:43:00Z"/>
                <w:rFonts w:cs="Arial"/>
                <w:szCs w:val="18"/>
                <w:lang w:eastAsia="zh-CN"/>
              </w:rPr>
            </w:pPr>
            <w:r w:rsidRPr="00227452">
              <w:rPr>
                <w:rFonts w:cs="Arial"/>
                <w:szCs w:val="18"/>
                <w:lang w:eastAsia="zh-CN"/>
              </w:rPr>
              <w:t>CA_n77A-n259A</w:t>
            </w:r>
            <w:ins w:id="4190" w:author="ZTE-Ma Zhifeng" w:date="2023-05-08T14:43:00Z">
              <w:r w:rsidR="00944FD6">
                <w:rPr>
                  <w:rFonts w:cs="Arial"/>
                  <w:szCs w:val="18"/>
                </w:rPr>
                <w:t>/G/H/I/J/K/L/M</w:t>
              </w:r>
            </w:ins>
          </w:p>
          <w:p w14:paraId="31A2035B" w14:textId="0536FDDB" w:rsidR="006C7FA3" w:rsidRPr="00227452" w:rsidDel="00944FD6" w:rsidRDefault="006C7FA3" w:rsidP="00944FD6">
            <w:pPr>
              <w:pStyle w:val="TAL"/>
              <w:jc w:val="center"/>
              <w:rPr>
                <w:del w:id="4191" w:author="ZTE-Ma Zhifeng" w:date="2023-05-08T14:43:00Z"/>
                <w:rFonts w:cs="Arial"/>
                <w:szCs w:val="18"/>
                <w:lang w:eastAsia="zh-CN"/>
              </w:rPr>
            </w:pPr>
            <w:del w:id="4192" w:author="ZTE-Ma Zhifeng" w:date="2023-05-08T14:43:00Z">
              <w:r w:rsidRPr="00227452" w:rsidDel="00944FD6">
                <w:rPr>
                  <w:rFonts w:cs="Arial"/>
                  <w:szCs w:val="18"/>
                  <w:lang w:eastAsia="zh-CN"/>
                </w:rPr>
                <w:delText>CA_n77A-n259G</w:delText>
              </w:r>
            </w:del>
          </w:p>
          <w:p w14:paraId="2F677900" w14:textId="29B56592" w:rsidR="006C7FA3" w:rsidRPr="00227452" w:rsidDel="00944FD6" w:rsidRDefault="006C7FA3" w:rsidP="008B246B">
            <w:pPr>
              <w:pStyle w:val="TAL"/>
              <w:jc w:val="center"/>
              <w:rPr>
                <w:del w:id="4193" w:author="ZTE-Ma Zhifeng" w:date="2023-05-08T14:43:00Z"/>
                <w:rFonts w:cs="Arial"/>
                <w:szCs w:val="18"/>
                <w:lang w:eastAsia="zh-CN"/>
              </w:rPr>
            </w:pPr>
            <w:del w:id="4194" w:author="ZTE-Ma Zhifeng" w:date="2023-05-08T14:43:00Z">
              <w:r w:rsidRPr="00227452" w:rsidDel="00944FD6">
                <w:rPr>
                  <w:rFonts w:cs="Arial"/>
                  <w:szCs w:val="18"/>
                  <w:lang w:eastAsia="zh-CN"/>
                </w:rPr>
                <w:delText>CA_n77A-n259H</w:delText>
              </w:r>
            </w:del>
          </w:p>
          <w:p w14:paraId="2F99BEA8" w14:textId="2F064F8E" w:rsidR="006C7FA3" w:rsidRPr="00227452" w:rsidDel="00944FD6" w:rsidRDefault="006C7FA3" w:rsidP="006C7888">
            <w:pPr>
              <w:pStyle w:val="TAL"/>
              <w:jc w:val="center"/>
              <w:rPr>
                <w:del w:id="4195" w:author="ZTE-Ma Zhifeng" w:date="2023-05-08T14:43:00Z"/>
                <w:rFonts w:cs="Arial"/>
                <w:szCs w:val="18"/>
                <w:lang w:eastAsia="zh-CN"/>
              </w:rPr>
            </w:pPr>
            <w:del w:id="4196" w:author="ZTE-Ma Zhifeng" w:date="2023-05-08T14:43:00Z">
              <w:r w:rsidRPr="00227452" w:rsidDel="00944FD6">
                <w:rPr>
                  <w:rFonts w:cs="Arial"/>
                  <w:szCs w:val="18"/>
                  <w:lang w:eastAsia="zh-CN"/>
                </w:rPr>
                <w:delText>CA_n77A-n259I</w:delText>
              </w:r>
            </w:del>
          </w:p>
          <w:p w14:paraId="3833FBB6" w14:textId="2026D94C" w:rsidR="006C7FA3" w:rsidRPr="00227452" w:rsidDel="00944FD6" w:rsidRDefault="006C7FA3">
            <w:pPr>
              <w:pStyle w:val="TAL"/>
              <w:jc w:val="center"/>
              <w:rPr>
                <w:del w:id="4197" w:author="ZTE-Ma Zhifeng" w:date="2023-05-08T14:43:00Z"/>
                <w:rFonts w:cs="Arial"/>
                <w:szCs w:val="18"/>
                <w:lang w:eastAsia="zh-CN"/>
              </w:rPr>
            </w:pPr>
            <w:del w:id="4198" w:author="ZTE-Ma Zhifeng" w:date="2023-05-08T14:43:00Z">
              <w:r w:rsidRPr="00227452" w:rsidDel="00944FD6">
                <w:rPr>
                  <w:rFonts w:cs="Arial"/>
                  <w:szCs w:val="18"/>
                  <w:lang w:eastAsia="zh-CN"/>
                </w:rPr>
                <w:delText>CA_n77A-n259J</w:delText>
              </w:r>
            </w:del>
          </w:p>
          <w:p w14:paraId="3D4C564D" w14:textId="0D6B02DE" w:rsidR="006C7FA3" w:rsidRPr="00227452" w:rsidDel="00944FD6" w:rsidRDefault="006C7FA3">
            <w:pPr>
              <w:pStyle w:val="TAL"/>
              <w:jc w:val="center"/>
              <w:rPr>
                <w:del w:id="4199" w:author="ZTE-Ma Zhifeng" w:date="2023-05-08T14:43:00Z"/>
                <w:rFonts w:cs="Arial"/>
                <w:szCs w:val="18"/>
                <w:lang w:eastAsia="zh-CN"/>
              </w:rPr>
            </w:pPr>
            <w:del w:id="4200" w:author="ZTE-Ma Zhifeng" w:date="2023-05-08T14:43:00Z">
              <w:r w:rsidRPr="00227452" w:rsidDel="00944FD6">
                <w:rPr>
                  <w:rFonts w:cs="Arial"/>
                  <w:szCs w:val="18"/>
                  <w:lang w:eastAsia="zh-CN"/>
                </w:rPr>
                <w:delText>CA_n77A-n259K</w:delText>
              </w:r>
            </w:del>
          </w:p>
          <w:p w14:paraId="34979201" w14:textId="5D59B259" w:rsidR="006C7FA3" w:rsidRPr="00227452" w:rsidDel="00944FD6" w:rsidRDefault="006C7FA3">
            <w:pPr>
              <w:pStyle w:val="TAL"/>
              <w:jc w:val="center"/>
              <w:rPr>
                <w:del w:id="4201" w:author="ZTE-Ma Zhifeng" w:date="2023-05-08T14:43:00Z"/>
                <w:rFonts w:cs="Arial"/>
                <w:szCs w:val="18"/>
                <w:lang w:eastAsia="zh-CN"/>
              </w:rPr>
            </w:pPr>
            <w:del w:id="4202" w:author="ZTE-Ma Zhifeng" w:date="2023-05-08T14:43:00Z">
              <w:r w:rsidRPr="00227452" w:rsidDel="00944FD6">
                <w:rPr>
                  <w:rFonts w:cs="Arial"/>
                  <w:szCs w:val="18"/>
                  <w:lang w:eastAsia="zh-CN"/>
                </w:rPr>
                <w:delText>CA_n77A-n259L</w:delText>
              </w:r>
            </w:del>
          </w:p>
          <w:p w14:paraId="35C8F586" w14:textId="551BE6E8" w:rsidR="006C7FA3" w:rsidRPr="00227452" w:rsidRDefault="006C7FA3">
            <w:pPr>
              <w:pStyle w:val="TAL"/>
              <w:jc w:val="center"/>
              <w:rPr>
                <w:rFonts w:cs="Arial"/>
                <w:szCs w:val="18"/>
                <w:lang w:eastAsia="zh-CN"/>
              </w:rPr>
            </w:pPr>
            <w:del w:id="4203" w:author="ZTE-Ma Zhifeng" w:date="2023-05-08T14:43:00Z">
              <w:r w:rsidRPr="00227452" w:rsidDel="00944FD6">
                <w:rPr>
                  <w:rFonts w:cs="Arial"/>
                  <w:szCs w:val="18"/>
                  <w:lang w:eastAsia="zh-CN"/>
                </w:rPr>
                <w:delText>CA_n77A-n259M</w:delText>
              </w:r>
            </w:del>
          </w:p>
          <w:p w14:paraId="797FE241"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3A17C9E1" w14:textId="3B60A5EE" w:rsidR="006C7FA3" w:rsidRPr="00227452" w:rsidDel="00944FD6" w:rsidRDefault="006C7FA3" w:rsidP="00944FD6">
            <w:pPr>
              <w:pStyle w:val="TAL"/>
              <w:jc w:val="center"/>
              <w:rPr>
                <w:del w:id="4204" w:author="ZTE-Ma Zhifeng" w:date="2023-05-08T14:44:00Z"/>
                <w:rFonts w:cs="Arial"/>
                <w:szCs w:val="18"/>
                <w:lang w:eastAsia="zh-CN"/>
              </w:rPr>
            </w:pPr>
            <w:r w:rsidRPr="00227452">
              <w:rPr>
                <w:rFonts w:cs="Arial"/>
                <w:szCs w:val="18"/>
                <w:lang w:eastAsia="zh-CN"/>
              </w:rPr>
              <w:t>CA_n79A-n259A</w:t>
            </w:r>
            <w:ins w:id="4205" w:author="ZTE-Ma Zhifeng" w:date="2023-05-08T14:44:00Z">
              <w:r w:rsidR="00944FD6">
                <w:rPr>
                  <w:rFonts w:cs="Arial"/>
                  <w:szCs w:val="18"/>
                </w:rPr>
                <w:t>/G/H/I/J/K/L/M</w:t>
              </w:r>
            </w:ins>
          </w:p>
          <w:p w14:paraId="3DA896BA" w14:textId="05CA5FA6" w:rsidR="006C7FA3" w:rsidRPr="00227452" w:rsidDel="00944FD6" w:rsidRDefault="006C7FA3" w:rsidP="00944FD6">
            <w:pPr>
              <w:pStyle w:val="TAL"/>
              <w:jc w:val="center"/>
              <w:rPr>
                <w:del w:id="4206" w:author="ZTE-Ma Zhifeng" w:date="2023-05-08T14:44:00Z"/>
                <w:rFonts w:cs="Arial"/>
                <w:szCs w:val="18"/>
                <w:lang w:eastAsia="zh-CN"/>
              </w:rPr>
            </w:pPr>
            <w:del w:id="4207" w:author="ZTE-Ma Zhifeng" w:date="2023-05-08T14:44:00Z">
              <w:r w:rsidRPr="00227452" w:rsidDel="00944FD6">
                <w:rPr>
                  <w:rFonts w:cs="Arial"/>
                  <w:szCs w:val="18"/>
                  <w:lang w:eastAsia="zh-CN"/>
                </w:rPr>
                <w:delText>CA_n79A-n259G</w:delText>
              </w:r>
            </w:del>
          </w:p>
          <w:p w14:paraId="07AB3D2F" w14:textId="3FC42205" w:rsidR="006C7FA3" w:rsidRPr="00227452" w:rsidDel="00944FD6" w:rsidRDefault="006C7FA3" w:rsidP="008B246B">
            <w:pPr>
              <w:pStyle w:val="TAL"/>
              <w:jc w:val="center"/>
              <w:rPr>
                <w:del w:id="4208" w:author="ZTE-Ma Zhifeng" w:date="2023-05-08T14:44:00Z"/>
                <w:rFonts w:cs="Arial"/>
                <w:szCs w:val="18"/>
                <w:lang w:eastAsia="zh-CN"/>
              </w:rPr>
            </w:pPr>
            <w:del w:id="4209" w:author="ZTE-Ma Zhifeng" w:date="2023-05-08T14:44:00Z">
              <w:r w:rsidRPr="00227452" w:rsidDel="00944FD6">
                <w:rPr>
                  <w:rFonts w:cs="Arial"/>
                  <w:szCs w:val="18"/>
                  <w:lang w:eastAsia="zh-CN"/>
                </w:rPr>
                <w:delText>CA_n79A-n259H</w:delText>
              </w:r>
            </w:del>
          </w:p>
          <w:p w14:paraId="4F56DEDC" w14:textId="6259F4ED" w:rsidR="006C7FA3" w:rsidRPr="00227452" w:rsidDel="00944FD6" w:rsidRDefault="006C7FA3" w:rsidP="006C7888">
            <w:pPr>
              <w:pStyle w:val="TAL"/>
              <w:jc w:val="center"/>
              <w:rPr>
                <w:del w:id="4210" w:author="ZTE-Ma Zhifeng" w:date="2023-05-08T14:44:00Z"/>
                <w:rFonts w:cs="Arial"/>
                <w:szCs w:val="18"/>
                <w:lang w:eastAsia="zh-CN"/>
              </w:rPr>
            </w:pPr>
            <w:del w:id="4211" w:author="ZTE-Ma Zhifeng" w:date="2023-05-08T14:44:00Z">
              <w:r w:rsidRPr="00227452" w:rsidDel="00944FD6">
                <w:rPr>
                  <w:rFonts w:cs="Arial"/>
                  <w:szCs w:val="18"/>
                  <w:lang w:eastAsia="zh-CN"/>
                </w:rPr>
                <w:delText>CA_n79A-n259I</w:delText>
              </w:r>
            </w:del>
          </w:p>
          <w:p w14:paraId="52B06CE5" w14:textId="30162381" w:rsidR="006C7FA3" w:rsidRPr="00227452" w:rsidDel="00944FD6" w:rsidRDefault="006C7FA3">
            <w:pPr>
              <w:pStyle w:val="TAL"/>
              <w:jc w:val="center"/>
              <w:rPr>
                <w:del w:id="4212" w:author="ZTE-Ma Zhifeng" w:date="2023-05-08T14:44:00Z"/>
                <w:rFonts w:cs="Arial"/>
                <w:szCs w:val="18"/>
                <w:lang w:eastAsia="zh-CN"/>
              </w:rPr>
            </w:pPr>
            <w:del w:id="4213" w:author="ZTE-Ma Zhifeng" w:date="2023-05-08T14:44:00Z">
              <w:r w:rsidRPr="00227452" w:rsidDel="00944FD6">
                <w:rPr>
                  <w:rFonts w:cs="Arial"/>
                  <w:szCs w:val="18"/>
                  <w:lang w:eastAsia="zh-CN"/>
                </w:rPr>
                <w:delText>CA_n79A-n259J</w:delText>
              </w:r>
            </w:del>
          </w:p>
          <w:p w14:paraId="554E7843" w14:textId="73D39153" w:rsidR="006C7FA3" w:rsidRPr="00227452" w:rsidDel="00944FD6" w:rsidRDefault="006C7FA3">
            <w:pPr>
              <w:pStyle w:val="TAL"/>
              <w:jc w:val="center"/>
              <w:rPr>
                <w:del w:id="4214" w:author="ZTE-Ma Zhifeng" w:date="2023-05-08T14:44:00Z"/>
                <w:rFonts w:cs="Arial"/>
                <w:szCs w:val="18"/>
                <w:lang w:eastAsia="zh-CN"/>
              </w:rPr>
            </w:pPr>
            <w:del w:id="4215" w:author="ZTE-Ma Zhifeng" w:date="2023-05-08T14:44:00Z">
              <w:r w:rsidRPr="00227452" w:rsidDel="00944FD6">
                <w:rPr>
                  <w:rFonts w:cs="Arial"/>
                  <w:szCs w:val="18"/>
                  <w:lang w:eastAsia="zh-CN"/>
                </w:rPr>
                <w:delText>CA_n79A-n259K</w:delText>
              </w:r>
            </w:del>
          </w:p>
          <w:p w14:paraId="3E6891D5" w14:textId="167B2021" w:rsidR="006C7FA3" w:rsidRPr="00227452" w:rsidDel="00944FD6" w:rsidRDefault="006C7FA3">
            <w:pPr>
              <w:pStyle w:val="TAL"/>
              <w:jc w:val="center"/>
              <w:rPr>
                <w:del w:id="4216" w:author="ZTE-Ma Zhifeng" w:date="2023-05-08T14:44:00Z"/>
                <w:rFonts w:cs="Arial"/>
                <w:szCs w:val="18"/>
                <w:lang w:eastAsia="zh-CN"/>
              </w:rPr>
            </w:pPr>
            <w:del w:id="4217" w:author="ZTE-Ma Zhifeng" w:date="2023-05-08T14:44:00Z">
              <w:r w:rsidRPr="00227452" w:rsidDel="00944FD6">
                <w:rPr>
                  <w:rFonts w:cs="Arial"/>
                  <w:szCs w:val="18"/>
                  <w:lang w:eastAsia="zh-CN"/>
                </w:rPr>
                <w:delText>CA_n79A-n259L</w:delText>
              </w:r>
            </w:del>
          </w:p>
          <w:p w14:paraId="4CAF7D02" w14:textId="0C8C58F3" w:rsidR="006C7FA3" w:rsidRPr="00642518" w:rsidRDefault="006C7FA3">
            <w:pPr>
              <w:pStyle w:val="TAL"/>
              <w:jc w:val="center"/>
              <w:rPr>
                <w:rFonts w:cs="Arial"/>
                <w:szCs w:val="18"/>
              </w:rPr>
              <w:pPrChange w:id="4218" w:author="ZTE-Ma Zhifeng" w:date="2023-05-08T14:44:00Z">
                <w:pPr>
                  <w:keepNext/>
                  <w:keepLines/>
                  <w:spacing w:after="0"/>
                  <w:jc w:val="center"/>
                </w:pPr>
              </w:pPrChange>
            </w:pPr>
            <w:del w:id="4219" w:author="ZTE-Ma Zhifeng" w:date="2023-05-08T14:44:00Z">
              <w:r w:rsidRPr="00227452" w:rsidDel="00944FD6">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35B8D6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A4C231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EB53E5"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0265CB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3F756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86C5F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6518E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7A1C8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1A55E7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5DA85C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BEBB2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1DDB9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7D502B"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79838C"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8B86A8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DD2715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4AA52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AF2ADA"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0BCAE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74EF3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409FA4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23751CC"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522B3B"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516B79" w14:textId="12F9D02B" w:rsidR="006C7FA3" w:rsidRPr="00227452" w:rsidRDefault="006C7FA3">
            <w:pPr>
              <w:pStyle w:val="TAL"/>
              <w:jc w:val="center"/>
              <w:rPr>
                <w:rFonts w:cs="Arial"/>
                <w:szCs w:val="18"/>
                <w:lang w:eastAsia="zh-CN"/>
              </w:rPr>
              <w:pPrChange w:id="4220" w:author="ZTE-Ma Zhifeng" w:date="2023-05-08T14:45:00Z">
                <w:pPr>
                  <w:pStyle w:val="TAC"/>
                </w:pPr>
              </w:pPrChange>
            </w:pPr>
            <w:r w:rsidRPr="00227452">
              <w:rPr>
                <w:rFonts w:cs="Arial"/>
                <w:szCs w:val="18"/>
                <w:lang w:eastAsia="zh-CN"/>
              </w:rPr>
              <w:t>CA_</w:t>
            </w:r>
            <w:del w:id="4221" w:author="ZTE-Ma Zhifeng" w:date="2023-05-08T14:44:00Z">
              <w:r w:rsidRPr="00227452" w:rsidDel="00944FD6">
                <w:rPr>
                  <w:rFonts w:cs="Arial"/>
                  <w:szCs w:val="18"/>
                  <w:lang w:eastAsia="zh-CN"/>
                </w:rPr>
                <w:delText xml:space="preserve">n257G </w:delText>
              </w:r>
            </w:del>
            <w:ins w:id="4222" w:author="ZTE-Ma Zhifeng" w:date="2023-05-08T14:44:00Z">
              <w:r w:rsidR="00944FD6" w:rsidRPr="00227452">
                <w:rPr>
                  <w:rFonts w:cs="Arial"/>
                  <w:szCs w:val="18"/>
                  <w:lang w:eastAsia="zh-CN"/>
                </w:rPr>
                <w:t>n257</w:t>
              </w:r>
              <w:r w:rsidR="00944FD6">
                <w:rPr>
                  <w:rFonts w:cs="Arial"/>
                  <w:szCs w:val="18"/>
                  <w:lang w:eastAsia="zh-CN"/>
                </w:rPr>
                <w:t>G</w:t>
              </w:r>
            </w:ins>
          </w:p>
          <w:p w14:paraId="3294D028" w14:textId="77777777" w:rsidR="006C7FA3" w:rsidRPr="00227452" w:rsidRDefault="006C7FA3" w:rsidP="00944FD6">
            <w:pPr>
              <w:pStyle w:val="TAL"/>
              <w:jc w:val="center"/>
              <w:rPr>
                <w:rFonts w:cs="Arial"/>
                <w:szCs w:val="18"/>
                <w:lang w:eastAsia="zh-CN"/>
              </w:rPr>
            </w:pPr>
            <w:r w:rsidRPr="00227452">
              <w:rPr>
                <w:rFonts w:cs="Arial"/>
                <w:szCs w:val="18"/>
                <w:lang w:eastAsia="zh-CN"/>
              </w:rPr>
              <w:t>CA_n77A-n79A</w:t>
            </w:r>
          </w:p>
          <w:p w14:paraId="12026826" w14:textId="5E09F84A" w:rsidR="006C7FA3" w:rsidRPr="00227452" w:rsidDel="00944FD6" w:rsidRDefault="006C7FA3" w:rsidP="008B246B">
            <w:pPr>
              <w:pStyle w:val="TAL"/>
              <w:jc w:val="center"/>
              <w:rPr>
                <w:del w:id="4223" w:author="ZTE-Ma Zhifeng" w:date="2023-05-08T14:44:00Z"/>
                <w:rFonts w:cs="Arial"/>
                <w:szCs w:val="18"/>
                <w:lang w:eastAsia="zh-CN"/>
              </w:rPr>
            </w:pPr>
            <w:r w:rsidRPr="00227452">
              <w:rPr>
                <w:rFonts w:cs="Arial"/>
                <w:szCs w:val="18"/>
                <w:lang w:eastAsia="zh-CN"/>
              </w:rPr>
              <w:t>CA_n77A-n257A</w:t>
            </w:r>
            <w:ins w:id="4224" w:author="ZTE-Ma Zhifeng" w:date="2023-05-08T14:44:00Z">
              <w:r w:rsidR="00944FD6">
                <w:rPr>
                  <w:rFonts w:cs="Arial"/>
                  <w:szCs w:val="18"/>
                  <w:lang w:eastAsia="zh-CN"/>
                </w:rPr>
                <w:t>/G</w:t>
              </w:r>
            </w:ins>
          </w:p>
          <w:p w14:paraId="01623693" w14:textId="3F870773" w:rsidR="006C7FA3" w:rsidRPr="00227452" w:rsidRDefault="006C7FA3" w:rsidP="006C7888">
            <w:pPr>
              <w:pStyle w:val="TAL"/>
              <w:jc w:val="center"/>
              <w:rPr>
                <w:rFonts w:cs="Arial"/>
                <w:szCs w:val="18"/>
                <w:lang w:eastAsia="zh-CN"/>
              </w:rPr>
            </w:pPr>
            <w:del w:id="4225" w:author="ZTE-Ma Zhifeng" w:date="2023-05-08T14:44:00Z">
              <w:r w:rsidRPr="00227452" w:rsidDel="00944FD6">
                <w:rPr>
                  <w:rFonts w:cs="Arial"/>
                  <w:szCs w:val="18"/>
                  <w:lang w:eastAsia="zh-CN"/>
                </w:rPr>
                <w:delText>CA_n77A-n257G</w:delText>
              </w:r>
            </w:del>
          </w:p>
          <w:p w14:paraId="2FD464CB" w14:textId="77777777" w:rsidR="006C7FA3" w:rsidRPr="00227452" w:rsidRDefault="006C7FA3">
            <w:pPr>
              <w:pStyle w:val="TAL"/>
              <w:jc w:val="center"/>
              <w:rPr>
                <w:rFonts w:cs="Arial"/>
                <w:szCs w:val="18"/>
                <w:lang w:eastAsia="zh-CN"/>
              </w:rPr>
            </w:pPr>
            <w:r w:rsidRPr="00227452">
              <w:rPr>
                <w:rFonts w:cs="Arial"/>
                <w:szCs w:val="18"/>
                <w:lang w:eastAsia="zh-CN"/>
              </w:rPr>
              <w:t>CA_n77A-n259A</w:t>
            </w:r>
          </w:p>
          <w:p w14:paraId="022B8CDA" w14:textId="370A9BC4" w:rsidR="006C7FA3" w:rsidRPr="00227452" w:rsidDel="00944FD6" w:rsidRDefault="006C7FA3">
            <w:pPr>
              <w:pStyle w:val="TAL"/>
              <w:jc w:val="center"/>
              <w:rPr>
                <w:del w:id="4226" w:author="ZTE-Ma Zhifeng" w:date="2023-05-08T14:45:00Z"/>
                <w:rFonts w:cs="Arial"/>
                <w:szCs w:val="18"/>
                <w:lang w:eastAsia="zh-CN"/>
              </w:rPr>
            </w:pPr>
            <w:r w:rsidRPr="00227452">
              <w:rPr>
                <w:rFonts w:cs="Arial"/>
                <w:szCs w:val="18"/>
                <w:lang w:eastAsia="zh-CN"/>
              </w:rPr>
              <w:t>CA_n79A-n257A</w:t>
            </w:r>
            <w:ins w:id="4227" w:author="ZTE-Ma Zhifeng" w:date="2023-05-08T14:44:00Z">
              <w:r w:rsidR="00944FD6">
                <w:rPr>
                  <w:rFonts w:cs="Arial"/>
                  <w:szCs w:val="18"/>
                  <w:lang w:eastAsia="zh-CN"/>
                </w:rPr>
                <w:t>/G</w:t>
              </w:r>
            </w:ins>
          </w:p>
          <w:p w14:paraId="5BC742A6" w14:textId="6FBA72DD" w:rsidR="006C7FA3" w:rsidRDefault="006C7FA3">
            <w:pPr>
              <w:pStyle w:val="TAL"/>
              <w:jc w:val="center"/>
              <w:rPr>
                <w:rFonts w:cs="Arial"/>
                <w:szCs w:val="18"/>
                <w:lang w:eastAsia="zh-CN"/>
              </w:rPr>
            </w:pPr>
            <w:del w:id="4228" w:author="ZTE-Ma Zhifeng" w:date="2023-05-08T14:45:00Z">
              <w:r w:rsidRPr="00227452" w:rsidDel="00944FD6">
                <w:rPr>
                  <w:rFonts w:cs="Arial"/>
                  <w:szCs w:val="18"/>
                  <w:lang w:eastAsia="zh-CN"/>
                </w:rPr>
                <w:delText>CA_n79A-n257G</w:delText>
              </w:r>
            </w:del>
          </w:p>
          <w:p w14:paraId="0654CC64" w14:textId="77777777" w:rsidR="006C7FA3" w:rsidRPr="00642518" w:rsidRDefault="006C7FA3">
            <w:pPr>
              <w:pStyle w:val="TAL"/>
              <w:jc w:val="center"/>
              <w:rPr>
                <w:rFonts w:cs="Arial"/>
                <w:szCs w:val="18"/>
                <w:lang w:eastAsia="zh-CN"/>
              </w:rPr>
              <w:pPrChange w:id="4229" w:author="ZTE-Ma Zhifeng" w:date="2023-05-08T14:45:00Z">
                <w:pPr>
                  <w:keepNext/>
                  <w:keepLines/>
                  <w:spacing w:after="0"/>
                  <w:jc w:val="center"/>
                </w:pPr>
              </w:pPrChange>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E31BE3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55C26E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4DC97B"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3CFA514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49B7F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23ECDA"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4261C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0ADEF6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C7043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AC290A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0C142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6F4CA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DC8CF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C19BC8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26228C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E0AEE8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33A83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C9082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4A35D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FFDD4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D9EAA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D43EB12"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6E0BFC"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CE92F3" w14:textId="77777777" w:rsidR="006C7FA3" w:rsidRPr="00227452" w:rsidRDefault="006C7FA3" w:rsidP="00E4714D">
            <w:pPr>
              <w:pStyle w:val="TAC"/>
              <w:rPr>
                <w:rFonts w:cs="Arial"/>
                <w:szCs w:val="18"/>
              </w:rPr>
            </w:pPr>
            <w:r w:rsidRPr="00227452">
              <w:rPr>
                <w:rFonts w:cs="Arial"/>
                <w:szCs w:val="18"/>
              </w:rPr>
              <w:t>CA_n257G</w:t>
            </w:r>
          </w:p>
          <w:p w14:paraId="3BE823EF" w14:textId="5760208D" w:rsidR="006C7FA3" w:rsidRPr="00227452" w:rsidRDefault="006C7FA3" w:rsidP="00E4714D">
            <w:pPr>
              <w:pStyle w:val="TAC"/>
              <w:rPr>
                <w:rFonts w:cs="Arial"/>
                <w:szCs w:val="18"/>
                <w:lang w:eastAsia="zh-CN"/>
              </w:rPr>
            </w:pPr>
            <w:r w:rsidRPr="00227452">
              <w:rPr>
                <w:rFonts w:cs="Arial"/>
                <w:szCs w:val="18"/>
              </w:rPr>
              <w:t>CA_</w:t>
            </w:r>
            <w:del w:id="4230" w:author="ZTE-Ma Zhifeng" w:date="2023-05-08T14:45:00Z">
              <w:r w:rsidRPr="00227452" w:rsidDel="00944FD6">
                <w:rPr>
                  <w:rFonts w:cs="Arial"/>
                  <w:szCs w:val="18"/>
                </w:rPr>
                <w:delText>n259G</w:delText>
              </w:r>
              <w:r w:rsidRPr="00227452" w:rsidDel="00944FD6">
                <w:rPr>
                  <w:rFonts w:cs="Arial"/>
                  <w:szCs w:val="18"/>
                  <w:lang w:eastAsia="zh-CN"/>
                </w:rPr>
                <w:delText xml:space="preserve"> </w:delText>
              </w:r>
            </w:del>
            <w:ins w:id="4231" w:author="ZTE-Ma Zhifeng" w:date="2023-05-08T14:45:00Z">
              <w:r w:rsidR="00944FD6" w:rsidRPr="00227452">
                <w:rPr>
                  <w:rFonts w:cs="Arial"/>
                  <w:szCs w:val="18"/>
                </w:rPr>
                <w:t>n259</w:t>
              </w:r>
              <w:r w:rsidR="00944FD6">
                <w:rPr>
                  <w:rFonts w:cs="Arial"/>
                  <w:szCs w:val="18"/>
                </w:rPr>
                <w:t>G</w:t>
              </w:r>
            </w:ins>
          </w:p>
          <w:p w14:paraId="53B74F61"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3A6D27FC" w14:textId="0E81E5BD" w:rsidR="006C7FA3" w:rsidRPr="00227452" w:rsidDel="00944FD6" w:rsidRDefault="006C7FA3" w:rsidP="00944FD6">
            <w:pPr>
              <w:pStyle w:val="TAL"/>
              <w:jc w:val="center"/>
              <w:rPr>
                <w:del w:id="4232" w:author="ZTE-Ma Zhifeng" w:date="2023-05-08T14:45:00Z"/>
                <w:rFonts w:cs="Arial"/>
                <w:szCs w:val="18"/>
                <w:lang w:eastAsia="zh-CN"/>
              </w:rPr>
            </w:pPr>
            <w:r w:rsidRPr="00227452">
              <w:rPr>
                <w:rFonts w:cs="Arial"/>
                <w:szCs w:val="18"/>
                <w:lang w:eastAsia="zh-CN"/>
              </w:rPr>
              <w:t>CA_n77A-n257A</w:t>
            </w:r>
            <w:ins w:id="4233" w:author="ZTE-Ma Zhifeng" w:date="2023-05-08T14:45:00Z">
              <w:r w:rsidR="00944FD6">
                <w:rPr>
                  <w:rFonts w:cs="Arial"/>
                  <w:szCs w:val="18"/>
                  <w:lang w:eastAsia="zh-CN"/>
                </w:rPr>
                <w:t>/G</w:t>
              </w:r>
            </w:ins>
          </w:p>
          <w:p w14:paraId="08A3D008" w14:textId="28573BA2" w:rsidR="006C7FA3" w:rsidRPr="00227452" w:rsidRDefault="006C7FA3" w:rsidP="00944FD6">
            <w:pPr>
              <w:pStyle w:val="TAL"/>
              <w:jc w:val="center"/>
              <w:rPr>
                <w:rFonts w:cs="Arial"/>
                <w:szCs w:val="18"/>
                <w:lang w:eastAsia="zh-CN"/>
              </w:rPr>
            </w:pPr>
            <w:del w:id="4234" w:author="ZTE-Ma Zhifeng" w:date="2023-05-08T14:45:00Z">
              <w:r w:rsidRPr="00227452" w:rsidDel="00944FD6">
                <w:rPr>
                  <w:rFonts w:cs="Arial"/>
                  <w:szCs w:val="18"/>
                  <w:lang w:eastAsia="zh-CN"/>
                </w:rPr>
                <w:delText>CA_n77A-n257G</w:delText>
              </w:r>
            </w:del>
          </w:p>
          <w:p w14:paraId="0F708273" w14:textId="1EB07374" w:rsidR="006C7FA3" w:rsidRPr="00227452" w:rsidDel="00944FD6" w:rsidRDefault="006C7FA3" w:rsidP="008B246B">
            <w:pPr>
              <w:pStyle w:val="TAL"/>
              <w:jc w:val="center"/>
              <w:rPr>
                <w:del w:id="4235" w:author="ZTE-Ma Zhifeng" w:date="2023-05-08T14:46:00Z"/>
                <w:rFonts w:cs="Arial"/>
                <w:szCs w:val="18"/>
                <w:lang w:eastAsia="zh-CN"/>
              </w:rPr>
            </w:pPr>
            <w:r w:rsidRPr="00227452">
              <w:rPr>
                <w:rFonts w:cs="Arial"/>
                <w:szCs w:val="18"/>
                <w:lang w:eastAsia="zh-CN"/>
              </w:rPr>
              <w:t>CA_n77A-n259A</w:t>
            </w:r>
            <w:ins w:id="4236" w:author="ZTE-Ma Zhifeng" w:date="2023-05-08T14:46:00Z">
              <w:r w:rsidR="00944FD6">
                <w:rPr>
                  <w:rFonts w:cs="Arial"/>
                  <w:szCs w:val="18"/>
                  <w:lang w:eastAsia="zh-CN"/>
                </w:rPr>
                <w:t>/G</w:t>
              </w:r>
            </w:ins>
          </w:p>
          <w:p w14:paraId="6A492A73" w14:textId="7249E169" w:rsidR="006C7FA3" w:rsidRPr="00227452" w:rsidRDefault="006C7FA3" w:rsidP="006C7888">
            <w:pPr>
              <w:pStyle w:val="TAL"/>
              <w:jc w:val="center"/>
              <w:rPr>
                <w:rFonts w:cs="Arial"/>
                <w:szCs w:val="18"/>
                <w:lang w:eastAsia="zh-CN"/>
              </w:rPr>
            </w:pPr>
            <w:del w:id="4237" w:author="ZTE-Ma Zhifeng" w:date="2023-05-08T14:46:00Z">
              <w:r w:rsidRPr="00227452" w:rsidDel="00944FD6">
                <w:rPr>
                  <w:rFonts w:cs="Arial"/>
                  <w:szCs w:val="18"/>
                  <w:lang w:eastAsia="zh-CN"/>
                </w:rPr>
                <w:delText>CA_n77A-n259G</w:delText>
              </w:r>
            </w:del>
          </w:p>
          <w:p w14:paraId="13EE7238" w14:textId="574DC767" w:rsidR="006C7FA3" w:rsidRPr="00227452" w:rsidDel="00944FD6" w:rsidRDefault="006C7FA3">
            <w:pPr>
              <w:pStyle w:val="TAL"/>
              <w:jc w:val="center"/>
              <w:rPr>
                <w:del w:id="4238" w:author="ZTE-Ma Zhifeng" w:date="2023-05-08T14:46:00Z"/>
                <w:rFonts w:cs="Arial"/>
                <w:szCs w:val="18"/>
                <w:lang w:eastAsia="zh-CN"/>
              </w:rPr>
            </w:pPr>
            <w:r w:rsidRPr="00227452">
              <w:rPr>
                <w:rFonts w:cs="Arial"/>
                <w:szCs w:val="18"/>
                <w:lang w:eastAsia="zh-CN"/>
              </w:rPr>
              <w:t>CA_n79A-n257A</w:t>
            </w:r>
            <w:ins w:id="4239" w:author="ZTE-Ma Zhifeng" w:date="2023-05-08T14:46:00Z">
              <w:r w:rsidR="00944FD6">
                <w:rPr>
                  <w:rFonts w:cs="Arial"/>
                  <w:szCs w:val="18"/>
                  <w:lang w:eastAsia="zh-CN"/>
                </w:rPr>
                <w:t>/G</w:t>
              </w:r>
            </w:ins>
          </w:p>
          <w:p w14:paraId="3DA08C29" w14:textId="5DE7A916" w:rsidR="006C7FA3" w:rsidRPr="00227452" w:rsidRDefault="006C7FA3">
            <w:pPr>
              <w:pStyle w:val="TAL"/>
              <w:jc w:val="center"/>
              <w:rPr>
                <w:rFonts w:cs="Arial"/>
                <w:szCs w:val="18"/>
                <w:lang w:eastAsia="zh-CN"/>
              </w:rPr>
            </w:pPr>
            <w:del w:id="4240" w:author="ZTE-Ma Zhifeng" w:date="2023-05-08T14:46:00Z">
              <w:r w:rsidRPr="00227452" w:rsidDel="00944FD6">
                <w:rPr>
                  <w:rFonts w:cs="Arial"/>
                  <w:szCs w:val="18"/>
                  <w:lang w:eastAsia="zh-CN"/>
                </w:rPr>
                <w:delText>CA_n79A-n257G</w:delText>
              </w:r>
            </w:del>
          </w:p>
          <w:p w14:paraId="532DD51D" w14:textId="76CBC941" w:rsidR="006C7FA3" w:rsidRPr="00227452" w:rsidDel="00944FD6" w:rsidRDefault="006C7FA3">
            <w:pPr>
              <w:pStyle w:val="TAL"/>
              <w:jc w:val="center"/>
              <w:rPr>
                <w:del w:id="4241" w:author="ZTE-Ma Zhifeng" w:date="2023-05-08T14:46:00Z"/>
                <w:rFonts w:cs="Arial"/>
                <w:szCs w:val="18"/>
                <w:lang w:eastAsia="zh-CN"/>
              </w:rPr>
            </w:pPr>
            <w:r w:rsidRPr="00227452">
              <w:rPr>
                <w:rFonts w:cs="Arial"/>
                <w:szCs w:val="18"/>
                <w:lang w:eastAsia="zh-CN"/>
              </w:rPr>
              <w:t>CA_n79A-n259A</w:t>
            </w:r>
            <w:ins w:id="4242" w:author="ZTE-Ma Zhifeng" w:date="2023-05-08T14:46:00Z">
              <w:r w:rsidR="00944FD6">
                <w:rPr>
                  <w:rFonts w:cs="Arial"/>
                  <w:szCs w:val="18"/>
                  <w:lang w:eastAsia="zh-CN"/>
                </w:rPr>
                <w:t>/G</w:t>
              </w:r>
            </w:ins>
          </w:p>
          <w:p w14:paraId="205599AC" w14:textId="02F4C72A" w:rsidR="006C7FA3" w:rsidRPr="00642518" w:rsidRDefault="006C7FA3">
            <w:pPr>
              <w:pStyle w:val="TAL"/>
              <w:jc w:val="center"/>
              <w:rPr>
                <w:rFonts w:cs="Arial"/>
                <w:szCs w:val="18"/>
              </w:rPr>
              <w:pPrChange w:id="4243" w:author="ZTE-Ma Zhifeng" w:date="2023-05-08T14:46:00Z">
                <w:pPr>
                  <w:keepNext/>
                  <w:keepLines/>
                  <w:spacing w:after="0"/>
                  <w:jc w:val="center"/>
                </w:pPr>
              </w:pPrChange>
            </w:pPr>
            <w:del w:id="4244" w:author="ZTE-Ma Zhifeng" w:date="2023-05-08T14:46:00Z">
              <w:r w:rsidRPr="00227452" w:rsidDel="00944FD6">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EF510B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A8DE21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266D82"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BC661E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9DD905"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9B799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94A1E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13BAB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EDCC6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851B51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A7C63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6D301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DB781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49BD77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9A69FE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9A7216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9E02F5"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E460A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5C8C8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A8726A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DE29CD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E1FEFE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B9ECB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BC4449" w14:textId="77777777" w:rsidR="006C7FA3" w:rsidRPr="00227452" w:rsidRDefault="006C7FA3" w:rsidP="00E4714D">
            <w:pPr>
              <w:pStyle w:val="TAC"/>
              <w:rPr>
                <w:rFonts w:cs="Arial"/>
                <w:szCs w:val="18"/>
              </w:rPr>
            </w:pPr>
            <w:r w:rsidRPr="00227452">
              <w:rPr>
                <w:rFonts w:cs="Arial"/>
                <w:szCs w:val="18"/>
              </w:rPr>
              <w:t>CA_n257G</w:t>
            </w:r>
          </w:p>
          <w:p w14:paraId="0F9489C0" w14:textId="28FBFE54" w:rsidR="006C7FA3" w:rsidRPr="00227452" w:rsidDel="00944FD6" w:rsidRDefault="006C7FA3" w:rsidP="00944FD6">
            <w:pPr>
              <w:pStyle w:val="TAC"/>
              <w:rPr>
                <w:del w:id="4245" w:author="ZTE-Ma Zhifeng" w:date="2023-05-08T14:46:00Z"/>
                <w:rFonts w:cs="Arial"/>
                <w:szCs w:val="18"/>
              </w:rPr>
            </w:pPr>
            <w:r w:rsidRPr="00227452">
              <w:rPr>
                <w:rFonts w:cs="Arial"/>
                <w:szCs w:val="18"/>
              </w:rPr>
              <w:t>CA_n259G</w:t>
            </w:r>
            <w:ins w:id="4246" w:author="ZTE-Ma Zhifeng" w:date="2023-05-08T14:46:00Z">
              <w:r w:rsidR="00944FD6">
                <w:rPr>
                  <w:rFonts w:cs="Arial"/>
                  <w:szCs w:val="18"/>
                </w:rPr>
                <w:t>/H</w:t>
              </w:r>
            </w:ins>
          </w:p>
          <w:p w14:paraId="50754D6F" w14:textId="6658AA37" w:rsidR="006C7FA3" w:rsidRPr="00227452" w:rsidRDefault="006C7FA3" w:rsidP="008B246B">
            <w:pPr>
              <w:pStyle w:val="TAC"/>
              <w:rPr>
                <w:rFonts w:cs="Arial"/>
                <w:szCs w:val="18"/>
                <w:lang w:eastAsia="zh-CN"/>
              </w:rPr>
            </w:pPr>
            <w:del w:id="4247" w:author="ZTE-Ma Zhifeng" w:date="2023-05-08T14:46:00Z">
              <w:r w:rsidRPr="00227452" w:rsidDel="00944FD6">
                <w:rPr>
                  <w:rFonts w:cs="Arial"/>
                  <w:szCs w:val="18"/>
                </w:rPr>
                <w:delText>CA_n259H</w:delText>
              </w:r>
            </w:del>
            <w:r w:rsidRPr="00227452">
              <w:rPr>
                <w:rFonts w:cs="Arial"/>
                <w:szCs w:val="18"/>
                <w:lang w:eastAsia="zh-CN"/>
              </w:rPr>
              <w:t xml:space="preserve"> </w:t>
            </w:r>
          </w:p>
          <w:p w14:paraId="3F288E7D"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11EF3238" w14:textId="1F16229B" w:rsidR="006C7FA3" w:rsidRPr="00227452" w:rsidDel="00944FD6" w:rsidRDefault="006C7FA3" w:rsidP="00944FD6">
            <w:pPr>
              <w:pStyle w:val="TAL"/>
              <w:jc w:val="center"/>
              <w:rPr>
                <w:del w:id="4248" w:author="ZTE-Ma Zhifeng" w:date="2023-05-08T14:47:00Z"/>
                <w:rFonts w:cs="Arial"/>
                <w:szCs w:val="18"/>
                <w:lang w:eastAsia="zh-CN"/>
              </w:rPr>
            </w:pPr>
            <w:r w:rsidRPr="00227452">
              <w:rPr>
                <w:rFonts w:cs="Arial"/>
                <w:szCs w:val="18"/>
                <w:lang w:eastAsia="zh-CN"/>
              </w:rPr>
              <w:t>CA_n77A-n257A</w:t>
            </w:r>
            <w:ins w:id="4249" w:author="ZTE-Ma Zhifeng" w:date="2023-05-08T14:47:00Z">
              <w:r w:rsidR="00944FD6">
                <w:rPr>
                  <w:rFonts w:cs="Arial"/>
                  <w:szCs w:val="18"/>
                  <w:lang w:eastAsia="zh-CN"/>
                </w:rPr>
                <w:t>/G</w:t>
              </w:r>
            </w:ins>
          </w:p>
          <w:p w14:paraId="20665BE6" w14:textId="2F3A6216" w:rsidR="006C7FA3" w:rsidRPr="00227452" w:rsidRDefault="006C7FA3" w:rsidP="00944FD6">
            <w:pPr>
              <w:pStyle w:val="TAL"/>
              <w:jc w:val="center"/>
              <w:rPr>
                <w:rFonts w:cs="Arial"/>
                <w:szCs w:val="18"/>
                <w:lang w:eastAsia="zh-CN"/>
              </w:rPr>
            </w:pPr>
            <w:del w:id="4250" w:author="ZTE-Ma Zhifeng" w:date="2023-05-08T14:47:00Z">
              <w:r w:rsidRPr="00227452" w:rsidDel="00944FD6">
                <w:rPr>
                  <w:rFonts w:cs="Arial"/>
                  <w:szCs w:val="18"/>
                  <w:lang w:eastAsia="zh-CN"/>
                </w:rPr>
                <w:delText>CA_n77A-n257G</w:delText>
              </w:r>
            </w:del>
          </w:p>
          <w:p w14:paraId="11E039F5" w14:textId="35E00FDA" w:rsidR="006C7FA3" w:rsidRPr="00227452" w:rsidDel="00944FD6" w:rsidRDefault="006C7FA3" w:rsidP="00944FD6">
            <w:pPr>
              <w:pStyle w:val="TAL"/>
              <w:jc w:val="center"/>
              <w:rPr>
                <w:del w:id="4251" w:author="ZTE-Ma Zhifeng" w:date="2023-05-08T14:47:00Z"/>
                <w:rFonts w:cs="Arial"/>
                <w:szCs w:val="18"/>
                <w:lang w:eastAsia="zh-CN"/>
              </w:rPr>
            </w:pPr>
            <w:r w:rsidRPr="00227452">
              <w:rPr>
                <w:rFonts w:cs="Arial"/>
                <w:szCs w:val="18"/>
                <w:lang w:eastAsia="zh-CN"/>
              </w:rPr>
              <w:t>CA_n77A-n259A</w:t>
            </w:r>
            <w:ins w:id="4252" w:author="ZTE-Ma Zhifeng" w:date="2023-05-08T14:47:00Z">
              <w:r w:rsidR="00944FD6">
                <w:rPr>
                  <w:rFonts w:cs="Arial"/>
                  <w:szCs w:val="18"/>
                  <w:lang w:eastAsia="zh-CN"/>
                </w:rPr>
                <w:t>/G/H</w:t>
              </w:r>
            </w:ins>
          </w:p>
          <w:p w14:paraId="621C36B5" w14:textId="6DF2134F" w:rsidR="006C7FA3" w:rsidRPr="00227452" w:rsidDel="00944FD6" w:rsidRDefault="006C7FA3" w:rsidP="008B246B">
            <w:pPr>
              <w:pStyle w:val="TAL"/>
              <w:jc w:val="center"/>
              <w:rPr>
                <w:del w:id="4253" w:author="ZTE-Ma Zhifeng" w:date="2023-05-08T14:47:00Z"/>
                <w:rFonts w:cs="Arial"/>
                <w:szCs w:val="18"/>
                <w:lang w:eastAsia="zh-CN"/>
              </w:rPr>
            </w:pPr>
            <w:del w:id="4254" w:author="ZTE-Ma Zhifeng" w:date="2023-05-08T14:47:00Z">
              <w:r w:rsidRPr="00227452" w:rsidDel="00944FD6">
                <w:rPr>
                  <w:rFonts w:cs="Arial"/>
                  <w:szCs w:val="18"/>
                  <w:lang w:eastAsia="zh-CN"/>
                </w:rPr>
                <w:delText>CA_n77A-n259G</w:delText>
              </w:r>
            </w:del>
          </w:p>
          <w:p w14:paraId="6F6B9B43" w14:textId="7ADBC23E" w:rsidR="006C7FA3" w:rsidRPr="00227452" w:rsidRDefault="006C7FA3" w:rsidP="006C7888">
            <w:pPr>
              <w:pStyle w:val="TAL"/>
              <w:jc w:val="center"/>
              <w:rPr>
                <w:rFonts w:cs="Arial"/>
                <w:szCs w:val="18"/>
                <w:lang w:eastAsia="zh-CN"/>
              </w:rPr>
            </w:pPr>
            <w:del w:id="4255" w:author="ZTE-Ma Zhifeng" w:date="2023-05-08T14:47:00Z">
              <w:r w:rsidRPr="00227452" w:rsidDel="00944FD6">
                <w:rPr>
                  <w:rFonts w:cs="Arial"/>
                  <w:szCs w:val="18"/>
                  <w:lang w:eastAsia="zh-CN"/>
                </w:rPr>
                <w:delText>CA_n77A-n259H</w:delText>
              </w:r>
            </w:del>
          </w:p>
          <w:p w14:paraId="0E304D8F" w14:textId="2F38371E" w:rsidR="006C7FA3" w:rsidRPr="00227452" w:rsidDel="002837B9" w:rsidRDefault="006C7FA3">
            <w:pPr>
              <w:pStyle w:val="TAL"/>
              <w:jc w:val="center"/>
              <w:rPr>
                <w:del w:id="4256" w:author="ZTE-Ma Zhifeng" w:date="2023-05-08T14:47:00Z"/>
                <w:rFonts w:cs="Arial"/>
                <w:szCs w:val="18"/>
                <w:lang w:eastAsia="zh-CN"/>
              </w:rPr>
            </w:pPr>
            <w:r w:rsidRPr="00227452">
              <w:rPr>
                <w:rFonts w:cs="Arial"/>
                <w:szCs w:val="18"/>
                <w:lang w:eastAsia="zh-CN"/>
              </w:rPr>
              <w:t>CA_n79A-n257A</w:t>
            </w:r>
            <w:ins w:id="4257" w:author="ZTE-Ma Zhifeng" w:date="2023-05-08T14:47:00Z">
              <w:r w:rsidR="002837B9">
                <w:rPr>
                  <w:rFonts w:cs="Arial"/>
                  <w:szCs w:val="18"/>
                  <w:lang w:eastAsia="zh-CN"/>
                </w:rPr>
                <w:t>/G</w:t>
              </w:r>
            </w:ins>
          </w:p>
          <w:p w14:paraId="6E1C0FEF" w14:textId="1AA73997" w:rsidR="006C7FA3" w:rsidRPr="00227452" w:rsidRDefault="006C7FA3">
            <w:pPr>
              <w:pStyle w:val="TAL"/>
              <w:jc w:val="center"/>
              <w:rPr>
                <w:rFonts w:cs="Arial"/>
                <w:szCs w:val="18"/>
                <w:lang w:eastAsia="zh-CN"/>
              </w:rPr>
            </w:pPr>
            <w:del w:id="4258" w:author="ZTE-Ma Zhifeng" w:date="2023-05-08T14:47:00Z">
              <w:r w:rsidRPr="00227452" w:rsidDel="002837B9">
                <w:rPr>
                  <w:rFonts w:cs="Arial"/>
                  <w:szCs w:val="18"/>
                  <w:lang w:eastAsia="zh-CN"/>
                </w:rPr>
                <w:delText>CA_n79A-n257G</w:delText>
              </w:r>
            </w:del>
          </w:p>
          <w:p w14:paraId="459C2B60" w14:textId="1FD010C8" w:rsidR="006C7FA3" w:rsidRPr="00227452" w:rsidDel="002837B9" w:rsidRDefault="006C7FA3">
            <w:pPr>
              <w:pStyle w:val="TAL"/>
              <w:jc w:val="center"/>
              <w:rPr>
                <w:del w:id="4259" w:author="ZTE-Ma Zhifeng" w:date="2023-05-08T14:47:00Z"/>
                <w:rFonts w:cs="Arial"/>
                <w:szCs w:val="18"/>
                <w:lang w:eastAsia="zh-CN"/>
              </w:rPr>
            </w:pPr>
            <w:r w:rsidRPr="00227452">
              <w:rPr>
                <w:rFonts w:cs="Arial"/>
                <w:szCs w:val="18"/>
                <w:lang w:eastAsia="zh-CN"/>
              </w:rPr>
              <w:t>CA_n79A-n259A</w:t>
            </w:r>
            <w:ins w:id="4260" w:author="ZTE-Ma Zhifeng" w:date="2023-05-08T14:47:00Z">
              <w:r w:rsidR="002837B9">
                <w:rPr>
                  <w:rFonts w:cs="Arial"/>
                  <w:szCs w:val="18"/>
                  <w:lang w:eastAsia="zh-CN"/>
                </w:rPr>
                <w:t>/G/H</w:t>
              </w:r>
            </w:ins>
          </w:p>
          <w:p w14:paraId="1338DCEA" w14:textId="0C208F8B" w:rsidR="006C7FA3" w:rsidRPr="00227452" w:rsidDel="002837B9" w:rsidRDefault="006C7FA3">
            <w:pPr>
              <w:pStyle w:val="TAL"/>
              <w:jc w:val="center"/>
              <w:rPr>
                <w:del w:id="4261" w:author="ZTE-Ma Zhifeng" w:date="2023-05-08T14:47:00Z"/>
                <w:rFonts w:cs="Arial"/>
                <w:szCs w:val="18"/>
                <w:lang w:eastAsia="zh-CN"/>
              </w:rPr>
            </w:pPr>
            <w:del w:id="4262" w:author="ZTE-Ma Zhifeng" w:date="2023-05-08T14:47:00Z">
              <w:r w:rsidRPr="00227452" w:rsidDel="002837B9">
                <w:rPr>
                  <w:rFonts w:cs="Arial"/>
                  <w:szCs w:val="18"/>
                  <w:lang w:eastAsia="zh-CN"/>
                </w:rPr>
                <w:delText>CA_n79A-n259G</w:delText>
              </w:r>
            </w:del>
          </w:p>
          <w:p w14:paraId="077FCB16" w14:textId="582F7487" w:rsidR="006C7FA3" w:rsidRPr="00642518" w:rsidRDefault="006C7FA3">
            <w:pPr>
              <w:pStyle w:val="TAL"/>
              <w:jc w:val="center"/>
              <w:rPr>
                <w:rFonts w:cs="Arial"/>
                <w:szCs w:val="18"/>
              </w:rPr>
              <w:pPrChange w:id="4263" w:author="ZTE-Ma Zhifeng" w:date="2023-05-08T14:47:00Z">
                <w:pPr>
                  <w:keepNext/>
                  <w:keepLines/>
                  <w:spacing w:after="0"/>
                  <w:jc w:val="center"/>
                </w:pPr>
              </w:pPrChange>
            </w:pPr>
            <w:del w:id="4264" w:author="ZTE-Ma Zhifeng" w:date="2023-05-08T14:47:00Z">
              <w:r w:rsidRPr="00227452" w:rsidDel="002837B9">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C9EC8C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28A816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693C602"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0FF0B2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44469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54F37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0DB3B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EB43AE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343F44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4E9C2B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5BBC5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5477DF"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8776E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7EA8F4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C86A80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4E3258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E048C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544FF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C522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388E7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BD4A9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BDC91F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244999"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282EFA" w14:textId="77777777" w:rsidR="006C7FA3" w:rsidRPr="00227452" w:rsidRDefault="006C7FA3" w:rsidP="00E4714D">
            <w:pPr>
              <w:pStyle w:val="TAC"/>
              <w:rPr>
                <w:rFonts w:cs="Arial"/>
                <w:szCs w:val="18"/>
              </w:rPr>
            </w:pPr>
            <w:r w:rsidRPr="00227452">
              <w:rPr>
                <w:rFonts w:cs="Arial"/>
                <w:szCs w:val="18"/>
              </w:rPr>
              <w:t>CA_n257G</w:t>
            </w:r>
          </w:p>
          <w:p w14:paraId="409EEFBB" w14:textId="7A811E53" w:rsidR="006C7FA3" w:rsidRPr="00227452" w:rsidDel="00633499" w:rsidRDefault="006C7FA3" w:rsidP="00633499">
            <w:pPr>
              <w:pStyle w:val="TAC"/>
              <w:rPr>
                <w:del w:id="4265" w:author="ZTE-Ma Zhifeng" w:date="2023-05-08T14:50:00Z"/>
                <w:rFonts w:cs="Arial"/>
                <w:szCs w:val="18"/>
              </w:rPr>
            </w:pPr>
            <w:r w:rsidRPr="00227452">
              <w:rPr>
                <w:rFonts w:cs="Arial"/>
                <w:szCs w:val="18"/>
              </w:rPr>
              <w:t>CA_n259G</w:t>
            </w:r>
            <w:ins w:id="4266" w:author="ZTE-Ma Zhifeng" w:date="2023-05-08T14:50:00Z">
              <w:r w:rsidR="00633499">
                <w:rPr>
                  <w:rFonts w:cs="Arial"/>
                  <w:szCs w:val="18"/>
                </w:rPr>
                <w:t>/H/I</w:t>
              </w:r>
            </w:ins>
          </w:p>
          <w:p w14:paraId="2C5FBAA4" w14:textId="4675439F" w:rsidR="006C7FA3" w:rsidRPr="00227452" w:rsidDel="00633499" w:rsidRDefault="006C7FA3" w:rsidP="008B246B">
            <w:pPr>
              <w:pStyle w:val="TAC"/>
              <w:rPr>
                <w:del w:id="4267" w:author="ZTE-Ma Zhifeng" w:date="2023-05-08T14:50:00Z"/>
                <w:rFonts w:cs="Arial"/>
                <w:szCs w:val="18"/>
              </w:rPr>
            </w:pPr>
            <w:del w:id="4268" w:author="ZTE-Ma Zhifeng" w:date="2023-05-08T14:50:00Z">
              <w:r w:rsidRPr="00227452" w:rsidDel="00633499">
                <w:rPr>
                  <w:rFonts w:cs="Arial"/>
                  <w:szCs w:val="18"/>
                </w:rPr>
                <w:delText>CA_n259H</w:delText>
              </w:r>
            </w:del>
          </w:p>
          <w:p w14:paraId="6F87FA05" w14:textId="1BB01324" w:rsidR="006C7FA3" w:rsidRPr="00227452" w:rsidRDefault="006C7FA3" w:rsidP="006C7888">
            <w:pPr>
              <w:pStyle w:val="TAC"/>
              <w:rPr>
                <w:rFonts w:cs="Arial"/>
                <w:szCs w:val="18"/>
                <w:lang w:eastAsia="zh-CN"/>
              </w:rPr>
            </w:pPr>
            <w:del w:id="4269" w:author="ZTE-Ma Zhifeng" w:date="2023-05-08T14:50:00Z">
              <w:r w:rsidRPr="00227452" w:rsidDel="00633499">
                <w:rPr>
                  <w:rFonts w:cs="Arial"/>
                  <w:szCs w:val="18"/>
                </w:rPr>
                <w:delText>CA_n259I</w:delText>
              </w:r>
            </w:del>
            <w:r w:rsidRPr="00227452">
              <w:rPr>
                <w:rFonts w:cs="Arial"/>
                <w:szCs w:val="18"/>
                <w:lang w:eastAsia="zh-CN"/>
              </w:rPr>
              <w:t xml:space="preserve"> </w:t>
            </w:r>
          </w:p>
          <w:p w14:paraId="4E8F86DB"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73354EE8" w14:textId="66F869F1" w:rsidR="006C7FA3" w:rsidRPr="00227452" w:rsidDel="00633499" w:rsidRDefault="006C7FA3" w:rsidP="00633499">
            <w:pPr>
              <w:pStyle w:val="TAL"/>
              <w:jc w:val="center"/>
              <w:rPr>
                <w:del w:id="4270" w:author="ZTE-Ma Zhifeng" w:date="2023-05-08T14:50:00Z"/>
                <w:rFonts w:cs="Arial"/>
                <w:szCs w:val="18"/>
                <w:lang w:eastAsia="zh-CN"/>
              </w:rPr>
            </w:pPr>
            <w:r w:rsidRPr="00227452">
              <w:rPr>
                <w:rFonts w:cs="Arial"/>
                <w:szCs w:val="18"/>
                <w:lang w:eastAsia="zh-CN"/>
              </w:rPr>
              <w:t>CA_n77A-n257A</w:t>
            </w:r>
            <w:ins w:id="4271" w:author="ZTE-Ma Zhifeng" w:date="2023-05-08T14:50:00Z">
              <w:r w:rsidR="00633499">
                <w:rPr>
                  <w:rFonts w:cs="Arial"/>
                  <w:szCs w:val="18"/>
                  <w:lang w:eastAsia="zh-CN"/>
                </w:rPr>
                <w:t>/G</w:t>
              </w:r>
            </w:ins>
          </w:p>
          <w:p w14:paraId="5F2101D5" w14:textId="63053C02" w:rsidR="006C7FA3" w:rsidRPr="00227452" w:rsidRDefault="006C7FA3" w:rsidP="008B246B">
            <w:pPr>
              <w:pStyle w:val="TAL"/>
              <w:jc w:val="center"/>
              <w:rPr>
                <w:rFonts w:cs="Arial"/>
                <w:szCs w:val="18"/>
                <w:lang w:eastAsia="zh-CN"/>
              </w:rPr>
            </w:pPr>
            <w:del w:id="4272" w:author="ZTE-Ma Zhifeng" w:date="2023-05-08T14:50:00Z">
              <w:r w:rsidRPr="00227452" w:rsidDel="00633499">
                <w:rPr>
                  <w:rFonts w:cs="Arial"/>
                  <w:szCs w:val="18"/>
                  <w:lang w:eastAsia="zh-CN"/>
                </w:rPr>
                <w:delText>CA_n77A-n257G</w:delText>
              </w:r>
            </w:del>
          </w:p>
          <w:p w14:paraId="1050236C" w14:textId="457C3940" w:rsidR="006C7FA3" w:rsidRPr="00227452" w:rsidDel="00633499" w:rsidRDefault="006C7FA3" w:rsidP="00E4714D">
            <w:pPr>
              <w:pStyle w:val="TAL"/>
              <w:jc w:val="center"/>
              <w:rPr>
                <w:del w:id="4273" w:author="ZTE-Ma Zhifeng" w:date="2023-05-08T14:51:00Z"/>
                <w:rFonts w:cs="Arial"/>
                <w:szCs w:val="18"/>
                <w:lang w:eastAsia="zh-CN"/>
              </w:rPr>
            </w:pPr>
            <w:r w:rsidRPr="00227452">
              <w:rPr>
                <w:rFonts w:cs="Arial"/>
                <w:szCs w:val="18"/>
                <w:lang w:eastAsia="zh-CN"/>
              </w:rPr>
              <w:t>CA_n77A-n259A</w:t>
            </w:r>
            <w:ins w:id="4274" w:author="ZTE-Ma Zhifeng" w:date="2023-05-08T14:50:00Z">
              <w:r w:rsidR="00633499">
                <w:rPr>
                  <w:rFonts w:cs="Arial"/>
                  <w:szCs w:val="18"/>
                </w:rPr>
                <w:t>/G/H/I</w:t>
              </w:r>
            </w:ins>
          </w:p>
          <w:p w14:paraId="6D6B8DF2" w14:textId="49AD1F1F" w:rsidR="006C7FA3" w:rsidRPr="00227452" w:rsidDel="00633499" w:rsidRDefault="006C7FA3" w:rsidP="00E4714D">
            <w:pPr>
              <w:pStyle w:val="TAL"/>
              <w:jc w:val="center"/>
              <w:rPr>
                <w:del w:id="4275" w:author="ZTE-Ma Zhifeng" w:date="2023-05-08T14:51:00Z"/>
                <w:rFonts w:cs="Arial"/>
                <w:szCs w:val="18"/>
                <w:lang w:eastAsia="zh-CN"/>
              </w:rPr>
            </w:pPr>
            <w:del w:id="4276" w:author="ZTE-Ma Zhifeng" w:date="2023-05-08T14:51:00Z">
              <w:r w:rsidRPr="00227452" w:rsidDel="00633499">
                <w:rPr>
                  <w:rFonts w:cs="Arial"/>
                  <w:szCs w:val="18"/>
                  <w:lang w:eastAsia="zh-CN"/>
                </w:rPr>
                <w:delText>CA_n77A-n259G</w:delText>
              </w:r>
            </w:del>
          </w:p>
          <w:p w14:paraId="52316118" w14:textId="118FBE0F" w:rsidR="006C7FA3" w:rsidRPr="00227452" w:rsidDel="00633499" w:rsidRDefault="006C7FA3" w:rsidP="00E4714D">
            <w:pPr>
              <w:pStyle w:val="TAL"/>
              <w:jc w:val="center"/>
              <w:rPr>
                <w:del w:id="4277" w:author="ZTE-Ma Zhifeng" w:date="2023-05-08T14:51:00Z"/>
                <w:rFonts w:cs="Arial"/>
                <w:szCs w:val="18"/>
                <w:lang w:eastAsia="zh-CN"/>
              </w:rPr>
            </w:pPr>
            <w:del w:id="4278" w:author="ZTE-Ma Zhifeng" w:date="2023-05-08T14:51:00Z">
              <w:r w:rsidRPr="00227452" w:rsidDel="00633499">
                <w:rPr>
                  <w:rFonts w:cs="Arial"/>
                  <w:szCs w:val="18"/>
                  <w:lang w:eastAsia="zh-CN"/>
                </w:rPr>
                <w:delText>CA_n77A-n259H</w:delText>
              </w:r>
            </w:del>
          </w:p>
          <w:p w14:paraId="4B66AA03" w14:textId="7EF56B28" w:rsidR="006C7FA3" w:rsidRPr="00227452" w:rsidRDefault="006C7FA3" w:rsidP="00633499">
            <w:pPr>
              <w:pStyle w:val="TAL"/>
              <w:jc w:val="center"/>
              <w:rPr>
                <w:rFonts w:cs="Arial"/>
                <w:szCs w:val="18"/>
                <w:lang w:eastAsia="zh-CN"/>
              </w:rPr>
            </w:pPr>
            <w:del w:id="4279" w:author="ZTE-Ma Zhifeng" w:date="2023-05-08T14:51:00Z">
              <w:r w:rsidRPr="00227452" w:rsidDel="00633499">
                <w:rPr>
                  <w:rFonts w:cs="Arial"/>
                  <w:szCs w:val="18"/>
                  <w:lang w:eastAsia="zh-CN"/>
                </w:rPr>
                <w:delText>CA_n77A-n259I</w:delText>
              </w:r>
            </w:del>
          </w:p>
          <w:p w14:paraId="3C951C31" w14:textId="49B67450" w:rsidR="006C7FA3" w:rsidRPr="00227452" w:rsidDel="00633499" w:rsidRDefault="006C7FA3" w:rsidP="00633499">
            <w:pPr>
              <w:pStyle w:val="TAL"/>
              <w:jc w:val="center"/>
              <w:rPr>
                <w:del w:id="4280" w:author="ZTE-Ma Zhifeng" w:date="2023-05-08T14:51:00Z"/>
                <w:rFonts w:cs="Arial"/>
                <w:szCs w:val="18"/>
                <w:lang w:eastAsia="zh-CN"/>
              </w:rPr>
            </w:pPr>
            <w:r w:rsidRPr="00227452">
              <w:rPr>
                <w:rFonts w:cs="Arial"/>
                <w:szCs w:val="18"/>
                <w:lang w:eastAsia="zh-CN"/>
              </w:rPr>
              <w:t>CA_n79A-n257A</w:t>
            </w:r>
            <w:ins w:id="4281" w:author="ZTE-Ma Zhifeng" w:date="2023-05-08T14:51:00Z">
              <w:r w:rsidR="00633499">
                <w:rPr>
                  <w:rFonts w:cs="Arial"/>
                  <w:szCs w:val="18"/>
                  <w:lang w:eastAsia="zh-CN"/>
                </w:rPr>
                <w:t>/G</w:t>
              </w:r>
            </w:ins>
          </w:p>
          <w:p w14:paraId="3F675B3E" w14:textId="77990F94" w:rsidR="006C7FA3" w:rsidRPr="00227452" w:rsidRDefault="006C7FA3" w:rsidP="00633499">
            <w:pPr>
              <w:pStyle w:val="TAL"/>
              <w:jc w:val="center"/>
              <w:rPr>
                <w:rFonts w:cs="Arial"/>
                <w:szCs w:val="18"/>
                <w:lang w:eastAsia="zh-CN"/>
              </w:rPr>
            </w:pPr>
            <w:del w:id="4282" w:author="ZTE-Ma Zhifeng" w:date="2023-05-08T14:51:00Z">
              <w:r w:rsidRPr="00227452" w:rsidDel="00633499">
                <w:rPr>
                  <w:rFonts w:cs="Arial"/>
                  <w:szCs w:val="18"/>
                  <w:lang w:eastAsia="zh-CN"/>
                </w:rPr>
                <w:delText>CA_n79A-n257G</w:delText>
              </w:r>
            </w:del>
          </w:p>
          <w:p w14:paraId="7B243263" w14:textId="47714138" w:rsidR="006C7FA3" w:rsidRPr="00227452" w:rsidDel="00633499" w:rsidRDefault="006C7FA3" w:rsidP="008B246B">
            <w:pPr>
              <w:pStyle w:val="TAL"/>
              <w:jc w:val="center"/>
              <w:rPr>
                <w:del w:id="4283" w:author="ZTE-Ma Zhifeng" w:date="2023-05-08T14:51:00Z"/>
                <w:rFonts w:cs="Arial"/>
                <w:szCs w:val="18"/>
                <w:lang w:eastAsia="zh-CN"/>
              </w:rPr>
            </w:pPr>
            <w:r w:rsidRPr="00227452">
              <w:rPr>
                <w:rFonts w:cs="Arial"/>
                <w:szCs w:val="18"/>
                <w:lang w:eastAsia="zh-CN"/>
              </w:rPr>
              <w:t>CA_n79A-n259A</w:t>
            </w:r>
            <w:ins w:id="4284" w:author="ZTE-Ma Zhifeng" w:date="2023-05-08T14:51:00Z">
              <w:r w:rsidR="00633499">
                <w:rPr>
                  <w:rFonts w:cs="Arial"/>
                  <w:szCs w:val="18"/>
                </w:rPr>
                <w:t>/G/H/I</w:t>
              </w:r>
            </w:ins>
          </w:p>
          <w:p w14:paraId="36ADEA24" w14:textId="5EDFD1D1" w:rsidR="006C7FA3" w:rsidRPr="00227452" w:rsidDel="00633499" w:rsidRDefault="006C7FA3" w:rsidP="006C7888">
            <w:pPr>
              <w:pStyle w:val="TAL"/>
              <w:jc w:val="center"/>
              <w:rPr>
                <w:del w:id="4285" w:author="ZTE-Ma Zhifeng" w:date="2023-05-08T14:51:00Z"/>
                <w:rFonts w:cs="Arial"/>
                <w:szCs w:val="18"/>
                <w:lang w:eastAsia="zh-CN"/>
              </w:rPr>
            </w:pPr>
            <w:del w:id="4286" w:author="ZTE-Ma Zhifeng" w:date="2023-05-08T14:51:00Z">
              <w:r w:rsidRPr="00227452" w:rsidDel="00633499">
                <w:rPr>
                  <w:rFonts w:cs="Arial"/>
                  <w:szCs w:val="18"/>
                  <w:lang w:eastAsia="zh-CN"/>
                </w:rPr>
                <w:delText>CA_n79A-n259G</w:delText>
              </w:r>
            </w:del>
          </w:p>
          <w:p w14:paraId="48FC2964" w14:textId="4B811BE9" w:rsidR="006C7FA3" w:rsidRPr="00227452" w:rsidDel="00633499" w:rsidRDefault="006C7FA3">
            <w:pPr>
              <w:pStyle w:val="TAL"/>
              <w:jc w:val="center"/>
              <w:rPr>
                <w:del w:id="4287" w:author="ZTE-Ma Zhifeng" w:date="2023-05-08T14:51:00Z"/>
                <w:rFonts w:cs="Arial"/>
                <w:szCs w:val="18"/>
                <w:lang w:eastAsia="zh-CN"/>
              </w:rPr>
            </w:pPr>
            <w:del w:id="4288" w:author="ZTE-Ma Zhifeng" w:date="2023-05-08T14:51:00Z">
              <w:r w:rsidRPr="00227452" w:rsidDel="00633499">
                <w:rPr>
                  <w:rFonts w:cs="Arial"/>
                  <w:szCs w:val="18"/>
                  <w:lang w:eastAsia="zh-CN"/>
                </w:rPr>
                <w:delText>CA_n79A-n259H</w:delText>
              </w:r>
            </w:del>
          </w:p>
          <w:p w14:paraId="0CCCB1A8" w14:textId="3318A372" w:rsidR="006C7FA3" w:rsidRPr="00642518" w:rsidRDefault="006C7FA3">
            <w:pPr>
              <w:pStyle w:val="TAL"/>
              <w:jc w:val="center"/>
              <w:rPr>
                <w:rFonts w:cs="Arial"/>
                <w:szCs w:val="18"/>
              </w:rPr>
              <w:pPrChange w:id="4289" w:author="ZTE-Ma Zhifeng" w:date="2023-05-08T14:51:00Z">
                <w:pPr>
                  <w:keepNext/>
                  <w:keepLines/>
                  <w:spacing w:after="0"/>
                  <w:jc w:val="center"/>
                </w:pPr>
              </w:pPrChange>
            </w:pPr>
            <w:del w:id="4290" w:author="ZTE-Ma Zhifeng" w:date="2023-05-08T14:51:00Z">
              <w:r w:rsidRPr="00227452" w:rsidDel="00633499">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3C822B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FE8B88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DFBB1B1"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E54B8B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D79EB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EFEBD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3703B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95C22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45D04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C539DB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3E4A45"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B42F7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8D4EA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10455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942376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33D92B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D5692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2F5BD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E28E0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6ED33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A8F14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84AF949"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31CFAB"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F8A983" w14:textId="77777777" w:rsidR="006C7FA3" w:rsidRPr="00227452" w:rsidRDefault="006C7FA3" w:rsidP="00E4714D">
            <w:pPr>
              <w:pStyle w:val="TAC"/>
              <w:rPr>
                <w:rFonts w:cs="Arial"/>
                <w:szCs w:val="18"/>
              </w:rPr>
            </w:pPr>
            <w:r w:rsidRPr="00227452">
              <w:rPr>
                <w:rFonts w:cs="Arial"/>
                <w:szCs w:val="18"/>
              </w:rPr>
              <w:t>CA_n257G</w:t>
            </w:r>
          </w:p>
          <w:p w14:paraId="278BF0FD" w14:textId="2E826B33" w:rsidR="006C7FA3" w:rsidRPr="00227452" w:rsidDel="00633499" w:rsidRDefault="006C7FA3" w:rsidP="00633499">
            <w:pPr>
              <w:pStyle w:val="TAC"/>
              <w:rPr>
                <w:del w:id="4291" w:author="ZTE-Ma Zhifeng" w:date="2023-05-08T14:51:00Z"/>
                <w:rFonts w:cs="Arial"/>
                <w:szCs w:val="18"/>
              </w:rPr>
            </w:pPr>
            <w:r w:rsidRPr="00227452">
              <w:rPr>
                <w:rFonts w:cs="Arial"/>
                <w:szCs w:val="18"/>
              </w:rPr>
              <w:t>CA_n259G</w:t>
            </w:r>
            <w:ins w:id="4292" w:author="ZTE-Ma Zhifeng" w:date="2023-05-08T14:51:00Z">
              <w:r w:rsidR="00633499">
                <w:rPr>
                  <w:rFonts w:cs="Arial"/>
                  <w:szCs w:val="18"/>
                </w:rPr>
                <w:t>/H/I/J</w:t>
              </w:r>
            </w:ins>
          </w:p>
          <w:p w14:paraId="3EA8F10D" w14:textId="5C57586B" w:rsidR="006C7FA3" w:rsidRPr="00227452" w:rsidDel="00633499" w:rsidRDefault="006C7FA3" w:rsidP="008B246B">
            <w:pPr>
              <w:pStyle w:val="TAC"/>
              <w:rPr>
                <w:del w:id="4293" w:author="ZTE-Ma Zhifeng" w:date="2023-05-08T14:51:00Z"/>
                <w:rFonts w:cs="Arial"/>
                <w:szCs w:val="18"/>
              </w:rPr>
            </w:pPr>
            <w:del w:id="4294" w:author="ZTE-Ma Zhifeng" w:date="2023-05-08T14:51:00Z">
              <w:r w:rsidRPr="00227452" w:rsidDel="00633499">
                <w:rPr>
                  <w:rFonts w:cs="Arial"/>
                  <w:szCs w:val="18"/>
                </w:rPr>
                <w:delText>CA_n259H</w:delText>
              </w:r>
            </w:del>
          </w:p>
          <w:p w14:paraId="72346313" w14:textId="1DE7F95C" w:rsidR="006C7FA3" w:rsidRPr="00227452" w:rsidDel="00633499" w:rsidRDefault="006C7FA3" w:rsidP="006C7888">
            <w:pPr>
              <w:pStyle w:val="TAC"/>
              <w:rPr>
                <w:del w:id="4295" w:author="ZTE-Ma Zhifeng" w:date="2023-05-08T14:51:00Z"/>
                <w:rFonts w:cs="Arial"/>
                <w:szCs w:val="18"/>
              </w:rPr>
            </w:pPr>
            <w:del w:id="4296" w:author="ZTE-Ma Zhifeng" w:date="2023-05-08T14:51:00Z">
              <w:r w:rsidRPr="00227452" w:rsidDel="00633499">
                <w:rPr>
                  <w:rFonts w:cs="Arial"/>
                  <w:szCs w:val="18"/>
                </w:rPr>
                <w:delText>CA_n259I</w:delText>
              </w:r>
            </w:del>
          </w:p>
          <w:p w14:paraId="5EC9CA8F" w14:textId="6755F4E5" w:rsidR="006C7FA3" w:rsidRPr="00227452" w:rsidRDefault="006C7FA3">
            <w:pPr>
              <w:pStyle w:val="TAC"/>
              <w:rPr>
                <w:rFonts w:cs="Arial"/>
                <w:szCs w:val="18"/>
                <w:lang w:eastAsia="zh-CN"/>
              </w:rPr>
            </w:pPr>
            <w:del w:id="4297" w:author="ZTE-Ma Zhifeng" w:date="2023-05-08T14:51:00Z">
              <w:r w:rsidRPr="00227452" w:rsidDel="00633499">
                <w:rPr>
                  <w:rFonts w:cs="Arial"/>
                  <w:szCs w:val="18"/>
                </w:rPr>
                <w:delText>CA_n259J</w:delText>
              </w:r>
            </w:del>
            <w:r w:rsidRPr="00227452">
              <w:rPr>
                <w:rFonts w:cs="Arial"/>
                <w:szCs w:val="18"/>
                <w:lang w:eastAsia="zh-CN"/>
              </w:rPr>
              <w:t xml:space="preserve"> </w:t>
            </w:r>
          </w:p>
          <w:p w14:paraId="7E6CB71F"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2BBA2509" w14:textId="2C552D34" w:rsidR="006C7FA3" w:rsidRPr="00227452" w:rsidDel="00633499" w:rsidRDefault="006C7FA3" w:rsidP="00633499">
            <w:pPr>
              <w:pStyle w:val="TAL"/>
              <w:jc w:val="center"/>
              <w:rPr>
                <w:del w:id="4298" w:author="ZTE-Ma Zhifeng" w:date="2023-05-08T14:52:00Z"/>
                <w:rFonts w:cs="Arial"/>
                <w:szCs w:val="18"/>
                <w:lang w:eastAsia="zh-CN"/>
              </w:rPr>
            </w:pPr>
            <w:r w:rsidRPr="00227452">
              <w:rPr>
                <w:rFonts w:cs="Arial"/>
                <w:szCs w:val="18"/>
                <w:lang w:eastAsia="zh-CN"/>
              </w:rPr>
              <w:t>CA_n77A-n257A</w:t>
            </w:r>
            <w:ins w:id="4299" w:author="ZTE-Ma Zhifeng" w:date="2023-05-08T14:51:00Z">
              <w:r w:rsidR="00633499">
                <w:rPr>
                  <w:rFonts w:cs="Arial"/>
                  <w:szCs w:val="18"/>
                  <w:lang w:eastAsia="zh-CN"/>
                </w:rPr>
                <w:t>/G</w:t>
              </w:r>
            </w:ins>
          </w:p>
          <w:p w14:paraId="1F2B9F04" w14:textId="5AB3FC3B" w:rsidR="006C7FA3" w:rsidRPr="00227452" w:rsidRDefault="006C7FA3" w:rsidP="00633499">
            <w:pPr>
              <w:pStyle w:val="TAL"/>
              <w:jc w:val="center"/>
              <w:rPr>
                <w:rFonts w:cs="Arial"/>
                <w:szCs w:val="18"/>
                <w:lang w:eastAsia="zh-CN"/>
              </w:rPr>
            </w:pPr>
            <w:del w:id="4300" w:author="ZTE-Ma Zhifeng" w:date="2023-05-08T14:52:00Z">
              <w:r w:rsidRPr="00227452" w:rsidDel="00633499">
                <w:rPr>
                  <w:rFonts w:cs="Arial"/>
                  <w:szCs w:val="18"/>
                  <w:lang w:eastAsia="zh-CN"/>
                </w:rPr>
                <w:delText>CA_n77A-n257G</w:delText>
              </w:r>
            </w:del>
          </w:p>
          <w:p w14:paraId="678020A3" w14:textId="30ABDDFD" w:rsidR="006C7FA3" w:rsidRPr="00227452" w:rsidDel="00633499" w:rsidRDefault="006C7FA3" w:rsidP="008B246B">
            <w:pPr>
              <w:pStyle w:val="TAL"/>
              <w:jc w:val="center"/>
              <w:rPr>
                <w:del w:id="4301" w:author="ZTE-Ma Zhifeng" w:date="2023-05-08T14:52:00Z"/>
                <w:rFonts w:cs="Arial"/>
                <w:szCs w:val="18"/>
                <w:lang w:eastAsia="zh-CN"/>
              </w:rPr>
            </w:pPr>
            <w:r w:rsidRPr="00227452">
              <w:rPr>
                <w:rFonts w:cs="Arial"/>
                <w:szCs w:val="18"/>
                <w:lang w:eastAsia="zh-CN"/>
              </w:rPr>
              <w:t>CA_n77A-n259A</w:t>
            </w:r>
            <w:ins w:id="4302" w:author="ZTE-Ma Zhifeng" w:date="2023-05-08T14:52:00Z">
              <w:r w:rsidR="00633499">
                <w:rPr>
                  <w:rFonts w:cs="Arial"/>
                  <w:szCs w:val="18"/>
                </w:rPr>
                <w:t>/G/H/I/J</w:t>
              </w:r>
            </w:ins>
          </w:p>
          <w:p w14:paraId="3970F24B" w14:textId="4C6FF4FF" w:rsidR="006C7FA3" w:rsidRPr="00227452" w:rsidDel="00633499" w:rsidRDefault="006C7FA3" w:rsidP="006C7888">
            <w:pPr>
              <w:pStyle w:val="TAL"/>
              <w:jc w:val="center"/>
              <w:rPr>
                <w:del w:id="4303" w:author="ZTE-Ma Zhifeng" w:date="2023-05-08T14:52:00Z"/>
                <w:rFonts w:cs="Arial"/>
                <w:szCs w:val="18"/>
                <w:lang w:eastAsia="zh-CN"/>
              </w:rPr>
            </w:pPr>
            <w:del w:id="4304" w:author="ZTE-Ma Zhifeng" w:date="2023-05-08T14:52:00Z">
              <w:r w:rsidRPr="00227452" w:rsidDel="00633499">
                <w:rPr>
                  <w:rFonts w:cs="Arial"/>
                  <w:szCs w:val="18"/>
                  <w:lang w:eastAsia="zh-CN"/>
                </w:rPr>
                <w:delText>CA_n77A-n259G</w:delText>
              </w:r>
            </w:del>
          </w:p>
          <w:p w14:paraId="3D0C025C" w14:textId="7E16BC6A" w:rsidR="006C7FA3" w:rsidRPr="00227452" w:rsidDel="00633499" w:rsidRDefault="006C7FA3">
            <w:pPr>
              <w:pStyle w:val="TAL"/>
              <w:jc w:val="center"/>
              <w:rPr>
                <w:del w:id="4305" w:author="ZTE-Ma Zhifeng" w:date="2023-05-08T14:52:00Z"/>
                <w:rFonts w:cs="Arial"/>
                <w:szCs w:val="18"/>
                <w:lang w:eastAsia="zh-CN"/>
              </w:rPr>
            </w:pPr>
            <w:del w:id="4306" w:author="ZTE-Ma Zhifeng" w:date="2023-05-08T14:52:00Z">
              <w:r w:rsidRPr="00227452" w:rsidDel="00633499">
                <w:rPr>
                  <w:rFonts w:cs="Arial"/>
                  <w:szCs w:val="18"/>
                  <w:lang w:eastAsia="zh-CN"/>
                </w:rPr>
                <w:delText>CA_n77A-n259H</w:delText>
              </w:r>
            </w:del>
          </w:p>
          <w:p w14:paraId="10C35878" w14:textId="49473049" w:rsidR="006C7FA3" w:rsidRPr="00227452" w:rsidDel="00633499" w:rsidRDefault="006C7FA3">
            <w:pPr>
              <w:pStyle w:val="TAL"/>
              <w:jc w:val="center"/>
              <w:rPr>
                <w:del w:id="4307" w:author="ZTE-Ma Zhifeng" w:date="2023-05-08T14:52:00Z"/>
                <w:rFonts w:cs="Arial"/>
                <w:szCs w:val="18"/>
                <w:lang w:eastAsia="zh-CN"/>
              </w:rPr>
            </w:pPr>
            <w:del w:id="4308" w:author="ZTE-Ma Zhifeng" w:date="2023-05-08T14:52:00Z">
              <w:r w:rsidRPr="00227452" w:rsidDel="00633499">
                <w:rPr>
                  <w:rFonts w:cs="Arial"/>
                  <w:szCs w:val="18"/>
                  <w:lang w:eastAsia="zh-CN"/>
                </w:rPr>
                <w:delText>CA_n77A-n259I</w:delText>
              </w:r>
            </w:del>
          </w:p>
          <w:p w14:paraId="3125AD4A" w14:textId="4B142B13" w:rsidR="006C7FA3" w:rsidRPr="00227452" w:rsidRDefault="006C7FA3">
            <w:pPr>
              <w:pStyle w:val="TAL"/>
              <w:jc w:val="center"/>
              <w:rPr>
                <w:rFonts w:cs="Arial"/>
                <w:szCs w:val="18"/>
                <w:lang w:eastAsia="zh-CN"/>
              </w:rPr>
            </w:pPr>
            <w:del w:id="4309" w:author="ZTE-Ma Zhifeng" w:date="2023-05-08T14:52:00Z">
              <w:r w:rsidRPr="00227452" w:rsidDel="00633499">
                <w:rPr>
                  <w:rFonts w:cs="Arial"/>
                  <w:szCs w:val="18"/>
                  <w:lang w:eastAsia="zh-CN"/>
                </w:rPr>
                <w:delText>CA_n77A-n259J</w:delText>
              </w:r>
            </w:del>
          </w:p>
          <w:p w14:paraId="0D75C47B" w14:textId="642E5608" w:rsidR="006C7FA3" w:rsidRPr="00227452" w:rsidDel="00633499" w:rsidRDefault="006C7FA3">
            <w:pPr>
              <w:pStyle w:val="TAL"/>
              <w:jc w:val="center"/>
              <w:rPr>
                <w:del w:id="4310" w:author="ZTE-Ma Zhifeng" w:date="2023-05-08T14:52:00Z"/>
                <w:rFonts w:cs="Arial"/>
                <w:szCs w:val="18"/>
                <w:lang w:eastAsia="zh-CN"/>
              </w:rPr>
            </w:pPr>
            <w:r w:rsidRPr="00227452">
              <w:rPr>
                <w:rFonts w:cs="Arial"/>
                <w:szCs w:val="18"/>
                <w:lang w:eastAsia="zh-CN"/>
              </w:rPr>
              <w:t>CA_n79A-n257A</w:t>
            </w:r>
            <w:ins w:id="4311" w:author="ZTE-Ma Zhifeng" w:date="2023-05-08T14:52:00Z">
              <w:r w:rsidR="00633499">
                <w:rPr>
                  <w:rFonts w:cs="Arial"/>
                  <w:szCs w:val="18"/>
                  <w:lang w:eastAsia="zh-CN"/>
                </w:rPr>
                <w:t>/G</w:t>
              </w:r>
            </w:ins>
          </w:p>
          <w:p w14:paraId="79FF58EE" w14:textId="0EFC3B44" w:rsidR="006C7FA3" w:rsidRPr="00227452" w:rsidRDefault="006C7FA3">
            <w:pPr>
              <w:pStyle w:val="TAL"/>
              <w:jc w:val="center"/>
              <w:rPr>
                <w:rFonts w:cs="Arial"/>
                <w:szCs w:val="18"/>
                <w:lang w:eastAsia="zh-CN"/>
              </w:rPr>
            </w:pPr>
            <w:del w:id="4312" w:author="ZTE-Ma Zhifeng" w:date="2023-05-08T14:52:00Z">
              <w:r w:rsidRPr="00227452" w:rsidDel="00633499">
                <w:rPr>
                  <w:rFonts w:cs="Arial"/>
                  <w:szCs w:val="18"/>
                  <w:lang w:eastAsia="zh-CN"/>
                </w:rPr>
                <w:delText>CA_n79A-n257G</w:delText>
              </w:r>
            </w:del>
          </w:p>
          <w:p w14:paraId="54038FC8" w14:textId="0972829E" w:rsidR="006C7FA3" w:rsidRPr="00227452" w:rsidDel="00633499" w:rsidRDefault="006C7FA3">
            <w:pPr>
              <w:pStyle w:val="TAL"/>
              <w:jc w:val="center"/>
              <w:rPr>
                <w:del w:id="4313" w:author="ZTE-Ma Zhifeng" w:date="2023-05-08T14:52:00Z"/>
                <w:rFonts w:cs="Arial"/>
                <w:szCs w:val="18"/>
                <w:lang w:eastAsia="zh-CN"/>
              </w:rPr>
            </w:pPr>
            <w:r w:rsidRPr="00227452">
              <w:rPr>
                <w:rFonts w:cs="Arial"/>
                <w:szCs w:val="18"/>
                <w:lang w:eastAsia="zh-CN"/>
              </w:rPr>
              <w:t>CA_n79A-n259A</w:t>
            </w:r>
            <w:ins w:id="4314" w:author="ZTE-Ma Zhifeng" w:date="2023-05-08T14:52:00Z">
              <w:r w:rsidR="00633499">
                <w:rPr>
                  <w:rFonts w:cs="Arial"/>
                  <w:szCs w:val="18"/>
                </w:rPr>
                <w:t>/G/H/I/J</w:t>
              </w:r>
            </w:ins>
          </w:p>
          <w:p w14:paraId="27AFC619" w14:textId="0909A152" w:rsidR="006C7FA3" w:rsidRPr="00227452" w:rsidDel="00633499" w:rsidRDefault="006C7FA3">
            <w:pPr>
              <w:pStyle w:val="TAL"/>
              <w:jc w:val="center"/>
              <w:rPr>
                <w:del w:id="4315" w:author="ZTE-Ma Zhifeng" w:date="2023-05-08T14:52:00Z"/>
                <w:rFonts w:cs="Arial"/>
                <w:szCs w:val="18"/>
                <w:lang w:eastAsia="zh-CN"/>
              </w:rPr>
            </w:pPr>
            <w:del w:id="4316" w:author="ZTE-Ma Zhifeng" w:date="2023-05-08T14:52:00Z">
              <w:r w:rsidRPr="00227452" w:rsidDel="00633499">
                <w:rPr>
                  <w:rFonts w:cs="Arial"/>
                  <w:szCs w:val="18"/>
                  <w:lang w:eastAsia="zh-CN"/>
                </w:rPr>
                <w:delText>CA_n79A-n259G</w:delText>
              </w:r>
            </w:del>
          </w:p>
          <w:p w14:paraId="1D4F69C7" w14:textId="517E89ED" w:rsidR="006C7FA3" w:rsidRPr="00227452" w:rsidDel="00633499" w:rsidRDefault="006C7FA3">
            <w:pPr>
              <w:pStyle w:val="TAL"/>
              <w:jc w:val="center"/>
              <w:rPr>
                <w:del w:id="4317" w:author="ZTE-Ma Zhifeng" w:date="2023-05-08T14:52:00Z"/>
                <w:rFonts w:cs="Arial"/>
                <w:szCs w:val="18"/>
                <w:lang w:eastAsia="zh-CN"/>
              </w:rPr>
            </w:pPr>
            <w:del w:id="4318" w:author="ZTE-Ma Zhifeng" w:date="2023-05-08T14:52:00Z">
              <w:r w:rsidRPr="00227452" w:rsidDel="00633499">
                <w:rPr>
                  <w:rFonts w:cs="Arial"/>
                  <w:szCs w:val="18"/>
                  <w:lang w:eastAsia="zh-CN"/>
                </w:rPr>
                <w:delText>CA_n79A-n259H</w:delText>
              </w:r>
            </w:del>
          </w:p>
          <w:p w14:paraId="0A99AFB8" w14:textId="7E7E1958" w:rsidR="006C7FA3" w:rsidRPr="00227452" w:rsidDel="00633499" w:rsidRDefault="006C7FA3">
            <w:pPr>
              <w:pStyle w:val="TAL"/>
              <w:jc w:val="center"/>
              <w:rPr>
                <w:del w:id="4319" w:author="ZTE-Ma Zhifeng" w:date="2023-05-08T14:52:00Z"/>
                <w:rFonts w:cs="Arial"/>
                <w:szCs w:val="18"/>
                <w:lang w:eastAsia="zh-CN"/>
              </w:rPr>
            </w:pPr>
            <w:del w:id="4320" w:author="ZTE-Ma Zhifeng" w:date="2023-05-08T14:52:00Z">
              <w:r w:rsidRPr="00227452" w:rsidDel="00633499">
                <w:rPr>
                  <w:rFonts w:cs="Arial"/>
                  <w:szCs w:val="18"/>
                  <w:lang w:eastAsia="zh-CN"/>
                </w:rPr>
                <w:delText>CA_n79A-n259I</w:delText>
              </w:r>
            </w:del>
          </w:p>
          <w:p w14:paraId="44F6D0B4" w14:textId="469F336A" w:rsidR="006C7FA3" w:rsidRPr="00642518" w:rsidRDefault="006C7FA3">
            <w:pPr>
              <w:pStyle w:val="TAL"/>
              <w:jc w:val="center"/>
              <w:rPr>
                <w:rFonts w:cs="Arial"/>
                <w:szCs w:val="18"/>
              </w:rPr>
              <w:pPrChange w:id="4321" w:author="ZTE-Ma Zhifeng" w:date="2023-05-08T14:52:00Z">
                <w:pPr>
                  <w:keepNext/>
                  <w:keepLines/>
                  <w:spacing w:after="0"/>
                  <w:jc w:val="center"/>
                </w:pPr>
              </w:pPrChange>
            </w:pPr>
            <w:del w:id="4322" w:author="ZTE-Ma Zhifeng" w:date="2023-05-08T14:52:00Z">
              <w:r w:rsidRPr="00227452" w:rsidDel="00633499">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BB15F5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A326D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1582E3"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7F2B581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4A2F8C"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0EF96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81F141"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111D7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A4F3D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9C9ED8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E06F0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0F802A"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B475F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1E731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B32754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66BB30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2AAFC0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92C50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9C569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B36EB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AA7C34"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C9C4AC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C0E399"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E8314F" w14:textId="77777777" w:rsidR="006C7FA3" w:rsidRPr="00227452" w:rsidRDefault="006C7FA3" w:rsidP="00E4714D">
            <w:pPr>
              <w:pStyle w:val="TAC"/>
              <w:rPr>
                <w:rFonts w:cs="Arial"/>
                <w:szCs w:val="18"/>
              </w:rPr>
            </w:pPr>
            <w:r w:rsidRPr="00227452">
              <w:rPr>
                <w:rFonts w:cs="Arial"/>
                <w:szCs w:val="18"/>
              </w:rPr>
              <w:t>CA_n257G</w:t>
            </w:r>
          </w:p>
          <w:p w14:paraId="3CB87D8A" w14:textId="3BA38DDE" w:rsidR="006C7FA3" w:rsidRPr="00227452" w:rsidDel="00633499" w:rsidRDefault="006C7FA3" w:rsidP="00633499">
            <w:pPr>
              <w:pStyle w:val="TAC"/>
              <w:rPr>
                <w:del w:id="4323" w:author="ZTE-Ma Zhifeng" w:date="2023-05-08T14:53:00Z"/>
                <w:rFonts w:cs="Arial"/>
                <w:szCs w:val="18"/>
              </w:rPr>
            </w:pPr>
            <w:r w:rsidRPr="00227452">
              <w:rPr>
                <w:rFonts w:cs="Arial"/>
                <w:szCs w:val="18"/>
              </w:rPr>
              <w:t>CA_n259G</w:t>
            </w:r>
            <w:ins w:id="4324" w:author="ZTE-Ma Zhifeng" w:date="2023-05-08T14:53:00Z">
              <w:r w:rsidR="00633499">
                <w:rPr>
                  <w:rFonts w:cs="Arial"/>
                  <w:szCs w:val="18"/>
                </w:rPr>
                <w:t>/H/I/J/K</w:t>
              </w:r>
            </w:ins>
          </w:p>
          <w:p w14:paraId="0CB4E8CF" w14:textId="0C8640CA" w:rsidR="006C7FA3" w:rsidRPr="00227452" w:rsidDel="00633499" w:rsidRDefault="006C7FA3" w:rsidP="008B246B">
            <w:pPr>
              <w:pStyle w:val="TAC"/>
              <w:rPr>
                <w:del w:id="4325" w:author="ZTE-Ma Zhifeng" w:date="2023-05-08T14:53:00Z"/>
                <w:rFonts w:cs="Arial"/>
                <w:szCs w:val="18"/>
              </w:rPr>
            </w:pPr>
            <w:del w:id="4326" w:author="ZTE-Ma Zhifeng" w:date="2023-05-08T14:53:00Z">
              <w:r w:rsidRPr="00227452" w:rsidDel="00633499">
                <w:rPr>
                  <w:rFonts w:cs="Arial"/>
                  <w:szCs w:val="18"/>
                </w:rPr>
                <w:delText>CA_n259H</w:delText>
              </w:r>
            </w:del>
          </w:p>
          <w:p w14:paraId="1354003A" w14:textId="15702F45" w:rsidR="006C7FA3" w:rsidRPr="00227452" w:rsidDel="00633499" w:rsidRDefault="006C7FA3" w:rsidP="006C7888">
            <w:pPr>
              <w:pStyle w:val="TAC"/>
              <w:rPr>
                <w:del w:id="4327" w:author="ZTE-Ma Zhifeng" w:date="2023-05-08T14:53:00Z"/>
                <w:rFonts w:cs="Arial"/>
                <w:szCs w:val="18"/>
              </w:rPr>
            </w:pPr>
            <w:del w:id="4328" w:author="ZTE-Ma Zhifeng" w:date="2023-05-08T14:53:00Z">
              <w:r w:rsidRPr="00227452" w:rsidDel="00633499">
                <w:rPr>
                  <w:rFonts w:cs="Arial"/>
                  <w:szCs w:val="18"/>
                </w:rPr>
                <w:delText>CA_n259I</w:delText>
              </w:r>
            </w:del>
          </w:p>
          <w:p w14:paraId="18997F4C" w14:textId="0BD23227" w:rsidR="006C7FA3" w:rsidRPr="00227452" w:rsidDel="00633499" w:rsidRDefault="006C7FA3">
            <w:pPr>
              <w:pStyle w:val="TAC"/>
              <w:rPr>
                <w:del w:id="4329" w:author="ZTE-Ma Zhifeng" w:date="2023-05-08T14:53:00Z"/>
                <w:rFonts w:cs="Arial"/>
                <w:szCs w:val="18"/>
              </w:rPr>
            </w:pPr>
            <w:del w:id="4330" w:author="ZTE-Ma Zhifeng" w:date="2023-05-08T14:53:00Z">
              <w:r w:rsidRPr="00227452" w:rsidDel="00633499">
                <w:rPr>
                  <w:rFonts w:cs="Arial"/>
                  <w:szCs w:val="18"/>
                </w:rPr>
                <w:delText>CA_n259J</w:delText>
              </w:r>
            </w:del>
          </w:p>
          <w:p w14:paraId="53B5525C" w14:textId="74F61DF1" w:rsidR="006C7FA3" w:rsidRPr="00227452" w:rsidRDefault="006C7FA3">
            <w:pPr>
              <w:pStyle w:val="TAC"/>
              <w:rPr>
                <w:rFonts w:cs="Arial"/>
                <w:szCs w:val="18"/>
                <w:lang w:eastAsia="zh-CN"/>
              </w:rPr>
            </w:pPr>
            <w:del w:id="4331" w:author="ZTE-Ma Zhifeng" w:date="2023-05-08T14:53:00Z">
              <w:r w:rsidRPr="00227452" w:rsidDel="00633499">
                <w:rPr>
                  <w:rFonts w:cs="Arial"/>
                  <w:szCs w:val="18"/>
                </w:rPr>
                <w:delText>CA_n259K</w:delText>
              </w:r>
            </w:del>
            <w:r w:rsidRPr="00227452">
              <w:rPr>
                <w:rFonts w:cs="Arial"/>
                <w:szCs w:val="18"/>
                <w:lang w:eastAsia="zh-CN"/>
              </w:rPr>
              <w:t xml:space="preserve"> </w:t>
            </w:r>
          </w:p>
          <w:p w14:paraId="6E2585C3"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30896AB9" w14:textId="41EA21D5" w:rsidR="006C7FA3" w:rsidRPr="00227452" w:rsidDel="00633499" w:rsidRDefault="006C7FA3" w:rsidP="00633499">
            <w:pPr>
              <w:pStyle w:val="TAL"/>
              <w:jc w:val="center"/>
              <w:rPr>
                <w:del w:id="4332" w:author="ZTE-Ma Zhifeng" w:date="2023-05-08T14:53:00Z"/>
                <w:rFonts w:cs="Arial"/>
                <w:szCs w:val="18"/>
                <w:lang w:eastAsia="zh-CN"/>
              </w:rPr>
            </w:pPr>
            <w:r w:rsidRPr="00227452">
              <w:rPr>
                <w:rFonts w:cs="Arial"/>
                <w:szCs w:val="18"/>
                <w:lang w:eastAsia="zh-CN"/>
              </w:rPr>
              <w:t>CA_n77A-n257A</w:t>
            </w:r>
            <w:ins w:id="4333" w:author="ZTE-Ma Zhifeng" w:date="2023-05-08T14:53:00Z">
              <w:r w:rsidR="00633499">
                <w:rPr>
                  <w:rFonts w:cs="Arial"/>
                  <w:szCs w:val="18"/>
                  <w:lang w:eastAsia="zh-CN"/>
                </w:rPr>
                <w:t>/G</w:t>
              </w:r>
            </w:ins>
          </w:p>
          <w:p w14:paraId="22D00FCE" w14:textId="4E20AF56" w:rsidR="006C7FA3" w:rsidRPr="00227452" w:rsidRDefault="006C7FA3" w:rsidP="00633499">
            <w:pPr>
              <w:pStyle w:val="TAL"/>
              <w:jc w:val="center"/>
              <w:rPr>
                <w:rFonts w:cs="Arial"/>
                <w:szCs w:val="18"/>
                <w:lang w:eastAsia="zh-CN"/>
              </w:rPr>
            </w:pPr>
            <w:del w:id="4334" w:author="ZTE-Ma Zhifeng" w:date="2023-05-08T14:53:00Z">
              <w:r w:rsidRPr="00227452" w:rsidDel="00633499">
                <w:rPr>
                  <w:rFonts w:cs="Arial"/>
                  <w:szCs w:val="18"/>
                  <w:lang w:eastAsia="zh-CN"/>
                </w:rPr>
                <w:delText>CA_n77A-n257G</w:delText>
              </w:r>
            </w:del>
          </w:p>
          <w:p w14:paraId="22FB0816" w14:textId="497E58CA" w:rsidR="006C7FA3" w:rsidRPr="00227452" w:rsidDel="00633499" w:rsidRDefault="006C7FA3" w:rsidP="008B246B">
            <w:pPr>
              <w:pStyle w:val="TAL"/>
              <w:jc w:val="center"/>
              <w:rPr>
                <w:del w:id="4335" w:author="ZTE-Ma Zhifeng" w:date="2023-05-08T14:53:00Z"/>
                <w:rFonts w:cs="Arial"/>
                <w:szCs w:val="18"/>
                <w:lang w:eastAsia="zh-CN"/>
              </w:rPr>
            </w:pPr>
            <w:r w:rsidRPr="00227452">
              <w:rPr>
                <w:rFonts w:cs="Arial"/>
                <w:szCs w:val="18"/>
                <w:lang w:eastAsia="zh-CN"/>
              </w:rPr>
              <w:t>CA_n77A-n259A</w:t>
            </w:r>
            <w:ins w:id="4336" w:author="ZTE-Ma Zhifeng" w:date="2023-05-08T14:53:00Z">
              <w:r w:rsidR="00633499">
                <w:rPr>
                  <w:rFonts w:cs="Arial"/>
                  <w:szCs w:val="18"/>
                </w:rPr>
                <w:t>/G/H/I/J/K</w:t>
              </w:r>
            </w:ins>
          </w:p>
          <w:p w14:paraId="1371FAF4" w14:textId="0F212B61" w:rsidR="006C7FA3" w:rsidRPr="00227452" w:rsidDel="00633499" w:rsidRDefault="006C7FA3" w:rsidP="006C7888">
            <w:pPr>
              <w:pStyle w:val="TAL"/>
              <w:jc w:val="center"/>
              <w:rPr>
                <w:del w:id="4337" w:author="ZTE-Ma Zhifeng" w:date="2023-05-08T14:53:00Z"/>
                <w:rFonts w:cs="Arial"/>
                <w:szCs w:val="18"/>
                <w:lang w:eastAsia="zh-CN"/>
              </w:rPr>
            </w:pPr>
            <w:del w:id="4338" w:author="ZTE-Ma Zhifeng" w:date="2023-05-08T14:53:00Z">
              <w:r w:rsidRPr="00227452" w:rsidDel="00633499">
                <w:rPr>
                  <w:rFonts w:cs="Arial"/>
                  <w:szCs w:val="18"/>
                  <w:lang w:eastAsia="zh-CN"/>
                </w:rPr>
                <w:delText>CA_n77A-n259G</w:delText>
              </w:r>
            </w:del>
          </w:p>
          <w:p w14:paraId="16B516A5" w14:textId="0689F498" w:rsidR="006C7FA3" w:rsidRPr="00227452" w:rsidDel="00633499" w:rsidRDefault="006C7FA3">
            <w:pPr>
              <w:pStyle w:val="TAL"/>
              <w:jc w:val="center"/>
              <w:rPr>
                <w:del w:id="4339" w:author="ZTE-Ma Zhifeng" w:date="2023-05-08T14:53:00Z"/>
                <w:rFonts w:cs="Arial"/>
                <w:szCs w:val="18"/>
                <w:lang w:eastAsia="zh-CN"/>
              </w:rPr>
            </w:pPr>
            <w:del w:id="4340" w:author="ZTE-Ma Zhifeng" w:date="2023-05-08T14:53:00Z">
              <w:r w:rsidRPr="00227452" w:rsidDel="00633499">
                <w:rPr>
                  <w:rFonts w:cs="Arial"/>
                  <w:szCs w:val="18"/>
                  <w:lang w:eastAsia="zh-CN"/>
                </w:rPr>
                <w:delText>CA_n77A-n259H</w:delText>
              </w:r>
            </w:del>
          </w:p>
          <w:p w14:paraId="3C326DAA" w14:textId="75792237" w:rsidR="006C7FA3" w:rsidRPr="00227452" w:rsidDel="00633499" w:rsidRDefault="006C7FA3">
            <w:pPr>
              <w:pStyle w:val="TAL"/>
              <w:jc w:val="center"/>
              <w:rPr>
                <w:del w:id="4341" w:author="ZTE-Ma Zhifeng" w:date="2023-05-08T14:53:00Z"/>
                <w:rFonts w:cs="Arial"/>
                <w:szCs w:val="18"/>
                <w:lang w:eastAsia="zh-CN"/>
              </w:rPr>
            </w:pPr>
            <w:del w:id="4342" w:author="ZTE-Ma Zhifeng" w:date="2023-05-08T14:53:00Z">
              <w:r w:rsidRPr="00227452" w:rsidDel="00633499">
                <w:rPr>
                  <w:rFonts w:cs="Arial"/>
                  <w:szCs w:val="18"/>
                  <w:lang w:eastAsia="zh-CN"/>
                </w:rPr>
                <w:delText>CA_n77A-n259I</w:delText>
              </w:r>
            </w:del>
          </w:p>
          <w:p w14:paraId="75A5F5A9" w14:textId="43227E42" w:rsidR="006C7FA3" w:rsidRPr="00227452" w:rsidDel="00633499" w:rsidRDefault="006C7FA3">
            <w:pPr>
              <w:pStyle w:val="TAL"/>
              <w:jc w:val="center"/>
              <w:rPr>
                <w:del w:id="4343" w:author="ZTE-Ma Zhifeng" w:date="2023-05-08T14:53:00Z"/>
                <w:rFonts w:cs="Arial"/>
                <w:szCs w:val="18"/>
                <w:lang w:eastAsia="zh-CN"/>
              </w:rPr>
            </w:pPr>
            <w:del w:id="4344" w:author="ZTE-Ma Zhifeng" w:date="2023-05-08T14:53:00Z">
              <w:r w:rsidRPr="00227452" w:rsidDel="00633499">
                <w:rPr>
                  <w:rFonts w:cs="Arial"/>
                  <w:szCs w:val="18"/>
                  <w:lang w:eastAsia="zh-CN"/>
                </w:rPr>
                <w:delText>CA_n77A-n259J</w:delText>
              </w:r>
            </w:del>
          </w:p>
          <w:p w14:paraId="7ACE4B9A" w14:textId="1D528192" w:rsidR="006C7FA3" w:rsidRPr="00227452" w:rsidRDefault="006C7FA3">
            <w:pPr>
              <w:pStyle w:val="TAL"/>
              <w:jc w:val="center"/>
              <w:rPr>
                <w:rFonts w:cs="Arial"/>
                <w:szCs w:val="18"/>
                <w:lang w:eastAsia="zh-CN"/>
              </w:rPr>
            </w:pPr>
            <w:del w:id="4345" w:author="ZTE-Ma Zhifeng" w:date="2023-05-08T14:53:00Z">
              <w:r w:rsidRPr="00227452" w:rsidDel="00633499">
                <w:rPr>
                  <w:rFonts w:cs="Arial"/>
                  <w:szCs w:val="18"/>
                  <w:lang w:eastAsia="zh-CN"/>
                </w:rPr>
                <w:delText>CA_n77A-n259K</w:delText>
              </w:r>
            </w:del>
          </w:p>
          <w:p w14:paraId="573752D9" w14:textId="6E16B099" w:rsidR="006C7FA3" w:rsidRPr="00227452" w:rsidDel="00633499" w:rsidRDefault="006C7FA3">
            <w:pPr>
              <w:pStyle w:val="TAL"/>
              <w:jc w:val="center"/>
              <w:rPr>
                <w:del w:id="4346" w:author="ZTE-Ma Zhifeng" w:date="2023-05-08T14:53:00Z"/>
                <w:rFonts w:cs="Arial"/>
                <w:szCs w:val="18"/>
                <w:lang w:eastAsia="zh-CN"/>
              </w:rPr>
            </w:pPr>
            <w:r w:rsidRPr="00227452">
              <w:rPr>
                <w:rFonts w:cs="Arial"/>
                <w:szCs w:val="18"/>
                <w:lang w:eastAsia="zh-CN"/>
              </w:rPr>
              <w:t>CA_n79A-n257A</w:t>
            </w:r>
            <w:ins w:id="4347" w:author="ZTE-Ma Zhifeng" w:date="2023-05-08T14:53:00Z">
              <w:r w:rsidR="00633499">
                <w:rPr>
                  <w:rFonts w:cs="Arial"/>
                  <w:szCs w:val="18"/>
                  <w:lang w:eastAsia="zh-CN"/>
                </w:rPr>
                <w:t>/G</w:t>
              </w:r>
            </w:ins>
          </w:p>
          <w:p w14:paraId="00722B13" w14:textId="7781D1B8" w:rsidR="006C7FA3" w:rsidRPr="00227452" w:rsidRDefault="006C7FA3">
            <w:pPr>
              <w:pStyle w:val="TAL"/>
              <w:jc w:val="center"/>
              <w:rPr>
                <w:rFonts w:cs="Arial"/>
                <w:szCs w:val="18"/>
                <w:lang w:eastAsia="zh-CN"/>
              </w:rPr>
            </w:pPr>
            <w:del w:id="4348" w:author="ZTE-Ma Zhifeng" w:date="2023-05-08T14:53:00Z">
              <w:r w:rsidRPr="00227452" w:rsidDel="00633499">
                <w:rPr>
                  <w:rFonts w:cs="Arial"/>
                  <w:szCs w:val="18"/>
                  <w:lang w:eastAsia="zh-CN"/>
                </w:rPr>
                <w:delText>CA_n79A-n257G</w:delText>
              </w:r>
            </w:del>
          </w:p>
          <w:p w14:paraId="36EB1C05" w14:textId="70828530" w:rsidR="006C7FA3" w:rsidRPr="00227452" w:rsidDel="00633499" w:rsidRDefault="006C7FA3">
            <w:pPr>
              <w:pStyle w:val="TAL"/>
              <w:jc w:val="center"/>
              <w:rPr>
                <w:del w:id="4349" w:author="ZTE-Ma Zhifeng" w:date="2023-05-08T14:54:00Z"/>
                <w:rFonts w:cs="Arial"/>
                <w:szCs w:val="18"/>
                <w:lang w:eastAsia="zh-CN"/>
              </w:rPr>
            </w:pPr>
            <w:r w:rsidRPr="00227452">
              <w:rPr>
                <w:rFonts w:cs="Arial"/>
                <w:szCs w:val="18"/>
                <w:lang w:eastAsia="zh-CN"/>
              </w:rPr>
              <w:t>CA_n79A-n259A</w:t>
            </w:r>
            <w:ins w:id="4350" w:author="ZTE-Ma Zhifeng" w:date="2023-05-08T14:53:00Z">
              <w:r w:rsidR="00633499">
                <w:rPr>
                  <w:rFonts w:cs="Arial"/>
                  <w:szCs w:val="18"/>
                </w:rPr>
                <w:t>/G/H/I/J/K</w:t>
              </w:r>
            </w:ins>
          </w:p>
          <w:p w14:paraId="749EB46C" w14:textId="5A3C687D" w:rsidR="006C7FA3" w:rsidRPr="00227452" w:rsidDel="00633499" w:rsidRDefault="006C7FA3">
            <w:pPr>
              <w:pStyle w:val="TAL"/>
              <w:jc w:val="center"/>
              <w:rPr>
                <w:del w:id="4351" w:author="ZTE-Ma Zhifeng" w:date="2023-05-08T14:54:00Z"/>
                <w:rFonts w:cs="Arial"/>
                <w:szCs w:val="18"/>
                <w:lang w:eastAsia="zh-CN"/>
              </w:rPr>
            </w:pPr>
            <w:del w:id="4352" w:author="ZTE-Ma Zhifeng" w:date="2023-05-08T14:54:00Z">
              <w:r w:rsidRPr="00227452" w:rsidDel="00633499">
                <w:rPr>
                  <w:rFonts w:cs="Arial"/>
                  <w:szCs w:val="18"/>
                  <w:lang w:eastAsia="zh-CN"/>
                </w:rPr>
                <w:delText>CA_n79A-n259G</w:delText>
              </w:r>
            </w:del>
          </w:p>
          <w:p w14:paraId="077C78EA" w14:textId="5A816C89" w:rsidR="006C7FA3" w:rsidRPr="00227452" w:rsidDel="00633499" w:rsidRDefault="006C7FA3">
            <w:pPr>
              <w:pStyle w:val="TAL"/>
              <w:jc w:val="center"/>
              <w:rPr>
                <w:del w:id="4353" w:author="ZTE-Ma Zhifeng" w:date="2023-05-08T14:54:00Z"/>
                <w:rFonts w:cs="Arial"/>
                <w:szCs w:val="18"/>
                <w:lang w:eastAsia="zh-CN"/>
              </w:rPr>
            </w:pPr>
            <w:del w:id="4354" w:author="ZTE-Ma Zhifeng" w:date="2023-05-08T14:54:00Z">
              <w:r w:rsidRPr="00227452" w:rsidDel="00633499">
                <w:rPr>
                  <w:rFonts w:cs="Arial"/>
                  <w:szCs w:val="18"/>
                  <w:lang w:eastAsia="zh-CN"/>
                </w:rPr>
                <w:delText>CA_n79A-n259H</w:delText>
              </w:r>
            </w:del>
          </w:p>
          <w:p w14:paraId="4D376F37" w14:textId="322D978A" w:rsidR="006C7FA3" w:rsidRPr="00227452" w:rsidDel="00633499" w:rsidRDefault="006C7FA3">
            <w:pPr>
              <w:pStyle w:val="TAL"/>
              <w:jc w:val="center"/>
              <w:rPr>
                <w:del w:id="4355" w:author="ZTE-Ma Zhifeng" w:date="2023-05-08T14:54:00Z"/>
                <w:rFonts w:cs="Arial"/>
                <w:szCs w:val="18"/>
                <w:lang w:eastAsia="zh-CN"/>
              </w:rPr>
            </w:pPr>
            <w:del w:id="4356" w:author="ZTE-Ma Zhifeng" w:date="2023-05-08T14:54:00Z">
              <w:r w:rsidRPr="00227452" w:rsidDel="00633499">
                <w:rPr>
                  <w:rFonts w:cs="Arial"/>
                  <w:szCs w:val="18"/>
                  <w:lang w:eastAsia="zh-CN"/>
                </w:rPr>
                <w:delText>CA_n79A-n259I</w:delText>
              </w:r>
            </w:del>
          </w:p>
          <w:p w14:paraId="62B27263" w14:textId="1A1B65D2" w:rsidR="006C7FA3" w:rsidRPr="00227452" w:rsidDel="00633499" w:rsidRDefault="006C7FA3">
            <w:pPr>
              <w:pStyle w:val="TAL"/>
              <w:jc w:val="center"/>
              <w:rPr>
                <w:del w:id="4357" w:author="ZTE-Ma Zhifeng" w:date="2023-05-08T14:54:00Z"/>
                <w:rFonts w:cs="Arial"/>
                <w:szCs w:val="18"/>
                <w:lang w:eastAsia="zh-CN"/>
              </w:rPr>
            </w:pPr>
            <w:del w:id="4358" w:author="ZTE-Ma Zhifeng" w:date="2023-05-08T14:54:00Z">
              <w:r w:rsidRPr="00227452" w:rsidDel="00633499">
                <w:rPr>
                  <w:rFonts w:cs="Arial"/>
                  <w:szCs w:val="18"/>
                  <w:lang w:eastAsia="zh-CN"/>
                </w:rPr>
                <w:delText>CA_n79A-n259J</w:delText>
              </w:r>
            </w:del>
          </w:p>
          <w:p w14:paraId="72DB1EE5" w14:textId="281DF737" w:rsidR="006C7FA3" w:rsidRPr="00642518" w:rsidRDefault="006C7FA3">
            <w:pPr>
              <w:pStyle w:val="TAL"/>
              <w:jc w:val="center"/>
              <w:rPr>
                <w:rFonts w:cs="Arial"/>
                <w:szCs w:val="18"/>
              </w:rPr>
              <w:pPrChange w:id="4359" w:author="ZTE-Ma Zhifeng" w:date="2023-05-08T14:54:00Z">
                <w:pPr>
                  <w:keepNext/>
                  <w:keepLines/>
                  <w:spacing w:after="0"/>
                  <w:jc w:val="center"/>
                </w:pPr>
              </w:pPrChange>
            </w:pPr>
            <w:del w:id="4360" w:author="ZTE-Ma Zhifeng" w:date="2023-05-08T14:54:00Z">
              <w:r w:rsidRPr="00227452" w:rsidDel="00633499">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B3D3CB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74F065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B2BA2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20ACDA5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EC86C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FAA69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D651E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110598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47E86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DE47E1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412AA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0E037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A89C7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486603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225C43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7A337D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C52C1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3946FF"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6579F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40567C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6A1B3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E69DBFC"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BA12C2A"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27F590" w14:textId="77777777" w:rsidR="006C7FA3" w:rsidRPr="00227452" w:rsidRDefault="006C7FA3" w:rsidP="00E4714D">
            <w:pPr>
              <w:pStyle w:val="TAC"/>
              <w:rPr>
                <w:rFonts w:cs="Arial"/>
                <w:szCs w:val="18"/>
              </w:rPr>
            </w:pPr>
            <w:r w:rsidRPr="00227452">
              <w:rPr>
                <w:rFonts w:cs="Arial"/>
                <w:szCs w:val="18"/>
              </w:rPr>
              <w:t>CA_n257G</w:t>
            </w:r>
          </w:p>
          <w:p w14:paraId="350478E5" w14:textId="163F15AD" w:rsidR="006C7FA3" w:rsidRPr="00227452" w:rsidDel="00633499" w:rsidRDefault="006C7FA3" w:rsidP="00633499">
            <w:pPr>
              <w:pStyle w:val="TAC"/>
              <w:rPr>
                <w:del w:id="4361" w:author="ZTE-Ma Zhifeng" w:date="2023-05-08T14:54:00Z"/>
                <w:rFonts w:cs="Arial"/>
                <w:szCs w:val="18"/>
              </w:rPr>
            </w:pPr>
            <w:r w:rsidRPr="00227452">
              <w:rPr>
                <w:rFonts w:cs="Arial"/>
                <w:szCs w:val="18"/>
              </w:rPr>
              <w:t>CA_n259G</w:t>
            </w:r>
            <w:ins w:id="4362" w:author="ZTE-Ma Zhifeng" w:date="2023-05-08T14:54:00Z">
              <w:r w:rsidR="00633499">
                <w:rPr>
                  <w:rFonts w:cs="Arial"/>
                  <w:szCs w:val="18"/>
                </w:rPr>
                <w:t>/H/I/J/K/L</w:t>
              </w:r>
            </w:ins>
          </w:p>
          <w:p w14:paraId="079EAC08" w14:textId="0D2F4825" w:rsidR="006C7FA3" w:rsidRPr="00227452" w:rsidDel="00633499" w:rsidRDefault="006C7FA3" w:rsidP="008B246B">
            <w:pPr>
              <w:pStyle w:val="TAC"/>
              <w:rPr>
                <w:del w:id="4363" w:author="ZTE-Ma Zhifeng" w:date="2023-05-08T14:54:00Z"/>
                <w:rFonts w:cs="Arial"/>
                <w:szCs w:val="18"/>
              </w:rPr>
            </w:pPr>
            <w:del w:id="4364" w:author="ZTE-Ma Zhifeng" w:date="2023-05-08T14:54:00Z">
              <w:r w:rsidRPr="00227452" w:rsidDel="00633499">
                <w:rPr>
                  <w:rFonts w:cs="Arial"/>
                  <w:szCs w:val="18"/>
                </w:rPr>
                <w:delText>CA_n259H</w:delText>
              </w:r>
            </w:del>
          </w:p>
          <w:p w14:paraId="6D3A6347" w14:textId="69EF730E" w:rsidR="006C7FA3" w:rsidRPr="00227452" w:rsidDel="00633499" w:rsidRDefault="006C7FA3" w:rsidP="006C7888">
            <w:pPr>
              <w:pStyle w:val="TAC"/>
              <w:rPr>
                <w:del w:id="4365" w:author="ZTE-Ma Zhifeng" w:date="2023-05-08T14:54:00Z"/>
                <w:rFonts w:cs="Arial"/>
                <w:szCs w:val="18"/>
              </w:rPr>
            </w:pPr>
            <w:del w:id="4366" w:author="ZTE-Ma Zhifeng" w:date="2023-05-08T14:54:00Z">
              <w:r w:rsidRPr="00227452" w:rsidDel="00633499">
                <w:rPr>
                  <w:rFonts w:cs="Arial"/>
                  <w:szCs w:val="18"/>
                </w:rPr>
                <w:delText>CA_n259I</w:delText>
              </w:r>
            </w:del>
          </w:p>
          <w:p w14:paraId="73FF99B8" w14:textId="221DC218" w:rsidR="006C7FA3" w:rsidRPr="00227452" w:rsidDel="00633499" w:rsidRDefault="006C7FA3">
            <w:pPr>
              <w:pStyle w:val="TAC"/>
              <w:rPr>
                <w:del w:id="4367" w:author="ZTE-Ma Zhifeng" w:date="2023-05-08T14:54:00Z"/>
                <w:rFonts w:cs="Arial"/>
                <w:szCs w:val="18"/>
              </w:rPr>
            </w:pPr>
            <w:del w:id="4368" w:author="ZTE-Ma Zhifeng" w:date="2023-05-08T14:54:00Z">
              <w:r w:rsidRPr="00227452" w:rsidDel="00633499">
                <w:rPr>
                  <w:rFonts w:cs="Arial"/>
                  <w:szCs w:val="18"/>
                </w:rPr>
                <w:delText>CA_n259J</w:delText>
              </w:r>
            </w:del>
          </w:p>
          <w:p w14:paraId="2FB91CA9" w14:textId="6AABDCAC" w:rsidR="006C7FA3" w:rsidRPr="00227452" w:rsidDel="00633499" w:rsidRDefault="006C7FA3">
            <w:pPr>
              <w:pStyle w:val="TAC"/>
              <w:rPr>
                <w:del w:id="4369" w:author="ZTE-Ma Zhifeng" w:date="2023-05-08T14:54:00Z"/>
                <w:rFonts w:cs="Arial"/>
                <w:szCs w:val="18"/>
              </w:rPr>
            </w:pPr>
            <w:del w:id="4370" w:author="ZTE-Ma Zhifeng" w:date="2023-05-08T14:54:00Z">
              <w:r w:rsidRPr="00227452" w:rsidDel="00633499">
                <w:rPr>
                  <w:rFonts w:cs="Arial"/>
                  <w:szCs w:val="18"/>
                </w:rPr>
                <w:delText>CA_n259K</w:delText>
              </w:r>
            </w:del>
          </w:p>
          <w:p w14:paraId="6B8D39C3" w14:textId="5E3D9709" w:rsidR="006C7FA3" w:rsidRPr="00227452" w:rsidRDefault="006C7FA3">
            <w:pPr>
              <w:pStyle w:val="TAC"/>
              <w:rPr>
                <w:rFonts w:cs="Arial"/>
                <w:szCs w:val="18"/>
                <w:lang w:eastAsia="zh-CN"/>
              </w:rPr>
            </w:pPr>
            <w:del w:id="4371" w:author="ZTE-Ma Zhifeng" w:date="2023-05-08T14:54:00Z">
              <w:r w:rsidRPr="00227452" w:rsidDel="00633499">
                <w:rPr>
                  <w:rFonts w:cs="Arial"/>
                  <w:szCs w:val="18"/>
                </w:rPr>
                <w:delText>CA_n259L</w:delText>
              </w:r>
            </w:del>
            <w:r w:rsidRPr="00227452">
              <w:rPr>
                <w:rFonts w:cs="Arial"/>
                <w:szCs w:val="18"/>
                <w:lang w:eastAsia="zh-CN"/>
              </w:rPr>
              <w:t xml:space="preserve"> </w:t>
            </w:r>
          </w:p>
          <w:p w14:paraId="23EDDACA"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76EF2F0D" w14:textId="270B9E38" w:rsidR="006C7FA3" w:rsidRPr="00227452" w:rsidDel="00633499" w:rsidRDefault="006C7FA3" w:rsidP="00633499">
            <w:pPr>
              <w:pStyle w:val="TAL"/>
              <w:jc w:val="center"/>
              <w:rPr>
                <w:del w:id="4372" w:author="ZTE-Ma Zhifeng" w:date="2023-05-08T14:54:00Z"/>
                <w:rFonts w:cs="Arial"/>
                <w:szCs w:val="18"/>
                <w:lang w:eastAsia="zh-CN"/>
              </w:rPr>
            </w:pPr>
            <w:r w:rsidRPr="00227452">
              <w:rPr>
                <w:rFonts w:cs="Arial"/>
                <w:szCs w:val="18"/>
                <w:lang w:eastAsia="zh-CN"/>
              </w:rPr>
              <w:t>CA_n77A-n257A</w:t>
            </w:r>
            <w:ins w:id="4373" w:author="ZTE-Ma Zhifeng" w:date="2023-05-08T14:54:00Z">
              <w:r w:rsidR="00633499">
                <w:rPr>
                  <w:rFonts w:cs="Arial"/>
                  <w:szCs w:val="18"/>
                  <w:lang w:eastAsia="zh-CN"/>
                </w:rPr>
                <w:t>/G</w:t>
              </w:r>
            </w:ins>
          </w:p>
          <w:p w14:paraId="50ED045A" w14:textId="03C1913B" w:rsidR="006C7FA3" w:rsidRPr="00227452" w:rsidRDefault="006C7FA3" w:rsidP="00633499">
            <w:pPr>
              <w:pStyle w:val="TAL"/>
              <w:jc w:val="center"/>
              <w:rPr>
                <w:rFonts w:cs="Arial"/>
                <w:szCs w:val="18"/>
                <w:lang w:eastAsia="zh-CN"/>
              </w:rPr>
            </w:pPr>
            <w:del w:id="4374" w:author="ZTE-Ma Zhifeng" w:date="2023-05-08T14:54:00Z">
              <w:r w:rsidRPr="00227452" w:rsidDel="00633499">
                <w:rPr>
                  <w:rFonts w:cs="Arial"/>
                  <w:szCs w:val="18"/>
                  <w:lang w:eastAsia="zh-CN"/>
                </w:rPr>
                <w:delText>CA_n77A-n257G</w:delText>
              </w:r>
            </w:del>
          </w:p>
          <w:p w14:paraId="2FCCC9A3" w14:textId="657B339C" w:rsidR="006C7FA3" w:rsidRPr="00227452" w:rsidDel="00633499" w:rsidRDefault="006C7FA3" w:rsidP="008B246B">
            <w:pPr>
              <w:pStyle w:val="TAL"/>
              <w:jc w:val="center"/>
              <w:rPr>
                <w:del w:id="4375" w:author="ZTE-Ma Zhifeng" w:date="2023-05-08T14:55:00Z"/>
                <w:rFonts w:cs="Arial"/>
                <w:szCs w:val="18"/>
                <w:lang w:eastAsia="zh-CN"/>
              </w:rPr>
            </w:pPr>
            <w:r w:rsidRPr="00227452">
              <w:rPr>
                <w:rFonts w:cs="Arial"/>
                <w:szCs w:val="18"/>
                <w:lang w:eastAsia="zh-CN"/>
              </w:rPr>
              <w:t>CA_n77A-n259A</w:t>
            </w:r>
            <w:ins w:id="4376" w:author="ZTE-Ma Zhifeng" w:date="2023-05-08T14:54:00Z">
              <w:r w:rsidR="00633499">
                <w:rPr>
                  <w:rFonts w:cs="Arial"/>
                  <w:szCs w:val="18"/>
                </w:rPr>
                <w:t>/G/H/I/J/K/L</w:t>
              </w:r>
            </w:ins>
          </w:p>
          <w:p w14:paraId="5E603CFE" w14:textId="4277E1F4" w:rsidR="006C7FA3" w:rsidRPr="00227452" w:rsidDel="00633499" w:rsidRDefault="006C7FA3" w:rsidP="006C7888">
            <w:pPr>
              <w:pStyle w:val="TAL"/>
              <w:jc w:val="center"/>
              <w:rPr>
                <w:del w:id="4377" w:author="ZTE-Ma Zhifeng" w:date="2023-05-08T14:55:00Z"/>
                <w:rFonts w:cs="Arial"/>
                <w:szCs w:val="18"/>
                <w:lang w:eastAsia="zh-CN"/>
              </w:rPr>
            </w:pPr>
            <w:del w:id="4378" w:author="ZTE-Ma Zhifeng" w:date="2023-05-08T14:55:00Z">
              <w:r w:rsidRPr="00227452" w:rsidDel="00633499">
                <w:rPr>
                  <w:rFonts w:cs="Arial"/>
                  <w:szCs w:val="18"/>
                  <w:lang w:eastAsia="zh-CN"/>
                </w:rPr>
                <w:delText>CA_n77A-n259G</w:delText>
              </w:r>
            </w:del>
          </w:p>
          <w:p w14:paraId="2D10C0C1" w14:textId="648F4E62" w:rsidR="006C7FA3" w:rsidRPr="00227452" w:rsidDel="00633499" w:rsidRDefault="006C7FA3">
            <w:pPr>
              <w:pStyle w:val="TAL"/>
              <w:jc w:val="center"/>
              <w:rPr>
                <w:del w:id="4379" w:author="ZTE-Ma Zhifeng" w:date="2023-05-08T14:55:00Z"/>
                <w:rFonts w:cs="Arial"/>
                <w:szCs w:val="18"/>
                <w:lang w:eastAsia="zh-CN"/>
              </w:rPr>
            </w:pPr>
            <w:del w:id="4380" w:author="ZTE-Ma Zhifeng" w:date="2023-05-08T14:55:00Z">
              <w:r w:rsidRPr="00227452" w:rsidDel="00633499">
                <w:rPr>
                  <w:rFonts w:cs="Arial"/>
                  <w:szCs w:val="18"/>
                  <w:lang w:eastAsia="zh-CN"/>
                </w:rPr>
                <w:delText>CA_n77A-n259H</w:delText>
              </w:r>
            </w:del>
          </w:p>
          <w:p w14:paraId="76BF75D7" w14:textId="68BF02F4" w:rsidR="006C7FA3" w:rsidRPr="00227452" w:rsidDel="00633499" w:rsidRDefault="006C7FA3">
            <w:pPr>
              <w:pStyle w:val="TAL"/>
              <w:jc w:val="center"/>
              <w:rPr>
                <w:del w:id="4381" w:author="ZTE-Ma Zhifeng" w:date="2023-05-08T14:55:00Z"/>
                <w:rFonts w:cs="Arial"/>
                <w:szCs w:val="18"/>
                <w:lang w:eastAsia="zh-CN"/>
              </w:rPr>
            </w:pPr>
            <w:del w:id="4382" w:author="ZTE-Ma Zhifeng" w:date="2023-05-08T14:55:00Z">
              <w:r w:rsidRPr="00227452" w:rsidDel="00633499">
                <w:rPr>
                  <w:rFonts w:cs="Arial"/>
                  <w:szCs w:val="18"/>
                  <w:lang w:eastAsia="zh-CN"/>
                </w:rPr>
                <w:delText>CA_n77A-n259I</w:delText>
              </w:r>
            </w:del>
          </w:p>
          <w:p w14:paraId="2A18AF1F" w14:textId="02E1466D" w:rsidR="006C7FA3" w:rsidRPr="00227452" w:rsidDel="00633499" w:rsidRDefault="006C7FA3">
            <w:pPr>
              <w:pStyle w:val="TAL"/>
              <w:jc w:val="center"/>
              <w:rPr>
                <w:del w:id="4383" w:author="ZTE-Ma Zhifeng" w:date="2023-05-08T14:55:00Z"/>
                <w:rFonts w:cs="Arial"/>
                <w:szCs w:val="18"/>
                <w:lang w:eastAsia="zh-CN"/>
              </w:rPr>
            </w:pPr>
            <w:del w:id="4384" w:author="ZTE-Ma Zhifeng" w:date="2023-05-08T14:55:00Z">
              <w:r w:rsidRPr="00227452" w:rsidDel="00633499">
                <w:rPr>
                  <w:rFonts w:cs="Arial"/>
                  <w:szCs w:val="18"/>
                  <w:lang w:eastAsia="zh-CN"/>
                </w:rPr>
                <w:delText>CA_n77A-n259J</w:delText>
              </w:r>
            </w:del>
          </w:p>
          <w:p w14:paraId="1002EF0A" w14:textId="175779C6" w:rsidR="006C7FA3" w:rsidRPr="00227452" w:rsidDel="00633499" w:rsidRDefault="006C7FA3">
            <w:pPr>
              <w:pStyle w:val="TAL"/>
              <w:jc w:val="center"/>
              <w:rPr>
                <w:del w:id="4385" w:author="ZTE-Ma Zhifeng" w:date="2023-05-08T14:55:00Z"/>
                <w:rFonts w:cs="Arial"/>
                <w:szCs w:val="18"/>
                <w:lang w:eastAsia="zh-CN"/>
              </w:rPr>
            </w:pPr>
            <w:del w:id="4386" w:author="ZTE-Ma Zhifeng" w:date="2023-05-08T14:55:00Z">
              <w:r w:rsidRPr="00227452" w:rsidDel="00633499">
                <w:rPr>
                  <w:rFonts w:cs="Arial"/>
                  <w:szCs w:val="18"/>
                  <w:lang w:eastAsia="zh-CN"/>
                </w:rPr>
                <w:delText>CA_n77A-n259K</w:delText>
              </w:r>
            </w:del>
          </w:p>
          <w:p w14:paraId="5B98FDA4" w14:textId="11E760ED" w:rsidR="006C7FA3" w:rsidRPr="00227452" w:rsidRDefault="006C7FA3">
            <w:pPr>
              <w:pStyle w:val="TAL"/>
              <w:jc w:val="center"/>
              <w:rPr>
                <w:rFonts w:cs="Arial"/>
                <w:szCs w:val="18"/>
                <w:lang w:eastAsia="zh-CN"/>
              </w:rPr>
            </w:pPr>
            <w:del w:id="4387" w:author="ZTE-Ma Zhifeng" w:date="2023-05-08T14:55:00Z">
              <w:r w:rsidRPr="00227452" w:rsidDel="00633499">
                <w:rPr>
                  <w:rFonts w:cs="Arial"/>
                  <w:szCs w:val="18"/>
                  <w:lang w:eastAsia="zh-CN"/>
                </w:rPr>
                <w:delText>CA_n77A-n259L</w:delText>
              </w:r>
            </w:del>
          </w:p>
          <w:p w14:paraId="17476076" w14:textId="40947001" w:rsidR="006C7FA3" w:rsidRPr="00227452" w:rsidDel="00633499" w:rsidRDefault="006C7FA3">
            <w:pPr>
              <w:pStyle w:val="TAL"/>
              <w:jc w:val="center"/>
              <w:rPr>
                <w:del w:id="4388" w:author="ZTE-Ma Zhifeng" w:date="2023-05-08T14:55:00Z"/>
                <w:rFonts w:cs="Arial"/>
                <w:szCs w:val="18"/>
                <w:lang w:eastAsia="zh-CN"/>
              </w:rPr>
            </w:pPr>
            <w:r w:rsidRPr="00227452">
              <w:rPr>
                <w:rFonts w:cs="Arial"/>
                <w:szCs w:val="18"/>
                <w:lang w:eastAsia="zh-CN"/>
              </w:rPr>
              <w:t>CA_n79A-n257A</w:t>
            </w:r>
            <w:ins w:id="4389" w:author="ZTE-Ma Zhifeng" w:date="2023-05-08T14:55:00Z">
              <w:r w:rsidR="00633499">
                <w:rPr>
                  <w:rFonts w:cs="Arial"/>
                  <w:szCs w:val="18"/>
                  <w:lang w:eastAsia="zh-CN"/>
                </w:rPr>
                <w:t>/G</w:t>
              </w:r>
            </w:ins>
          </w:p>
          <w:p w14:paraId="284C4737" w14:textId="19999C59" w:rsidR="006C7FA3" w:rsidRPr="00227452" w:rsidRDefault="006C7FA3">
            <w:pPr>
              <w:pStyle w:val="TAL"/>
              <w:jc w:val="center"/>
              <w:rPr>
                <w:rFonts w:cs="Arial"/>
                <w:szCs w:val="18"/>
                <w:lang w:eastAsia="zh-CN"/>
              </w:rPr>
            </w:pPr>
            <w:del w:id="4390" w:author="ZTE-Ma Zhifeng" w:date="2023-05-08T14:55:00Z">
              <w:r w:rsidRPr="00227452" w:rsidDel="00633499">
                <w:rPr>
                  <w:rFonts w:cs="Arial"/>
                  <w:szCs w:val="18"/>
                  <w:lang w:eastAsia="zh-CN"/>
                </w:rPr>
                <w:delText>CA_n79A-n257G</w:delText>
              </w:r>
            </w:del>
          </w:p>
          <w:p w14:paraId="1154D33D" w14:textId="0C0340CA" w:rsidR="006C7FA3" w:rsidRPr="00227452" w:rsidDel="00633499" w:rsidRDefault="006C7FA3">
            <w:pPr>
              <w:pStyle w:val="TAL"/>
              <w:jc w:val="center"/>
              <w:rPr>
                <w:del w:id="4391" w:author="ZTE-Ma Zhifeng" w:date="2023-05-08T14:55:00Z"/>
                <w:rFonts w:cs="Arial"/>
                <w:szCs w:val="18"/>
                <w:lang w:eastAsia="zh-CN"/>
              </w:rPr>
            </w:pPr>
            <w:r w:rsidRPr="00227452">
              <w:rPr>
                <w:rFonts w:cs="Arial"/>
                <w:szCs w:val="18"/>
                <w:lang w:eastAsia="zh-CN"/>
              </w:rPr>
              <w:t>CA_n79A-n259A</w:t>
            </w:r>
            <w:ins w:id="4392" w:author="ZTE-Ma Zhifeng" w:date="2023-05-08T14:55:00Z">
              <w:r w:rsidR="00633499">
                <w:rPr>
                  <w:rFonts w:cs="Arial"/>
                  <w:szCs w:val="18"/>
                </w:rPr>
                <w:t>/G/H/I/J/K/L</w:t>
              </w:r>
            </w:ins>
          </w:p>
          <w:p w14:paraId="7E387EDB" w14:textId="73D9473E" w:rsidR="006C7FA3" w:rsidRPr="00227452" w:rsidDel="00633499" w:rsidRDefault="006C7FA3">
            <w:pPr>
              <w:pStyle w:val="TAL"/>
              <w:jc w:val="center"/>
              <w:rPr>
                <w:del w:id="4393" w:author="ZTE-Ma Zhifeng" w:date="2023-05-08T14:55:00Z"/>
                <w:rFonts w:cs="Arial"/>
                <w:szCs w:val="18"/>
                <w:lang w:eastAsia="zh-CN"/>
              </w:rPr>
            </w:pPr>
            <w:del w:id="4394" w:author="ZTE-Ma Zhifeng" w:date="2023-05-08T14:55:00Z">
              <w:r w:rsidRPr="00227452" w:rsidDel="00633499">
                <w:rPr>
                  <w:rFonts w:cs="Arial"/>
                  <w:szCs w:val="18"/>
                  <w:lang w:eastAsia="zh-CN"/>
                </w:rPr>
                <w:delText>CA_n79A-n259G</w:delText>
              </w:r>
            </w:del>
          </w:p>
          <w:p w14:paraId="5867A47F" w14:textId="718F08C3" w:rsidR="006C7FA3" w:rsidRPr="00227452" w:rsidDel="00633499" w:rsidRDefault="006C7FA3">
            <w:pPr>
              <w:pStyle w:val="TAL"/>
              <w:jc w:val="center"/>
              <w:rPr>
                <w:del w:id="4395" w:author="ZTE-Ma Zhifeng" w:date="2023-05-08T14:55:00Z"/>
                <w:rFonts w:cs="Arial"/>
                <w:szCs w:val="18"/>
                <w:lang w:eastAsia="zh-CN"/>
              </w:rPr>
            </w:pPr>
            <w:del w:id="4396" w:author="ZTE-Ma Zhifeng" w:date="2023-05-08T14:55:00Z">
              <w:r w:rsidRPr="00227452" w:rsidDel="00633499">
                <w:rPr>
                  <w:rFonts w:cs="Arial"/>
                  <w:szCs w:val="18"/>
                  <w:lang w:eastAsia="zh-CN"/>
                </w:rPr>
                <w:delText>CA_n79A-n259H</w:delText>
              </w:r>
            </w:del>
          </w:p>
          <w:p w14:paraId="1B1E8F9B" w14:textId="175008C5" w:rsidR="006C7FA3" w:rsidRPr="00227452" w:rsidDel="00633499" w:rsidRDefault="006C7FA3">
            <w:pPr>
              <w:pStyle w:val="TAL"/>
              <w:jc w:val="center"/>
              <w:rPr>
                <w:del w:id="4397" w:author="ZTE-Ma Zhifeng" w:date="2023-05-08T14:55:00Z"/>
                <w:rFonts w:cs="Arial"/>
                <w:szCs w:val="18"/>
                <w:lang w:eastAsia="zh-CN"/>
              </w:rPr>
            </w:pPr>
            <w:del w:id="4398" w:author="ZTE-Ma Zhifeng" w:date="2023-05-08T14:55:00Z">
              <w:r w:rsidRPr="00227452" w:rsidDel="00633499">
                <w:rPr>
                  <w:rFonts w:cs="Arial"/>
                  <w:szCs w:val="18"/>
                  <w:lang w:eastAsia="zh-CN"/>
                </w:rPr>
                <w:delText>CA_n79A-n259I</w:delText>
              </w:r>
            </w:del>
          </w:p>
          <w:p w14:paraId="7E77DD42" w14:textId="746D1EA4" w:rsidR="006C7FA3" w:rsidRPr="00227452" w:rsidDel="00633499" w:rsidRDefault="006C7FA3">
            <w:pPr>
              <w:pStyle w:val="TAL"/>
              <w:jc w:val="center"/>
              <w:rPr>
                <w:del w:id="4399" w:author="ZTE-Ma Zhifeng" w:date="2023-05-08T14:55:00Z"/>
                <w:rFonts w:cs="Arial"/>
                <w:szCs w:val="18"/>
                <w:lang w:eastAsia="zh-CN"/>
              </w:rPr>
            </w:pPr>
            <w:del w:id="4400" w:author="ZTE-Ma Zhifeng" w:date="2023-05-08T14:55:00Z">
              <w:r w:rsidRPr="00227452" w:rsidDel="00633499">
                <w:rPr>
                  <w:rFonts w:cs="Arial"/>
                  <w:szCs w:val="18"/>
                  <w:lang w:eastAsia="zh-CN"/>
                </w:rPr>
                <w:delText>CA_n79A-n259J</w:delText>
              </w:r>
            </w:del>
          </w:p>
          <w:p w14:paraId="577036C5" w14:textId="193D78CF" w:rsidR="006C7FA3" w:rsidRPr="00227452" w:rsidDel="00633499" w:rsidRDefault="006C7FA3">
            <w:pPr>
              <w:pStyle w:val="TAL"/>
              <w:jc w:val="center"/>
              <w:rPr>
                <w:del w:id="4401" w:author="ZTE-Ma Zhifeng" w:date="2023-05-08T14:55:00Z"/>
                <w:rFonts w:cs="Arial"/>
                <w:szCs w:val="18"/>
                <w:lang w:eastAsia="zh-CN"/>
              </w:rPr>
            </w:pPr>
            <w:del w:id="4402" w:author="ZTE-Ma Zhifeng" w:date="2023-05-08T14:55:00Z">
              <w:r w:rsidRPr="00227452" w:rsidDel="00633499">
                <w:rPr>
                  <w:rFonts w:cs="Arial"/>
                  <w:szCs w:val="18"/>
                  <w:lang w:eastAsia="zh-CN"/>
                </w:rPr>
                <w:delText>CA_n79A-n259K</w:delText>
              </w:r>
            </w:del>
          </w:p>
          <w:p w14:paraId="06F1FEE8" w14:textId="66506128" w:rsidR="006C7FA3" w:rsidRPr="00642518" w:rsidRDefault="006C7FA3">
            <w:pPr>
              <w:pStyle w:val="TAL"/>
              <w:jc w:val="center"/>
              <w:rPr>
                <w:rFonts w:cs="Arial"/>
                <w:szCs w:val="18"/>
              </w:rPr>
              <w:pPrChange w:id="4403" w:author="ZTE-Ma Zhifeng" w:date="2023-05-08T14:55:00Z">
                <w:pPr>
                  <w:keepNext/>
                  <w:keepLines/>
                  <w:spacing w:after="0"/>
                  <w:jc w:val="center"/>
                </w:pPr>
              </w:pPrChange>
            </w:pPr>
            <w:del w:id="4404" w:author="ZTE-Ma Zhifeng" w:date="2023-05-08T14:55:00Z">
              <w:r w:rsidRPr="00227452" w:rsidDel="00633499">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CCCCDD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802915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8EB2B1"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730E69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29286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004A7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36916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74D6C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60C9F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87724A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0C05B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449199"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92A367"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B9373F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2D4CAD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6572D5F"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C4EBA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90B11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E5C5B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4E011C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1777A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01AA797"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746336"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0EF652" w14:textId="77777777" w:rsidR="006C7FA3" w:rsidRPr="00227452" w:rsidRDefault="006C7FA3" w:rsidP="00E4714D">
            <w:pPr>
              <w:pStyle w:val="TAC"/>
              <w:rPr>
                <w:rFonts w:cs="Arial"/>
                <w:szCs w:val="18"/>
              </w:rPr>
            </w:pPr>
            <w:r w:rsidRPr="00227452">
              <w:rPr>
                <w:rFonts w:cs="Arial"/>
                <w:szCs w:val="18"/>
              </w:rPr>
              <w:t>CA_n257G</w:t>
            </w:r>
          </w:p>
          <w:p w14:paraId="360C6A40" w14:textId="0572A015" w:rsidR="006C7FA3" w:rsidRPr="00227452" w:rsidDel="00633499" w:rsidRDefault="006C7FA3" w:rsidP="00633499">
            <w:pPr>
              <w:pStyle w:val="TAC"/>
              <w:rPr>
                <w:del w:id="4405" w:author="ZTE-Ma Zhifeng" w:date="2023-05-08T14:56:00Z"/>
                <w:rFonts w:cs="Arial"/>
                <w:szCs w:val="18"/>
              </w:rPr>
            </w:pPr>
            <w:r w:rsidRPr="00227452">
              <w:rPr>
                <w:rFonts w:cs="Arial"/>
                <w:szCs w:val="18"/>
              </w:rPr>
              <w:t>CA_n259G</w:t>
            </w:r>
            <w:ins w:id="4406" w:author="ZTE-Ma Zhifeng" w:date="2023-05-08T14:55:00Z">
              <w:r w:rsidR="00633499">
                <w:rPr>
                  <w:rFonts w:cs="Arial"/>
                  <w:szCs w:val="18"/>
                </w:rPr>
                <w:t>/H/I/J/K/L/M</w:t>
              </w:r>
            </w:ins>
          </w:p>
          <w:p w14:paraId="1554F784" w14:textId="1973EFD1" w:rsidR="006C7FA3" w:rsidRPr="00227452" w:rsidDel="00633499" w:rsidRDefault="006C7FA3" w:rsidP="008B246B">
            <w:pPr>
              <w:pStyle w:val="TAC"/>
              <w:rPr>
                <w:del w:id="4407" w:author="ZTE-Ma Zhifeng" w:date="2023-05-08T14:56:00Z"/>
                <w:rFonts w:cs="Arial"/>
                <w:szCs w:val="18"/>
              </w:rPr>
            </w:pPr>
            <w:del w:id="4408" w:author="ZTE-Ma Zhifeng" w:date="2023-05-08T14:56:00Z">
              <w:r w:rsidRPr="00227452" w:rsidDel="00633499">
                <w:rPr>
                  <w:rFonts w:cs="Arial"/>
                  <w:szCs w:val="18"/>
                </w:rPr>
                <w:delText>CA_n259H</w:delText>
              </w:r>
            </w:del>
          </w:p>
          <w:p w14:paraId="77A82EDC" w14:textId="0FC3E285" w:rsidR="006C7FA3" w:rsidRPr="00227452" w:rsidDel="00633499" w:rsidRDefault="006C7FA3" w:rsidP="006C7888">
            <w:pPr>
              <w:pStyle w:val="TAC"/>
              <w:rPr>
                <w:del w:id="4409" w:author="ZTE-Ma Zhifeng" w:date="2023-05-08T14:56:00Z"/>
                <w:rFonts w:cs="Arial"/>
                <w:szCs w:val="18"/>
              </w:rPr>
            </w:pPr>
            <w:del w:id="4410" w:author="ZTE-Ma Zhifeng" w:date="2023-05-08T14:56:00Z">
              <w:r w:rsidRPr="00227452" w:rsidDel="00633499">
                <w:rPr>
                  <w:rFonts w:cs="Arial"/>
                  <w:szCs w:val="18"/>
                </w:rPr>
                <w:delText>CA_n259I</w:delText>
              </w:r>
            </w:del>
          </w:p>
          <w:p w14:paraId="0A1A98B3" w14:textId="68D5C7A1" w:rsidR="006C7FA3" w:rsidRPr="00227452" w:rsidDel="00633499" w:rsidRDefault="006C7FA3">
            <w:pPr>
              <w:pStyle w:val="TAC"/>
              <w:rPr>
                <w:del w:id="4411" w:author="ZTE-Ma Zhifeng" w:date="2023-05-08T14:56:00Z"/>
                <w:rFonts w:cs="Arial"/>
                <w:szCs w:val="18"/>
              </w:rPr>
            </w:pPr>
            <w:del w:id="4412" w:author="ZTE-Ma Zhifeng" w:date="2023-05-08T14:56:00Z">
              <w:r w:rsidRPr="00227452" w:rsidDel="00633499">
                <w:rPr>
                  <w:rFonts w:cs="Arial"/>
                  <w:szCs w:val="18"/>
                </w:rPr>
                <w:delText>CA_n259J</w:delText>
              </w:r>
            </w:del>
          </w:p>
          <w:p w14:paraId="3960B85C" w14:textId="6C5857FB" w:rsidR="006C7FA3" w:rsidRPr="00227452" w:rsidDel="00633499" w:rsidRDefault="006C7FA3">
            <w:pPr>
              <w:pStyle w:val="TAC"/>
              <w:rPr>
                <w:del w:id="4413" w:author="ZTE-Ma Zhifeng" w:date="2023-05-08T14:56:00Z"/>
                <w:rFonts w:cs="Arial"/>
                <w:szCs w:val="18"/>
              </w:rPr>
            </w:pPr>
            <w:del w:id="4414" w:author="ZTE-Ma Zhifeng" w:date="2023-05-08T14:56:00Z">
              <w:r w:rsidRPr="00227452" w:rsidDel="00633499">
                <w:rPr>
                  <w:rFonts w:cs="Arial"/>
                  <w:szCs w:val="18"/>
                </w:rPr>
                <w:delText>CA_n259K</w:delText>
              </w:r>
            </w:del>
          </w:p>
          <w:p w14:paraId="4E8D7724" w14:textId="143438FD" w:rsidR="006C7FA3" w:rsidRPr="00227452" w:rsidDel="00633499" w:rsidRDefault="006C7FA3">
            <w:pPr>
              <w:pStyle w:val="TAC"/>
              <w:rPr>
                <w:del w:id="4415" w:author="ZTE-Ma Zhifeng" w:date="2023-05-08T14:56:00Z"/>
                <w:rFonts w:cs="Arial"/>
                <w:szCs w:val="18"/>
              </w:rPr>
            </w:pPr>
            <w:del w:id="4416" w:author="ZTE-Ma Zhifeng" w:date="2023-05-08T14:56:00Z">
              <w:r w:rsidRPr="00227452" w:rsidDel="00633499">
                <w:rPr>
                  <w:rFonts w:cs="Arial"/>
                  <w:szCs w:val="18"/>
                </w:rPr>
                <w:delText>CA_n259L</w:delText>
              </w:r>
            </w:del>
          </w:p>
          <w:p w14:paraId="24207220" w14:textId="327AFEAE" w:rsidR="006C7FA3" w:rsidRPr="00227452" w:rsidRDefault="006C7FA3">
            <w:pPr>
              <w:pStyle w:val="TAC"/>
              <w:rPr>
                <w:rFonts w:cs="Arial"/>
                <w:szCs w:val="18"/>
                <w:lang w:eastAsia="zh-CN"/>
              </w:rPr>
              <w:pPrChange w:id="4417" w:author="ZTE-Ma Zhifeng" w:date="2023-05-08T14:56:00Z">
                <w:pPr>
                  <w:pStyle w:val="TAL"/>
                  <w:jc w:val="center"/>
                </w:pPr>
              </w:pPrChange>
            </w:pPr>
            <w:del w:id="4418" w:author="ZTE-Ma Zhifeng" w:date="2023-05-08T14:56:00Z">
              <w:r w:rsidRPr="00227452" w:rsidDel="00633499">
                <w:rPr>
                  <w:rFonts w:cs="Arial"/>
                  <w:szCs w:val="18"/>
                </w:rPr>
                <w:delText>CA_n259M</w:delText>
              </w:r>
            </w:del>
            <w:r w:rsidRPr="00227452">
              <w:rPr>
                <w:rFonts w:cs="Arial"/>
                <w:szCs w:val="18"/>
                <w:lang w:eastAsia="zh-CN"/>
              </w:rPr>
              <w:t xml:space="preserve"> </w:t>
            </w:r>
          </w:p>
          <w:p w14:paraId="0BC70B7F"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6E10C0C1" w14:textId="5FD937AD" w:rsidR="006C7FA3" w:rsidRPr="00227452" w:rsidDel="00633499" w:rsidRDefault="006C7FA3" w:rsidP="00633499">
            <w:pPr>
              <w:pStyle w:val="TAL"/>
              <w:jc w:val="center"/>
              <w:rPr>
                <w:del w:id="4419" w:author="ZTE-Ma Zhifeng" w:date="2023-05-08T14:56:00Z"/>
                <w:rFonts w:cs="Arial"/>
                <w:szCs w:val="18"/>
                <w:lang w:eastAsia="zh-CN"/>
              </w:rPr>
            </w:pPr>
            <w:r w:rsidRPr="00227452">
              <w:rPr>
                <w:rFonts w:cs="Arial"/>
                <w:szCs w:val="18"/>
                <w:lang w:eastAsia="zh-CN"/>
              </w:rPr>
              <w:t>CA_n77A-n257A</w:t>
            </w:r>
            <w:ins w:id="4420" w:author="ZTE-Ma Zhifeng" w:date="2023-05-08T14:56:00Z">
              <w:r w:rsidR="00633499">
                <w:rPr>
                  <w:rFonts w:cs="Arial"/>
                  <w:szCs w:val="18"/>
                  <w:lang w:eastAsia="zh-CN"/>
                </w:rPr>
                <w:t>/G</w:t>
              </w:r>
            </w:ins>
          </w:p>
          <w:p w14:paraId="13BFA01B" w14:textId="2B39CB47" w:rsidR="006C7FA3" w:rsidRPr="00227452" w:rsidRDefault="006C7FA3" w:rsidP="00633499">
            <w:pPr>
              <w:pStyle w:val="TAL"/>
              <w:jc w:val="center"/>
              <w:rPr>
                <w:rFonts w:cs="Arial"/>
                <w:szCs w:val="18"/>
                <w:lang w:eastAsia="zh-CN"/>
              </w:rPr>
            </w:pPr>
            <w:del w:id="4421" w:author="ZTE-Ma Zhifeng" w:date="2023-05-08T14:56:00Z">
              <w:r w:rsidRPr="00227452" w:rsidDel="00633499">
                <w:rPr>
                  <w:rFonts w:cs="Arial"/>
                  <w:szCs w:val="18"/>
                  <w:lang w:eastAsia="zh-CN"/>
                </w:rPr>
                <w:delText>CA_n77A-n257G</w:delText>
              </w:r>
            </w:del>
          </w:p>
          <w:p w14:paraId="396DE62E" w14:textId="545A4CCF" w:rsidR="006C7FA3" w:rsidRPr="00227452" w:rsidDel="00633499" w:rsidRDefault="006C7FA3" w:rsidP="008B246B">
            <w:pPr>
              <w:pStyle w:val="TAL"/>
              <w:jc w:val="center"/>
              <w:rPr>
                <w:del w:id="4422" w:author="ZTE-Ma Zhifeng" w:date="2023-05-08T14:56:00Z"/>
                <w:rFonts w:cs="Arial"/>
                <w:szCs w:val="18"/>
                <w:lang w:eastAsia="zh-CN"/>
              </w:rPr>
            </w:pPr>
            <w:r w:rsidRPr="00227452">
              <w:rPr>
                <w:rFonts w:cs="Arial"/>
                <w:szCs w:val="18"/>
                <w:lang w:eastAsia="zh-CN"/>
              </w:rPr>
              <w:t>CA_n77A-n259A</w:t>
            </w:r>
            <w:ins w:id="4423" w:author="ZTE-Ma Zhifeng" w:date="2023-05-08T14:56:00Z">
              <w:r w:rsidR="00633499">
                <w:rPr>
                  <w:rFonts w:cs="Arial"/>
                  <w:szCs w:val="18"/>
                </w:rPr>
                <w:t>/G/H/I/J/K/L/M</w:t>
              </w:r>
            </w:ins>
          </w:p>
          <w:p w14:paraId="4824394B" w14:textId="27418A66" w:rsidR="006C7FA3" w:rsidRPr="00227452" w:rsidDel="00633499" w:rsidRDefault="006C7FA3" w:rsidP="006C7888">
            <w:pPr>
              <w:pStyle w:val="TAL"/>
              <w:jc w:val="center"/>
              <w:rPr>
                <w:del w:id="4424" w:author="ZTE-Ma Zhifeng" w:date="2023-05-08T14:56:00Z"/>
                <w:rFonts w:cs="Arial"/>
                <w:szCs w:val="18"/>
                <w:lang w:eastAsia="zh-CN"/>
              </w:rPr>
            </w:pPr>
            <w:del w:id="4425" w:author="ZTE-Ma Zhifeng" w:date="2023-05-08T14:56:00Z">
              <w:r w:rsidRPr="00227452" w:rsidDel="00633499">
                <w:rPr>
                  <w:rFonts w:cs="Arial"/>
                  <w:szCs w:val="18"/>
                  <w:lang w:eastAsia="zh-CN"/>
                </w:rPr>
                <w:delText>CA_n77A-n259G</w:delText>
              </w:r>
            </w:del>
          </w:p>
          <w:p w14:paraId="30B6D022" w14:textId="186745CC" w:rsidR="006C7FA3" w:rsidRPr="00227452" w:rsidDel="00633499" w:rsidRDefault="006C7FA3">
            <w:pPr>
              <w:pStyle w:val="TAL"/>
              <w:jc w:val="center"/>
              <w:rPr>
                <w:del w:id="4426" w:author="ZTE-Ma Zhifeng" w:date="2023-05-08T14:56:00Z"/>
                <w:rFonts w:cs="Arial"/>
                <w:szCs w:val="18"/>
                <w:lang w:eastAsia="zh-CN"/>
              </w:rPr>
            </w:pPr>
            <w:del w:id="4427" w:author="ZTE-Ma Zhifeng" w:date="2023-05-08T14:56:00Z">
              <w:r w:rsidRPr="00227452" w:rsidDel="00633499">
                <w:rPr>
                  <w:rFonts w:cs="Arial"/>
                  <w:szCs w:val="18"/>
                  <w:lang w:eastAsia="zh-CN"/>
                </w:rPr>
                <w:delText>CA_n77A-n259H</w:delText>
              </w:r>
            </w:del>
          </w:p>
          <w:p w14:paraId="705B72AE" w14:textId="4CED5550" w:rsidR="006C7FA3" w:rsidRPr="00227452" w:rsidDel="00633499" w:rsidRDefault="006C7FA3">
            <w:pPr>
              <w:pStyle w:val="TAL"/>
              <w:jc w:val="center"/>
              <w:rPr>
                <w:del w:id="4428" w:author="ZTE-Ma Zhifeng" w:date="2023-05-08T14:56:00Z"/>
                <w:rFonts w:cs="Arial"/>
                <w:szCs w:val="18"/>
                <w:lang w:eastAsia="zh-CN"/>
              </w:rPr>
            </w:pPr>
            <w:del w:id="4429" w:author="ZTE-Ma Zhifeng" w:date="2023-05-08T14:56:00Z">
              <w:r w:rsidRPr="00227452" w:rsidDel="00633499">
                <w:rPr>
                  <w:rFonts w:cs="Arial"/>
                  <w:szCs w:val="18"/>
                  <w:lang w:eastAsia="zh-CN"/>
                </w:rPr>
                <w:delText>CA_n77A-n259I</w:delText>
              </w:r>
            </w:del>
          </w:p>
          <w:p w14:paraId="7F4B5E3D" w14:textId="47EEAC5D" w:rsidR="006C7FA3" w:rsidRPr="00227452" w:rsidDel="00633499" w:rsidRDefault="006C7FA3">
            <w:pPr>
              <w:pStyle w:val="TAL"/>
              <w:jc w:val="center"/>
              <w:rPr>
                <w:del w:id="4430" w:author="ZTE-Ma Zhifeng" w:date="2023-05-08T14:56:00Z"/>
                <w:rFonts w:cs="Arial"/>
                <w:szCs w:val="18"/>
                <w:lang w:eastAsia="zh-CN"/>
              </w:rPr>
            </w:pPr>
            <w:del w:id="4431" w:author="ZTE-Ma Zhifeng" w:date="2023-05-08T14:56:00Z">
              <w:r w:rsidRPr="00227452" w:rsidDel="00633499">
                <w:rPr>
                  <w:rFonts w:cs="Arial"/>
                  <w:szCs w:val="18"/>
                  <w:lang w:eastAsia="zh-CN"/>
                </w:rPr>
                <w:delText>CA_n77A-n259J</w:delText>
              </w:r>
            </w:del>
          </w:p>
          <w:p w14:paraId="096B530F" w14:textId="7005C915" w:rsidR="006C7FA3" w:rsidRPr="00227452" w:rsidDel="00633499" w:rsidRDefault="006C7FA3">
            <w:pPr>
              <w:pStyle w:val="TAL"/>
              <w:jc w:val="center"/>
              <w:rPr>
                <w:del w:id="4432" w:author="ZTE-Ma Zhifeng" w:date="2023-05-08T14:56:00Z"/>
                <w:rFonts w:cs="Arial"/>
                <w:szCs w:val="18"/>
                <w:lang w:eastAsia="zh-CN"/>
              </w:rPr>
            </w:pPr>
            <w:del w:id="4433" w:author="ZTE-Ma Zhifeng" w:date="2023-05-08T14:56:00Z">
              <w:r w:rsidRPr="00227452" w:rsidDel="00633499">
                <w:rPr>
                  <w:rFonts w:cs="Arial"/>
                  <w:szCs w:val="18"/>
                  <w:lang w:eastAsia="zh-CN"/>
                </w:rPr>
                <w:delText>CA_n77A-n259K</w:delText>
              </w:r>
            </w:del>
          </w:p>
          <w:p w14:paraId="755E1487" w14:textId="29000BE3" w:rsidR="006C7FA3" w:rsidRPr="00227452" w:rsidDel="00633499" w:rsidRDefault="006C7FA3">
            <w:pPr>
              <w:pStyle w:val="TAL"/>
              <w:jc w:val="center"/>
              <w:rPr>
                <w:del w:id="4434" w:author="ZTE-Ma Zhifeng" w:date="2023-05-08T14:56:00Z"/>
                <w:rFonts w:cs="Arial"/>
                <w:szCs w:val="18"/>
                <w:lang w:eastAsia="zh-CN"/>
              </w:rPr>
            </w:pPr>
            <w:del w:id="4435" w:author="ZTE-Ma Zhifeng" w:date="2023-05-08T14:56:00Z">
              <w:r w:rsidRPr="00227452" w:rsidDel="00633499">
                <w:rPr>
                  <w:rFonts w:cs="Arial"/>
                  <w:szCs w:val="18"/>
                  <w:lang w:eastAsia="zh-CN"/>
                </w:rPr>
                <w:delText>CA_n77A-n259L</w:delText>
              </w:r>
            </w:del>
          </w:p>
          <w:p w14:paraId="35467415" w14:textId="01D4D49E" w:rsidR="006C7FA3" w:rsidRPr="00227452" w:rsidRDefault="006C7FA3">
            <w:pPr>
              <w:pStyle w:val="TAL"/>
              <w:jc w:val="center"/>
              <w:rPr>
                <w:rFonts w:cs="Arial"/>
                <w:szCs w:val="18"/>
                <w:lang w:eastAsia="zh-CN"/>
              </w:rPr>
            </w:pPr>
            <w:del w:id="4436" w:author="ZTE-Ma Zhifeng" w:date="2023-05-08T14:56:00Z">
              <w:r w:rsidRPr="00227452" w:rsidDel="00633499">
                <w:rPr>
                  <w:rFonts w:cs="Arial"/>
                  <w:szCs w:val="18"/>
                  <w:lang w:eastAsia="zh-CN"/>
                </w:rPr>
                <w:delText>CA_n77A-n259M</w:delText>
              </w:r>
            </w:del>
          </w:p>
          <w:p w14:paraId="6AE018FA" w14:textId="3CF03D9B" w:rsidR="006C7FA3" w:rsidRPr="00227452" w:rsidDel="00633499" w:rsidRDefault="006C7FA3">
            <w:pPr>
              <w:pStyle w:val="TAL"/>
              <w:jc w:val="center"/>
              <w:rPr>
                <w:del w:id="4437" w:author="ZTE-Ma Zhifeng" w:date="2023-05-08T14:56:00Z"/>
                <w:rFonts w:cs="Arial"/>
                <w:szCs w:val="18"/>
                <w:lang w:eastAsia="zh-CN"/>
              </w:rPr>
            </w:pPr>
            <w:r w:rsidRPr="00227452">
              <w:rPr>
                <w:rFonts w:cs="Arial"/>
                <w:szCs w:val="18"/>
                <w:lang w:eastAsia="zh-CN"/>
              </w:rPr>
              <w:t>CA_n79A-n257A</w:t>
            </w:r>
            <w:ins w:id="4438" w:author="ZTE-Ma Zhifeng" w:date="2023-05-08T14:56:00Z">
              <w:r w:rsidR="00633499">
                <w:rPr>
                  <w:rFonts w:cs="Arial"/>
                  <w:szCs w:val="18"/>
                  <w:lang w:eastAsia="zh-CN"/>
                </w:rPr>
                <w:t>/G</w:t>
              </w:r>
            </w:ins>
          </w:p>
          <w:p w14:paraId="322B165F" w14:textId="67783EDE" w:rsidR="006C7FA3" w:rsidRPr="00227452" w:rsidRDefault="006C7FA3">
            <w:pPr>
              <w:pStyle w:val="TAL"/>
              <w:jc w:val="center"/>
              <w:rPr>
                <w:rFonts w:cs="Arial"/>
                <w:szCs w:val="18"/>
                <w:lang w:eastAsia="zh-CN"/>
              </w:rPr>
            </w:pPr>
            <w:del w:id="4439" w:author="ZTE-Ma Zhifeng" w:date="2023-05-08T14:56:00Z">
              <w:r w:rsidRPr="00227452" w:rsidDel="00633499">
                <w:rPr>
                  <w:rFonts w:cs="Arial"/>
                  <w:szCs w:val="18"/>
                  <w:lang w:eastAsia="zh-CN"/>
                </w:rPr>
                <w:delText>CA_n79A-n257G</w:delText>
              </w:r>
            </w:del>
          </w:p>
          <w:p w14:paraId="3A06158D" w14:textId="6D2C7090" w:rsidR="006C7FA3" w:rsidRPr="00227452" w:rsidDel="00633499" w:rsidRDefault="006C7FA3">
            <w:pPr>
              <w:pStyle w:val="TAL"/>
              <w:jc w:val="center"/>
              <w:rPr>
                <w:del w:id="4440" w:author="ZTE-Ma Zhifeng" w:date="2023-05-08T14:57:00Z"/>
                <w:rFonts w:cs="Arial"/>
                <w:szCs w:val="18"/>
                <w:lang w:eastAsia="zh-CN"/>
              </w:rPr>
            </w:pPr>
            <w:r w:rsidRPr="00227452">
              <w:rPr>
                <w:rFonts w:cs="Arial"/>
                <w:szCs w:val="18"/>
                <w:lang w:eastAsia="zh-CN"/>
              </w:rPr>
              <w:t>CA_n79A-n259A</w:t>
            </w:r>
            <w:ins w:id="4441" w:author="ZTE-Ma Zhifeng" w:date="2023-05-08T14:56:00Z">
              <w:r w:rsidR="00633499">
                <w:rPr>
                  <w:rFonts w:cs="Arial"/>
                  <w:szCs w:val="18"/>
                </w:rPr>
                <w:t>/G/H/I/J/K/L/M</w:t>
              </w:r>
            </w:ins>
          </w:p>
          <w:p w14:paraId="1675904D" w14:textId="5CE7359A" w:rsidR="006C7FA3" w:rsidRPr="00227452" w:rsidDel="00633499" w:rsidRDefault="006C7FA3">
            <w:pPr>
              <w:pStyle w:val="TAL"/>
              <w:jc w:val="center"/>
              <w:rPr>
                <w:del w:id="4442" w:author="ZTE-Ma Zhifeng" w:date="2023-05-08T14:57:00Z"/>
                <w:rFonts w:cs="Arial"/>
                <w:szCs w:val="18"/>
                <w:lang w:eastAsia="zh-CN"/>
              </w:rPr>
            </w:pPr>
            <w:del w:id="4443" w:author="ZTE-Ma Zhifeng" w:date="2023-05-08T14:57:00Z">
              <w:r w:rsidRPr="00227452" w:rsidDel="00633499">
                <w:rPr>
                  <w:rFonts w:cs="Arial"/>
                  <w:szCs w:val="18"/>
                  <w:lang w:eastAsia="zh-CN"/>
                </w:rPr>
                <w:delText>CA_n79A-n259G</w:delText>
              </w:r>
            </w:del>
          </w:p>
          <w:p w14:paraId="372D97CA" w14:textId="2D00475D" w:rsidR="006C7FA3" w:rsidRPr="00227452" w:rsidDel="00633499" w:rsidRDefault="006C7FA3">
            <w:pPr>
              <w:pStyle w:val="TAL"/>
              <w:jc w:val="center"/>
              <w:rPr>
                <w:del w:id="4444" w:author="ZTE-Ma Zhifeng" w:date="2023-05-08T14:57:00Z"/>
                <w:rFonts w:cs="Arial"/>
                <w:szCs w:val="18"/>
                <w:lang w:eastAsia="zh-CN"/>
              </w:rPr>
            </w:pPr>
            <w:del w:id="4445" w:author="ZTE-Ma Zhifeng" w:date="2023-05-08T14:57:00Z">
              <w:r w:rsidRPr="00227452" w:rsidDel="00633499">
                <w:rPr>
                  <w:rFonts w:cs="Arial"/>
                  <w:szCs w:val="18"/>
                  <w:lang w:eastAsia="zh-CN"/>
                </w:rPr>
                <w:delText>CA_n79A-n259H</w:delText>
              </w:r>
            </w:del>
          </w:p>
          <w:p w14:paraId="6B24F49A" w14:textId="7EBE7C45" w:rsidR="006C7FA3" w:rsidRPr="00227452" w:rsidDel="00633499" w:rsidRDefault="006C7FA3">
            <w:pPr>
              <w:pStyle w:val="TAL"/>
              <w:jc w:val="center"/>
              <w:rPr>
                <w:del w:id="4446" w:author="ZTE-Ma Zhifeng" w:date="2023-05-08T14:57:00Z"/>
                <w:rFonts w:cs="Arial"/>
                <w:szCs w:val="18"/>
                <w:lang w:eastAsia="zh-CN"/>
              </w:rPr>
            </w:pPr>
            <w:del w:id="4447" w:author="ZTE-Ma Zhifeng" w:date="2023-05-08T14:57:00Z">
              <w:r w:rsidRPr="00227452" w:rsidDel="00633499">
                <w:rPr>
                  <w:rFonts w:cs="Arial"/>
                  <w:szCs w:val="18"/>
                  <w:lang w:eastAsia="zh-CN"/>
                </w:rPr>
                <w:delText>CA_n79A-n259I</w:delText>
              </w:r>
            </w:del>
          </w:p>
          <w:p w14:paraId="03C89815" w14:textId="6CB259D3" w:rsidR="006C7FA3" w:rsidRPr="00227452" w:rsidDel="00633499" w:rsidRDefault="006C7FA3">
            <w:pPr>
              <w:pStyle w:val="TAL"/>
              <w:jc w:val="center"/>
              <w:rPr>
                <w:del w:id="4448" w:author="ZTE-Ma Zhifeng" w:date="2023-05-08T14:57:00Z"/>
                <w:rFonts w:cs="Arial"/>
                <w:szCs w:val="18"/>
                <w:lang w:eastAsia="zh-CN"/>
              </w:rPr>
            </w:pPr>
            <w:del w:id="4449" w:author="ZTE-Ma Zhifeng" w:date="2023-05-08T14:57:00Z">
              <w:r w:rsidRPr="00227452" w:rsidDel="00633499">
                <w:rPr>
                  <w:rFonts w:cs="Arial"/>
                  <w:szCs w:val="18"/>
                  <w:lang w:eastAsia="zh-CN"/>
                </w:rPr>
                <w:delText>CA_n79A-n259J</w:delText>
              </w:r>
            </w:del>
          </w:p>
          <w:p w14:paraId="417F12E7" w14:textId="112CF01D" w:rsidR="006C7FA3" w:rsidRPr="00227452" w:rsidDel="00633499" w:rsidRDefault="006C7FA3">
            <w:pPr>
              <w:pStyle w:val="TAL"/>
              <w:jc w:val="center"/>
              <w:rPr>
                <w:del w:id="4450" w:author="ZTE-Ma Zhifeng" w:date="2023-05-08T14:57:00Z"/>
                <w:rFonts w:cs="Arial"/>
                <w:szCs w:val="18"/>
                <w:lang w:eastAsia="zh-CN"/>
              </w:rPr>
            </w:pPr>
            <w:del w:id="4451" w:author="ZTE-Ma Zhifeng" w:date="2023-05-08T14:57:00Z">
              <w:r w:rsidRPr="00227452" w:rsidDel="00633499">
                <w:rPr>
                  <w:rFonts w:cs="Arial"/>
                  <w:szCs w:val="18"/>
                  <w:lang w:eastAsia="zh-CN"/>
                </w:rPr>
                <w:delText>CA_n79A-n259K</w:delText>
              </w:r>
            </w:del>
          </w:p>
          <w:p w14:paraId="43050760" w14:textId="040430C7" w:rsidR="006C7FA3" w:rsidRPr="00227452" w:rsidDel="00633499" w:rsidRDefault="006C7FA3">
            <w:pPr>
              <w:pStyle w:val="TAL"/>
              <w:jc w:val="center"/>
              <w:rPr>
                <w:del w:id="4452" w:author="ZTE-Ma Zhifeng" w:date="2023-05-08T14:57:00Z"/>
                <w:rFonts w:cs="Arial"/>
                <w:szCs w:val="18"/>
                <w:lang w:eastAsia="zh-CN"/>
              </w:rPr>
            </w:pPr>
            <w:del w:id="4453" w:author="ZTE-Ma Zhifeng" w:date="2023-05-08T14:57:00Z">
              <w:r w:rsidRPr="00227452" w:rsidDel="00633499">
                <w:rPr>
                  <w:rFonts w:cs="Arial"/>
                  <w:szCs w:val="18"/>
                  <w:lang w:eastAsia="zh-CN"/>
                </w:rPr>
                <w:delText>CA_n79A-n259L</w:delText>
              </w:r>
            </w:del>
          </w:p>
          <w:p w14:paraId="32F8D773" w14:textId="2FCFE429" w:rsidR="006C7FA3" w:rsidRPr="00642518" w:rsidRDefault="006C7FA3">
            <w:pPr>
              <w:pStyle w:val="TAL"/>
              <w:jc w:val="center"/>
              <w:rPr>
                <w:rFonts w:cs="Arial"/>
                <w:szCs w:val="18"/>
              </w:rPr>
              <w:pPrChange w:id="4454" w:author="ZTE-Ma Zhifeng" w:date="2023-05-08T14:57:00Z">
                <w:pPr>
                  <w:keepNext/>
                  <w:keepLines/>
                  <w:spacing w:after="0"/>
                  <w:jc w:val="center"/>
                </w:pPr>
              </w:pPrChange>
            </w:pPr>
            <w:del w:id="4455" w:author="ZTE-Ma Zhifeng" w:date="2023-05-08T14:57:00Z">
              <w:r w:rsidRPr="00227452" w:rsidDel="00633499">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F6E2DF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0E7539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7EE4C2"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7806ED2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9C1FC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7BD98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55E24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D6480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F973CD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E2332C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C60A6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8AD63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497F1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9D26D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2E6DFC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5B6C25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75ED3B5"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EC861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E026A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1386EE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0436C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1C661FD"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497C97" w14:textId="77777777" w:rsidR="006C7FA3" w:rsidRPr="0030222B" w:rsidRDefault="006C7FA3" w:rsidP="00E4714D">
            <w:pPr>
              <w:pStyle w:val="TAC"/>
            </w:pPr>
            <w:r w:rsidRPr="0030222B">
              <w:lastRenderedPageBreak/>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3D5432" w14:textId="039050CD" w:rsidR="006C7FA3" w:rsidRPr="0030222B" w:rsidDel="00633499" w:rsidRDefault="006C7FA3" w:rsidP="00633499">
            <w:pPr>
              <w:pStyle w:val="TAC"/>
              <w:rPr>
                <w:del w:id="4456" w:author="ZTE-Ma Zhifeng" w:date="2023-05-08T14:57:00Z"/>
              </w:rPr>
            </w:pPr>
            <w:r w:rsidRPr="0030222B">
              <w:t>CA_n257G</w:t>
            </w:r>
            <w:ins w:id="4457" w:author="ZTE-Ma Zhifeng" w:date="2023-05-08T14:57:00Z">
              <w:r w:rsidR="00633499">
                <w:t>/H</w:t>
              </w:r>
            </w:ins>
          </w:p>
          <w:p w14:paraId="78D3C380" w14:textId="527883D1" w:rsidR="006C7FA3" w:rsidRPr="0030222B" w:rsidRDefault="006C7FA3" w:rsidP="008B246B">
            <w:pPr>
              <w:pStyle w:val="TAC"/>
              <w:rPr>
                <w:lang w:eastAsia="zh-CN"/>
              </w:rPr>
            </w:pPr>
            <w:del w:id="4458" w:author="ZTE-Ma Zhifeng" w:date="2023-05-08T14:57:00Z">
              <w:r w:rsidRPr="0030222B" w:rsidDel="00633499">
                <w:delText>CA_n257H</w:delText>
              </w:r>
            </w:del>
            <w:r w:rsidRPr="0030222B">
              <w:rPr>
                <w:lang w:eastAsia="zh-CN"/>
              </w:rPr>
              <w:t xml:space="preserve"> </w:t>
            </w:r>
          </w:p>
          <w:p w14:paraId="6EFFEE52" w14:textId="77777777" w:rsidR="006C7FA3" w:rsidRPr="0030222B" w:rsidRDefault="006C7FA3" w:rsidP="00E4714D">
            <w:pPr>
              <w:pStyle w:val="TAC"/>
              <w:rPr>
                <w:lang w:eastAsia="zh-CN"/>
              </w:rPr>
            </w:pPr>
            <w:r w:rsidRPr="0030222B">
              <w:rPr>
                <w:lang w:eastAsia="zh-CN"/>
              </w:rPr>
              <w:t>CA_n77A-n79A</w:t>
            </w:r>
          </w:p>
          <w:p w14:paraId="6B66C47C" w14:textId="3BC1D259" w:rsidR="006C7FA3" w:rsidRPr="0030222B" w:rsidDel="003817BE" w:rsidRDefault="006C7FA3" w:rsidP="003817BE">
            <w:pPr>
              <w:pStyle w:val="TAC"/>
              <w:rPr>
                <w:del w:id="4459" w:author="ZTE-Ma Zhifeng" w:date="2023-05-08T14:57:00Z"/>
                <w:lang w:eastAsia="zh-CN"/>
              </w:rPr>
            </w:pPr>
            <w:r w:rsidRPr="0030222B">
              <w:rPr>
                <w:lang w:eastAsia="zh-CN"/>
              </w:rPr>
              <w:t>CA_n77A-n257A</w:t>
            </w:r>
            <w:ins w:id="4460" w:author="ZTE-Ma Zhifeng" w:date="2023-05-08T14:57:00Z">
              <w:r w:rsidR="003817BE">
                <w:rPr>
                  <w:lang w:eastAsia="zh-CN"/>
                </w:rPr>
                <w:t>/G/H</w:t>
              </w:r>
            </w:ins>
          </w:p>
          <w:p w14:paraId="608CBD42" w14:textId="15AF7DFF" w:rsidR="006C7FA3" w:rsidRPr="0030222B" w:rsidDel="003817BE" w:rsidRDefault="006C7FA3" w:rsidP="008B246B">
            <w:pPr>
              <w:pStyle w:val="TAC"/>
              <w:rPr>
                <w:del w:id="4461" w:author="ZTE-Ma Zhifeng" w:date="2023-05-08T14:57:00Z"/>
                <w:lang w:eastAsia="zh-CN"/>
              </w:rPr>
            </w:pPr>
            <w:del w:id="4462" w:author="ZTE-Ma Zhifeng" w:date="2023-05-08T14:57:00Z">
              <w:r w:rsidRPr="0030222B" w:rsidDel="003817BE">
                <w:rPr>
                  <w:lang w:eastAsia="zh-CN"/>
                </w:rPr>
                <w:delText>CA_n77A-n257G</w:delText>
              </w:r>
            </w:del>
          </w:p>
          <w:p w14:paraId="124582B1" w14:textId="08815510" w:rsidR="006C7FA3" w:rsidRPr="0030222B" w:rsidRDefault="006C7FA3" w:rsidP="006C7888">
            <w:pPr>
              <w:pStyle w:val="TAC"/>
              <w:rPr>
                <w:lang w:eastAsia="zh-CN"/>
              </w:rPr>
            </w:pPr>
            <w:del w:id="4463" w:author="ZTE-Ma Zhifeng" w:date="2023-05-08T14:57:00Z">
              <w:r w:rsidRPr="0030222B" w:rsidDel="003817BE">
                <w:rPr>
                  <w:lang w:eastAsia="zh-CN"/>
                </w:rPr>
                <w:delText>CA_n77A-n257H</w:delText>
              </w:r>
            </w:del>
          </w:p>
          <w:p w14:paraId="0FB3817E" w14:textId="77777777" w:rsidR="006C7FA3" w:rsidRPr="0030222B" w:rsidRDefault="006C7FA3" w:rsidP="00E4714D">
            <w:pPr>
              <w:pStyle w:val="TAC"/>
              <w:rPr>
                <w:lang w:eastAsia="zh-CN"/>
              </w:rPr>
            </w:pPr>
            <w:r w:rsidRPr="0030222B">
              <w:rPr>
                <w:lang w:eastAsia="zh-CN"/>
              </w:rPr>
              <w:t>CA_n77A-n259A</w:t>
            </w:r>
          </w:p>
          <w:p w14:paraId="747B734C" w14:textId="6B37FE6B" w:rsidR="006C7FA3" w:rsidRPr="0030222B" w:rsidDel="003817BE" w:rsidRDefault="006C7FA3" w:rsidP="003817BE">
            <w:pPr>
              <w:pStyle w:val="TAC"/>
              <w:rPr>
                <w:del w:id="4464" w:author="ZTE-Ma Zhifeng" w:date="2023-05-08T14:58:00Z"/>
                <w:lang w:eastAsia="zh-CN"/>
              </w:rPr>
            </w:pPr>
            <w:r w:rsidRPr="0030222B">
              <w:rPr>
                <w:lang w:eastAsia="zh-CN"/>
              </w:rPr>
              <w:t>CA_n79A-n257A</w:t>
            </w:r>
            <w:ins w:id="4465" w:author="ZTE-Ma Zhifeng" w:date="2023-05-08T14:57:00Z">
              <w:r w:rsidR="003817BE">
                <w:rPr>
                  <w:lang w:eastAsia="zh-CN"/>
                </w:rPr>
                <w:t>/G/H</w:t>
              </w:r>
            </w:ins>
          </w:p>
          <w:p w14:paraId="3F03111D" w14:textId="5E283A18" w:rsidR="006C7FA3" w:rsidRPr="0030222B" w:rsidDel="003817BE" w:rsidRDefault="006C7FA3" w:rsidP="008B246B">
            <w:pPr>
              <w:pStyle w:val="TAC"/>
              <w:rPr>
                <w:del w:id="4466" w:author="ZTE-Ma Zhifeng" w:date="2023-05-08T14:58:00Z"/>
                <w:lang w:eastAsia="zh-CN"/>
              </w:rPr>
            </w:pPr>
            <w:del w:id="4467" w:author="ZTE-Ma Zhifeng" w:date="2023-05-08T14:58:00Z">
              <w:r w:rsidRPr="0030222B" w:rsidDel="003817BE">
                <w:rPr>
                  <w:lang w:eastAsia="zh-CN"/>
                </w:rPr>
                <w:delText>CA_n79A-n257G</w:delText>
              </w:r>
            </w:del>
          </w:p>
          <w:p w14:paraId="73B44B97" w14:textId="484981DC" w:rsidR="006C7FA3" w:rsidRPr="0030222B" w:rsidRDefault="006C7FA3" w:rsidP="006C7888">
            <w:pPr>
              <w:pStyle w:val="TAC"/>
              <w:rPr>
                <w:lang w:eastAsia="zh-CN"/>
              </w:rPr>
            </w:pPr>
            <w:del w:id="4468" w:author="ZTE-Ma Zhifeng" w:date="2023-05-08T14:58:00Z">
              <w:r w:rsidRPr="0030222B" w:rsidDel="003817BE">
                <w:rPr>
                  <w:lang w:eastAsia="zh-CN"/>
                </w:rPr>
                <w:delText>CA_n79A-n257H</w:delText>
              </w:r>
            </w:del>
          </w:p>
          <w:p w14:paraId="66C4D9B0" w14:textId="77777777" w:rsidR="006C7FA3" w:rsidRPr="0030222B" w:rsidRDefault="006C7FA3" w:rsidP="00E4714D">
            <w:pPr>
              <w:pStyle w:val="TAC"/>
            </w:pP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8E01C4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8A922B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A48670"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E28BEA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A9DE95" w14:textId="77777777" w:rsidR="006C7FA3" w:rsidRPr="0030222B" w:rsidRDefault="006C7FA3" w:rsidP="00E4714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CCD266" w14:textId="77777777" w:rsidR="006C7FA3" w:rsidRPr="0030222B" w:rsidRDefault="006C7FA3" w:rsidP="00E4714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B05C7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D8DB2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5D879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3A365A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279324" w14:textId="77777777" w:rsidR="006C7FA3" w:rsidRPr="0030222B" w:rsidRDefault="006C7FA3" w:rsidP="00E4714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44B0EE" w14:textId="77777777" w:rsidR="006C7FA3" w:rsidRPr="0030222B" w:rsidRDefault="006C7FA3" w:rsidP="00E4714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44870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FD1F6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BA9FED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9B1853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80DF16" w14:textId="77777777" w:rsidR="006C7FA3" w:rsidRPr="0030222B" w:rsidRDefault="006C7FA3" w:rsidP="00E4714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FB3A38" w14:textId="77777777" w:rsidR="006C7FA3" w:rsidRPr="0030222B" w:rsidRDefault="006C7FA3" w:rsidP="00E4714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F5270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E7D3B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B31EC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FC7539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4FD07D"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FE38E1" w14:textId="2E4E4318" w:rsidR="006C7FA3" w:rsidRPr="00227452" w:rsidDel="003817BE" w:rsidRDefault="006C7FA3" w:rsidP="003817BE">
            <w:pPr>
              <w:pStyle w:val="TAC"/>
              <w:rPr>
                <w:del w:id="4469" w:author="ZTE-Ma Zhifeng" w:date="2023-05-08T14:58:00Z"/>
                <w:rFonts w:cs="Arial"/>
                <w:szCs w:val="18"/>
              </w:rPr>
            </w:pPr>
            <w:r w:rsidRPr="00227452">
              <w:rPr>
                <w:rFonts w:cs="Arial"/>
                <w:szCs w:val="18"/>
              </w:rPr>
              <w:t>CA_n257G</w:t>
            </w:r>
            <w:ins w:id="4470" w:author="ZTE-Ma Zhifeng" w:date="2023-05-08T14:58:00Z">
              <w:r w:rsidR="003817BE">
                <w:rPr>
                  <w:rFonts w:cs="Arial"/>
                  <w:szCs w:val="18"/>
                </w:rPr>
                <w:t>/H</w:t>
              </w:r>
            </w:ins>
          </w:p>
          <w:p w14:paraId="4DD8F81D" w14:textId="0B70C72A" w:rsidR="006C7FA3" w:rsidRPr="00227452" w:rsidRDefault="006C7FA3" w:rsidP="008B246B">
            <w:pPr>
              <w:pStyle w:val="TAC"/>
              <w:rPr>
                <w:rFonts w:cs="Arial"/>
                <w:szCs w:val="18"/>
              </w:rPr>
            </w:pPr>
            <w:del w:id="4471" w:author="ZTE-Ma Zhifeng" w:date="2023-05-08T14:58:00Z">
              <w:r w:rsidRPr="00227452" w:rsidDel="003817BE">
                <w:rPr>
                  <w:rFonts w:cs="Arial"/>
                  <w:szCs w:val="18"/>
                </w:rPr>
                <w:delText>CA_n257H</w:delText>
              </w:r>
            </w:del>
          </w:p>
          <w:p w14:paraId="17B34B5A" w14:textId="27312B15" w:rsidR="006C7FA3" w:rsidRPr="00227452" w:rsidRDefault="006C7FA3" w:rsidP="00E4714D">
            <w:pPr>
              <w:pStyle w:val="TAC"/>
              <w:rPr>
                <w:rFonts w:cs="Arial"/>
                <w:szCs w:val="18"/>
                <w:lang w:eastAsia="zh-CN"/>
              </w:rPr>
            </w:pPr>
            <w:r w:rsidRPr="00227452">
              <w:rPr>
                <w:rFonts w:cs="Arial"/>
                <w:szCs w:val="18"/>
              </w:rPr>
              <w:t>CA_</w:t>
            </w:r>
            <w:del w:id="4472" w:author="ZTE-Ma Zhifeng" w:date="2023-05-08T14:58:00Z">
              <w:r w:rsidRPr="00227452" w:rsidDel="003817BE">
                <w:rPr>
                  <w:rFonts w:cs="Arial"/>
                  <w:szCs w:val="18"/>
                </w:rPr>
                <w:delText>n259G</w:delText>
              </w:r>
              <w:r w:rsidRPr="00227452" w:rsidDel="003817BE">
                <w:rPr>
                  <w:rFonts w:cs="Arial"/>
                  <w:szCs w:val="18"/>
                  <w:lang w:eastAsia="zh-CN"/>
                </w:rPr>
                <w:delText xml:space="preserve"> </w:delText>
              </w:r>
            </w:del>
            <w:ins w:id="4473" w:author="ZTE-Ma Zhifeng" w:date="2023-05-08T14:58:00Z">
              <w:r w:rsidR="003817BE" w:rsidRPr="00227452">
                <w:rPr>
                  <w:rFonts w:cs="Arial"/>
                  <w:szCs w:val="18"/>
                </w:rPr>
                <w:t>n259</w:t>
              </w:r>
              <w:r w:rsidR="003817BE">
                <w:rPr>
                  <w:rFonts w:cs="Arial"/>
                  <w:szCs w:val="18"/>
                </w:rPr>
                <w:t>G</w:t>
              </w:r>
            </w:ins>
          </w:p>
          <w:p w14:paraId="545E74DD"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46B632D4" w14:textId="23A4BC6D" w:rsidR="006C7FA3" w:rsidRPr="00227452" w:rsidDel="003817BE" w:rsidRDefault="006C7FA3" w:rsidP="003817BE">
            <w:pPr>
              <w:pStyle w:val="TAL"/>
              <w:jc w:val="center"/>
              <w:rPr>
                <w:del w:id="4474" w:author="ZTE-Ma Zhifeng" w:date="2023-05-08T14:58:00Z"/>
                <w:rFonts w:cs="Arial"/>
                <w:szCs w:val="18"/>
                <w:lang w:eastAsia="zh-CN"/>
              </w:rPr>
            </w:pPr>
            <w:r w:rsidRPr="00227452">
              <w:rPr>
                <w:rFonts w:cs="Arial"/>
                <w:szCs w:val="18"/>
                <w:lang w:eastAsia="zh-CN"/>
              </w:rPr>
              <w:t>CA_n77A-n257A</w:t>
            </w:r>
            <w:ins w:id="4475" w:author="ZTE-Ma Zhifeng" w:date="2023-05-08T14:58:00Z">
              <w:r w:rsidR="003817BE">
                <w:rPr>
                  <w:rFonts w:cs="Arial"/>
                  <w:szCs w:val="18"/>
                </w:rPr>
                <w:t>/G/H</w:t>
              </w:r>
            </w:ins>
          </w:p>
          <w:p w14:paraId="56C8C21C" w14:textId="01DD6723" w:rsidR="006C7FA3" w:rsidRPr="00227452" w:rsidDel="003817BE" w:rsidRDefault="006C7FA3" w:rsidP="008B246B">
            <w:pPr>
              <w:pStyle w:val="TAL"/>
              <w:jc w:val="center"/>
              <w:rPr>
                <w:del w:id="4476" w:author="ZTE-Ma Zhifeng" w:date="2023-05-08T14:58:00Z"/>
                <w:rFonts w:cs="Arial"/>
                <w:szCs w:val="18"/>
                <w:lang w:eastAsia="zh-CN"/>
              </w:rPr>
            </w:pPr>
            <w:del w:id="4477" w:author="ZTE-Ma Zhifeng" w:date="2023-05-08T14:58:00Z">
              <w:r w:rsidRPr="00227452" w:rsidDel="003817BE">
                <w:rPr>
                  <w:rFonts w:cs="Arial"/>
                  <w:szCs w:val="18"/>
                  <w:lang w:eastAsia="zh-CN"/>
                </w:rPr>
                <w:delText>CA_n77A-n257G</w:delText>
              </w:r>
            </w:del>
          </w:p>
          <w:p w14:paraId="6ECB96DE" w14:textId="25CA4C69" w:rsidR="006C7FA3" w:rsidRPr="00227452" w:rsidRDefault="006C7FA3" w:rsidP="006C7888">
            <w:pPr>
              <w:pStyle w:val="TAL"/>
              <w:jc w:val="center"/>
              <w:rPr>
                <w:rFonts w:cs="Arial"/>
                <w:szCs w:val="18"/>
                <w:lang w:eastAsia="zh-CN"/>
              </w:rPr>
            </w:pPr>
            <w:del w:id="4478" w:author="ZTE-Ma Zhifeng" w:date="2023-05-08T14:58:00Z">
              <w:r w:rsidRPr="00227452" w:rsidDel="003817BE">
                <w:rPr>
                  <w:rFonts w:cs="Arial"/>
                  <w:szCs w:val="18"/>
                  <w:lang w:eastAsia="zh-CN"/>
                </w:rPr>
                <w:delText>CA_n77A-n257H</w:delText>
              </w:r>
            </w:del>
          </w:p>
          <w:p w14:paraId="1367B5AB" w14:textId="67FEA06F" w:rsidR="006C7FA3" w:rsidRPr="00227452" w:rsidDel="003817BE" w:rsidRDefault="006C7FA3">
            <w:pPr>
              <w:pStyle w:val="TAL"/>
              <w:jc w:val="center"/>
              <w:rPr>
                <w:del w:id="4479" w:author="ZTE-Ma Zhifeng" w:date="2023-05-08T14:59:00Z"/>
                <w:rFonts w:cs="Arial"/>
                <w:szCs w:val="18"/>
                <w:lang w:eastAsia="zh-CN"/>
              </w:rPr>
            </w:pPr>
            <w:r w:rsidRPr="00227452">
              <w:rPr>
                <w:rFonts w:cs="Arial"/>
                <w:szCs w:val="18"/>
                <w:lang w:eastAsia="zh-CN"/>
              </w:rPr>
              <w:t>CA_n77A-n259A</w:t>
            </w:r>
            <w:ins w:id="4480" w:author="ZTE-Ma Zhifeng" w:date="2023-05-08T14:59:00Z">
              <w:r w:rsidR="003817BE">
                <w:rPr>
                  <w:rFonts w:cs="Arial"/>
                  <w:szCs w:val="18"/>
                  <w:lang w:eastAsia="zh-CN"/>
                </w:rPr>
                <w:t>/G</w:t>
              </w:r>
            </w:ins>
          </w:p>
          <w:p w14:paraId="0CB10DB5" w14:textId="2E5DA47B" w:rsidR="006C7FA3" w:rsidRPr="00227452" w:rsidRDefault="006C7FA3">
            <w:pPr>
              <w:pStyle w:val="TAL"/>
              <w:jc w:val="center"/>
              <w:rPr>
                <w:rFonts w:cs="Arial"/>
                <w:szCs w:val="18"/>
                <w:lang w:eastAsia="zh-CN"/>
              </w:rPr>
            </w:pPr>
            <w:del w:id="4481" w:author="ZTE-Ma Zhifeng" w:date="2023-05-08T14:59:00Z">
              <w:r w:rsidRPr="00227452" w:rsidDel="003817BE">
                <w:rPr>
                  <w:rFonts w:cs="Arial"/>
                  <w:szCs w:val="18"/>
                  <w:lang w:eastAsia="zh-CN"/>
                </w:rPr>
                <w:delText>CA_n77A-n259G</w:delText>
              </w:r>
            </w:del>
          </w:p>
          <w:p w14:paraId="7F678F26" w14:textId="3B9A4273" w:rsidR="006C7FA3" w:rsidRPr="00227452" w:rsidDel="003817BE" w:rsidRDefault="006C7FA3">
            <w:pPr>
              <w:pStyle w:val="TAL"/>
              <w:jc w:val="center"/>
              <w:rPr>
                <w:del w:id="4482" w:author="ZTE-Ma Zhifeng" w:date="2023-05-08T14:59:00Z"/>
                <w:rFonts w:cs="Arial"/>
                <w:szCs w:val="18"/>
                <w:lang w:eastAsia="zh-CN"/>
              </w:rPr>
            </w:pPr>
            <w:r w:rsidRPr="00227452">
              <w:rPr>
                <w:rFonts w:cs="Arial"/>
                <w:szCs w:val="18"/>
                <w:lang w:eastAsia="zh-CN"/>
              </w:rPr>
              <w:t>CA_n79A-n257A</w:t>
            </w:r>
            <w:ins w:id="4483" w:author="ZTE-Ma Zhifeng" w:date="2023-05-08T14:59:00Z">
              <w:r w:rsidR="003817BE">
                <w:rPr>
                  <w:rFonts w:cs="Arial"/>
                  <w:szCs w:val="18"/>
                  <w:lang w:eastAsia="zh-CN"/>
                </w:rPr>
                <w:t>/G/H</w:t>
              </w:r>
            </w:ins>
          </w:p>
          <w:p w14:paraId="42EBA010" w14:textId="27F40341" w:rsidR="006C7FA3" w:rsidRPr="00227452" w:rsidDel="003817BE" w:rsidRDefault="006C7FA3">
            <w:pPr>
              <w:pStyle w:val="TAL"/>
              <w:jc w:val="center"/>
              <w:rPr>
                <w:del w:id="4484" w:author="ZTE-Ma Zhifeng" w:date="2023-05-08T14:59:00Z"/>
                <w:rFonts w:cs="Arial"/>
                <w:szCs w:val="18"/>
                <w:lang w:eastAsia="zh-CN"/>
              </w:rPr>
            </w:pPr>
            <w:del w:id="4485" w:author="ZTE-Ma Zhifeng" w:date="2023-05-08T14:59:00Z">
              <w:r w:rsidRPr="00227452" w:rsidDel="003817BE">
                <w:rPr>
                  <w:rFonts w:cs="Arial"/>
                  <w:szCs w:val="18"/>
                  <w:lang w:eastAsia="zh-CN"/>
                </w:rPr>
                <w:delText>CA_n79A-n257G</w:delText>
              </w:r>
            </w:del>
          </w:p>
          <w:p w14:paraId="64685802" w14:textId="572DA768" w:rsidR="006C7FA3" w:rsidRPr="00227452" w:rsidRDefault="006C7FA3">
            <w:pPr>
              <w:pStyle w:val="TAL"/>
              <w:jc w:val="center"/>
              <w:rPr>
                <w:rFonts w:cs="Arial"/>
                <w:szCs w:val="18"/>
                <w:lang w:eastAsia="zh-CN"/>
              </w:rPr>
            </w:pPr>
            <w:del w:id="4486" w:author="ZTE-Ma Zhifeng" w:date="2023-05-08T14:59:00Z">
              <w:r w:rsidRPr="00227452" w:rsidDel="003817BE">
                <w:rPr>
                  <w:rFonts w:cs="Arial"/>
                  <w:szCs w:val="18"/>
                  <w:lang w:eastAsia="zh-CN"/>
                </w:rPr>
                <w:delText>CA_n79A-n257H</w:delText>
              </w:r>
            </w:del>
          </w:p>
          <w:p w14:paraId="12052889" w14:textId="3DF2D0CE" w:rsidR="006C7FA3" w:rsidRPr="00227452" w:rsidDel="003817BE" w:rsidRDefault="006C7FA3">
            <w:pPr>
              <w:pStyle w:val="TAL"/>
              <w:jc w:val="center"/>
              <w:rPr>
                <w:del w:id="4487" w:author="ZTE-Ma Zhifeng" w:date="2023-05-08T14:59:00Z"/>
                <w:rFonts w:cs="Arial"/>
                <w:szCs w:val="18"/>
                <w:lang w:eastAsia="zh-CN"/>
              </w:rPr>
            </w:pPr>
            <w:r w:rsidRPr="00227452">
              <w:rPr>
                <w:rFonts w:cs="Arial"/>
                <w:szCs w:val="18"/>
                <w:lang w:eastAsia="zh-CN"/>
              </w:rPr>
              <w:t>CA_n79A-n259A</w:t>
            </w:r>
            <w:ins w:id="4488" w:author="ZTE-Ma Zhifeng" w:date="2023-05-08T14:59:00Z">
              <w:r w:rsidR="003817BE">
                <w:rPr>
                  <w:rFonts w:cs="Arial"/>
                  <w:szCs w:val="18"/>
                  <w:lang w:eastAsia="zh-CN"/>
                </w:rPr>
                <w:t>/G</w:t>
              </w:r>
            </w:ins>
          </w:p>
          <w:p w14:paraId="6AF0C125" w14:textId="1014D4EF" w:rsidR="006C7FA3" w:rsidRPr="00642518" w:rsidRDefault="006C7FA3">
            <w:pPr>
              <w:pStyle w:val="TAL"/>
              <w:jc w:val="center"/>
              <w:rPr>
                <w:rFonts w:cs="Arial"/>
                <w:szCs w:val="18"/>
              </w:rPr>
              <w:pPrChange w:id="4489" w:author="ZTE-Ma Zhifeng" w:date="2023-05-08T14:59:00Z">
                <w:pPr>
                  <w:keepNext/>
                  <w:keepLines/>
                  <w:spacing w:after="0"/>
                  <w:jc w:val="center"/>
                </w:pPr>
              </w:pPrChange>
            </w:pPr>
            <w:del w:id="4490" w:author="ZTE-Ma Zhifeng" w:date="2023-05-08T14:59:00Z">
              <w:r w:rsidRPr="00227452" w:rsidDel="003817BE">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12E9D2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450C78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043DE6"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11D1D61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DE495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B0F3CF"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863E9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21CF4F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EE58C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82D663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0E0DF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3B652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A42C29"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3EF41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C25FB7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88B9A8A"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B71F3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35C65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06E26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2776E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20A848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62467E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B49C5E"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DF7BEC" w14:textId="1A70A91F" w:rsidR="006C7FA3" w:rsidRPr="00227452" w:rsidDel="003817BE" w:rsidRDefault="006C7FA3" w:rsidP="003817BE">
            <w:pPr>
              <w:pStyle w:val="TAC"/>
              <w:rPr>
                <w:del w:id="4491" w:author="ZTE-Ma Zhifeng" w:date="2023-05-08T14:59:00Z"/>
                <w:rFonts w:cs="Arial"/>
                <w:szCs w:val="18"/>
              </w:rPr>
            </w:pPr>
            <w:r w:rsidRPr="00227452">
              <w:rPr>
                <w:rFonts w:cs="Arial"/>
                <w:szCs w:val="18"/>
              </w:rPr>
              <w:t>CA_n257G</w:t>
            </w:r>
            <w:ins w:id="4492" w:author="ZTE-Ma Zhifeng" w:date="2023-05-08T14:59:00Z">
              <w:r w:rsidR="003817BE">
                <w:rPr>
                  <w:rFonts w:cs="Arial"/>
                  <w:szCs w:val="18"/>
                </w:rPr>
                <w:t>/H</w:t>
              </w:r>
            </w:ins>
          </w:p>
          <w:p w14:paraId="45A1C1EF" w14:textId="6F14D470" w:rsidR="006C7FA3" w:rsidRPr="00227452" w:rsidRDefault="006C7FA3" w:rsidP="003817BE">
            <w:pPr>
              <w:pStyle w:val="TAC"/>
              <w:rPr>
                <w:rFonts w:cs="Arial"/>
                <w:szCs w:val="18"/>
              </w:rPr>
            </w:pPr>
            <w:del w:id="4493" w:author="ZTE-Ma Zhifeng" w:date="2023-05-08T14:59:00Z">
              <w:r w:rsidRPr="00227452" w:rsidDel="003817BE">
                <w:rPr>
                  <w:rFonts w:cs="Arial"/>
                  <w:szCs w:val="18"/>
                </w:rPr>
                <w:delText>CA_n257H</w:delText>
              </w:r>
            </w:del>
          </w:p>
          <w:p w14:paraId="6999C650" w14:textId="5BED6599" w:rsidR="006C7FA3" w:rsidRPr="00227452" w:rsidDel="003817BE" w:rsidRDefault="006C7FA3" w:rsidP="008B246B">
            <w:pPr>
              <w:pStyle w:val="TAC"/>
              <w:rPr>
                <w:del w:id="4494" w:author="ZTE-Ma Zhifeng" w:date="2023-05-08T15:00:00Z"/>
                <w:rFonts w:cs="Arial"/>
                <w:szCs w:val="18"/>
              </w:rPr>
            </w:pPr>
            <w:r w:rsidRPr="00227452">
              <w:rPr>
                <w:rFonts w:cs="Arial"/>
                <w:szCs w:val="18"/>
              </w:rPr>
              <w:t>CA_n259G</w:t>
            </w:r>
            <w:ins w:id="4495" w:author="ZTE-Ma Zhifeng" w:date="2023-05-08T15:00:00Z">
              <w:r w:rsidR="003817BE">
                <w:rPr>
                  <w:rFonts w:cs="Arial"/>
                  <w:szCs w:val="18"/>
                </w:rPr>
                <w:t>/H</w:t>
              </w:r>
            </w:ins>
          </w:p>
          <w:p w14:paraId="4B59D8C2" w14:textId="3D5F93B2" w:rsidR="006C7FA3" w:rsidRPr="00227452" w:rsidRDefault="006C7FA3" w:rsidP="006C7888">
            <w:pPr>
              <w:pStyle w:val="TAC"/>
              <w:rPr>
                <w:rFonts w:cs="Arial"/>
                <w:szCs w:val="18"/>
                <w:lang w:eastAsia="zh-CN"/>
              </w:rPr>
            </w:pPr>
            <w:del w:id="4496" w:author="ZTE-Ma Zhifeng" w:date="2023-05-08T15:00:00Z">
              <w:r w:rsidRPr="00227452" w:rsidDel="003817BE">
                <w:rPr>
                  <w:rFonts w:cs="Arial"/>
                  <w:szCs w:val="18"/>
                </w:rPr>
                <w:delText>CA_n259H</w:delText>
              </w:r>
            </w:del>
            <w:r w:rsidRPr="00227452">
              <w:rPr>
                <w:rFonts w:cs="Arial"/>
                <w:szCs w:val="18"/>
                <w:lang w:eastAsia="zh-CN"/>
              </w:rPr>
              <w:t xml:space="preserve"> </w:t>
            </w:r>
          </w:p>
          <w:p w14:paraId="50DD6151"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57EB4E45" w14:textId="74EB4D2E" w:rsidR="006C7FA3" w:rsidRPr="00227452" w:rsidDel="003817BE" w:rsidRDefault="006C7FA3" w:rsidP="003817BE">
            <w:pPr>
              <w:pStyle w:val="TAL"/>
              <w:jc w:val="center"/>
              <w:rPr>
                <w:del w:id="4497" w:author="ZTE-Ma Zhifeng" w:date="2023-05-08T15:00:00Z"/>
                <w:rFonts w:cs="Arial"/>
                <w:szCs w:val="18"/>
                <w:lang w:eastAsia="zh-CN"/>
              </w:rPr>
            </w:pPr>
            <w:r w:rsidRPr="00227452">
              <w:rPr>
                <w:rFonts w:cs="Arial"/>
                <w:szCs w:val="18"/>
                <w:lang w:eastAsia="zh-CN"/>
              </w:rPr>
              <w:t>CA_n77A-n257A</w:t>
            </w:r>
            <w:ins w:id="4498" w:author="ZTE-Ma Zhifeng" w:date="2023-05-08T15:00:00Z">
              <w:r w:rsidR="003817BE">
                <w:rPr>
                  <w:rFonts w:cs="Arial"/>
                  <w:szCs w:val="18"/>
                </w:rPr>
                <w:t>/G/H</w:t>
              </w:r>
            </w:ins>
          </w:p>
          <w:p w14:paraId="792691D7" w14:textId="01FCE2F0" w:rsidR="006C7FA3" w:rsidRPr="00227452" w:rsidDel="003817BE" w:rsidRDefault="006C7FA3" w:rsidP="008B246B">
            <w:pPr>
              <w:pStyle w:val="TAL"/>
              <w:jc w:val="center"/>
              <w:rPr>
                <w:del w:id="4499" w:author="ZTE-Ma Zhifeng" w:date="2023-05-08T15:00:00Z"/>
                <w:rFonts w:cs="Arial"/>
                <w:szCs w:val="18"/>
                <w:lang w:eastAsia="zh-CN"/>
              </w:rPr>
            </w:pPr>
            <w:del w:id="4500" w:author="ZTE-Ma Zhifeng" w:date="2023-05-08T15:00:00Z">
              <w:r w:rsidRPr="00227452" w:rsidDel="003817BE">
                <w:rPr>
                  <w:rFonts w:cs="Arial"/>
                  <w:szCs w:val="18"/>
                  <w:lang w:eastAsia="zh-CN"/>
                </w:rPr>
                <w:delText>CA_n77A-n257G</w:delText>
              </w:r>
            </w:del>
          </w:p>
          <w:p w14:paraId="57B5F112" w14:textId="5D9AC32A" w:rsidR="006C7FA3" w:rsidRPr="00227452" w:rsidRDefault="006C7FA3" w:rsidP="006C7888">
            <w:pPr>
              <w:pStyle w:val="TAL"/>
              <w:jc w:val="center"/>
              <w:rPr>
                <w:rFonts w:cs="Arial"/>
                <w:szCs w:val="18"/>
                <w:lang w:eastAsia="zh-CN"/>
              </w:rPr>
            </w:pPr>
            <w:del w:id="4501" w:author="ZTE-Ma Zhifeng" w:date="2023-05-08T15:00:00Z">
              <w:r w:rsidRPr="00227452" w:rsidDel="003817BE">
                <w:rPr>
                  <w:rFonts w:cs="Arial"/>
                  <w:szCs w:val="18"/>
                  <w:lang w:eastAsia="zh-CN"/>
                </w:rPr>
                <w:delText>CA_n77A-n257H</w:delText>
              </w:r>
            </w:del>
          </w:p>
          <w:p w14:paraId="79EE2510" w14:textId="64EF6C8A" w:rsidR="006C7FA3" w:rsidRPr="00227452" w:rsidDel="003817BE" w:rsidRDefault="006C7FA3">
            <w:pPr>
              <w:pStyle w:val="TAL"/>
              <w:jc w:val="center"/>
              <w:rPr>
                <w:del w:id="4502" w:author="ZTE-Ma Zhifeng" w:date="2023-05-08T15:00:00Z"/>
                <w:rFonts w:cs="Arial"/>
                <w:szCs w:val="18"/>
                <w:lang w:eastAsia="zh-CN"/>
              </w:rPr>
            </w:pPr>
            <w:r w:rsidRPr="00227452">
              <w:rPr>
                <w:rFonts w:cs="Arial"/>
                <w:szCs w:val="18"/>
                <w:lang w:eastAsia="zh-CN"/>
              </w:rPr>
              <w:t>CA_n77A-n259A</w:t>
            </w:r>
            <w:ins w:id="4503" w:author="ZTE-Ma Zhifeng" w:date="2023-05-08T15:00:00Z">
              <w:r w:rsidR="003817BE">
                <w:rPr>
                  <w:rFonts w:cs="Arial"/>
                  <w:szCs w:val="18"/>
                </w:rPr>
                <w:t>/G/H</w:t>
              </w:r>
            </w:ins>
          </w:p>
          <w:p w14:paraId="4010DBBC" w14:textId="094FA00B" w:rsidR="006C7FA3" w:rsidRPr="00227452" w:rsidDel="003817BE" w:rsidRDefault="006C7FA3">
            <w:pPr>
              <w:pStyle w:val="TAL"/>
              <w:jc w:val="center"/>
              <w:rPr>
                <w:del w:id="4504" w:author="ZTE-Ma Zhifeng" w:date="2023-05-08T15:00:00Z"/>
                <w:rFonts w:cs="Arial"/>
                <w:szCs w:val="18"/>
                <w:lang w:eastAsia="zh-CN"/>
              </w:rPr>
            </w:pPr>
            <w:del w:id="4505" w:author="ZTE-Ma Zhifeng" w:date="2023-05-08T15:00:00Z">
              <w:r w:rsidRPr="00227452" w:rsidDel="003817BE">
                <w:rPr>
                  <w:rFonts w:cs="Arial"/>
                  <w:szCs w:val="18"/>
                  <w:lang w:eastAsia="zh-CN"/>
                </w:rPr>
                <w:delText>CA_n77A-n259G</w:delText>
              </w:r>
            </w:del>
          </w:p>
          <w:p w14:paraId="61CA9E20" w14:textId="4EBB7F2A" w:rsidR="006C7FA3" w:rsidRPr="00227452" w:rsidRDefault="006C7FA3">
            <w:pPr>
              <w:pStyle w:val="TAL"/>
              <w:jc w:val="center"/>
              <w:rPr>
                <w:rFonts w:cs="Arial"/>
                <w:szCs w:val="18"/>
                <w:lang w:eastAsia="zh-CN"/>
              </w:rPr>
            </w:pPr>
            <w:del w:id="4506" w:author="ZTE-Ma Zhifeng" w:date="2023-05-08T15:00:00Z">
              <w:r w:rsidRPr="00227452" w:rsidDel="003817BE">
                <w:rPr>
                  <w:rFonts w:cs="Arial"/>
                  <w:szCs w:val="18"/>
                  <w:lang w:eastAsia="zh-CN"/>
                </w:rPr>
                <w:delText>CA_n77A-n259H</w:delText>
              </w:r>
            </w:del>
          </w:p>
          <w:p w14:paraId="352121DE" w14:textId="10A21988" w:rsidR="006C7FA3" w:rsidRPr="00227452" w:rsidDel="003817BE" w:rsidRDefault="006C7FA3">
            <w:pPr>
              <w:pStyle w:val="TAL"/>
              <w:jc w:val="center"/>
              <w:rPr>
                <w:del w:id="4507" w:author="ZTE-Ma Zhifeng" w:date="2023-05-08T15:00:00Z"/>
                <w:rFonts w:cs="Arial"/>
                <w:szCs w:val="18"/>
                <w:lang w:eastAsia="zh-CN"/>
              </w:rPr>
            </w:pPr>
            <w:r w:rsidRPr="00227452">
              <w:rPr>
                <w:rFonts w:cs="Arial"/>
                <w:szCs w:val="18"/>
                <w:lang w:eastAsia="zh-CN"/>
              </w:rPr>
              <w:t>CA_n79A-n257A</w:t>
            </w:r>
            <w:ins w:id="4508" w:author="ZTE-Ma Zhifeng" w:date="2023-05-08T15:00:00Z">
              <w:r w:rsidR="003817BE">
                <w:rPr>
                  <w:rFonts w:cs="Arial"/>
                  <w:szCs w:val="18"/>
                </w:rPr>
                <w:t>/G/H</w:t>
              </w:r>
            </w:ins>
          </w:p>
          <w:p w14:paraId="531D1F3C" w14:textId="35BA22EA" w:rsidR="006C7FA3" w:rsidRPr="00227452" w:rsidDel="003817BE" w:rsidRDefault="006C7FA3">
            <w:pPr>
              <w:pStyle w:val="TAL"/>
              <w:jc w:val="center"/>
              <w:rPr>
                <w:del w:id="4509" w:author="ZTE-Ma Zhifeng" w:date="2023-05-08T15:00:00Z"/>
                <w:rFonts w:cs="Arial"/>
                <w:szCs w:val="18"/>
                <w:lang w:eastAsia="zh-CN"/>
              </w:rPr>
            </w:pPr>
            <w:del w:id="4510" w:author="ZTE-Ma Zhifeng" w:date="2023-05-08T15:00:00Z">
              <w:r w:rsidRPr="00227452" w:rsidDel="003817BE">
                <w:rPr>
                  <w:rFonts w:cs="Arial"/>
                  <w:szCs w:val="18"/>
                  <w:lang w:eastAsia="zh-CN"/>
                </w:rPr>
                <w:delText>CA_n79A-n257G</w:delText>
              </w:r>
            </w:del>
          </w:p>
          <w:p w14:paraId="1F44159E" w14:textId="40DA40CD" w:rsidR="006C7FA3" w:rsidRPr="00227452" w:rsidRDefault="006C7FA3">
            <w:pPr>
              <w:pStyle w:val="TAL"/>
              <w:jc w:val="center"/>
              <w:rPr>
                <w:rFonts w:cs="Arial"/>
                <w:szCs w:val="18"/>
                <w:lang w:eastAsia="zh-CN"/>
              </w:rPr>
            </w:pPr>
            <w:del w:id="4511" w:author="ZTE-Ma Zhifeng" w:date="2023-05-08T15:00:00Z">
              <w:r w:rsidRPr="00227452" w:rsidDel="003817BE">
                <w:rPr>
                  <w:rFonts w:cs="Arial"/>
                  <w:szCs w:val="18"/>
                  <w:lang w:eastAsia="zh-CN"/>
                </w:rPr>
                <w:delText>CA_n79A-n257H</w:delText>
              </w:r>
            </w:del>
          </w:p>
          <w:p w14:paraId="11FE198E" w14:textId="5DEC64EE" w:rsidR="006C7FA3" w:rsidRPr="00227452" w:rsidDel="003817BE" w:rsidRDefault="006C7FA3">
            <w:pPr>
              <w:pStyle w:val="TAL"/>
              <w:jc w:val="center"/>
              <w:rPr>
                <w:del w:id="4512" w:author="ZTE-Ma Zhifeng" w:date="2023-05-08T15:00:00Z"/>
                <w:rFonts w:cs="Arial"/>
                <w:szCs w:val="18"/>
                <w:lang w:eastAsia="zh-CN"/>
              </w:rPr>
            </w:pPr>
            <w:r w:rsidRPr="00227452">
              <w:rPr>
                <w:rFonts w:cs="Arial"/>
                <w:szCs w:val="18"/>
                <w:lang w:eastAsia="zh-CN"/>
              </w:rPr>
              <w:t>CA_n79A-n259A</w:t>
            </w:r>
            <w:ins w:id="4513" w:author="ZTE-Ma Zhifeng" w:date="2023-05-08T15:00:00Z">
              <w:r w:rsidR="003817BE">
                <w:rPr>
                  <w:rFonts w:cs="Arial"/>
                  <w:szCs w:val="18"/>
                </w:rPr>
                <w:t>/G/H</w:t>
              </w:r>
            </w:ins>
          </w:p>
          <w:p w14:paraId="5C27172E" w14:textId="50E8F0F3" w:rsidR="006C7FA3" w:rsidRPr="00227452" w:rsidDel="003817BE" w:rsidRDefault="006C7FA3">
            <w:pPr>
              <w:pStyle w:val="TAL"/>
              <w:jc w:val="center"/>
              <w:rPr>
                <w:del w:id="4514" w:author="ZTE-Ma Zhifeng" w:date="2023-05-08T15:00:00Z"/>
                <w:rFonts w:cs="Arial"/>
                <w:szCs w:val="18"/>
                <w:lang w:eastAsia="zh-CN"/>
              </w:rPr>
            </w:pPr>
            <w:del w:id="4515" w:author="ZTE-Ma Zhifeng" w:date="2023-05-08T15:00:00Z">
              <w:r w:rsidRPr="00227452" w:rsidDel="003817BE">
                <w:rPr>
                  <w:rFonts w:cs="Arial"/>
                  <w:szCs w:val="18"/>
                  <w:lang w:eastAsia="zh-CN"/>
                </w:rPr>
                <w:delText>CA_n79A-n259G</w:delText>
              </w:r>
            </w:del>
          </w:p>
          <w:p w14:paraId="62B11B32" w14:textId="13708919" w:rsidR="006C7FA3" w:rsidRPr="00642518" w:rsidRDefault="006C7FA3">
            <w:pPr>
              <w:pStyle w:val="TAL"/>
              <w:jc w:val="center"/>
              <w:rPr>
                <w:rFonts w:cs="Arial"/>
                <w:szCs w:val="18"/>
              </w:rPr>
              <w:pPrChange w:id="4516" w:author="ZTE-Ma Zhifeng" w:date="2023-05-08T15:00:00Z">
                <w:pPr>
                  <w:keepNext/>
                  <w:keepLines/>
                  <w:spacing w:after="0"/>
                  <w:jc w:val="center"/>
                </w:pPr>
              </w:pPrChange>
            </w:pPr>
            <w:del w:id="4517" w:author="ZTE-Ma Zhifeng" w:date="2023-05-08T15:00:00Z">
              <w:r w:rsidRPr="00227452" w:rsidDel="003817BE">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F6D450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DFECF2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5EC7D1"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7A942C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B3E87C"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EA9A69"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32A547"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FB8DA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27618F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511A8C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74A8B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7919B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DC8C3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FD360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90DE4D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EC7AE7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83F65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8E359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AB588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6FBEA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1F212C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F5890C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7CF853"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4F73F9" w14:textId="4A48A8F6" w:rsidR="006C7FA3" w:rsidRPr="00227452" w:rsidDel="003817BE" w:rsidRDefault="006C7FA3" w:rsidP="003817BE">
            <w:pPr>
              <w:pStyle w:val="TAC"/>
              <w:rPr>
                <w:del w:id="4518" w:author="ZTE-Ma Zhifeng" w:date="2023-05-08T15:01:00Z"/>
                <w:rFonts w:cs="Arial"/>
                <w:szCs w:val="18"/>
              </w:rPr>
            </w:pPr>
            <w:r w:rsidRPr="00227452">
              <w:rPr>
                <w:rFonts w:cs="Arial"/>
                <w:szCs w:val="18"/>
              </w:rPr>
              <w:t>CA_n257G</w:t>
            </w:r>
            <w:ins w:id="4519" w:author="ZTE-Ma Zhifeng" w:date="2023-05-08T15:01:00Z">
              <w:r w:rsidR="003817BE">
                <w:rPr>
                  <w:rFonts w:cs="Arial"/>
                  <w:szCs w:val="18"/>
                </w:rPr>
                <w:t>/H</w:t>
              </w:r>
            </w:ins>
          </w:p>
          <w:p w14:paraId="5920FFE8" w14:textId="6086BC82" w:rsidR="006C7FA3" w:rsidRPr="00227452" w:rsidRDefault="006C7FA3" w:rsidP="003817BE">
            <w:pPr>
              <w:pStyle w:val="TAC"/>
              <w:rPr>
                <w:rFonts w:cs="Arial"/>
                <w:szCs w:val="18"/>
              </w:rPr>
            </w:pPr>
            <w:del w:id="4520" w:author="ZTE-Ma Zhifeng" w:date="2023-05-08T15:01:00Z">
              <w:r w:rsidRPr="00227452" w:rsidDel="003817BE">
                <w:rPr>
                  <w:rFonts w:cs="Arial"/>
                  <w:szCs w:val="18"/>
                </w:rPr>
                <w:delText>CA_n257H</w:delText>
              </w:r>
            </w:del>
          </w:p>
          <w:p w14:paraId="62064910" w14:textId="6B2A7C70" w:rsidR="006C7FA3" w:rsidRPr="00227452" w:rsidDel="003817BE" w:rsidRDefault="006C7FA3" w:rsidP="008B246B">
            <w:pPr>
              <w:pStyle w:val="TAC"/>
              <w:rPr>
                <w:del w:id="4521" w:author="ZTE-Ma Zhifeng" w:date="2023-05-08T15:01:00Z"/>
                <w:rFonts w:cs="Arial"/>
                <w:szCs w:val="18"/>
              </w:rPr>
            </w:pPr>
            <w:r w:rsidRPr="00227452">
              <w:rPr>
                <w:rFonts w:cs="Arial"/>
                <w:szCs w:val="18"/>
              </w:rPr>
              <w:t>CA_n259G</w:t>
            </w:r>
            <w:ins w:id="4522" w:author="ZTE-Ma Zhifeng" w:date="2023-05-08T15:01:00Z">
              <w:r w:rsidR="003817BE">
                <w:rPr>
                  <w:rFonts w:cs="Arial"/>
                  <w:szCs w:val="18"/>
                </w:rPr>
                <w:t>/H/I</w:t>
              </w:r>
            </w:ins>
          </w:p>
          <w:p w14:paraId="262DC63A" w14:textId="57F4BEDC" w:rsidR="006C7FA3" w:rsidRPr="00227452" w:rsidDel="003817BE" w:rsidRDefault="006C7FA3" w:rsidP="006C7888">
            <w:pPr>
              <w:pStyle w:val="TAC"/>
              <w:rPr>
                <w:del w:id="4523" w:author="ZTE-Ma Zhifeng" w:date="2023-05-08T15:01:00Z"/>
                <w:rFonts w:cs="Arial"/>
                <w:szCs w:val="18"/>
              </w:rPr>
            </w:pPr>
            <w:del w:id="4524" w:author="ZTE-Ma Zhifeng" w:date="2023-05-08T15:01:00Z">
              <w:r w:rsidRPr="00227452" w:rsidDel="003817BE">
                <w:rPr>
                  <w:rFonts w:cs="Arial"/>
                  <w:szCs w:val="18"/>
                </w:rPr>
                <w:delText>CA_n259H</w:delText>
              </w:r>
            </w:del>
          </w:p>
          <w:p w14:paraId="451A69A0" w14:textId="634AE698" w:rsidR="006C7FA3" w:rsidRPr="00227452" w:rsidRDefault="006C7FA3">
            <w:pPr>
              <w:pStyle w:val="TAC"/>
              <w:rPr>
                <w:rFonts w:cs="Arial"/>
                <w:szCs w:val="18"/>
                <w:lang w:eastAsia="zh-CN"/>
              </w:rPr>
            </w:pPr>
            <w:del w:id="4525" w:author="ZTE-Ma Zhifeng" w:date="2023-05-08T15:01:00Z">
              <w:r w:rsidRPr="00227452" w:rsidDel="003817BE">
                <w:rPr>
                  <w:rFonts w:cs="Arial"/>
                  <w:szCs w:val="18"/>
                </w:rPr>
                <w:delText>CA_n259I</w:delText>
              </w:r>
            </w:del>
            <w:r w:rsidRPr="00227452">
              <w:rPr>
                <w:rFonts w:cs="Arial"/>
                <w:szCs w:val="18"/>
                <w:lang w:eastAsia="zh-CN"/>
              </w:rPr>
              <w:t xml:space="preserve"> </w:t>
            </w:r>
          </w:p>
          <w:p w14:paraId="2152EEB3"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059C1F20" w14:textId="0F847CF6" w:rsidR="006C7FA3" w:rsidRPr="00227452" w:rsidDel="003817BE" w:rsidRDefault="006C7FA3" w:rsidP="003817BE">
            <w:pPr>
              <w:pStyle w:val="TAL"/>
              <w:jc w:val="center"/>
              <w:rPr>
                <w:del w:id="4526" w:author="ZTE-Ma Zhifeng" w:date="2023-05-08T15:01:00Z"/>
                <w:rFonts w:cs="Arial"/>
                <w:szCs w:val="18"/>
                <w:lang w:eastAsia="zh-CN"/>
              </w:rPr>
            </w:pPr>
            <w:r w:rsidRPr="00227452">
              <w:rPr>
                <w:rFonts w:cs="Arial"/>
                <w:szCs w:val="18"/>
                <w:lang w:eastAsia="zh-CN"/>
              </w:rPr>
              <w:t>CA_n77A-n257A</w:t>
            </w:r>
            <w:ins w:id="4527" w:author="ZTE-Ma Zhifeng" w:date="2023-05-08T15:01:00Z">
              <w:r w:rsidR="003817BE">
                <w:rPr>
                  <w:rFonts w:cs="Arial"/>
                  <w:szCs w:val="18"/>
                </w:rPr>
                <w:t>/G/H</w:t>
              </w:r>
            </w:ins>
          </w:p>
          <w:p w14:paraId="5162B6C9" w14:textId="68BAA801" w:rsidR="006C7FA3" w:rsidRPr="00227452" w:rsidDel="003817BE" w:rsidRDefault="006C7FA3" w:rsidP="008B246B">
            <w:pPr>
              <w:pStyle w:val="TAL"/>
              <w:jc w:val="center"/>
              <w:rPr>
                <w:del w:id="4528" w:author="ZTE-Ma Zhifeng" w:date="2023-05-08T15:01:00Z"/>
                <w:rFonts w:cs="Arial"/>
                <w:szCs w:val="18"/>
                <w:lang w:eastAsia="zh-CN"/>
              </w:rPr>
            </w:pPr>
            <w:del w:id="4529" w:author="ZTE-Ma Zhifeng" w:date="2023-05-08T15:01:00Z">
              <w:r w:rsidRPr="00227452" w:rsidDel="003817BE">
                <w:rPr>
                  <w:rFonts w:cs="Arial"/>
                  <w:szCs w:val="18"/>
                  <w:lang w:eastAsia="zh-CN"/>
                </w:rPr>
                <w:delText>CA_n77A-n257G</w:delText>
              </w:r>
            </w:del>
          </w:p>
          <w:p w14:paraId="530B24A5" w14:textId="5BCC28DF" w:rsidR="006C7FA3" w:rsidRPr="00227452" w:rsidRDefault="006C7FA3" w:rsidP="006C7888">
            <w:pPr>
              <w:pStyle w:val="TAL"/>
              <w:jc w:val="center"/>
              <w:rPr>
                <w:rFonts w:cs="Arial"/>
                <w:szCs w:val="18"/>
                <w:lang w:eastAsia="zh-CN"/>
              </w:rPr>
            </w:pPr>
            <w:del w:id="4530" w:author="ZTE-Ma Zhifeng" w:date="2023-05-08T15:01:00Z">
              <w:r w:rsidRPr="00227452" w:rsidDel="003817BE">
                <w:rPr>
                  <w:rFonts w:cs="Arial"/>
                  <w:szCs w:val="18"/>
                  <w:lang w:eastAsia="zh-CN"/>
                </w:rPr>
                <w:delText>CA_n77A-n257H</w:delText>
              </w:r>
            </w:del>
          </w:p>
          <w:p w14:paraId="6D89AFCC" w14:textId="7DCDBA07" w:rsidR="006C7FA3" w:rsidRPr="00227452" w:rsidDel="003817BE" w:rsidRDefault="006C7FA3">
            <w:pPr>
              <w:pStyle w:val="TAL"/>
              <w:jc w:val="center"/>
              <w:rPr>
                <w:del w:id="4531" w:author="ZTE-Ma Zhifeng" w:date="2023-05-08T15:01:00Z"/>
                <w:rFonts w:cs="Arial"/>
                <w:szCs w:val="18"/>
                <w:lang w:eastAsia="zh-CN"/>
              </w:rPr>
            </w:pPr>
            <w:r w:rsidRPr="00227452">
              <w:rPr>
                <w:rFonts w:cs="Arial"/>
                <w:szCs w:val="18"/>
                <w:lang w:eastAsia="zh-CN"/>
              </w:rPr>
              <w:t>CA_n77A-n259A</w:t>
            </w:r>
            <w:ins w:id="4532" w:author="ZTE-Ma Zhifeng" w:date="2023-05-08T15:01:00Z">
              <w:r w:rsidR="003817BE">
                <w:rPr>
                  <w:rFonts w:cs="Arial"/>
                  <w:szCs w:val="18"/>
                </w:rPr>
                <w:t>/G/H/I</w:t>
              </w:r>
            </w:ins>
          </w:p>
          <w:p w14:paraId="562A077D" w14:textId="58669D05" w:rsidR="006C7FA3" w:rsidRPr="00227452" w:rsidDel="003817BE" w:rsidRDefault="006C7FA3">
            <w:pPr>
              <w:pStyle w:val="TAL"/>
              <w:jc w:val="center"/>
              <w:rPr>
                <w:del w:id="4533" w:author="ZTE-Ma Zhifeng" w:date="2023-05-08T15:01:00Z"/>
                <w:rFonts w:cs="Arial"/>
                <w:szCs w:val="18"/>
                <w:lang w:eastAsia="zh-CN"/>
              </w:rPr>
            </w:pPr>
            <w:del w:id="4534" w:author="ZTE-Ma Zhifeng" w:date="2023-05-08T15:01:00Z">
              <w:r w:rsidRPr="00227452" w:rsidDel="003817BE">
                <w:rPr>
                  <w:rFonts w:cs="Arial"/>
                  <w:szCs w:val="18"/>
                  <w:lang w:eastAsia="zh-CN"/>
                </w:rPr>
                <w:delText>CA_n77A-n259G</w:delText>
              </w:r>
            </w:del>
          </w:p>
          <w:p w14:paraId="256E3348" w14:textId="73A2BA08" w:rsidR="006C7FA3" w:rsidRPr="00227452" w:rsidDel="003817BE" w:rsidRDefault="006C7FA3">
            <w:pPr>
              <w:pStyle w:val="TAL"/>
              <w:jc w:val="center"/>
              <w:rPr>
                <w:del w:id="4535" w:author="ZTE-Ma Zhifeng" w:date="2023-05-08T15:01:00Z"/>
                <w:rFonts w:cs="Arial"/>
                <w:szCs w:val="18"/>
                <w:lang w:eastAsia="zh-CN"/>
              </w:rPr>
            </w:pPr>
            <w:del w:id="4536" w:author="ZTE-Ma Zhifeng" w:date="2023-05-08T15:01:00Z">
              <w:r w:rsidRPr="00227452" w:rsidDel="003817BE">
                <w:rPr>
                  <w:rFonts w:cs="Arial"/>
                  <w:szCs w:val="18"/>
                  <w:lang w:eastAsia="zh-CN"/>
                </w:rPr>
                <w:delText>CA_n77A-n259H</w:delText>
              </w:r>
            </w:del>
          </w:p>
          <w:p w14:paraId="0FB22814" w14:textId="44C7B05A" w:rsidR="006C7FA3" w:rsidRPr="00227452" w:rsidRDefault="006C7FA3">
            <w:pPr>
              <w:pStyle w:val="TAL"/>
              <w:jc w:val="center"/>
              <w:rPr>
                <w:rFonts w:cs="Arial"/>
                <w:szCs w:val="18"/>
                <w:lang w:eastAsia="zh-CN"/>
              </w:rPr>
            </w:pPr>
            <w:del w:id="4537" w:author="ZTE-Ma Zhifeng" w:date="2023-05-08T15:01:00Z">
              <w:r w:rsidRPr="00227452" w:rsidDel="003817BE">
                <w:rPr>
                  <w:rFonts w:cs="Arial"/>
                  <w:szCs w:val="18"/>
                  <w:lang w:eastAsia="zh-CN"/>
                </w:rPr>
                <w:delText>CA_n77A-n259I</w:delText>
              </w:r>
            </w:del>
          </w:p>
          <w:p w14:paraId="40B82F5A" w14:textId="0AB14996" w:rsidR="006C7FA3" w:rsidRPr="00227452" w:rsidDel="003817BE" w:rsidRDefault="006C7FA3">
            <w:pPr>
              <w:pStyle w:val="TAL"/>
              <w:jc w:val="center"/>
              <w:rPr>
                <w:del w:id="4538" w:author="ZTE-Ma Zhifeng" w:date="2023-05-08T15:02:00Z"/>
                <w:rFonts w:cs="Arial"/>
                <w:szCs w:val="18"/>
                <w:lang w:eastAsia="zh-CN"/>
              </w:rPr>
            </w:pPr>
            <w:r w:rsidRPr="00227452">
              <w:rPr>
                <w:rFonts w:cs="Arial"/>
                <w:szCs w:val="18"/>
                <w:lang w:eastAsia="zh-CN"/>
              </w:rPr>
              <w:t>CA_n79A-n257A</w:t>
            </w:r>
            <w:ins w:id="4539" w:author="ZTE-Ma Zhifeng" w:date="2023-05-08T15:01:00Z">
              <w:r w:rsidR="003817BE">
                <w:rPr>
                  <w:rFonts w:cs="Arial"/>
                  <w:szCs w:val="18"/>
                  <w:lang w:eastAsia="zh-CN"/>
                </w:rPr>
                <w:t>/G/H</w:t>
              </w:r>
            </w:ins>
          </w:p>
          <w:p w14:paraId="74FD705A" w14:textId="4E60A302" w:rsidR="006C7FA3" w:rsidRPr="00227452" w:rsidDel="003817BE" w:rsidRDefault="006C7FA3">
            <w:pPr>
              <w:pStyle w:val="TAL"/>
              <w:jc w:val="center"/>
              <w:rPr>
                <w:del w:id="4540" w:author="ZTE-Ma Zhifeng" w:date="2023-05-08T15:02:00Z"/>
                <w:rFonts w:cs="Arial"/>
                <w:szCs w:val="18"/>
                <w:lang w:eastAsia="zh-CN"/>
              </w:rPr>
            </w:pPr>
            <w:del w:id="4541" w:author="ZTE-Ma Zhifeng" w:date="2023-05-08T15:02:00Z">
              <w:r w:rsidRPr="00227452" w:rsidDel="003817BE">
                <w:rPr>
                  <w:rFonts w:cs="Arial"/>
                  <w:szCs w:val="18"/>
                  <w:lang w:eastAsia="zh-CN"/>
                </w:rPr>
                <w:delText>CA_n79A-n257G</w:delText>
              </w:r>
            </w:del>
          </w:p>
          <w:p w14:paraId="39CC12AC" w14:textId="6C5A614F" w:rsidR="006C7FA3" w:rsidRPr="00227452" w:rsidRDefault="006C7FA3">
            <w:pPr>
              <w:pStyle w:val="TAL"/>
              <w:jc w:val="center"/>
              <w:rPr>
                <w:rFonts w:cs="Arial"/>
                <w:szCs w:val="18"/>
                <w:lang w:eastAsia="zh-CN"/>
              </w:rPr>
            </w:pPr>
            <w:del w:id="4542" w:author="ZTE-Ma Zhifeng" w:date="2023-05-08T15:02:00Z">
              <w:r w:rsidRPr="00227452" w:rsidDel="003817BE">
                <w:rPr>
                  <w:rFonts w:cs="Arial"/>
                  <w:szCs w:val="18"/>
                  <w:lang w:eastAsia="zh-CN"/>
                </w:rPr>
                <w:delText>CA_n79A-n257H</w:delText>
              </w:r>
            </w:del>
          </w:p>
          <w:p w14:paraId="64F53290" w14:textId="4DCBBF41" w:rsidR="006C7FA3" w:rsidRPr="00227452" w:rsidDel="003817BE" w:rsidRDefault="006C7FA3">
            <w:pPr>
              <w:pStyle w:val="TAL"/>
              <w:jc w:val="center"/>
              <w:rPr>
                <w:del w:id="4543" w:author="ZTE-Ma Zhifeng" w:date="2023-05-08T15:02:00Z"/>
                <w:rFonts w:cs="Arial"/>
                <w:szCs w:val="18"/>
                <w:lang w:eastAsia="zh-CN"/>
              </w:rPr>
            </w:pPr>
            <w:r w:rsidRPr="00227452">
              <w:rPr>
                <w:rFonts w:cs="Arial"/>
                <w:szCs w:val="18"/>
                <w:lang w:eastAsia="zh-CN"/>
              </w:rPr>
              <w:t>CA_n79A-n259A</w:t>
            </w:r>
            <w:ins w:id="4544" w:author="ZTE-Ma Zhifeng" w:date="2023-05-08T15:02:00Z">
              <w:r w:rsidR="003817BE">
                <w:rPr>
                  <w:rFonts w:cs="Arial"/>
                  <w:szCs w:val="18"/>
                </w:rPr>
                <w:t>/G/H/I</w:t>
              </w:r>
            </w:ins>
          </w:p>
          <w:p w14:paraId="2DA1B59A" w14:textId="1C750193" w:rsidR="006C7FA3" w:rsidRPr="00227452" w:rsidDel="003817BE" w:rsidRDefault="006C7FA3">
            <w:pPr>
              <w:pStyle w:val="TAL"/>
              <w:jc w:val="center"/>
              <w:rPr>
                <w:del w:id="4545" w:author="ZTE-Ma Zhifeng" w:date="2023-05-08T15:02:00Z"/>
                <w:rFonts w:cs="Arial"/>
                <w:szCs w:val="18"/>
                <w:lang w:eastAsia="zh-CN"/>
              </w:rPr>
            </w:pPr>
            <w:del w:id="4546" w:author="ZTE-Ma Zhifeng" w:date="2023-05-08T15:02:00Z">
              <w:r w:rsidRPr="00227452" w:rsidDel="003817BE">
                <w:rPr>
                  <w:rFonts w:cs="Arial"/>
                  <w:szCs w:val="18"/>
                  <w:lang w:eastAsia="zh-CN"/>
                </w:rPr>
                <w:delText>CA_n79A-n259G</w:delText>
              </w:r>
            </w:del>
          </w:p>
          <w:p w14:paraId="2FC08F04" w14:textId="4FCA1987" w:rsidR="006C7FA3" w:rsidRPr="00227452" w:rsidDel="003817BE" w:rsidRDefault="006C7FA3">
            <w:pPr>
              <w:pStyle w:val="TAL"/>
              <w:jc w:val="center"/>
              <w:rPr>
                <w:del w:id="4547" w:author="ZTE-Ma Zhifeng" w:date="2023-05-08T15:02:00Z"/>
                <w:rFonts w:cs="Arial"/>
                <w:szCs w:val="18"/>
                <w:lang w:eastAsia="zh-CN"/>
              </w:rPr>
            </w:pPr>
            <w:del w:id="4548" w:author="ZTE-Ma Zhifeng" w:date="2023-05-08T15:02:00Z">
              <w:r w:rsidRPr="00227452" w:rsidDel="003817BE">
                <w:rPr>
                  <w:rFonts w:cs="Arial"/>
                  <w:szCs w:val="18"/>
                  <w:lang w:eastAsia="zh-CN"/>
                </w:rPr>
                <w:delText>CA_n79A-n259H</w:delText>
              </w:r>
            </w:del>
          </w:p>
          <w:p w14:paraId="093B5D87" w14:textId="17422191" w:rsidR="006C7FA3" w:rsidRPr="00642518" w:rsidRDefault="006C7FA3">
            <w:pPr>
              <w:pStyle w:val="TAL"/>
              <w:jc w:val="center"/>
              <w:rPr>
                <w:rFonts w:cs="Arial"/>
                <w:szCs w:val="18"/>
              </w:rPr>
              <w:pPrChange w:id="4549" w:author="ZTE-Ma Zhifeng" w:date="2023-05-08T15:02:00Z">
                <w:pPr>
                  <w:keepNext/>
                  <w:keepLines/>
                  <w:spacing w:after="0"/>
                  <w:jc w:val="center"/>
                </w:pPr>
              </w:pPrChange>
            </w:pPr>
            <w:del w:id="4550" w:author="ZTE-Ma Zhifeng" w:date="2023-05-08T15:02:00Z">
              <w:r w:rsidRPr="00227452" w:rsidDel="003817BE">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57FCC0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2C3D78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E312B57"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7DCA9A3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B6286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38239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B98E6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99C52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52CABE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E4550F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8C55F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CB31AA"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3CF211"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1F4F9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D3C52E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058431F"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40070C"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5B1FB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DD815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B7747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FBEA4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AF45710"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13CA1D"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3D89D0" w14:textId="2A5FD682" w:rsidR="006C7FA3" w:rsidRPr="00227452" w:rsidDel="003817BE" w:rsidRDefault="006C7FA3" w:rsidP="003817BE">
            <w:pPr>
              <w:pStyle w:val="TAC"/>
              <w:rPr>
                <w:del w:id="4551" w:author="ZTE-Ma Zhifeng" w:date="2023-05-08T15:02:00Z"/>
                <w:rFonts w:cs="Arial"/>
                <w:szCs w:val="18"/>
              </w:rPr>
            </w:pPr>
            <w:r w:rsidRPr="00227452">
              <w:rPr>
                <w:rFonts w:cs="Arial"/>
                <w:szCs w:val="18"/>
              </w:rPr>
              <w:t>CA_n257G</w:t>
            </w:r>
            <w:ins w:id="4552" w:author="ZTE-Ma Zhifeng" w:date="2023-05-08T15:02:00Z">
              <w:r w:rsidR="003817BE">
                <w:rPr>
                  <w:rFonts w:cs="Arial"/>
                  <w:szCs w:val="18"/>
                </w:rPr>
                <w:t>/H</w:t>
              </w:r>
            </w:ins>
          </w:p>
          <w:p w14:paraId="0ADCAAC9" w14:textId="39B50C3F" w:rsidR="006C7FA3" w:rsidRPr="00227452" w:rsidRDefault="006C7FA3" w:rsidP="003817BE">
            <w:pPr>
              <w:pStyle w:val="TAC"/>
              <w:rPr>
                <w:rFonts w:cs="Arial"/>
                <w:szCs w:val="18"/>
              </w:rPr>
            </w:pPr>
            <w:del w:id="4553" w:author="ZTE-Ma Zhifeng" w:date="2023-05-08T15:02:00Z">
              <w:r w:rsidRPr="00227452" w:rsidDel="003817BE">
                <w:rPr>
                  <w:rFonts w:cs="Arial"/>
                  <w:szCs w:val="18"/>
                </w:rPr>
                <w:delText>CA_n257H</w:delText>
              </w:r>
            </w:del>
          </w:p>
          <w:p w14:paraId="4E9099AA" w14:textId="16DC338A" w:rsidR="006C7FA3" w:rsidRPr="00227452" w:rsidDel="003817BE" w:rsidRDefault="006C7FA3" w:rsidP="008B246B">
            <w:pPr>
              <w:pStyle w:val="TAC"/>
              <w:rPr>
                <w:del w:id="4554" w:author="ZTE-Ma Zhifeng" w:date="2023-05-08T15:02:00Z"/>
                <w:rFonts w:cs="Arial"/>
                <w:szCs w:val="18"/>
              </w:rPr>
            </w:pPr>
            <w:r w:rsidRPr="00227452">
              <w:rPr>
                <w:rFonts w:cs="Arial"/>
                <w:szCs w:val="18"/>
              </w:rPr>
              <w:t>CA_n259G</w:t>
            </w:r>
            <w:ins w:id="4555" w:author="ZTE-Ma Zhifeng" w:date="2023-05-08T15:02:00Z">
              <w:r w:rsidR="003817BE">
                <w:rPr>
                  <w:rFonts w:cs="Arial"/>
                  <w:szCs w:val="18"/>
                </w:rPr>
                <w:t>/H/I/J</w:t>
              </w:r>
            </w:ins>
          </w:p>
          <w:p w14:paraId="1C63F4E3" w14:textId="18B1F054" w:rsidR="006C7FA3" w:rsidRPr="00227452" w:rsidDel="003817BE" w:rsidRDefault="006C7FA3" w:rsidP="006C7888">
            <w:pPr>
              <w:pStyle w:val="TAC"/>
              <w:rPr>
                <w:del w:id="4556" w:author="ZTE-Ma Zhifeng" w:date="2023-05-08T15:02:00Z"/>
                <w:rFonts w:cs="Arial"/>
                <w:szCs w:val="18"/>
              </w:rPr>
            </w:pPr>
            <w:del w:id="4557" w:author="ZTE-Ma Zhifeng" w:date="2023-05-08T15:02:00Z">
              <w:r w:rsidRPr="00227452" w:rsidDel="003817BE">
                <w:rPr>
                  <w:rFonts w:cs="Arial"/>
                  <w:szCs w:val="18"/>
                </w:rPr>
                <w:delText>CA_n259H</w:delText>
              </w:r>
            </w:del>
          </w:p>
          <w:p w14:paraId="41B6720B" w14:textId="7D5D8D05" w:rsidR="006C7FA3" w:rsidRPr="00227452" w:rsidDel="003817BE" w:rsidRDefault="006C7FA3">
            <w:pPr>
              <w:pStyle w:val="TAC"/>
              <w:rPr>
                <w:del w:id="4558" w:author="ZTE-Ma Zhifeng" w:date="2023-05-08T15:02:00Z"/>
                <w:rFonts w:cs="Arial"/>
                <w:szCs w:val="18"/>
              </w:rPr>
            </w:pPr>
            <w:del w:id="4559" w:author="ZTE-Ma Zhifeng" w:date="2023-05-08T15:02:00Z">
              <w:r w:rsidRPr="00227452" w:rsidDel="003817BE">
                <w:rPr>
                  <w:rFonts w:cs="Arial"/>
                  <w:szCs w:val="18"/>
                </w:rPr>
                <w:delText>CA_n259I</w:delText>
              </w:r>
            </w:del>
          </w:p>
          <w:p w14:paraId="0F41F813" w14:textId="08F7F61A" w:rsidR="006C7FA3" w:rsidRPr="00227452" w:rsidRDefault="006C7FA3">
            <w:pPr>
              <w:pStyle w:val="TAC"/>
              <w:rPr>
                <w:rFonts w:cs="Arial"/>
                <w:szCs w:val="18"/>
                <w:lang w:eastAsia="zh-CN"/>
              </w:rPr>
            </w:pPr>
            <w:del w:id="4560" w:author="ZTE-Ma Zhifeng" w:date="2023-05-08T15:02:00Z">
              <w:r w:rsidRPr="00227452" w:rsidDel="003817BE">
                <w:rPr>
                  <w:rFonts w:cs="Arial"/>
                  <w:szCs w:val="18"/>
                </w:rPr>
                <w:delText>CA_n259J</w:delText>
              </w:r>
            </w:del>
            <w:r w:rsidRPr="00227452">
              <w:rPr>
                <w:rFonts w:cs="Arial"/>
                <w:szCs w:val="18"/>
                <w:lang w:eastAsia="zh-CN"/>
              </w:rPr>
              <w:t xml:space="preserve"> </w:t>
            </w:r>
          </w:p>
          <w:p w14:paraId="70D6AFD7"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7724BB1F" w14:textId="5096CF63" w:rsidR="006C7FA3" w:rsidRPr="00227452" w:rsidDel="003817BE" w:rsidRDefault="006C7FA3" w:rsidP="003817BE">
            <w:pPr>
              <w:pStyle w:val="TAL"/>
              <w:jc w:val="center"/>
              <w:rPr>
                <w:del w:id="4561" w:author="ZTE-Ma Zhifeng" w:date="2023-05-08T15:03:00Z"/>
                <w:rFonts w:cs="Arial"/>
                <w:szCs w:val="18"/>
                <w:lang w:eastAsia="zh-CN"/>
              </w:rPr>
            </w:pPr>
            <w:r w:rsidRPr="00227452">
              <w:rPr>
                <w:rFonts w:cs="Arial"/>
                <w:szCs w:val="18"/>
                <w:lang w:eastAsia="zh-CN"/>
              </w:rPr>
              <w:t>CA_n77A-n257A</w:t>
            </w:r>
            <w:ins w:id="4562" w:author="ZTE-Ma Zhifeng" w:date="2023-05-08T15:02:00Z">
              <w:r w:rsidR="003817BE">
                <w:rPr>
                  <w:rFonts w:cs="Arial"/>
                  <w:szCs w:val="18"/>
                </w:rPr>
                <w:t>/G/H</w:t>
              </w:r>
            </w:ins>
          </w:p>
          <w:p w14:paraId="572B8361" w14:textId="449EF948" w:rsidR="006C7FA3" w:rsidRPr="00227452" w:rsidDel="003817BE" w:rsidRDefault="006C7FA3" w:rsidP="008B246B">
            <w:pPr>
              <w:pStyle w:val="TAL"/>
              <w:jc w:val="center"/>
              <w:rPr>
                <w:del w:id="4563" w:author="ZTE-Ma Zhifeng" w:date="2023-05-08T15:03:00Z"/>
                <w:rFonts w:cs="Arial"/>
                <w:szCs w:val="18"/>
                <w:lang w:eastAsia="zh-CN"/>
              </w:rPr>
            </w:pPr>
            <w:del w:id="4564" w:author="ZTE-Ma Zhifeng" w:date="2023-05-08T15:03:00Z">
              <w:r w:rsidRPr="00227452" w:rsidDel="003817BE">
                <w:rPr>
                  <w:rFonts w:cs="Arial"/>
                  <w:szCs w:val="18"/>
                  <w:lang w:eastAsia="zh-CN"/>
                </w:rPr>
                <w:delText>CA_n77A-n257G</w:delText>
              </w:r>
            </w:del>
          </w:p>
          <w:p w14:paraId="3B5C0877" w14:textId="21CE23B6" w:rsidR="006C7FA3" w:rsidRPr="00227452" w:rsidRDefault="006C7FA3" w:rsidP="006C7888">
            <w:pPr>
              <w:pStyle w:val="TAL"/>
              <w:jc w:val="center"/>
              <w:rPr>
                <w:rFonts w:cs="Arial"/>
                <w:szCs w:val="18"/>
                <w:lang w:eastAsia="zh-CN"/>
              </w:rPr>
            </w:pPr>
            <w:del w:id="4565" w:author="ZTE-Ma Zhifeng" w:date="2023-05-08T15:03:00Z">
              <w:r w:rsidRPr="00227452" w:rsidDel="003817BE">
                <w:rPr>
                  <w:rFonts w:cs="Arial"/>
                  <w:szCs w:val="18"/>
                  <w:lang w:eastAsia="zh-CN"/>
                </w:rPr>
                <w:delText>CA_n77A-n257H</w:delText>
              </w:r>
            </w:del>
          </w:p>
          <w:p w14:paraId="54BD8A1B" w14:textId="2F942953" w:rsidR="006C7FA3" w:rsidRPr="00227452" w:rsidDel="003817BE" w:rsidRDefault="006C7FA3">
            <w:pPr>
              <w:pStyle w:val="TAL"/>
              <w:jc w:val="center"/>
              <w:rPr>
                <w:del w:id="4566" w:author="ZTE-Ma Zhifeng" w:date="2023-05-08T15:03:00Z"/>
                <w:rFonts w:cs="Arial"/>
                <w:szCs w:val="18"/>
                <w:lang w:eastAsia="zh-CN"/>
              </w:rPr>
            </w:pPr>
            <w:r w:rsidRPr="00227452">
              <w:rPr>
                <w:rFonts w:cs="Arial"/>
                <w:szCs w:val="18"/>
                <w:lang w:eastAsia="zh-CN"/>
              </w:rPr>
              <w:t>CA_n77A-n259A</w:t>
            </w:r>
            <w:ins w:id="4567" w:author="ZTE-Ma Zhifeng" w:date="2023-05-08T15:03:00Z">
              <w:r w:rsidR="003817BE">
                <w:rPr>
                  <w:rFonts w:cs="Arial"/>
                  <w:szCs w:val="18"/>
                </w:rPr>
                <w:t>/G/H/I/J</w:t>
              </w:r>
            </w:ins>
          </w:p>
          <w:p w14:paraId="06681597" w14:textId="6888BD93" w:rsidR="006C7FA3" w:rsidRPr="00227452" w:rsidDel="003817BE" w:rsidRDefault="006C7FA3">
            <w:pPr>
              <w:pStyle w:val="TAL"/>
              <w:jc w:val="center"/>
              <w:rPr>
                <w:del w:id="4568" w:author="ZTE-Ma Zhifeng" w:date="2023-05-08T15:03:00Z"/>
                <w:rFonts w:cs="Arial"/>
                <w:szCs w:val="18"/>
                <w:lang w:eastAsia="zh-CN"/>
              </w:rPr>
            </w:pPr>
            <w:del w:id="4569" w:author="ZTE-Ma Zhifeng" w:date="2023-05-08T15:03:00Z">
              <w:r w:rsidRPr="00227452" w:rsidDel="003817BE">
                <w:rPr>
                  <w:rFonts w:cs="Arial"/>
                  <w:szCs w:val="18"/>
                  <w:lang w:eastAsia="zh-CN"/>
                </w:rPr>
                <w:delText>CA_n77A-n259G</w:delText>
              </w:r>
            </w:del>
          </w:p>
          <w:p w14:paraId="6210E4EC" w14:textId="30F5BCB3" w:rsidR="006C7FA3" w:rsidRPr="00227452" w:rsidDel="003817BE" w:rsidRDefault="006C7FA3">
            <w:pPr>
              <w:pStyle w:val="TAL"/>
              <w:jc w:val="center"/>
              <w:rPr>
                <w:del w:id="4570" w:author="ZTE-Ma Zhifeng" w:date="2023-05-08T15:03:00Z"/>
                <w:rFonts w:cs="Arial"/>
                <w:szCs w:val="18"/>
                <w:lang w:eastAsia="zh-CN"/>
              </w:rPr>
            </w:pPr>
            <w:del w:id="4571" w:author="ZTE-Ma Zhifeng" w:date="2023-05-08T15:03:00Z">
              <w:r w:rsidRPr="00227452" w:rsidDel="003817BE">
                <w:rPr>
                  <w:rFonts w:cs="Arial"/>
                  <w:szCs w:val="18"/>
                  <w:lang w:eastAsia="zh-CN"/>
                </w:rPr>
                <w:delText>CA_n77A-n259H</w:delText>
              </w:r>
            </w:del>
          </w:p>
          <w:p w14:paraId="3D2B0BE0" w14:textId="5E54FF3C" w:rsidR="006C7FA3" w:rsidRPr="00227452" w:rsidDel="003817BE" w:rsidRDefault="006C7FA3">
            <w:pPr>
              <w:pStyle w:val="TAL"/>
              <w:jc w:val="center"/>
              <w:rPr>
                <w:del w:id="4572" w:author="ZTE-Ma Zhifeng" w:date="2023-05-08T15:03:00Z"/>
                <w:rFonts w:cs="Arial"/>
                <w:szCs w:val="18"/>
                <w:lang w:eastAsia="zh-CN"/>
              </w:rPr>
            </w:pPr>
            <w:del w:id="4573" w:author="ZTE-Ma Zhifeng" w:date="2023-05-08T15:03:00Z">
              <w:r w:rsidRPr="00227452" w:rsidDel="003817BE">
                <w:rPr>
                  <w:rFonts w:cs="Arial"/>
                  <w:szCs w:val="18"/>
                  <w:lang w:eastAsia="zh-CN"/>
                </w:rPr>
                <w:delText>CA_n77A-n259I</w:delText>
              </w:r>
            </w:del>
          </w:p>
          <w:p w14:paraId="3773578F" w14:textId="7DD08353" w:rsidR="006C7FA3" w:rsidRPr="00227452" w:rsidRDefault="006C7FA3">
            <w:pPr>
              <w:pStyle w:val="TAL"/>
              <w:jc w:val="center"/>
              <w:rPr>
                <w:rFonts w:cs="Arial"/>
                <w:szCs w:val="18"/>
                <w:lang w:eastAsia="zh-CN"/>
              </w:rPr>
            </w:pPr>
            <w:del w:id="4574" w:author="ZTE-Ma Zhifeng" w:date="2023-05-08T15:03:00Z">
              <w:r w:rsidRPr="00227452" w:rsidDel="003817BE">
                <w:rPr>
                  <w:rFonts w:cs="Arial"/>
                  <w:szCs w:val="18"/>
                  <w:lang w:eastAsia="zh-CN"/>
                </w:rPr>
                <w:delText>CA_n77A-n259J</w:delText>
              </w:r>
            </w:del>
          </w:p>
          <w:p w14:paraId="5EF2D1DA" w14:textId="02496AAD" w:rsidR="006C7FA3" w:rsidRPr="00227452" w:rsidDel="003817BE" w:rsidRDefault="006C7FA3">
            <w:pPr>
              <w:pStyle w:val="TAL"/>
              <w:jc w:val="center"/>
              <w:rPr>
                <w:del w:id="4575" w:author="ZTE-Ma Zhifeng" w:date="2023-05-08T15:03:00Z"/>
                <w:rFonts w:cs="Arial"/>
                <w:szCs w:val="18"/>
                <w:lang w:eastAsia="zh-CN"/>
              </w:rPr>
            </w:pPr>
            <w:r w:rsidRPr="00227452">
              <w:rPr>
                <w:rFonts w:cs="Arial"/>
                <w:szCs w:val="18"/>
                <w:lang w:eastAsia="zh-CN"/>
              </w:rPr>
              <w:t>CA_n79A-n257A</w:t>
            </w:r>
            <w:ins w:id="4576" w:author="ZTE-Ma Zhifeng" w:date="2023-05-08T15:03:00Z">
              <w:r w:rsidR="003817BE">
                <w:rPr>
                  <w:rFonts w:cs="Arial"/>
                  <w:szCs w:val="18"/>
                  <w:lang w:eastAsia="zh-CN"/>
                </w:rPr>
                <w:t>/G/H</w:t>
              </w:r>
            </w:ins>
          </w:p>
          <w:p w14:paraId="24698E49" w14:textId="558E0DCB" w:rsidR="006C7FA3" w:rsidRPr="00227452" w:rsidDel="003817BE" w:rsidRDefault="006C7FA3">
            <w:pPr>
              <w:pStyle w:val="TAL"/>
              <w:jc w:val="center"/>
              <w:rPr>
                <w:del w:id="4577" w:author="ZTE-Ma Zhifeng" w:date="2023-05-08T15:03:00Z"/>
                <w:rFonts w:cs="Arial"/>
                <w:szCs w:val="18"/>
                <w:lang w:eastAsia="zh-CN"/>
              </w:rPr>
            </w:pPr>
            <w:del w:id="4578" w:author="ZTE-Ma Zhifeng" w:date="2023-05-08T15:03:00Z">
              <w:r w:rsidRPr="00227452" w:rsidDel="003817BE">
                <w:rPr>
                  <w:rFonts w:cs="Arial"/>
                  <w:szCs w:val="18"/>
                  <w:lang w:eastAsia="zh-CN"/>
                </w:rPr>
                <w:delText>CA_n79A-n257G</w:delText>
              </w:r>
            </w:del>
          </w:p>
          <w:p w14:paraId="00844431" w14:textId="45B3FF43" w:rsidR="006C7FA3" w:rsidRPr="00227452" w:rsidRDefault="006C7FA3">
            <w:pPr>
              <w:pStyle w:val="TAL"/>
              <w:jc w:val="center"/>
              <w:rPr>
                <w:rFonts w:cs="Arial"/>
                <w:szCs w:val="18"/>
                <w:lang w:eastAsia="zh-CN"/>
              </w:rPr>
            </w:pPr>
            <w:del w:id="4579" w:author="ZTE-Ma Zhifeng" w:date="2023-05-08T15:03:00Z">
              <w:r w:rsidRPr="00227452" w:rsidDel="003817BE">
                <w:rPr>
                  <w:rFonts w:cs="Arial"/>
                  <w:szCs w:val="18"/>
                  <w:lang w:eastAsia="zh-CN"/>
                </w:rPr>
                <w:delText>CA_n79A-n257H</w:delText>
              </w:r>
            </w:del>
          </w:p>
          <w:p w14:paraId="6D38ABB8" w14:textId="51A141BA" w:rsidR="006C7FA3" w:rsidRPr="00227452" w:rsidDel="003817BE" w:rsidRDefault="006C7FA3">
            <w:pPr>
              <w:pStyle w:val="TAL"/>
              <w:jc w:val="center"/>
              <w:rPr>
                <w:del w:id="4580" w:author="ZTE-Ma Zhifeng" w:date="2023-05-08T15:03:00Z"/>
                <w:rFonts w:cs="Arial"/>
                <w:szCs w:val="18"/>
                <w:lang w:eastAsia="zh-CN"/>
              </w:rPr>
            </w:pPr>
            <w:r w:rsidRPr="00227452">
              <w:rPr>
                <w:rFonts w:cs="Arial"/>
                <w:szCs w:val="18"/>
                <w:lang w:eastAsia="zh-CN"/>
              </w:rPr>
              <w:t>CA_n79A-n259A</w:t>
            </w:r>
            <w:ins w:id="4581" w:author="ZTE-Ma Zhifeng" w:date="2023-05-08T15:03:00Z">
              <w:r w:rsidR="003817BE">
                <w:rPr>
                  <w:rFonts w:cs="Arial"/>
                  <w:szCs w:val="18"/>
                </w:rPr>
                <w:t>/G/H/I/J</w:t>
              </w:r>
            </w:ins>
          </w:p>
          <w:p w14:paraId="32209A39" w14:textId="32636E50" w:rsidR="006C7FA3" w:rsidRPr="00227452" w:rsidDel="003817BE" w:rsidRDefault="006C7FA3">
            <w:pPr>
              <w:pStyle w:val="TAL"/>
              <w:jc w:val="center"/>
              <w:rPr>
                <w:del w:id="4582" w:author="ZTE-Ma Zhifeng" w:date="2023-05-08T15:03:00Z"/>
                <w:rFonts w:cs="Arial"/>
                <w:szCs w:val="18"/>
                <w:lang w:eastAsia="zh-CN"/>
              </w:rPr>
            </w:pPr>
            <w:del w:id="4583" w:author="ZTE-Ma Zhifeng" w:date="2023-05-08T15:03:00Z">
              <w:r w:rsidRPr="00227452" w:rsidDel="003817BE">
                <w:rPr>
                  <w:rFonts w:cs="Arial"/>
                  <w:szCs w:val="18"/>
                  <w:lang w:eastAsia="zh-CN"/>
                </w:rPr>
                <w:delText>CA_n79A-n259G</w:delText>
              </w:r>
            </w:del>
          </w:p>
          <w:p w14:paraId="27C93CC6" w14:textId="2B8BC290" w:rsidR="006C7FA3" w:rsidRPr="00227452" w:rsidDel="003817BE" w:rsidRDefault="006C7FA3">
            <w:pPr>
              <w:pStyle w:val="TAL"/>
              <w:jc w:val="center"/>
              <w:rPr>
                <w:del w:id="4584" w:author="ZTE-Ma Zhifeng" w:date="2023-05-08T15:03:00Z"/>
                <w:rFonts w:cs="Arial"/>
                <w:szCs w:val="18"/>
                <w:lang w:eastAsia="zh-CN"/>
              </w:rPr>
            </w:pPr>
            <w:del w:id="4585" w:author="ZTE-Ma Zhifeng" w:date="2023-05-08T15:03:00Z">
              <w:r w:rsidRPr="00227452" w:rsidDel="003817BE">
                <w:rPr>
                  <w:rFonts w:cs="Arial"/>
                  <w:szCs w:val="18"/>
                  <w:lang w:eastAsia="zh-CN"/>
                </w:rPr>
                <w:delText>CA_n79A-n259H</w:delText>
              </w:r>
            </w:del>
          </w:p>
          <w:p w14:paraId="6E2D3704" w14:textId="2BB3DD70" w:rsidR="006C7FA3" w:rsidRPr="00227452" w:rsidDel="003817BE" w:rsidRDefault="006C7FA3">
            <w:pPr>
              <w:pStyle w:val="TAL"/>
              <w:jc w:val="center"/>
              <w:rPr>
                <w:del w:id="4586" w:author="ZTE-Ma Zhifeng" w:date="2023-05-08T15:03:00Z"/>
                <w:rFonts w:cs="Arial"/>
                <w:szCs w:val="18"/>
                <w:lang w:eastAsia="zh-CN"/>
              </w:rPr>
            </w:pPr>
            <w:del w:id="4587" w:author="ZTE-Ma Zhifeng" w:date="2023-05-08T15:03:00Z">
              <w:r w:rsidRPr="00227452" w:rsidDel="003817BE">
                <w:rPr>
                  <w:rFonts w:cs="Arial"/>
                  <w:szCs w:val="18"/>
                  <w:lang w:eastAsia="zh-CN"/>
                </w:rPr>
                <w:delText>CA_n79A-n259I</w:delText>
              </w:r>
            </w:del>
          </w:p>
          <w:p w14:paraId="57A49268" w14:textId="2E42E456" w:rsidR="006C7FA3" w:rsidRPr="00642518" w:rsidRDefault="006C7FA3">
            <w:pPr>
              <w:pStyle w:val="TAL"/>
              <w:jc w:val="center"/>
              <w:rPr>
                <w:rFonts w:cs="Arial"/>
                <w:szCs w:val="18"/>
              </w:rPr>
              <w:pPrChange w:id="4588" w:author="ZTE-Ma Zhifeng" w:date="2023-05-08T15:03:00Z">
                <w:pPr>
                  <w:keepNext/>
                  <w:keepLines/>
                  <w:spacing w:after="0"/>
                  <w:jc w:val="center"/>
                </w:pPr>
              </w:pPrChange>
            </w:pPr>
            <w:del w:id="4589" w:author="ZTE-Ma Zhifeng" w:date="2023-05-08T15:03:00Z">
              <w:r w:rsidRPr="00227452" w:rsidDel="003817BE">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F9186A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CE7C3E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5466B1"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6AEBDA3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BCD49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3434D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DB03DA"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2F987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F7DD2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6A5B7F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1E460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71EF5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F779E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0C6D9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2D4BEB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20EBA35"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905D9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64682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FBFC9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1588E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31657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8C4CD90"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0A68A2"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C5CDF7A" w14:textId="3D2439C6" w:rsidR="006C7FA3" w:rsidRPr="00227452" w:rsidDel="003817BE" w:rsidRDefault="006C7FA3" w:rsidP="003817BE">
            <w:pPr>
              <w:pStyle w:val="TAC"/>
              <w:rPr>
                <w:del w:id="4590" w:author="ZTE-Ma Zhifeng" w:date="2023-05-08T15:04:00Z"/>
                <w:rFonts w:cs="Arial"/>
                <w:szCs w:val="18"/>
              </w:rPr>
            </w:pPr>
            <w:r w:rsidRPr="00227452">
              <w:rPr>
                <w:rFonts w:cs="Arial"/>
                <w:szCs w:val="18"/>
              </w:rPr>
              <w:t>CA_n257G</w:t>
            </w:r>
            <w:ins w:id="4591" w:author="ZTE-Ma Zhifeng" w:date="2023-05-08T15:04:00Z">
              <w:r w:rsidR="003817BE">
                <w:rPr>
                  <w:rFonts w:cs="Arial"/>
                  <w:szCs w:val="18"/>
                </w:rPr>
                <w:t>/H</w:t>
              </w:r>
            </w:ins>
          </w:p>
          <w:p w14:paraId="61F60FE1" w14:textId="31C9257E" w:rsidR="006C7FA3" w:rsidRPr="00227452" w:rsidRDefault="006C7FA3" w:rsidP="003817BE">
            <w:pPr>
              <w:pStyle w:val="TAC"/>
              <w:rPr>
                <w:rFonts w:cs="Arial"/>
                <w:szCs w:val="18"/>
              </w:rPr>
            </w:pPr>
            <w:del w:id="4592" w:author="ZTE-Ma Zhifeng" w:date="2023-05-08T15:04:00Z">
              <w:r w:rsidRPr="00227452" w:rsidDel="003817BE">
                <w:rPr>
                  <w:rFonts w:cs="Arial"/>
                  <w:szCs w:val="18"/>
                </w:rPr>
                <w:delText>CA_n257H</w:delText>
              </w:r>
            </w:del>
          </w:p>
          <w:p w14:paraId="37CC0C4C" w14:textId="27A5335B" w:rsidR="006C7FA3" w:rsidRPr="00227452" w:rsidDel="003817BE" w:rsidRDefault="006C7FA3" w:rsidP="008B246B">
            <w:pPr>
              <w:pStyle w:val="TAC"/>
              <w:rPr>
                <w:del w:id="4593" w:author="ZTE-Ma Zhifeng" w:date="2023-05-08T15:04:00Z"/>
                <w:rFonts w:cs="Arial"/>
                <w:szCs w:val="18"/>
              </w:rPr>
            </w:pPr>
            <w:r w:rsidRPr="00227452">
              <w:rPr>
                <w:rFonts w:cs="Arial"/>
                <w:szCs w:val="18"/>
              </w:rPr>
              <w:t>CA_n259G</w:t>
            </w:r>
            <w:ins w:id="4594" w:author="ZTE-Ma Zhifeng" w:date="2023-05-08T15:04:00Z">
              <w:r w:rsidR="003817BE">
                <w:rPr>
                  <w:rFonts w:cs="Arial"/>
                  <w:szCs w:val="18"/>
                </w:rPr>
                <w:t>/H/I/J/K</w:t>
              </w:r>
            </w:ins>
          </w:p>
          <w:p w14:paraId="2A00861E" w14:textId="07AFE302" w:rsidR="006C7FA3" w:rsidRPr="00227452" w:rsidDel="003817BE" w:rsidRDefault="006C7FA3" w:rsidP="006C7888">
            <w:pPr>
              <w:pStyle w:val="TAC"/>
              <w:rPr>
                <w:del w:id="4595" w:author="ZTE-Ma Zhifeng" w:date="2023-05-08T15:04:00Z"/>
                <w:rFonts w:cs="Arial"/>
                <w:szCs w:val="18"/>
              </w:rPr>
            </w:pPr>
            <w:del w:id="4596" w:author="ZTE-Ma Zhifeng" w:date="2023-05-08T15:04:00Z">
              <w:r w:rsidRPr="00227452" w:rsidDel="003817BE">
                <w:rPr>
                  <w:rFonts w:cs="Arial"/>
                  <w:szCs w:val="18"/>
                </w:rPr>
                <w:delText>CA_n259H</w:delText>
              </w:r>
            </w:del>
          </w:p>
          <w:p w14:paraId="712603D0" w14:textId="01A47901" w:rsidR="006C7FA3" w:rsidRPr="00227452" w:rsidDel="003817BE" w:rsidRDefault="006C7FA3">
            <w:pPr>
              <w:pStyle w:val="TAC"/>
              <w:rPr>
                <w:del w:id="4597" w:author="ZTE-Ma Zhifeng" w:date="2023-05-08T15:04:00Z"/>
                <w:rFonts w:cs="Arial"/>
                <w:szCs w:val="18"/>
              </w:rPr>
            </w:pPr>
            <w:del w:id="4598" w:author="ZTE-Ma Zhifeng" w:date="2023-05-08T15:04:00Z">
              <w:r w:rsidRPr="00227452" w:rsidDel="003817BE">
                <w:rPr>
                  <w:rFonts w:cs="Arial"/>
                  <w:szCs w:val="18"/>
                </w:rPr>
                <w:delText>CA_n259I</w:delText>
              </w:r>
            </w:del>
          </w:p>
          <w:p w14:paraId="5A6D3760" w14:textId="1DC2D476" w:rsidR="006C7FA3" w:rsidRPr="00227452" w:rsidDel="003817BE" w:rsidRDefault="006C7FA3">
            <w:pPr>
              <w:pStyle w:val="TAC"/>
              <w:rPr>
                <w:del w:id="4599" w:author="ZTE-Ma Zhifeng" w:date="2023-05-08T15:04:00Z"/>
                <w:rFonts w:cs="Arial"/>
                <w:szCs w:val="18"/>
              </w:rPr>
            </w:pPr>
            <w:del w:id="4600" w:author="ZTE-Ma Zhifeng" w:date="2023-05-08T15:04:00Z">
              <w:r w:rsidRPr="00227452" w:rsidDel="003817BE">
                <w:rPr>
                  <w:rFonts w:cs="Arial"/>
                  <w:szCs w:val="18"/>
                </w:rPr>
                <w:delText>CA_n259J</w:delText>
              </w:r>
            </w:del>
          </w:p>
          <w:p w14:paraId="2AF23E9C" w14:textId="565D7614" w:rsidR="006C7FA3" w:rsidRPr="00227452" w:rsidRDefault="006C7FA3">
            <w:pPr>
              <w:pStyle w:val="TAC"/>
              <w:rPr>
                <w:rFonts w:cs="Arial"/>
                <w:szCs w:val="18"/>
                <w:lang w:eastAsia="zh-CN"/>
              </w:rPr>
            </w:pPr>
            <w:del w:id="4601" w:author="ZTE-Ma Zhifeng" w:date="2023-05-08T15:04:00Z">
              <w:r w:rsidRPr="00227452" w:rsidDel="003817BE">
                <w:rPr>
                  <w:rFonts w:cs="Arial"/>
                  <w:szCs w:val="18"/>
                </w:rPr>
                <w:delText>CA_n259K</w:delText>
              </w:r>
            </w:del>
            <w:r w:rsidRPr="00227452">
              <w:rPr>
                <w:rFonts w:cs="Arial"/>
                <w:szCs w:val="18"/>
                <w:lang w:eastAsia="zh-CN"/>
              </w:rPr>
              <w:t xml:space="preserve"> </w:t>
            </w:r>
          </w:p>
          <w:p w14:paraId="2A58AD42"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26FB7480" w14:textId="6C7A31DD" w:rsidR="006C7FA3" w:rsidRPr="00227452" w:rsidDel="003817BE" w:rsidRDefault="006C7FA3" w:rsidP="003817BE">
            <w:pPr>
              <w:pStyle w:val="TAL"/>
              <w:jc w:val="center"/>
              <w:rPr>
                <w:del w:id="4602" w:author="ZTE-Ma Zhifeng" w:date="2023-05-08T15:04:00Z"/>
                <w:rFonts w:cs="Arial"/>
                <w:szCs w:val="18"/>
                <w:lang w:eastAsia="zh-CN"/>
              </w:rPr>
            </w:pPr>
            <w:r w:rsidRPr="00227452">
              <w:rPr>
                <w:rFonts w:cs="Arial"/>
                <w:szCs w:val="18"/>
                <w:lang w:eastAsia="zh-CN"/>
              </w:rPr>
              <w:t>CA_n77A-n257A</w:t>
            </w:r>
            <w:ins w:id="4603" w:author="ZTE-Ma Zhifeng" w:date="2023-05-08T15:04:00Z">
              <w:r w:rsidR="003817BE">
                <w:rPr>
                  <w:rFonts w:cs="Arial"/>
                  <w:szCs w:val="18"/>
                  <w:lang w:eastAsia="zh-CN"/>
                </w:rPr>
                <w:t>/G/H</w:t>
              </w:r>
            </w:ins>
          </w:p>
          <w:p w14:paraId="17B11CD5" w14:textId="26D7D9BB" w:rsidR="006C7FA3" w:rsidRPr="00227452" w:rsidDel="003817BE" w:rsidRDefault="006C7FA3" w:rsidP="008B246B">
            <w:pPr>
              <w:pStyle w:val="TAL"/>
              <w:jc w:val="center"/>
              <w:rPr>
                <w:del w:id="4604" w:author="ZTE-Ma Zhifeng" w:date="2023-05-08T15:04:00Z"/>
                <w:rFonts w:cs="Arial"/>
                <w:szCs w:val="18"/>
                <w:lang w:eastAsia="zh-CN"/>
              </w:rPr>
            </w:pPr>
            <w:del w:id="4605" w:author="ZTE-Ma Zhifeng" w:date="2023-05-08T15:04:00Z">
              <w:r w:rsidRPr="00227452" w:rsidDel="003817BE">
                <w:rPr>
                  <w:rFonts w:cs="Arial"/>
                  <w:szCs w:val="18"/>
                  <w:lang w:eastAsia="zh-CN"/>
                </w:rPr>
                <w:delText>CA_n77A-n257G</w:delText>
              </w:r>
            </w:del>
          </w:p>
          <w:p w14:paraId="00ABD20D" w14:textId="41C8AAE2" w:rsidR="006C7FA3" w:rsidRPr="00227452" w:rsidRDefault="006C7FA3" w:rsidP="006C7888">
            <w:pPr>
              <w:pStyle w:val="TAL"/>
              <w:jc w:val="center"/>
              <w:rPr>
                <w:rFonts w:cs="Arial"/>
                <w:szCs w:val="18"/>
                <w:lang w:eastAsia="zh-CN"/>
              </w:rPr>
            </w:pPr>
            <w:del w:id="4606" w:author="ZTE-Ma Zhifeng" w:date="2023-05-08T15:04:00Z">
              <w:r w:rsidRPr="00227452" w:rsidDel="003817BE">
                <w:rPr>
                  <w:rFonts w:cs="Arial"/>
                  <w:szCs w:val="18"/>
                  <w:lang w:eastAsia="zh-CN"/>
                </w:rPr>
                <w:delText>CA_n77A-n257H</w:delText>
              </w:r>
            </w:del>
          </w:p>
          <w:p w14:paraId="5AA5F8D0" w14:textId="67788994" w:rsidR="006C7FA3" w:rsidRPr="00227452" w:rsidDel="003817BE" w:rsidRDefault="006C7FA3">
            <w:pPr>
              <w:pStyle w:val="TAL"/>
              <w:jc w:val="center"/>
              <w:rPr>
                <w:del w:id="4607" w:author="ZTE-Ma Zhifeng" w:date="2023-05-08T15:05:00Z"/>
                <w:rFonts w:cs="Arial"/>
                <w:szCs w:val="18"/>
                <w:lang w:eastAsia="zh-CN"/>
              </w:rPr>
            </w:pPr>
            <w:r w:rsidRPr="00227452">
              <w:rPr>
                <w:rFonts w:cs="Arial"/>
                <w:szCs w:val="18"/>
                <w:lang w:eastAsia="zh-CN"/>
              </w:rPr>
              <w:t>CA_n77A-n259A</w:t>
            </w:r>
            <w:ins w:id="4608" w:author="ZTE-Ma Zhifeng" w:date="2023-05-08T15:05:00Z">
              <w:r w:rsidR="003817BE">
                <w:rPr>
                  <w:rFonts w:cs="Arial"/>
                  <w:szCs w:val="18"/>
                </w:rPr>
                <w:t>/G/H/I/J/K</w:t>
              </w:r>
            </w:ins>
          </w:p>
          <w:p w14:paraId="2C473754" w14:textId="1642D90C" w:rsidR="006C7FA3" w:rsidRPr="00227452" w:rsidDel="003817BE" w:rsidRDefault="006C7FA3">
            <w:pPr>
              <w:pStyle w:val="TAL"/>
              <w:jc w:val="center"/>
              <w:rPr>
                <w:del w:id="4609" w:author="ZTE-Ma Zhifeng" w:date="2023-05-08T15:05:00Z"/>
                <w:rFonts w:cs="Arial"/>
                <w:szCs w:val="18"/>
                <w:lang w:eastAsia="zh-CN"/>
              </w:rPr>
            </w:pPr>
            <w:del w:id="4610" w:author="ZTE-Ma Zhifeng" w:date="2023-05-08T15:05:00Z">
              <w:r w:rsidRPr="00227452" w:rsidDel="003817BE">
                <w:rPr>
                  <w:rFonts w:cs="Arial"/>
                  <w:szCs w:val="18"/>
                  <w:lang w:eastAsia="zh-CN"/>
                </w:rPr>
                <w:delText>CA_n77A-n259G</w:delText>
              </w:r>
            </w:del>
          </w:p>
          <w:p w14:paraId="432268CF" w14:textId="1D8D5284" w:rsidR="006C7FA3" w:rsidRPr="00227452" w:rsidDel="003817BE" w:rsidRDefault="006C7FA3">
            <w:pPr>
              <w:pStyle w:val="TAL"/>
              <w:jc w:val="center"/>
              <w:rPr>
                <w:del w:id="4611" w:author="ZTE-Ma Zhifeng" w:date="2023-05-08T15:05:00Z"/>
                <w:rFonts w:cs="Arial"/>
                <w:szCs w:val="18"/>
                <w:lang w:eastAsia="zh-CN"/>
              </w:rPr>
            </w:pPr>
            <w:del w:id="4612" w:author="ZTE-Ma Zhifeng" w:date="2023-05-08T15:05:00Z">
              <w:r w:rsidRPr="00227452" w:rsidDel="003817BE">
                <w:rPr>
                  <w:rFonts w:cs="Arial"/>
                  <w:szCs w:val="18"/>
                  <w:lang w:eastAsia="zh-CN"/>
                </w:rPr>
                <w:delText>CA_n77A-n259H</w:delText>
              </w:r>
            </w:del>
          </w:p>
          <w:p w14:paraId="1A1B9821" w14:textId="51A34B6C" w:rsidR="006C7FA3" w:rsidRPr="00227452" w:rsidDel="003817BE" w:rsidRDefault="006C7FA3">
            <w:pPr>
              <w:pStyle w:val="TAL"/>
              <w:jc w:val="center"/>
              <w:rPr>
                <w:del w:id="4613" w:author="ZTE-Ma Zhifeng" w:date="2023-05-08T15:05:00Z"/>
                <w:rFonts w:cs="Arial"/>
                <w:szCs w:val="18"/>
                <w:lang w:eastAsia="zh-CN"/>
              </w:rPr>
            </w:pPr>
            <w:del w:id="4614" w:author="ZTE-Ma Zhifeng" w:date="2023-05-08T15:05:00Z">
              <w:r w:rsidRPr="00227452" w:rsidDel="003817BE">
                <w:rPr>
                  <w:rFonts w:cs="Arial"/>
                  <w:szCs w:val="18"/>
                  <w:lang w:eastAsia="zh-CN"/>
                </w:rPr>
                <w:delText>CA_n77A-n259I</w:delText>
              </w:r>
            </w:del>
          </w:p>
          <w:p w14:paraId="2FA7F60B" w14:textId="0091544A" w:rsidR="006C7FA3" w:rsidRPr="00227452" w:rsidDel="003817BE" w:rsidRDefault="006C7FA3">
            <w:pPr>
              <w:pStyle w:val="TAL"/>
              <w:jc w:val="center"/>
              <w:rPr>
                <w:del w:id="4615" w:author="ZTE-Ma Zhifeng" w:date="2023-05-08T15:05:00Z"/>
                <w:rFonts w:cs="Arial"/>
                <w:szCs w:val="18"/>
                <w:lang w:eastAsia="zh-CN"/>
              </w:rPr>
            </w:pPr>
            <w:del w:id="4616" w:author="ZTE-Ma Zhifeng" w:date="2023-05-08T15:05:00Z">
              <w:r w:rsidRPr="00227452" w:rsidDel="003817BE">
                <w:rPr>
                  <w:rFonts w:cs="Arial"/>
                  <w:szCs w:val="18"/>
                  <w:lang w:eastAsia="zh-CN"/>
                </w:rPr>
                <w:delText>CA_n77A-n259J</w:delText>
              </w:r>
            </w:del>
          </w:p>
          <w:p w14:paraId="5996C57B" w14:textId="625B5D7E" w:rsidR="006C7FA3" w:rsidRPr="00227452" w:rsidRDefault="006C7FA3">
            <w:pPr>
              <w:pStyle w:val="TAL"/>
              <w:jc w:val="center"/>
              <w:rPr>
                <w:rFonts w:cs="Arial"/>
                <w:szCs w:val="18"/>
                <w:lang w:eastAsia="zh-CN"/>
              </w:rPr>
            </w:pPr>
            <w:del w:id="4617" w:author="ZTE-Ma Zhifeng" w:date="2023-05-08T15:05:00Z">
              <w:r w:rsidRPr="00227452" w:rsidDel="003817BE">
                <w:rPr>
                  <w:rFonts w:cs="Arial"/>
                  <w:szCs w:val="18"/>
                  <w:lang w:eastAsia="zh-CN"/>
                </w:rPr>
                <w:delText>CA_n77A-n259K</w:delText>
              </w:r>
            </w:del>
          </w:p>
          <w:p w14:paraId="0822F673" w14:textId="3143CA4D" w:rsidR="006C7FA3" w:rsidRPr="00227452" w:rsidDel="003817BE" w:rsidRDefault="006C7FA3">
            <w:pPr>
              <w:pStyle w:val="TAL"/>
              <w:jc w:val="center"/>
              <w:rPr>
                <w:del w:id="4618" w:author="ZTE-Ma Zhifeng" w:date="2023-05-08T15:05:00Z"/>
                <w:rFonts w:cs="Arial"/>
                <w:szCs w:val="18"/>
                <w:lang w:eastAsia="zh-CN"/>
              </w:rPr>
            </w:pPr>
            <w:r w:rsidRPr="00227452">
              <w:rPr>
                <w:rFonts w:cs="Arial"/>
                <w:szCs w:val="18"/>
                <w:lang w:eastAsia="zh-CN"/>
              </w:rPr>
              <w:t>CA_n79A-n257A</w:t>
            </w:r>
            <w:ins w:id="4619" w:author="ZTE-Ma Zhifeng" w:date="2023-05-08T15:05:00Z">
              <w:r w:rsidR="003817BE">
                <w:rPr>
                  <w:rFonts w:cs="Arial"/>
                  <w:szCs w:val="18"/>
                  <w:lang w:eastAsia="zh-CN"/>
                </w:rPr>
                <w:t>/G/H</w:t>
              </w:r>
            </w:ins>
          </w:p>
          <w:p w14:paraId="4055496F" w14:textId="10B4C5E4" w:rsidR="006C7FA3" w:rsidRPr="00227452" w:rsidDel="003817BE" w:rsidRDefault="006C7FA3">
            <w:pPr>
              <w:pStyle w:val="TAL"/>
              <w:jc w:val="center"/>
              <w:rPr>
                <w:del w:id="4620" w:author="ZTE-Ma Zhifeng" w:date="2023-05-08T15:05:00Z"/>
                <w:rFonts w:cs="Arial"/>
                <w:szCs w:val="18"/>
                <w:lang w:eastAsia="zh-CN"/>
              </w:rPr>
            </w:pPr>
            <w:del w:id="4621" w:author="ZTE-Ma Zhifeng" w:date="2023-05-08T15:05:00Z">
              <w:r w:rsidRPr="00227452" w:rsidDel="003817BE">
                <w:rPr>
                  <w:rFonts w:cs="Arial"/>
                  <w:szCs w:val="18"/>
                  <w:lang w:eastAsia="zh-CN"/>
                </w:rPr>
                <w:delText>CA_n79A-n257G</w:delText>
              </w:r>
            </w:del>
          </w:p>
          <w:p w14:paraId="22EEEEE2" w14:textId="7E44D713" w:rsidR="006C7FA3" w:rsidRPr="00227452" w:rsidRDefault="006C7FA3">
            <w:pPr>
              <w:pStyle w:val="TAL"/>
              <w:jc w:val="center"/>
              <w:rPr>
                <w:rFonts w:cs="Arial"/>
                <w:szCs w:val="18"/>
                <w:lang w:eastAsia="zh-CN"/>
              </w:rPr>
            </w:pPr>
            <w:del w:id="4622" w:author="ZTE-Ma Zhifeng" w:date="2023-05-08T15:05:00Z">
              <w:r w:rsidRPr="00227452" w:rsidDel="003817BE">
                <w:rPr>
                  <w:rFonts w:cs="Arial"/>
                  <w:szCs w:val="18"/>
                  <w:lang w:eastAsia="zh-CN"/>
                </w:rPr>
                <w:delText>CA_n79A-n257H</w:delText>
              </w:r>
            </w:del>
          </w:p>
          <w:p w14:paraId="434F197C" w14:textId="7731D850" w:rsidR="006C7FA3" w:rsidRPr="00227452" w:rsidDel="003817BE" w:rsidRDefault="006C7FA3">
            <w:pPr>
              <w:pStyle w:val="TAL"/>
              <w:jc w:val="center"/>
              <w:rPr>
                <w:del w:id="4623" w:author="ZTE-Ma Zhifeng" w:date="2023-05-08T15:05:00Z"/>
                <w:rFonts w:cs="Arial"/>
                <w:szCs w:val="18"/>
                <w:lang w:eastAsia="zh-CN"/>
              </w:rPr>
            </w:pPr>
            <w:r w:rsidRPr="00227452">
              <w:rPr>
                <w:rFonts w:cs="Arial"/>
                <w:szCs w:val="18"/>
                <w:lang w:eastAsia="zh-CN"/>
              </w:rPr>
              <w:t>CA_n79A-n259A</w:t>
            </w:r>
            <w:ins w:id="4624" w:author="ZTE-Ma Zhifeng" w:date="2023-05-08T15:05:00Z">
              <w:r w:rsidR="003817BE">
                <w:rPr>
                  <w:rFonts w:cs="Arial"/>
                  <w:szCs w:val="18"/>
                </w:rPr>
                <w:t>/G/H/I/J/K</w:t>
              </w:r>
            </w:ins>
          </w:p>
          <w:p w14:paraId="4C918B87" w14:textId="4E447411" w:rsidR="006C7FA3" w:rsidRPr="00227452" w:rsidDel="003817BE" w:rsidRDefault="006C7FA3">
            <w:pPr>
              <w:pStyle w:val="TAL"/>
              <w:jc w:val="center"/>
              <w:rPr>
                <w:del w:id="4625" w:author="ZTE-Ma Zhifeng" w:date="2023-05-08T15:05:00Z"/>
                <w:rFonts w:cs="Arial"/>
                <w:szCs w:val="18"/>
                <w:lang w:eastAsia="zh-CN"/>
              </w:rPr>
            </w:pPr>
            <w:del w:id="4626" w:author="ZTE-Ma Zhifeng" w:date="2023-05-08T15:05:00Z">
              <w:r w:rsidRPr="00227452" w:rsidDel="003817BE">
                <w:rPr>
                  <w:rFonts w:cs="Arial"/>
                  <w:szCs w:val="18"/>
                  <w:lang w:eastAsia="zh-CN"/>
                </w:rPr>
                <w:delText>CA_n79A-n259G</w:delText>
              </w:r>
            </w:del>
          </w:p>
          <w:p w14:paraId="06A29FF3" w14:textId="33258585" w:rsidR="006C7FA3" w:rsidRPr="00227452" w:rsidDel="003817BE" w:rsidRDefault="006C7FA3">
            <w:pPr>
              <w:pStyle w:val="TAL"/>
              <w:jc w:val="center"/>
              <w:rPr>
                <w:del w:id="4627" w:author="ZTE-Ma Zhifeng" w:date="2023-05-08T15:05:00Z"/>
                <w:rFonts w:cs="Arial"/>
                <w:szCs w:val="18"/>
                <w:lang w:eastAsia="zh-CN"/>
              </w:rPr>
            </w:pPr>
            <w:del w:id="4628" w:author="ZTE-Ma Zhifeng" w:date="2023-05-08T15:05:00Z">
              <w:r w:rsidRPr="00227452" w:rsidDel="003817BE">
                <w:rPr>
                  <w:rFonts w:cs="Arial"/>
                  <w:szCs w:val="18"/>
                  <w:lang w:eastAsia="zh-CN"/>
                </w:rPr>
                <w:delText>CA_n79A-n259H</w:delText>
              </w:r>
            </w:del>
          </w:p>
          <w:p w14:paraId="27DEE1F4" w14:textId="418014E2" w:rsidR="006C7FA3" w:rsidRPr="00227452" w:rsidDel="003817BE" w:rsidRDefault="006C7FA3">
            <w:pPr>
              <w:pStyle w:val="TAL"/>
              <w:jc w:val="center"/>
              <w:rPr>
                <w:del w:id="4629" w:author="ZTE-Ma Zhifeng" w:date="2023-05-08T15:05:00Z"/>
                <w:rFonts w:cs="Arial"/>
                <w:szCs w:val="18"/>
                <w:lang w:eastAsia="zh-CN"/>
              </w:rPr>
            </w:pPr>
            <w:del w:id="4630" w:author="ZTE-Ma Zhifeng" w:date="2023-05-08T15:05:00Z">
              <w:r w:rsidRPr="00227452" w:rsidDel="003817BE">
                <w:rPr>
                  <w:rFonts w:cs="Arial"/>
                  <w:szCs w:val="18"/>
                  <w:lang w:eastAsia="zh-CN"/>
                </w:rPr>
                <w:delText>CA_n79A-n259I</w:delText>
              </w:r>
            </w:del>
          </w:p>
          <w:p w14:paraId="2C8F1BB8" w14:textId="69AE0C93" w:rsidR="006C7FA3" w:rsidRPr="00227452" w:rsidDel="003817BE" w:rsidRDefault="006C7FA3">
            <w:pPr>
              <w:pStyle w:val="TAL"/>
              <w:jc w:val="center"/>
              <w:rPr>
                <w:del w:id="4631" w:author="ZTE-Ma Zhifeng" w:date="2023-05-08T15:05:00Z"/>
                <w:rFonts w:cs="Arial"/>
                <w:szCs w:val="18"/>
                <w:lang w:eastAsia="zh-CN"/>
              </w:rPr>
            </w:pPr>
            <w:del w:id="4632" w:author="ZTE-Ma Zhifeng" w:date="2023-05-08T15:05:00Z">
              <w:r w:rsidRPr="00227452" w:rsidDel="003817BE">
                <w:rPr>
                  <w:rFonts w:cs="Arial"/>
                  <w:szCs w:val="18"/>
                  <w:lang w:eastAsia="zh-CN"/>
                </w:rPr>
                <w:delText>CA_n79A-n259J</w:delText>
              </w:r>
            </w:del>
          </w:p>
          <w:p w14:paraId="09271FAA" w14:textId="55254183" w:rsidR="006C7FA3" w:rsidRPr="00642518" w:rsidRDefault="006C7FA3">
            <w:pPr>
              <w:pStyle w:val="TAL"/>
              <w:jc w:val="center"/>
              <w:rPr>
                <w:rFonts w:cs="Arial"/>
                <w:szCs w:val="18"/>
              </w:rPr>
              <w:pPrChange w:id="4633" w:author="ZTE-Ma Zhifeng" w:date="2023-05-08T15:05:00Z">
                <w:pPr>
                  <w:keepNext/>
                  <w:keepLines/>
                  <w:spacing w:after="0"/>
                  <w:jc w:val="center"/>
                </w:pPr>
              </w:pPrChange>
            </w:pPr>
            <w:del w:id="4634" w:author="ZTE-Ma Zhifeng" w:date="2023-05-08T15:05:00Z">
              <w:r w:rsidRPr="00227452" w:rsidDel="003817BE">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CF66A9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464E92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E51F22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1F48BA3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0EFB0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C0529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2C728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323D1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95EA76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12734E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1B9DE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847D6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CCC3B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7E47A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090E17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5188B68"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24659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75B477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D0D39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51B59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AF95F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EE86E1C"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A8DF7C"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92758F" w14:textId="390097E4" w:rsidR="006C7FA3" w:rsidRPr="00227452" w:rsidDel="002B1DD1" w:rsidRDefault="006C7FA3" w:rsidP="002B1DD1">
            <w:pPr>
              <w:pStyle w:val="TAC"/>
              <w:rPr>
                <w:del w:id="4635" w:author="ZTE-Ma Zhifeng" w:date="2023-05-08T15:06:00Z"/>
                <w:rFonts w:cs="Arial"/>
                <w:szCs w:val="18"/>
              </w:rPr>
            </w:pPr>
            <w:r w:rsidRPr="00227452">
              <w:rPr>
                <w:rFonts w:cs="Arial"/>
                <w:szCs w:val="18"/>
              </w:rPr>
              <w:t>CA_n257G</w:t>
            </w:r>
            <w:ins w:id="4636" w:author="ZTE-Ma Zhifeng" w:date="2023-05-08T15:06:00Z">
              <w:r w:rsidR="002B1DD1">
                <w:rPr>
                  <w:rFonts w:cs="Arial"/>
                  <w:szCs w:val="18"/>
                </w:rPr>
                <w:t>/H</w:t>
              </w:r>
            </w:ins>
          </w:p>
          <w:p w14:paraId="13B4BCCE" w14:textId="66CFD061" w:rsidR="006C7FA3" w:rsidRPr="00227452" w:rsidRDefault="006C7FA3" w:rsidP="002B1DD1">
            <w:pPr>
              <w:pStyle w:val="TAC"/>
              <w:rPr>
                <w:rFonts w:cs="Arial"/>
                <w:szCs w:val="18"/>
              </w:rPr>
            </w:pPr>
            <w:del w:id="4637" w:author="ZTE-Ma Zhifeng" w:date="2023-05-08T15:06:00Z">
              <w:r w:rsidRPr="00227452" w:rsidDel="002B1DD1">
                <w:rPr>
                  <w:rFonts w:cs="Arial"/>
                  <w:szCs w:val="18"/>
                </w:rPr>
                <w:delText>CA_n257H</w:delText>
              </w:r>
            </w:del>
          </w:p>
          <w:p w14:paraId="17BBD3C0" w14:textId="7D1E1A6F" w:rsidR="006C7FA3" w:rsidRPr="00227452" w:rsidDel="002B1DD1" w:rsidRDefault="006C7FA3" w:rsidP="008B246B">
            <w:pPr>
              <w:pStyle w:val="TAC"/>
              <w:rPr>
                <w:del w:id="4638" w:author="ZTE-Ma Zhifeng" w:date="2023-05-08T15:07:00Z"/>
                <w:rFonts w:cs="Arial"/>
                <w:szCs w:val="18"/>
              </w:rPr>
            </w:pPr>
            <w:r w:rsidRPr="00227452">
              <w:rPr>
                <w:rFonts w:cs="Arial"/>
                <w:szCs w:val="18"/>
              </w:rPr>
              <w:t>CA_n259G</w:t>
            </w:r>
            <w:ins w:id="4639" w:author="ZTE-Ma Zhifeng" w:date="2023-05-08T15:06:00Z">
              <w:r w:rsidR="002B1DD1">
                <w:rPr>
                  <w:rFonts w:cs="Arial"/>
                  <w:szCs w:val="18"/>
                </w:rPr>
                <w:t>/H/I/J/K/L</w:t>
              </w:r>
            </w:ins>
          </w:p>
          <w:p w14:paraId="1BB726F9" w14:textId="377D4884" w:rsidR="006C7FA3" w:rsidRPr="00227452" w:rsidDel="002B1DD1" w:rsidRDefault="006C7FA3" w:rsidP="006C7888">
            <w:pPr>
              <w:pStyle w:val="TAC"/>
              <w:rPr>
                <w:del w:id="4640" w:author="ZTE-Ma Zhifeng" w:date="2023-05-08T15:07:00Z"/>
                <w:rFonts w:cs="Arial"/>
                <w:szCs w:val="18"/>
              </w:rPr>
            </w:pPr>
            <w:del w:id="4641" w:author="ZTE-Ma Zhifeng" w:date="2023-05-08T15:07:00Z">
              <w:r w:rsidRPr="00227452" w:rsidDel="002B1DD1">
                <w:rPr>
                  <w:rFonts w:cs="Arial"/>
                  <w:szCs w:val="18"/>
                </w:rPr>
                <w:delText>CA_n259H</w:delText>
              </w:r>
            </w:del>
          </w:p>
          <w:p w14:paraId="5C5ED71A" w14:textId="5C53AEBE" w:rsidR="006C7FA3" w:rsidRPr="00227452" w:rsidDel="002B1DD1" w:rsidRDefault="006C7FA3">
            <w:pPr>
              <w:pStyle w:val="TAC"/>
              <w:rPr>
                <w:del w:id="4642" w:author="ZTE-Ma Zhifeng" w:date="2023-05-08T15:07:00Z"/>
                <w:rFonts w:cs="Arial"/>
                <w:szCs w:val="18"/>
              </w:rPr>
            </w:pPr>
            <w:del w:id="4643" w:author="ZTE-Ma Zhifeng" w:date="2023-05-08T15:07:00Z">
              <w:r w:rsidRPr="00227452" w:rsidDel="002B1DD1">
                <w:rPr>
                  <w:rFonts w:cs="Arial"/>
                  <w:szCs w:val="18"/>
                </w:rPr>
                <w:delText>CA_n259I</w:delText>
              </w:r>
            </w:del>
          </w:p>
          <w:p w14:paraId="3D6EE693" w14:textId="1163911C" w:rsidR="006C7FA3" w:rsidRPr="00227452" w:rsidDel="002B1DD1" w:rsidRDefault="006C7FA3">
            <w:pPr>
              <w:pStyle w:val="TAC"/>
              <w:rPr>
                <w:del w:id="4644" w:author="ZTE-Ma Zhifeng" w:date="2023-05-08T15:07:00Z"/>
                <w:rFonts w:cs="Arial"/>
                <w:szCs w:val="18"/>
              </w:rPr>
            </w:pPr>
            <w:del w:id="4645" w:author="ZTE-Ma Zhifeng" w:date="2023-05-08T15:07:00Z">
              <w:r w:rsidRPr="00227452" w:rsidDel="002B1DD1">
                <w:rPr>
                  <w:rFonts w:cs="Arial"/>
                  <w:szCs w:val="18"/>
                </w:rPr>
                <w:delText>CA_n259J</w:delText>
              </w:r>
            </w:del>
          </w:p>
          <w:p w14:paraId="62905EFB" w14:textId="33C289BB" w:rsidR="006C7FA3" w:rsidRPr="00227452" w:rsidDel="002B1DD1" w:rsidRDefault="006C7FA3">
            <w:pPr>
              <w:pStyle w:val="TAC"/>
              <w:rPr>
                <w:del w:id="4646" w:author="ZTE-Ma Zhifeng" w:date="2023-05-08T15:07:00Z"/>
                <w:rFonts w:cs="Arial"/>
                <w:szCs w:val="18"/>
              </w:rPr>
            </w:pPr>
            <w:del w:id="4647" w:author="ZTE-Ma Zhifeng" w:date="2023-05-08T15:07:00Z">
              <w:r w:rsidRPr="00227452" w:rsidDel="002B1DD1">
                <w:rPr>
                  <w:rFonts w:cs="Arial"/>
                  <w:szCs w:val="18"/>
                </w:rPr>
                <w:delText>CA_n259K</w:delText>
              </w:r>
            </w:del>
          </w:p>
          <w:p w14:paraId="5798AB42" w14:textId="492AAB5E" w:rsidR="006C7FA3" w:rsidRPr="00227452" w:rsidRDefault="006C7FA3">
            <w:pPr>
              <w:pStyle w:val="TAC"/>
              <w:rPr>
                <w:rFonts w:cs="Arial"/>
                <w:szCs w:val="18"/>
                <w:lang w:eastAsia="zh-CN"/>
              </w:rPr>
            </w:pPr>
            <w:del w:id="4648" w:author="ZTE-Ma Zhifeng" w:date="2023-05-08T15:07:00Z">
              <w:r w:rsidRPr="00227452" w:rsidDel="002B1DD1">
                <w:rPr>
                  <w:rFonts w:cs="Arial"/>
                  <w:szCs w:val="18"/>
                </w:rPr>
                <w:delText>CA_n259L</w:delText>
              </w:r>
            </w:del>
            <w:r w:rsidRPr="00227452">
              <w:rPr>
                <w:rFonts w:cs="Arial"/>
                <w:szCs w:val="18"/>
                <w:lang w:eastAsia="zh-CN"/>
              </w:rPr>
              <w:t xml:space="preserve"> </w:t>
            </w:r>
          </w:p>
          <w:p w14:paraId="16EEE848"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6651DBCF" w14:textId="1292E814" w:rsidR="006C7FA3" w:rsidRPr="00227452" w:rsidDel="002B1DD1" w:rsidRDefault="006C7FA3" w:rsidP="002B1DD1">
            <w:pPr>
              <w:pStyle w:val="TAL"/>
              <w:jc w:val="center"/>
              <w:rPr>
                <w:del w:id="4649" w:author="ZTE-Ma Zhifeng" w:date="2023-05-08T15:07:00Z"/>
                <w:rFonts w:cs="Arial"/>
                <w:szCs w:val="18"/>
                <w:lang w:eastAsia="zh-CN"/>
              </w:rPr>
            </w:pPr>
            <w:r w:rsidRPr="00227452">
              <w:rPr>
                <w:rFonts w:cs="Arial"/>
                <w:szCs w:val="18"/>
                <w:lang w:eastAsia="zh-CN"/>
              </w:rPr>
              <w:t>CA_n77A-n257A</w:t>
            </w:r>
            <w:ins w:id="4650" w:author="ZTE-Ma Zhifeng" w:date="2023-05-08T15:07:00Z">
              <w:r w:rsidR="002B1DD1">
                <w:rPr>
                  <w:rFonts w:cs="Arial"/>
                  <w:szCs w:val="18"/>
                  <w:lang w:eastAsia="zh-CN"/>
                </w:rPr>
                <w:t>/G/H</w:t>
              </w:r>
            </w:ins>
          </w:p>
          <w:p w14:paraId="6D6A833E" w14:textId="28DE0D2D" w:rsidR="006C7FA3" w:rsidRPr="00227452" w:rsidDel="002B1DD1" w:rsidRDefault="006C7FA3" w:rsidP="008B246B">
            <w:pPr>
              <w:pStyle w:val="TAL"/>
              <w:jc w:val="center"/>
              <w:rPr>
                <w:del w:id="4651" w:author="ZTE-Ma Zhifeng" w:date="2023-05-08T15:07:00Z"/>
                <w:rFonts w:cs="Arial"/>
                <w:szCs w:val="18"/>
                <w:lang w:eastAsia="zh-CN"/>
              </w:rPr>
            </w:pPr>
            <w:del w:id="4652" w:author="ZTE-Ma Zhifeng" w:date="2023-05-08T15:07:00Z">
              <w:r w:rsidRPr="00227452" w:rsidDel="002B1DD1">
                <w:rPr>
                  <w:rFonts w:cs="Arial"/>
                  <w:szCs w:val="18"/>
                  <w:lang w:eastAsia="zh-CN"/>
                </w:rPr>
                <w:delText>CA_n77A-n257G</w:delText>
              </w:r>
            </w:del>
          </w:p>
          <w:p w14:paraId="2A39C2B5" w14:textId="69AC3CE1" w:rsidR="006C7FA3" w:rsidRPr="00227452" w:rsidRDefault="006C7FA3" w:rsidP="008B246B">
            <w:pPr>
              <w:pStyle w:val="TAL"/>
              <w:jc w:val="center"/>
              <w:rPr>
                <w:rFonts w:cs="Arial"/>
                <w:szCs w:val="18"/>
                <w:lang w:eastAsia="zh-CN"/>
              </w:rPr>
            </w:pPr>
            <w:del w:id="4653" w:author="ZTE-Ma Zhifeng" w:date="2023-05-08T15:07:00Z">
              <w:r w:rsidRPr="00227452" w:rsidDel="002B1DD1">
                <w:rPr>
                  <w:rFonts w:cs="Arial"/>
                  <w:szCs w:val="18"/>
                  <w:lang w:eastAsia="zh-CN"/>
                </w:rPr>
                <w:delText>CA_n77A-n257H</w:delText>
              </w:r>
            </w:del>
          </w:p>
          <w:p w14:paraId="04EF63DD" w14:textId="54731681" w:rsidR="006C7FA3" w:rsidRPr="00227452" w:rsidDel="008B246B" w:rsidRDefault="006C7FA3" w:rsidP="006C7888">
            <w:pPr>
              <w:pStyle w:val="TAL"/>
              <w:jc w:val="center"/>
              <w:rPr>
                <w:del w:id="4654" w:author="ZTE-Ma Zhifeng" w:date="2023-05-08T15:07:00Z"/>
                <w:rFonts w:cs="Arial"/>
                <w:szCs w:val="18"/>
                <w:lang w:eastAsia="zh-CN"/>
              </w:rPr>
            </w:pPr>
            <w:r w:rsidRPr="00227452">
              <w:rPr>
                <w:rFonts w:cs="Arial"/>
                <w:szCs w:val="18"/>
                <w:lang w:eastAsia="zh-CN"/>
              </w:rPr>
              <w:t>CA_n77A-n259A</w:t>
            </w:r>
            <w:ins w:id="4655" w:author="ZTE-Ma Zhifeng" w:date="2023-05-08T15:07:00Z">
              <w:r w:rsidR="002B1DD1">
                <w:rPr>
                  <w:rFonts w:cs="Arial"/>
                  <w:szCs w:val="18"/>
                </w:rPr>
                <w:t>/G/H/I/J/K/L</w:t>
              </w:r>
            </w:ins>
          </w:p>
          <w:p w14:paraId="6ED6BB0C" w14:textId="5E334474" w:rsidR="006C7FA3" w:rsidRPr="00227452" w:rsidDel="008B246B" w:rsidRDefault="006C7FA3">
            <w:pPr>
              <w:pStyle w:val="TAL"/>
              <w:jc w:val="center"/>
              <w:rPr>
                <w:del w:id="4656" w:author="ZTE-Ma Zhifeng" w:date="2023-05-08T15:07:00Z"/>
                <w:rFonts w:cs="Arial"/>
                <w:szCs w:val="18"/>
                <w:lang w:eastAsia="zh-CN"/>
              </w:rPr>
            </w:pPr>
            <w:del w:id="4657" w:author="ZTE-Ma Zhifeng" w:date="2023-05-08T15:07:00Z">
              <w:r w:rsidRPr="00227452" w:rsidDel="008B246B">
                <w:rPr>
                  <w:rFonts w:cs="Arial"/>
                  <w:szCs w:val="18"/>
                  <w:lang w:eastAsia="zh-CN"/>
                </w:rPr>
                <w:delText>CA_n77A-n259G</w:delText>
              </w:r>
            </w:del>
          </w:p>
          <w:p w14:paraId="3ED2AA2E" w14:textId="6FD5FE10" w:rsidR="006C7FA3" w:rsidRPr="00227452" w:rsidDel="008B246B" w:rsidRDefault="006C7FA3">
            <w:pPr>
              <w:pStyle w:val="TAL"/>
              <w:jc w:val="center"/>
              <w:rPr>
                <w:del w:id="4658" w:author="ZTE-Ma Zhifeng" w:date="2023-05-08T15:07:00Z"/>
                <w:rFonts w:cs="Arial"/>
                <w:szCs w:val="18"/>
                <w:lang w:eastAsia="zh-CN"/>
              </w:rPr>
            </w:pPr>
            <w:del w:id="4659" w:author="ZTE-Ma Zhifeng" w:date="2023-05-08T15:07:00Z">
              <w:r w:rsidRPr="00227452" w:rsidDel="008B246B">
                <w:rPr>
                  <w:rFonts w:cs="Arial"/>
                  <w:szCs w:val="18"/>
                  <w:lang w:eastAsia="zh-CN"/>
                </w:rPr>
                <w:delText>CA_n77A-n259H</w:delText>
              </w:r>
            </w:del>
          </w:p>
          <w:p w14:paraId="32D77310" w14:textId="7F80A98A" w:rsidR="006C7FA3" w:rsidRPr="00227452" w:rsidDel="008B246B" w:rsidRDefault="006C7FA3">
            <w:pPr>
              <w:pStyle w:val="TAL"/>
              <w:jc w:val="center"/>
              <w:rPr>
                <w:del w:id="4660" w:author="ZTE-Ma Zhifeng" w:date="2023-05-08T15:07:00Z"/>
                <w:rFonts w:cs="Arial"/>
                <w:szCs w:val="18"/>
                <w:lang w:eastAsia="zh-CN"/>
              </w:rPr>
            </w:pPr>
            <w:del w:id="4661" w:author="ZTE-Ma Zhifeng" w:date="2023-05-08T15:07:00Z">
              <w:r w:rsidRPr="00227452" w:rsidDel="008B246B">
                <w:rPr>
                  <w:rFonts w:cs="Arial"/>
                  <w:szCs w:val="18"/>
                  <w:lang w:eastAsia="zh-CN"/>
                </w:rPr>
                <w:delText>CA_n77A-n259I</w:delText>
              </w:r>
            </w:del>
          </w:p>
          <w:p w14:paraId="0E660A2D" w14:textId="05F50B8C" w:rsidR="006C7FA3" w:rsidRPr="00227452" w:rsidDel="008B246B" w:rsidRDefault="006C7FA3">
            <w:pPr>
              <w:pStyle w:val="TAL"/>
              <w:jc w:val="center"/>
              <w:rPr>
                <w:del w:id="4662" w:author="ZTE-Ma Zhifeng" w:date="2023-05-08T15:07:00Z"/>
                <w:rFonts w:cs="Arial"/>
                <w:szCs w:val="18"/>
                <w:lang w:eastAsia="zh-CN"/>
              </w:rPr>
            </w:pPr>
            <w:del w:id="4663" w:author="ZTE-Ma Zhifeng" w:date="2023-05-08T15:07:00Z">
              <w:r w:rsidRPr="00227452" w:rsidDel="008B246B">
                <w:rPr>
                  <w:rFonts w:cs="Arial"/>
                  <w:szCs w:val="18"/>
                  <w:lang w:eastAsia="zh-CN"/>
                </w:rPr>
                <w:delText>CA_n77A-n259J</w:delText>
              </w:r>
            </w:del>
          </w:p>
          <w:p w14:paraId="7BA12042" w14:textId="24C8A971" w:rsidR="006C7FA3" w:rsidRPr="00227452" w:rsidDel="008B246B" w:rsidRDefault="006C7FA3">
            <w:pPr>
              <w:pStyle w:val="TAL"/>
              <w:jc w:val="center"/>
              <w:rPr>
                <w:del w:id="4664" w:author="ZTE-Ma Zhifeng" w:date="2023-05-08T15:07:00Z"/>
                <w:rFonts w:cs="Arial"/>
                <w:szCs w:val="18"/>
                <w:lang w:eastAsia="zh-CN"/>
              </w:rPr>
            </w:pPr>
            <w:del w:id="4665" w:author="ZTE-Ma Zhifeng" w:date="2023-05-08T15:07:00Z">
              <w:r w:rsidRPr="00227452" w:rsidDel="008B246B">
                <w:rPr>
                  <w:rFonts w:cs="Arial"/>
                  <w:szCs w:val="18"/>
                  <w:lang w:eastAsia="zh-CN"/>
                </w:rPr>
                <w:delText>CA_n77A-n259K</w:delText>
              </w:r>
            </w:del>
          </w:p>
          <w:p w14:paraId="6F5F81DB" w14:textId="411914A4" w:rsidR="006C7FA3" w:rsidRPr="00227452" w:rsidRDefault="006C7FA3">
            <w:pPr>
              <w:pStyle w:val="TAL"/>
              <w:jc w:val="center"/>
              <w:rPr>
                <w:rFonts w:cs="Arial"/>
                <w:szCs w:val="18"/>
                <w:lang w:eastAsia="zh-CN"/>
              </w:rPr>
            </w:pPr>
            <w:del w:id="4666" w:author="ZTE-Ma Zhifeng" w:date="2023-05-08T15:07:00Z">
              <w:r w:rsidRPr="00227452" w:rsidDel="008B246B">
                <w:rPr>
                  <w:rFonts w:cs="Arial"/>
                  <w:szCs w:val="18"/>
                  <w:lang w:eastAsia="zh-CN"/>
                </w:rPr>
                <w:delText>CA_n77A-n259L</w:delText>
              </w:r>
            </w:del>
          </w:p>
          <w:p w14:paraId="3E058E64" w14:textId="65B8CDC3" w:rsidR="006C7FA3" w:rsidRPr="00227452" w:rsidDel="008B246B" w:rsidRDefault="006C7FA3">
            <w:pPr>
              <w:pStyle w:val="TAL"/>
              <w:jc w:val="center"/>
              <w:rPr>
                <w:del w:id="4667" w:author="ZTE-Ma Zhifeng" w:date="2023-05-08T15:07:00Z"/>
                <w:rFonts w:cs="Arial"/>
                <w:szCs w:val="18"/>
                <w:lang w:eastAsia="zh-CN"/>
              </w:rPr>
            </w:pPr>
            <w:r w:rsidRPr="00227452">
              <w:rPr>
                <w:rFonts w:cs="Arial"/>
                <w:szCs w:val="18"/>
                <w:lang w:eastAsia="zh-CN"/>
              </w:rPr>
              <w:t>CA_n79A-n257A</w:t>
            </w:r>
            <w:ins w:id="4668" w:author="ZTE-Ma Zhifeng" w:date="2023-05-08T15:07:00Z">
              <w:r w:rsidR="008B246B">
                <w:rPr>
                  <w:rFonts w:cs="Arial"/>
                  <w:szCs w:val="18"/>
                  <w:lang w:eastAsia="zh-CN"/>
                </w:rPr>
                <w:t>/G/H</w:t>
              </w:r>
            </w:ins>
          </w:p>
          <w:p w14:paraId="76347874" w14:textId="7DBA8F32" w:rsidR="006C7FA3" w:rsidRPr="00227452" w:rsidDel="008B246B" w:rsidRDefault="006C7FA3">
            <w:pPr>
              <w:pStyle w:val="TAL"/>
              <w:jc w:val="center"/>
              <w:rPr>
                <w:del w:id="4669" w:author="ZTE-Ma Zhifeng" w:date="2023-05-08T15:07:00Z"/>
                <w:rFonts w:cs="Arial"/>
                <w:szCs w:val="18"/>
                <w:lang w:eastAsia="zh-CN"/>
              </w:rPr>
            </w:pPr>
            <w:del w:id="4670" w:author="ZTE-Ma Zhifeng" w:date="2023-05-08T15:07:00Z">
              <w:r w:rsidRPr="00227452" w:rsidDel="008B246B">
                <w:rPr>
                  <w:rFonts w:cs="Arial"/>
                  <w:szCs w:val="18"/>
                  <w:lang w:eastAsia="zh-CN"/>
                </w:rPr>
                <w:delText>CA_n79A-n257G</w:delText>
              </w:r>
            </w:del>
          </w:p>
          <w:p w14:paraId="55FDEA15" w14:textId="79147DCD" w:rsidR="006C7FA3" w:rsidRPr="00227452" w:rsidRDefault="006C7FA3">
            <w:pPr>
              <w:pStyle w:val="TAL"/>
              <w:jc w:val="center"/>
              <w:rPr>
                <w:rFonts w:cs="Arial"/>
                <w:szCs w:val="18"/>
                <w:lang w:eastAsia="zh-CN"/>
              </w:rPr>
            </w:pPr>
            <w:del w:id="4671" w:author="ZTE-Ma Zhifeng" w:date="2023-05-08T15:07:00Z">
              <w:r w:rsidRPr="00227452" w:rsidDel="008B246B">
                <w:rPr>
                  <w:rFonts w:cs="Arial"/>
                  <w:szCs w:val="18"/>
                  <w:lang w:eastAsia="zh-CN"/>
                </w:rPr>
                <w:delText>CA_n79A-n257H</w:delText>
              </w:r>
            </w:del>
          </w:p>
          <w:p w14:paraId="090A0FDC" w14:textId="319CD00F" w:rsidR="006C7FA3" w:rsidRPr="00227452" w:rsidDel="008B246B" w:rsidRDefault="006C7FA3">
            <w:pPr>
              <w:pStyle w:val="TAL"/>
              <w:jc w:val="center"/>
              <w:rPr>
                <w:del w:id="4672" w:author="ZTE-Ma Zhifeng" w:date="2023-05-08T15:08:00Z"/>
                <w:rFonts w:cs="Arial"/>
                <w:szCs w:val="18"/>
                <w:lang w:eastAsia="zh-CN"/>
              </w:rPr>
            </w:pPr>
            <w:r w:rsidRPr="00227452">
              <w:rPr>
                <w:rFonts w:cs="Arial"/>
                <w:szCs w:val="18"/>
                <w:lang w:eastAsia="zh-CN"/>
              </w:rPr>
              <w:t>CA_n79A-n259A</w:t>
            </w:r>
            <w:ins w:id="4673" w:author="ZTE-Ma Zhifeng" w:date="2023-05-08T15:08:00Z">
              <w:r w:rsidR="008B246B">
                <w:rPr>
                  <w:rFonts w:cs="Arial"/>
                  <w:szCs w:val="18"/>
                </w:rPr>
                <w:t>/G/H/I/J/K/L</w:t>
              </w:r>
            </w:ins>
          </w:p>
          <w:p w14:paraId="620F116F" w14:textId="67E6A936" w:rsidR="006C7FA3" w:rsidRPr="00227452" w:rsidDel="008B246B" w:rsidRDefault="006C7FA3">
            <w:pPr>
              <w:pStyle w:val="TAL"/>
              <w:jc w:val="center"/>
              <w:rPr>
                <w:del w:id="4674" w:author="ZTE-Ma Zhifeng" w:date="2023-05-08T15:08:00Z"/>
                <w:rFonts w:cs="Arial"/>
                <w:szCs w:val="18"/>
                <w:lang w:eastAsia="zh-CN"/>
              </w:rPr>
            </w:pPr>
            <w:del w:id="4675" w:author="ZTE-Ma Zhifeng" w:date="2023-05-08T15:08:00Z">
              <w:r w:rsidRPr="00227452" w:rsidDel="008B246B">
                <w:rPr>
                  <w:rFonts w:cs="Arial"/>
                  <w:szCs w:val="18"/>
                  <w:lang w:eastAsia="zh-CN"/>
                </w:rPr>
                <w:delText>CA_n79A-n259G</w:delText>
              </w:r>
            </w:del>
          </w:p>
          <w:p w14:paraId="771CB719" w14:textId="16F66DB0" w:rsidR="006C7FA3" w:rsidRPr="00227452" w:rsidDel="008B246B" w:rsidRDefault="006C7FA3">
            <w:pPr>
              <w:pStyle w:val="TAL"/>
              <w:jc w:val="center"/>
              <w:rPr>
                <w:del w:id="4676" w:author="ZTE-Ma Zhifeng" w:date="2023-05-08T15:08:00Z"/>
                <w:rFonts w:cs="Arial"/>
                <w:szCs w:val="18"/>
                <w:lang w:eastAsia="zh-CN"/>
              </w:rPr>
            </w:pPr>
            <w:del w:id="4677" w:author="ZTE-Ma Zhifeng" w:date="2023-05-08T15:08:00Z">
              <w:r w:rsidRPr="00227452" w:rsidDel="008B246B">
                <w:rPr>
                  <w:rFonts w:cs="Arial"/>
                  <w:szCs w:val="18"/>
                  <w:lang w:eastAsia="zh-CN"/>
                </w:rPr>
                <w:delText>CA_n79A-n259H</w:delText>
              </w:r>
            </w:del>
          </w:p>
          <w:p w14:paraId="23A929E1" w14:textId="06DAB017" w:rsidR="006C7FA3" w:rsidRPr="00227452" w:rsidDel="008B246B" w:rsidRDefault="006C7FA3">
            <w:pPr>
              <w:pStyle w:val="TAL"/>
              <w:jc w:val="center"/>
              <w:rPr>
                <w:del w:id="4678" w:author="ZTE-Ma Zhifeng" w:date="2023-05-08T15:08:00Z"/>
                <w:rFonts w:cs="Arial"/>
                <w:szCs w:val="18"/>
                <w:lang w:eastAsia="zh-CN"/>
              </w:rPr>
            </w:pPr>
            <w:del w:id="4679" w:author="ZTE-Ma Zhifeng" w:date="2023-05-08T15:08:00Z">
              <w:r w:rsidRPr="00227452" w:rsidDel="008B246B">
                <w:rPr>
                  <w:rFonts w:cs="Arial"/>
                  <w:szCs w:val="18"/>
                  <w:lang w:eastAsia="zh-CN"/>
                </w:rPr>
                <w:delText>CA_n79A-n259I</w:delText>
              </w:r>
            </w:del>
          </w:p>
          <w:p w14:paraId="2BB85084" w14:textId="0EA209D9" w:rsidR="006C7FA3" w:rsidRPr="00227452" w:rsidDel="008B246B" w:rsidRDefault="006C7FA3">
            <w:pPr>
              <w:pStyle w:val="TAL"/>
              <w:jc w:val="center"/>
              <w:rPr>
                <w:del w:id="4680" w:author="ZTE-Ma Zhifeng" w:date="2023-05-08T15:08:00Z"/>
                <w:rFonts w:cs="Arial"/>
                <w:szCs w:val="18"/>
                <w:lang w:eastAsia="zh-CN"/>
              </w:rPr>
            </w:pPr>
            <w:del w:id="4681" w:author="ZTE-Ma Zhifeng" w:date="2023-05-08T15:08:00Z">
              <w:r w:rsidRPr="00227452" w:rsidDel="008B246B">
                <w:rPr>
                  <w:rFonts w:cs="Arial"/>
                  <w:szCs w:val="18"/>
                  <w:lang w:eastAsia="zh-CN"/>
                </w:rPr>
                <w:delText>CA_n79A-n259J</w:delText>
              </w:r>
            </w:del>
          </w:p>
          <w:p w14:paraId="58F59F22" w14:textId="796072BD" w:rsidR="006C7FA3" w:rsidRPr="00227452" w:rsidDel="008B246B" w:rsidRDefault="006C7FA3">
            <w:pPr>
              <w:pStyle w:val="TAL"/>
              <w:jc w:val="center"/>
              <w:rPr>
                <w:del w:id="4682" w:author="ZTE-Ma Zhifeng" w:date="2023-05-08T15:08:00Z"/>
                <w:rFonts w:cs="Arial"/>
                <w:szCs w:val="18"/>
                <w:lang w:eastAsia="zh-CN"/>
              </w:rPr>
            </w:pPr>
            <w:del w:id="4683" w:author="ZTE-Ma Zhifeng" w:date="2023-05-08T15:08:00Z">
              <w:r w:rsidRPr="00227452" w:rsidDel="008B246B">
                <w:rPr>
                  <w:rFonts w:cs="Arial"/>
                  <w:szCs w:val="18"/>
                  <w:lang w:eastAsia="zh-CN"/>
                </w:rPr>
                <w:delText>CA_n79A-n259K</w:delText>
              </w:r>
            </w:del>
          </w:p>
          <w:p w14:paraId="61E6CA9E" w14:textId="041EC39C" w:rsidR="006C7FA3" w:rsidRPr="00642518" w:rsidRDefault="006C7FA3">
            <w:pPr>
              <w:pStyle w:val="TAL"/>
              <w:jc w:val="center"/>
              <w:rPr>
                <w:rFonts w:cs="Arial"/>
                <w:szCs w:val="18"/>
              </w:rPr>
              <w:pPrChange w:id="4684" w:author="ZTE-Ma Zhifeng" w:date="2023-05-08T15:08:00Z">
                <w:pPr>
                  <w:keepNext/>
                  <w:keepLines/>
                  <w:spacing w:after="0"/>
                  <w:jc w:val="center"/>
                </w:pPr>
              </w:pPrChange>
            </w:pPr>
            <w:del w:id="4685" w:author="ZTE-Ma Zhifeng" w:date="2023-05-08T15:08:00Z">
              <w:r w:rsidRPr="00227452" w:rsidDel="008B246B">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DF8057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EF74A1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E1A79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34C63B9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D4D88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82866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6B30C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3C0D5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D815B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6E3AD0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E9D4F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9C0D4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B5445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0A98C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39359A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250184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715F9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6E498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088A8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B8256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E7ED22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EB8BBC7"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C1136B"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12DAB9" w14:textId="0B95300F" w:rsidR="006C7FA3" w:rsidRPr="00227452" w:rsidDel="008B246B" w:rsidRDefault="006C7FA3" w:rsidP="008B246B">
            <w:pPr>
              <w:pStyle w:val="TAC"/>
              <w:rPr>
                <w:del w:id="4686" w:author="ZTE-Ma Zhifeng" w:date="2023-05-08T15:08:00Z"/>
                <w:rFonts w:cs="Arial"/>
                <w:szCs w:val="18"/>
              </w:rPr>
            </w:pPr>
            <w:r w:rsidRPr="00227452">
              <w:rPr>
                <w:rFonts w:cs="Arial"/>
                <w:szCs w:val="18"/>
              </w:rPr>
              <w:t>CA_n257G</w:t>
            </w:r>
            <w:ins w:id="4687" w:author="ZTE-Ma Zhifeng" w:date="2023-05-08T15:08:00Z">
              <w:r w:rsidR="008B246B">
                <w:rPr>
                  <w:rFonts w:cs="Arial"/>
                  <w:szCs w:val="18"/>
                </w:rPr>
                <w:t>/H</w:t>
              </w:r>
            </w:ins>
          </w:p>
          <w:p w14:paraId="3D5D9F6F" w14:textId="75617188" w:rsidR="006C7FA3" w:rsidRPr="00227452" w:rsidRDefault="006C7FA3" w:rsidP="008B246B">
            <w:pPr>
              <w:pStyle w:val="TAC"/>
              <w:rPr>
                <w:rFonts w:cs="Arial"/>
                <w:szCs w:val="18"/>
              </w:rPr>
            </w:pPr>
            <w:del w:id="4688" w:author="ZTE-Ma Zhifeng" w:date="2023-05-08T15:08:00Z">
              <w:r w:rsidRPr="00227452" w:rsidDel="008B246B">
                <w:rPr>
                  <w:rFonts w:cs="Arial"/>
                  <w:szCs w:val="18"/>
                </w:rPr>
                <w:delText>CA_n257H</w:delText>
              </w:r>
            </w:del>
          </w:p>
          <w:p w14:paraId="4BBA2FF4" w14:textId="665CDFA4" w:rsidR="006C7FA3" w:rsidRPr="00227452" w:rsidDel="008B246B" w:rsidRDefault="006C7FA3" w:rsidP="006C7888">
            <w:pPr>
              <w:pStyle w:val="TAC"/>
              <w:rPr>
                <w:del w:id="4689" w:author="ZTE-Ma Zhifeng" w:date="2023-05-08T15:09:00Z"/>
                <w:rFonts w:cs="Arial"/>
                <w:szCs w:val="18"/>
              </w:rPr>
            </w:pPr>
            <w:r w:rsidRPr="00227452">
              <w:rPr>
                <w:rFonts w:cs="Arial"/>
                <w:szCs w:val="18"/>
              </w:rPr>
              <w:t>CA_n259G</w:t>
            </w:r>
            <w:ins w:id="4690" w:author="ZTE-Ma Zhifeng" w:date="2023-05-08T15:08:00Z">
              <w:r w:rsidR="008B246B">
                <w:rPr>
                  <w:rFonts w:cs="Arial"/>
                  <w:szCs w:val="18"/>
                </w:rPr>
                <w:t>/H/I/J/K/L/M</w:t>
              </w:r>
            </w:ins>
          </w:p>
          <w:p w14:paraId="40CE7A2F" w14:textId="13FC88B2" w:rsidR="006C7FA3" w:rsidRPr="00227452" w:rsidDel="008B246B" w:rsidRDefault="006C7FA3">
            <w:pPr>
              <w:pStyle w:val="TAC"/>
              <w:rPr>
                <w:del w:id="4691" w:author="ZTE-Ma Zhifeng" w:date="2023-05-08T15:09:00Z"/>
                <w:rFonts w:cs="Arial"/>
                <w:szCs w:val="18"/>
              </w:rPr>
            </w:pPr>
            <w:del w:id="4692" w:author="ZTE-Ma Zhifeng" w:date="2023-05-08T15:09:00Z">
              <w:r w:rsidRPr="00227452" w:rsidDel="008B246B">
                <w:rPr>
                  <w:rFonts w:cs="Arial"/>
                  <w:szCs w:val="18"/>
                </w:rPr>
                <w:delText>CA_n259H</w:delText>
              </w:r>
            </w:del>
          </w:p>
          <w:p w14:paraId="4C322F0C" w14:textId="6DFAD475" w:rsidR="006C7FA3" w:rsidRPr="00227452" w:rsidDel="008B246B" w:rsidRDefault="006C7FA3">
            <w:pPr>
              <w:pStyle w:val="TAC"/>
              <w:rPr>
                <w:del w:id="4693" w:author="ZTE-Ma Zhifeng" w:date="2023-05-08T15:09:00Z"/>
                <w:rFonts w:cs="Arial"/>
                <w:szCs w:val="18"/>
              </w:rPr>
            </w:pPr>
            <w:del w:id="4694" w:author="ZTE-Ma Zhifeng" w:date="2023-05-08T15:09:00Z">
              <w:r w:rsidRPr="00227452" w:rsidDel="008B246B">
                <w:rPr>
                  <w:rFonts w:cs="Arial"/>
                  <w:szCs w:val="18"/>
                </w:rPr>
                <w:delText>CA_n259I</w:delText>
              </w:r>
            </w:del>
          </w:p>
          <w:p w14:paraId="3C43AE42" w14:textId="4AB58763" w:rsidR="006C7FA3" w:rsidRPr="00227452" w:rsidDel="008B246B" w:rsidRDefault="006C7FA3">
            <w:pPr>
              <w:pStyle w:val="TAC"/>
              <w:rPr>
                <w:del w:id="4695" w:author="ZTE-Ma Zhifeng" w:date="2023-05-08T15:09:00Z"/>
                <w:rFonts w:cs="Arial"/>
                <w:szCs w:val="18"/>
              </w:rPr>
            </w:pPr>
            <w:del w:id="4696" w:author="ZTE-Ma Zhifeng" w:date="2023-05-08T15:09:00Z">
              <w:r w:rsidRPr="00227452" w:rsidDel="008B246B">
                <w:rPr>
                  <w:rFonts w:cs="Arial"/>
                  <w:szCs w:val="18"/>
                </w:rPr>
                <w:delText>CA_n259J</w:delText>
              </w:r>
            </w:del>
          </w:p>
          <w:p w14:paraId="0B80FE16" w14:textId="3117B69C" w:rsidR="006C7FA3" w:rsidRPr="00227452" w:rsidDel="008B246B" w:rsidRDefault="006C7FA3">
            <w:pPr>
              <w:pStyle w:val="TAC"/>
              <w:rPr>
                <w:del w:id="4697" w:author="ZTE-Ma Zhifeng" w:date="2023-05-08T15:09:00Z"/>
                <w:rFonts w:cs="Arial"/>
                <w:szCs w:val="18"/>
              </w:rPr>
            </w:pPr>
            <w:del w:id="4698" w:author="ZTE-Ma Zhifeng" w:date="2023-05-08T15:09:00Z">
              <w:r w:rsidRPr="00227452" w:rsidDel="008B246B">
                <w:rPr>
                  <w:rFonts w:cs="Arial"/>
                  <w:szCs w:val="18"/>
                </w:rPr>
                <w:delText>CA_n259K</w:delText>
              </w:r>
            </w:del>
          </w:p>
          <w:p w14:paraId="6EA038E1" w14:textId="75C549BF" w:rsidR="006C7FA3" w:rsidRPr="00227452" w:rsidDel="008B246B" w:rsidRDefault="006C7FA3">
            <w:pPr>
              <w:pStyle w:val="TAC"/>
              <w:rPr>
                <w:del w:id="4699" w:author="ZTE-Ma Zhifeng" w:date="2023-05-08T15:09:00Z"/>
                <w:rFonts w:cs="Arial"/>
                <w:szCs w:val="18"/>
              </w:rPr>
            </w:pPr>
            <w:del w:id="4700" w:author="ZTE-Ma Zhifeng" w:date="2023-05-08T15:09:00Z">
              <w:r w:rsidRPr="00227452" w:rsidDel="008B246B">
                <w:rPr>
                  <w:rFonts w:cs="Arial"/>
                  <w:szCs w:val="18"/>
                </w:rPr>
                <w:delText>CA_n259L</w:delText>
              </w:r>
            </w:del>
          </w:p>
          <w:p w14:paraId="13B2F3FF" w14:textId="2CAB24BE" w:rsidR="006C7FA3" w:rsidRPr="00227452" w:rsidRDefault="006C7FA3">
            <w:pPr>
              <w:pStyle w:val="TAC"/>
              <w:rPr>
                <w:rFonts w:cs="Arial"/>
                <w:szCs w:val="18"/>
                <w:lang w:eastAsia="zh-CN"/>
              </w:rPr>
              <w:pPrChange w:id="4701" w:author="ZTE-Ma Zhifeng" w:date="2023-05-08T15:09:00Z">
                <w:pPr>
                  <w:pStyle w:val="TAL"/>
                  <w:jc w:val="center"/>
                </w:pPr>
              </w:pPrChange>
            </w:pPr>
            <w:del w:id="4702" w:author="ZTE-Ma Zhifeng" w:date="2023-05-08T15:09:00Z">
              <w:r w:rsidRPr="00227452" w:rsidDel="008B246B">
                <w:rPr>
                  <w:rFonts w:cs="Arial"/>
                  <w:szCs w:val="18"/>
                </w:rPr>
                <w:delText>CA_n259M</w:delText>
              </w:r>
            </w:del>
            <w:r w:rsidRPr="00227452">
              <w:rPr>
                <w:rFonts w:cs="Arial"/>
                <w:szCs w:val="18"/>
                <w:lang w:eastAsia="zh-CN"/>
              </w:rPr>
              <w:t xml:space="preserve"> </w:t>
            </w:r>
          </w:p>
          <w:p w14:paraId="5347329C"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6D6D749E" w14:textId="33BB15FB" w:rsidR="006C7FA3" w:rsidRPr="00227452" w:rsidDel="008B246B" w:rsidRDefault="006C7FA3" w:rsidP="008B246B">
            <w:pPr>
              <w:pStyle w:val="TAL"/>
              <w:jc w:val="center"/>
              <w:rPr>
                <w:del w:id="4703" w:author="ZTE-Ma Zhifeng" w:date="2023-05-08T15:09:00Z"/>
                <w:rFonts w:cs="Arial"/>
                <w:szCs w:val="18"/>
                <w:lang w:eastAsia="zh-CN"/>
              </w:rPr>
            </w:pPr>
            <w:r w:rsidRPr="00227452">
              <w:rPr>
                <w:rFonts w:cs="Arial"/>
                <w:szCs w:val="18"/>
                <w:lang w:eastAsia="zh-CN"/>
              </w:rPr>
              <w:t>CA_n77A-n257A</w:t>
            </w:r>
            <w:ins w:id="4704" w:author="ZTE-Ma Zhifeng" w:date="2023-05-08T15:09:00Z">
              <w:r w:rsidR="008B246B">
                <w:rPr>
                  <w:rFonts w:cs="Arial"/>
                  <w:szCs w:val="18"/>
                  <w:lang w:eastAsia="zh-CN"/>
                </w:rPr>
                <w:t>/G/H</w:t>
              </w:r>
            </w:ins>
          </w:p>
          <w:p w14:paraId="1B1FCB76" w14:textId="2B470E35" w:rsidR="006C7FA3" w:rsidRPr="00227452" w:rsidDel="008B246B" w:rsidRDefault="006C7FA3" w:rsidP="006C7888">
            <w:pPr>
              <w:pStyle w:val="TAL"/>
              <w:jc w:val="center"/>
              <w:rPr>
                <w:del w:id="4705" w:author="ZTE-Ma Zhifeng" w:date="2023-05-08T15:09:00Z"/>
                <w:rFonts w:cs="Arial"/>
                <w:szCs w:val="18"/>
                <w:lang w:eastAsia="zh-CN"/>
              </w:rPr>
            </w:pPr>
            <w:del w:id="4706" w:author="ZTE-Ma Zhifeng" w:date="2023-05-08T15:09:00Z">
              <w:r w:rsidRPr="00227452" w:rsidDel="008B246B">
                <w:rPr>
                  <w:rFonts w:cs="Arial"/>
                  <w:szCs w:val="18"/>
                  <w:lang w:eastAsia="zh-CN"/>
                </w:rPr>
                <w:delText>CA_n77A-n257G</w:delText>
              </w:r>
            </w:del>
          </w:p>
          <w:p w14:paraId="2DCD1D4C" w14:textId="5FF8E0CB" w:rsidR="006C7FA3" w:rsidRPr="00227452" w:rsidRDefault="006C7FA3">
            <w:pPr>
              <w:pStyle w:val="TAL"/>
              <w:jc w:val="center"/>
              <w:rPr>
                <w:rFonts w:cs="Arial"/>
                <w:szCs w:val="18"/>
                <w:lang w:eastAsia="zh-CN"/>
              </w:rPr>
            </w:pPr>
            <w:del w:id="4707" w:author="ZTE-Ma Zhifeng" w:date="2023-05-08T15:09:00Z">
              <w:r w:rsidRPr="00227452" w:rsidDel="008B246B">
                <w:rPr>
                  <w:rFonts w:cs="Arial"/>
                  <w:szCs w:val="18"/>
                  <w:lang w:eastAsia="zh-CN"/>
                </w:rPr>
                <w:delText>CA_n77A-n257H</w:delText>
              </w:r>
            </w:del>
          </w:p>
          <w:p w14:paraId="30E9C5A0" w14:textId="396200AC" w:rsidR="006C7FA3" w:rsidRPr="00227452" w:rsidDel="008B246B" w:rsidRDefault="006C7FA3">
            <w:pPr>
              <w:pStyle w:val="TAL"/>
              <w:jc w:val="center"/>
              <w:rPr>
                <w:del w:id="4708" w:author="ZTE-Ma Zhifeng" w:date="2023-05-08T15:09:00Z"/>
                <w:rFonts w:cs="Arial"/>
                <w:szCs w:val="18"/>
                <w:lang w:eastAsia="zh-CN"/>
              </w:rPr>
            </w:pPr>
            <w:r w:rsidRPr="00227452">
              <w:rPr>
                <w:rFonts w:cs="Arial"/>
                <w:szCs w:val="18"/>
                <w:lang w:eastAsia="zh-CN"/>
              </w:rPr>
              <w:t>CA_n77A-n259A</w:t>
            </w:r>
            <w:ins w:id="4709" w:author="ZTE-Ma Zhifeng" w:date="2023-05-08T15:09:00Z">
              <w:r w:rsidR="008B246B">
                <w:rPr>
                  <w:rFonts w:cs="Arial"/>
                  <w:szCs w:val="18"/>
                </w:rPr>
                <w:t>/G/H/I/J/K/L/M</w:t>
              </w:r>
            </w:ins>
          </w:p>
          <w:p w14:paraId="134F5CE0" w14:textId="7FC09B99" w:rsidR="006C7FA3" w:rsidRPr="00227452" w:rsidDel="008B246B" w:rsidRDefault="006C7FA3">
            <w:pPr>
              <w:pStyle w:val="TAL"/>
              <w:jc w:val="center"/>
              <w:rPr>
                <w:del w:id="4710" w:author="ZTE-Ma Zhifeng" w:date="2023-05-08T15:09:00Z"/>
                <w:rFonts w:cs="Arial"/>
                <w:szCs w:val="18"/>
                <w:lang w:eastAsia="zh-CN"/>
              </w:rPr>
            </w:pPr>
            <w:del w:id="4711" w:author="ZTE-Ma Zhifeng" w:date="2023-05-08T15:09:00Z">
              <w:r w:rsidRPr="00227452" w:rsidDel="008B246B">
                <w:rPr>
                  <w:rFonts w:cs="Arial"/>
                  <w:szCs w:val="18"/>
                  <w:lang w:eastAsia="zh-CN"/>
                </w:rPr>
                <w:delText>CA_n77A-n259G</w:delText>
              </w:r>
            </w:del>
          </w:p>
          <w:p w14:paraId="66AAB75E" w14:textId="1B1E49F9" w:rsidR="006C7FA3" w:rsidRPr="00227452" w:rsidDel="008B246B" w:rsidRDefault="006C7FA3">
            <w:pPr>
              <w:pStyle w:val="TAL"/>
              <w:jc w:val="center"/>
              <w:rPr>
                <w:del w:id="4712" w:author="ZTE-Ma Zhifeng" w:date="2023-05-08T15:09:00Z"/>
                <w:rFonts w:cs="Arial"/>
                <w:szCs w:val="18"/>
                <w:lang w:eastAsia="zh-CN"/>
              </w:rPr>
            </w:pPr>
            <w:del w:id="4713" w:author="ZTE-Ma Zhifeng" w:date="2023-05-08T15:09:00Z">
              <w:r w:rsidRPr="00227452" w:rsidDel="008B246B">
                <w:rPr>
                  <w:rFonts w:cs="Arial"/>
                  <w:szCs w:val="18"/>
                  <w:lang w:eastAsia="zh-CN"/>
                </w:rPr>
                <w:delText>CA_n77A-n259H</w:delText>
              </w:r>
            </w:del>
          </w:p>
          <w:p w14:paraId="3E49819E" w14:textId="7408A601" w:rsidR="006C7FA3" w:rsidRPr="00227452" w:rsidDel="008B246B" w:rsidRDefault="006C7FA3">
            <w:pPr>
              <w:pStyle w:val="TAL"/>
              <w:jc w:val="center"/>
              <w:rPr>
                <w:del w:id="4714" w:author="ZTE-Ma Zhifeng" w:date="2023-05-08T15:09:00Z"/>
                <w:rFonts w:cs="Arial"/>
                <w:szCs w:val="18"/>
                <w:lang w:eastAsia="zh-CN"/>
              </w:rPr>
            </w:pPr>
            <w:del w:id="4715" w:author="ZTE-Ma Zhifeng" w:date="2023-05-08T15:09:00Z">
              <w:r w:rsidRPr="00227452" w:rsidDel="008B246B">
                <w:rPr>
                  <w:rFonts w:cs="Arial"/>
                  <w:szCs w:val="18"/>
                  <w:lang w:eastAsia="zh-CN"/>
                </w:rPr>
                <w:delText>CA_n77A-n259I</w:delText>
              </w:r>
            </w:del>
          </w:p>
          <w:p w14:paraId="24FE5687" w14:textId="0AD55852" w:rsidR="006C7FA3" w:rsidRPr="00227452" w:rsidDel="008B246B" w:rsidRDefault="006C7FA3">
            <w:pPr>
              <w:pStyle w:val="TAL"/>
              <w:jc w:val="center"/>
              <w:rPr>
                <w:del w:id="4716" w:author="ZTE-Ma Zhifeng" w:date="2023-05-08T15:09:00Z"/>
                <w:rFonts w:cs="Arial"/>
                <w:szCs w:val="18"/>
                <w:lang w:eastAsia="zh-CN"/>
              </w:rPr>
            </w:pPr>
            <w:del w:id="4717" w:author="ZTE-Ma Zhifeng" w:date="2023-05-08T15:09:00Z">
              <w:r w:rsidRPr="00227452" w:rsidDel="008B246B">
                <w:rPr>
                  <w:rFonts w:cs="Arial"/>
                  <w:szCs w:val="18"/>
                  <w:lang w:eastAsia="zh-CN"/>
                </w:rPr>
                <w:delText>CA_n77A-n259J</w:delText>
              </w:r>
            </w:del>
          </w:p>
          <w:p w14:paraId="4C4A4180" w14:textId="35AA0141" w:rsidR="006C7FA3" w:rsidRPr="00227452" w:rsidDel="008B246B" w:rsidRDefault="006C7FA3">
            <w:pPr>
              <w:pStyle w:val="TAL"/>
              <w:jc w:val="center"/>
              <w:rPr>
                <w:del w:id="4718" w:author="ZTE-Ma Zhifeng" w:date="2023-05-08T15:09:00Z"/>
                <w:rFonts w:cs="Arial"/>
                <w:szCs w:val="18"/>
                <w:lang w:eastAsia="zh-CN"/>
              </w:rPr>
            </w:pPr>
            <w:del w:id="4719" w:author="ZTE-Ma Zhifeng" w:date="2023-05-08T15:09:00Z">
              <w:r w:rsidRPr="00227452" w:rsidDel="008B246B">
                <w:rPr>
                  <w:rFonts w:cs="Arial"/>
                  <w:szCs w:val="18"/>
                  <w:lang w:eastAsia="zh-CN"/>
                </w:rPr>
                <w:delText>CA_n77A-n259K</w:delText>
              </w:r>
            </w:del>
          </w:p>
          <w:p w14:paraId="57BF97C7" w14:textId="55FEEEAF" w:rsidR="006C7FA3" w:rsidRPr="00227452" w:rsidDel="008B246B" w:rsidRDefault="006C7FA3">
            <w:pPr>
              <w:pStyle w:val="TAL"/>
              <w:jc w:val="center"/>
              <w:rPr>
                <w:del w:id="4720" w:author="ZTE-Ma Zhifeng" w:date="2023-05-08T15:09:00Z"/>
                <w:rFonts w:cs="Arial"/>
                <w:szCs w:val="18"/>
                <w:lang w:eastAsia="zh-CN"/>
              </w:rPr>
            </w:pPr>
            <w:del w:id="4721" w:author="ZTE-Ma Zhifeng" w:date="2023-05-08T15:09:00Z">
              <w:r w:rsidRPr="00227452" w:rsidDel="008B246B">
                <w:rPr>
                  <w:rFonts w:cs="Arial"/>
                  <w:szCs w:val="18"/>
                  <w:lang w:eastAsia="zh-CN"/>
                </w:rPr>
                <w:delText>CA_n77A-n259L</w:delText>
              </w:r>
            </w:del>
          </w:p>
          <w:p w14:paraId="6C2E83AF" w14:textId="301781C6" w:rsidR="006C7FA3" w:rsidRPr="00227452" w:rsidRDefault="006C7FA3">
            <w:pPr>
              <w:pStyle w:val="TAL"/>
              <w:jc w:val="center"/>
              <w:rPr>
                <w:rFonts w:cs="Arial"/>
                <w:szCs w:val="18"/>
                <w:lang w:eastAsia="zh-CN"/>
              </w:rPr>
            </w:pPr>
            <w:del w:id="4722" w:author="ZTE-Ma Zhifeng" w:date="2023-05-08T15:09:00Z">
              <w:r w:rsidRPr="00227452" w:rsidDel="008B246B">
                <w:rPr>
                  <w:rFonts w:cs="Arial"/>
                  <w:szCs w:val="18"/>
                  <w:lang w:eastAsia="zh-CN"/>
                </w:rPr>
                <w:delText>CA_n77A-n259M</w:delText>
              </w:r>
            </w:del>
          </w:p>
          <w:p w14:paraId="4F7EBAF9" w14:textId="235D5BAF" w:rsidR="006C7FA3" w:rsidRPr="00227452" w:rsidDel="008B246B" w:rsidRDefault="006C7FA3">
            <w:pPr>
              <w:pStyle w:val="TAL"/>
              <w:jc w:val="center"/>
              <w:rPr>
                <w:del w:id="4723" w:author="ZTE-Ma Zhifeng" w:date="2023-05-08T15:10:00Z"/>
                <w:rFonts w:cs="Arial"/>
                <w:szCs w:val="18"/>
                <w:lang w:eastAsia="zh-CN"/>
              </w:rPr>
            </w:pPr>
            <w:r w:rsidRPr="00227452">
              <w:rPr>
                <w:rFonts w:cs="Arial"/>
                <w:szCs w:val="18"/>
                <w:lang w:eastAsia="zh-CN"/>
              </w:rPr>
              <w:t>CA_n79A-n257A</w:t>
            </w:r>
            <w:ins w:id="4724" w:author="ZTE-Ma Zhifeng" w:date="2023-05-08T15:09:00Z">
              <w:r w:rsidR="008B246B">
                <w:rPr>
                  <w:rFonts w:cs="Arial"/>
                  <w:szCs w:val="18"/>
                  <w:lang w:eastAsia="zh-CN"/>
                </w:rPr>
                <w:t>/G/H</w:t>
              </w:r>
            </w:ins>
          </w:p>
          <w:p w14:paraId="4BD7B999" w14:textId="4F9303D8" w:rsidR="006C7FA3" w:rsidRPr="00227452" w:rsidDel="008B246B" w:rsidRDefault="006C7FA3">
            <w:pPr>
              <w:pStyle w:val="TAL"/>
              <w:jc w:val="center"/>
              <w:rPr>
                <w:del w:id="4725" w:author="ZTE-Ma Zhifeng" w:date="2023-05-08T15:10:00Z"/>
                <w:rFonts w:cs="Arial"/>
                <w:szCs w:val="18"/>
                <w:lang w:eastAsia="zh-CN"/>
              </w:rPr>
            </w:pPr>
            <w:del w:id="4726" w:author="ZTE-Ma Zhifeng" w:date="2023-05-08T15:10:00Z">
              <w:r w:rsidRPr="00227452" w:rsidDel="008B246B">
                <w:rPr>
                  <w:rFonts w:cs="Arial"/>
                  <w:szCs w:val="18"/>
                  <w:lang w:eastAsia="zh-CN"/>
                </w:rPr>
                <w:delText>CA_n79A-n257G</w:delText>
              </w:r>
            </w:del>
          </w:p>
          <w:p w14:paraId="2DF805F0" w14:textId="560742F2" w:rsidR="006C7FA3" w:rsidRPr="00227452" w:rsidRDefault="006C7FA3">
            <w:pPr>
              <w:pStyle w:val="TAL"/>
              <w:jc w:val="center"/>
              <w:rPr>
                <w:rFonts w:cs="Arial"/>
                <w:szCs w:val="18"/>
                <w:lang w:eastAsia="zh-CN"/>
              </w:rPr>
            </w:pPr>
            <w:del w:id="4727" w:author="ZTE-Ma Zhifeng" w:date="2023-05-08T15:10:00Z">
              <w:r w:rsidRPr="00227452" w:rsidDel="008B246B">
                <w:rPr>
                  <w:rFonts w:cs="Arial"/>
                  <w:szCs w:val="18"/>
                  <w:lang w:eastAsia="zh-CN"/>
                </w:rPr>
                <w:delText>CA_n79A-n257H</w:delText>
              </w:r>
            </w:del>
          </w:p>
          <w:p w14:paraId="1F089C7C" w14:textId="531FBD4B" w:rsidR="006C7FA3" w:rsidRPr="00227452" w:rsidDel="008B246B" w:rsidRDefault="006C7FA3">
            <w:pPr>
              <w:pStyle w:val="TAL"/>
              <w:jc w:val="center"/>
              <w:rPr>
                <w:del w:id="4728" w:author="ZTE-Ma Zhifeng" w:date="2023-05-08T15:10:00Z"/>
                <w:rFonts w:cs="Arial"/>
                <w:szCs w:val="18"/>
                <w:lang w:eastAsia="zh-CN"/>
              </w:rPr>
            </w:pPr>
            <w:r w:rsidRPr="00227452">
              <w:rPr>
                <w:rFonts w:cs="Arial"/>
                <w:szCs w:val="18"/>
                <w:lang w:eastAsia="zh-CN"/>
              </w:rPr>
              <w:t>CA_n79A-n259A</w:t>
            </w:r>
            <w:ins w:id="4729" w:author="ZTE-Ma Zhifeng" w:date="2023-05-08T15:10:00Z">
              <w:r w:rsidR="008B246B">
                <w:rPr>
                  <w:rFonts w:cs="Arial"/>
                  <w:szCs w:val="18"/>
                </w:rPr>
                <w:t>/G/H/I/J/K/L/M</w:t>
              </w:r>
            </w:ins>
          </w:p>
          <w:p w14:paraId="286801C9" w14:textId="03ADD8AA" w:rsidR="006C7FA3" w:rsidRPr="00227452" w:rsidDel="008B246B" w:rsidRDefault="006C7FA3">
            <w:pPr>
              <w:pStyle w:val="TAL"/>
              <w:jc w:val="center"/>
              <w:rPr>
                <w:del w:id="4730" w:author="ZTE-Ma Zhifeng" w:date="2023-05-08T15:10:00Z"/>
                <w:rFonts w:cs="Arial"/>
                <w:szCs w:val="18"/>
                <w:lang w:eastAsia="zh-CN"/>
              </w:rPr>
            </w:pPr>
            <w:del w:id="4731" w:author="ZTE-Ma Zhifeng" w:date="2023-05-08T15:10:00Z">
              <w:r w:rsidRPr="00227452" w:rsidDel="008B246B">
                <w:rPr>
                  <w:rFonts w:cs="Arial"/>
                  <w:szCs w:val="18"/>
                  <w:lang w:eastAsia="zh-CN"/>
                </w:rPr>
                <w:delText>CA_n79A-n259G</w:delText>
              </w:r>
            </w:del>
          </w:p>
          <w:p w14:paraId="39195376" w14:textId="3F5DB33F" w:rsidR="006C7FA3" w:rsidRPr="00227452" w:rsidDel="008B246B" w:rsidRDefault="006C7FA3">
            <w:pPr>
              <w:pStyle w:val="TAL"/>
              <w:jc w:val="center"/>
              <w:rPr>
                <w:del w:id="4732" w:author="ZTE-Ma Zhifeng" w:date="2023-05-08T15:10:00Z"/>
                <w:rFonts w:cs="Arial"/>
                <w:szCs w:val="18"/>
                <w:lang w:eastAsia="zh-CN"/>
              </w:rPr>
            </w:pPr>
            <w:del w:id="4733" w:author="ZTE-Ma Zhifeng" w:date="2023-05-08T15:10:00Z">
              <w:r w:rsidRPr="00227452" w:rsidDel="008B246B">
                <w:rPr>
                  <w:rFonts w:cs="Arial"/>
                  <w:szCs w:val="18"/>
                  <w:lang w:eastAsia="zh-CN"/>
                </w:rPr>
                <w:delText>CA_n79A-n259H</w:delText>
              </w:r>
            </w:del>
          </w:p>
          <w:p w14:paraId="1BA3AEBC" w14:textId="08B2484A" w:rsidR="006C7FA3" w:rsidRPr="00227452" w:rsidDel="008B246B" w:rsidRDefault="006C7FA3">
            <w:pPr>
              <w:pStyle w:val="TAL"/>
              <w:jc w:val="center"/>
              <w:rPr>
                <w:del w:id="4734" w:author="ZTE-Ma Zhifeng" w:date="2023-05-08T15:10:00Z"/>
                <w:rFonts w:cs="Arial"/>
                <w:szCs w:val="18"/>
                <w:lang w:eastAsia="zh-CN"/>
              </w:rPr>
            </w:pPr>
            <w:del w:id="4735" w:author="ZTE-Ma Zhifeng" w:date="2023-05-08T15:10:00Z">
              <w:r w:rsidRPr="00227452" w:rsidDel="008B246B">
                <w:rPr>
                  <w:rFonts w:cs="Arial"/>
                  <w:szCs w:val="18"/>
                  <w:lang w:eastAsia="zh-CN"/>
                </w:rPr>
                <w:delText>CA_n79A-n259I</w:delText>
              </w:r>
            </w:del>
          </w:p>
          <w:p w14:paraId="7173261B" w14:textId="3A8BEE8A" w:rsidR="006C7FA3" w:rsidRPr="00227452" w:rsidDel="008B246B" w:rsidRDefault="006C7FA3">
            <w:pPr>
              <w:pStyle w:val="TAL"/>
              <w:jc w:val="center"/>
              <w:rPr>
                <w:del w:id="4736" w:author="ZTE-Ma Zhifeng" w:date="2023-05-08T15:10:00Z"/>
                <w:rFonts w:cs="Arial"/>
                <w:szCs w:val="18"/>
                <w:lang w:eastAsia="zh-CN"/>
              </w:rPr>
            </w:pPr>
            <w:del w:id="4737" w:author="ZTE-Ma Zhifeng" w:date="2023-05-08T15:10:00Z">
              <w:r w:rsidRPr="00227452" w:rsidDel="008B246B">
                <w:rPr>
                  <w:rFonts w:cs="Arial"/>
                  <w:szCs w:val="18"/>
                  <w:lang w:eastAsia="zh-CN"/>
                </w:rPr>
                <w:delText>CA_n79A-n259J</w:delText>
              </w:r>
            </w:del>
          </w:p>
          <w:p w14:paraId="6989C268" w14:textId="254AEBB1" w:rsidR="006C7FA3" w:rsidRPr="00227452" w:rsidDel="008B246B" w:rsidRDefault="006C7FA3">
            <w:pPr>
              <w:pStyle w:val="TAL"/>
              <w:jc w:val="center"/>
              <w:rPr>
                <w:del w:id="4738" w:author="ZTE-Ma Zhifeng" w:date="2023-05-08T15:10:00Z"/>
                <w:rFonts w:cs="Arial"/>
                <w:szCs w:val="18"/>
                <w:lang w:eastAsia="zh-CN"/>
              </w:rPr>
            </w:pPr>
            <w:del w:id="4739" w:author="ZTE-Ma Zhifeng" w:date="2023-05-08T15:10:00Z">
              <w:r w:rsidRPr="00227452" w:rsidDel="008B246B">
                <w:rPr>
                  <w:rFonts w:cs="Arial"/>
                  <w:szCs w:val="18"/>
                  <w:lang w:eastAsia="zh-CN"/>
                </w:rPr>
                <w:delText>CA_n79A-n259K</w:delText>
              </w:r>
            </w:del>
          </w:p>
          <w:p w14:paraId="64F3FF7F" w14:textId="4640AAAF" w:rsidR="006C7FA3" w:rsidRPr="00227452" w:rsidDel="008B246B" w:rsidRDefault="006C7FA3">
            <w:pPr>
              <w:pStyle w:val="TAL"/>
              <w:jc w:val="center"/>
              <w:rPr>
                <w:del w:id="4740" w:author="ZTE-Ma Zhifeng" w:date="2023-05-08T15:10:00Z"/>
                <w:rFonts w:cs="Arial"/>
                <w:szCs w:val="18"/>
                <w:lang w:eastAsia="zh-CN"/>
              </w:rPr>
            </w:pPr>
            <w:del w:id="4741" w:author="ZTE-Ma Zhifeng" w:date="2023-05-08T15:10:00Z">
              <w:r w:rsidRPr="00227452" w:rsidDel="008B246B">
                <w:rPr>
                  <w:rFonts w:cs="Arial"/>
                  <w:szCs w:val="18"/>
                  <w:lang w:eastAsia="zh-CN"/>
                </w:rPr>
                <w:delText>CA_n79A-n259L</w:delText>
              </w:r>
            </w:del>
          </w:p>
          <w:p w14:paraId="7F9DA4AB" w14:textId="39E0DD0E" w:rsidR="006C7FA3" w:rsidRPr="00642518" w:rsidRDefault="006C7FA3">
            <w:pPr>
              <w:pStyle w:val="TAL"/>
              <w:jc w:val="center"/>
              <w:rPr>
                <w:rFonts w:cs="Arial"/>
                <w:szCs w:val="18"/>
              </w:rPr>
              <w:pPrChange w:id="4742" w:author="ZTE-Ma Zhifeng" w:date="2023-05-08T15:10:00Z">
                <w:pPr>
                  <w:keepNext/>
                  <w:keepLines/>
                  <w:spacing w:after="0"/>
                  <w:jc w:val="center"/>
                </w:pPr>
              </w:pPrChange>
            </w:pPr>
            <w:del w:id="4743" w:author="ZTE-Ma Zhifeng" w:date="2023-05-08T15:10:00Z">
              <w:r w:rsidRPr="00227452" w:rsidDel="008B246B">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DC325C9"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28D7EF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4D8A20"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21D1AC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08861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0C7D5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32394B"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CCCA4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C793CC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846736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98E32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4F95C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32C7B1"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823B28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C85E8F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765643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C5974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48368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60054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B7256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2375A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2C5D593"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C2053E"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4FFA03" w14:textId="6378476B" w:rsidR="006C7FA3" w:rsidRPr="00227452" w:rsidDel="008B246B" w:rsidRDefault="006C7FA3" w:rsidP="008B246B">
            <w:pPr>
              <w:pStyle w:val="TAC"/>
              <w:rPr>
                <w:del w:id="4744" w:author="ZTE-Ma Zhifeng" w:date="2023-05-08T15:10:00Z"/>
                <w:rFonts w:cs="Arial"/>
                <w:szCs w:val="18"/>
              </w:rPr>
            </w:pPr>
            <w:r w:rsidRPr="00227452">
              <w:rPr>
                <w:rFonts w:cs="Arial"/>
                <w:szCs w:val="18"/>
              </w:rPr>
              <w:t>CA_n257G</w:t>
            </w:r>
            <w:ins w:id="4745" w:author="ZTE-Ma Zhifeng" w:date="2023-05-08T15:10:00Z">
              <w:r w:rsidR="008B246B">
                <w:rPr>
                  <w:rFonts w:cs="Arial"/>
                  <w:szCs w:val="18"/>
                </w:rPr>
                <w:t>/H/I</w:t>
              </w:r>
            </w:ins>
          </w:p>
          <w:p w14:paraId="2C36FA71" w14:textId="2209375F" w:rsidR="006C7FA3" w:rsidRPr="00227452" w:rsidDel="008B246B" w:rsidRDefault="006C7FA3" w:rsidP="006C7888">
            <w:pPr>
              <w:pStyle w:val="TAC"/>
              <w:rPr>
                <w:del w:id="4746" w:author="ZTE-Ma Zhifeng" w:date="2023-05-08T15:10:00Z"/>
                <w:rFonts w:cs="Arial"/>
                <w:szCs w:val="18"/>
              </w:rPr>
            </w:pPr>
            <w:del w:id="4747" w:author="ZTE-Ma Zhifeng" w:date="2023-05-08T15:10:00Z">
              <w:r w:rsidRPr="00227452" w:rsidDel="008B246B">
                <w:rPr>
                  <w:rFonts w:cs="Arial"/>
                  <w:szCs w:val="18"/>
                </w:rPr>
                <w:delText>CA_n257H</w:delText>
              </w:r>
            </w:del>
          </w:p>
          <w:p w14:paraId="5432811D" w14:textId="569DF63A" w:rsidR="006C7FA3" w:rsidRPr="00227452" w:rsidRDefault="006C7FA3">
            <w:pPr>
              <w:pStyle w:val="TAC"/>
              <w:rPr>
                <w:rFonts w:cs="Arial"/>
                <w:szCs w:val="18"/>
                <w:lang w:eastAsia="zh-CN"/>
              </w:rPr>
            </w:pPr>
            <w:del w:id="4748" w:author="ZTE-Ma Zhifeng" w:date="2023-05-08T15:10:00Z">
              <w:r w:rsidRPr="00227452" w:rsidDel="008B246B">
                <w:rPr>
                  <w:rFonts w:cs="Arial"/>
                  <w:szCs w:val="18"/>
                </w:rPr>
                <w:delText>CA_n257I</w:delText>
              </w:r>
            </w:del>
            <w:r w:rsidRPr="00227452">
              <w:rPr>
                <w:rFonts w:cs="Arial"/>
                <w:szCs w:val="18"/>
                <w:lang w:eastAsia="zh-CN"/>
              </w:rPr>
              <w:t xml:space="preserve"> </w:t>
            </w:r>
          </w:p>
          <w:p w14:paraId="30901AFD"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23683381" w14:textId="4F53E21E" w:rsidR="006C7FA3" w:rsidRPr="00227452" w:rsidDel="008B246B" w:rsidRDefault="006C7FA3" w:rsidP="008B246B">
            <w:pPr>
              <w:pStyle w:val="TAL"/>
              <w:jc w:val="center"/>
              <w:rPr>
                <w:del w:id="4749" w:author="ZTE-Ma Zhifeng" w:date="2023-05-08T15:11:00Z"/>
                <w:rFonts w:cs="Arial"/>
                <w:szCs w:val="18"/>
                <w:lang w:eastAsia="zh-CN"/>
              </w:rPr>
            </w:pPr>
            <w:r w:rsidRPr="00227452">
              <w:rPr>
                <w:rFonts w:cs="Arial"/>
                <w:szCs w:val="18"/>
                <w:lang w:eastAsia="zh-CN"/>
              </w:rPr>
              <w:t>CA_n77A-n257A</w:t>
            </w:r>
            <w:ins w:id="4750" w:author="ZTE-Ma Zhifeng" w:date="2023-05-08T15:11:00Z">
              <w:r w:rsidR="008B246B">
                <w:rPr>
                  <w:rFonts w:cs="Arial"/>
                  <w:szCs w:val="18"/>
                </w:rPr>
                <w:t>/G/H/I</w:t>
              </w:r>
            </w:ins>
          </w:p>
          <w:p w14:paraId="6F8C9C4D" w14:textId="601678F4" w:rsidR="006C7FA3" w:rsidRPr="00227452" w:rsidDel="008B246B" w:rsidRDefault="006C7FA3" w:rsidP="006C7888">
            <w:pPr>
              <w:pStyle w:val="TAL"/>
              <w:jc w:val="center"/>
              <w:rPr>
                <w:del w:id="4751" w:author="ZTE-Ma Zhifeng" w:date="2023-05-08T15:11:00Z"/>
                <w:rFonts w:cs="Arial"/>
                <w:szCs w:val="18"/>
                <w:lang w:eastAsia="zh-CN"/>
              </w:rPr>
            </w:pPr>
            <w:del w:id="4752" w:author="ZTE-Ma Zhifeng" w:date="2023-05-08T15:11:00Z">
              <w:r w:rsidRPr="00227452" w:rsidDel="008B246B">
                <w:rPr>
                  <w:rFonts w:cs="Arial"/>
                  <w:szCs w:val="18"/>
                  <w:lang w:eastAsia="zh-CN"/>
                </w:rPr>
                <w:delText>CA_n77A-n257G</w:delText>
              </w:r>
            </w:del>
          </w:p>
          <w:p w14:paraId="005517E8" w14:textId="592B2399" w:rsidR="006C7FA3" w:rsidRPr="00227452" w:rsidDel="008B246B" w:rsidRDefault="006C7FA3">
            <w:pPr>
              <w:pStyle w:val="TAL"/>
              <w:jc w:val="center"/>
              <w:rPr>
                <w:del w:id="4753" w:author="ZTE-Ma Zhifeng" w:date="2023-05-08T15:11:00Z"/>
                <w:rFonts w:cs="Arial"/>
                <w:szCs w:val="18"/>
                <w:lang w:eastAsia="zh-CN"/>
              </w:rPr>
            </w:pPr>
            <w:del w:id="4754" w:author="ZTE-Ma Zhifeng" w:date="2023-05-08T15:11:00Z">
              <w:r w:rsidRPr="00227452" w:rsidDel="008B246B">
                <w:rPr>
                  <w:rFonts w:cs="Arial"/>
                  <w:szCs w:val="18"/>
                  <w:lang w:eastAsia="zh-CN"/>
                </w:rPr>
                <w:delText>CA_n77A-n257H</w:delText>
              </w:r>
            </w:del>
          </w:p>
          <w:p w14:paraId="5B82E257" w14:textId="67018131" w:rsidR="006C7FA3" w:rsidRPr="00227452" w:rsidRDefault="006C7FA3">
            <w:pPr>
              <w:pStyle w:val="TAL"/>
              <w:jc w:val="center"/>
              <w:rPr>
                <w:rFonts w:cs="Arial"/>
                <w:szCs w:val="18"/>
                <w:lang w:eastAsia="zh-CN"/>
              </w:rPr>
            </w:pPr>
            <w:del w:id="4755" w:author="ZTE-Ma Zhifeng" w:date="2023-05-08T15:11:00Z">
              <w:r w:rsidRPr="00227452" w:rsidDel="008B246B">
                <w:rPr>
                  <w:rFonts w:cs="Arial"/>
                  <w:szCs w:val="18"/>
                  <w:lang w:eastAsia="zh-CN"/>
                </w:rPr>
                <w:delText>CA_n77A-n257I</w:delText>
              </w:r>
            </w:del>
          </w:p>
          <w:p w14:paraId="47321340" w14:textId="77777777" w:rsidR="006C7FA3" w:rsidRPr="00227452" w:rsidRDefault="006C7FA3" w:rsidP="00E4714D">
            <w:pPr>
              <w:pStyle w:val="TAL"/>
              <w:jc w:val="center"/>
              <w:rPr>
                <w:rFonts w:cs="Arial"/>
                <w:szCs w:val="18"/>
                <w:lang w:eastAsia="zh-CN"/>
              </w:rPr>
            </w:pPr>
            <w:r w:rsidRPr="00227452">
              <w:rPr>
                <w:rFonts w:cs="Arial"/>
                <w:szCs w:val="18"/>
                <w:lang w:eastAsia="zh-CN"/>
              </w:rPr>
              <w:t>CA_n77A-n259A</w:t>
            </w:r>
          </w:p>
          <w:p w14:paraId="671958D6" w14:textId="1E59BE4B" w:rsidR="006C7FA3" w:rsidRPr="00227452" w:rsidDel="008B246B" w:rsidRDefault="006C7FA3" w:rsidP="008B246B">
            <w:pPr>
              <w:pStyle w:val="TAL"/>
              <w:jc w:val="center"/>
              <w:rPr>
                <w:del w:id="4756" w:author="ZTE-Ma Zhifeng" w:date="2023-05-08T15:11:00Z"/>
                <w:rFonts w:cs="Arial"/>
                <w:szCs w:val="18"/>
                <w:lang w:eastAsia="zh-CN"/>
              </w:rPr>
            </w:pPr>
            <w:r w:rsidRPr="00227452">
              <w:rPr>
                <w:rFonts w:cs="Arial"/>
                <w:szCs w:val="18"/>
                <w:lang w:eastAsia="zh-CN"/>
              </w:rPr>
              <w:t>CA_n79A-n257A</w:t>
            </w:r>
            <w:ins w:id="4757" w:author="ZTE-Ma Zhifeng" w:date="2023-05-08T15:11:00Z">
              <w:r w:rsidR="008B246B">
                <w:rPr>
                  <w:rFonts w:cs="Arial"/>
                  <w:szCs w:val="18"/>
                  <w:lang w:eastAsia="zh-CN"/>
                </w:rPr>
                <w:t>/G/H/I</w:t>
              </w:r>
            </w:ins>
          </w:p>
          <w:p w14:paraId="5271FABC" w14:textId="73E606E7" w:rsidR="006C7FA3" w:rsidRPr="00227452" w:rsidDel="008B246B" w:rsidRDefault="006C7FA3" w:rsidP="006C7888">
            <w:pPr>
              <w:pStyle w:val="TAL"/>
              <w:jc w:val="center"/>
              <w:rPr>
                <w:del w:id="4758" w:author="ZTE-Ma Zhifeng" w:date="2023-05-08T15:11:00Z"/>
                <w:rFonts w:cs="Arial"/>
                <w:szCs w:val="18"/>
                <w:lang w:eastAsia="zh-CN"/>
              </w:rPr>
            </w:pPr>
            <w:del w:id="4759" w:author="ZTE-Ma Zhifeng" w:date="2023-05-08T15:11:00Z">
              <w:r w:rsidRPr="00227452" w:rsidDel="008B246B">
                <w:rPr>
                  <w:rFonts w:cs="Arial"/>
                  <w:szCs w:val="18"/>
                  <w:lang w:eastAsia="zh-CN"/>
                </w:rPr>
                <w:delText>CA_n79A-n257G</w:delText>
              </w:r>
            </w:del>
          </w:p>
          <w:p w14:paraId="79ACD4D6" w14:textId="5AA3CCF1" w:rsidR="006C7FA3" w:rsidRPr="00227452" w:rsidDel="008B246B" w:rsidRDefault="006C7FA3">
            <w:pPr>
              <w:pStyle w:val="TAL"/>
              <w:jc w:val="center"/>
              <w:rPr>
                <w:del w:id="4760" w:author="ZTE-Ma Zhifeng" w:date="2023-05-08T15:11:00Z"/>
                <w:rFonts w:cs="Arial"/>
                <w:szCs w:val="18"/>
                <w:lang w:eastAsia="zh-CN"/>
              </w:rPr>
            </w:pPr>
            <w:del w:id="4761" w:author="ZTE-Ma Zhifeng" w:date="2023-05-08T15:11:00Z">
              <w:r w:rsidRPr="00227452" w:rsidDel="008B246B">
                <w:rPr>
                  <w:rFonts w:cs="Arial"/>
                  <w:szCs w:val="18"/>
                  <w:lang w:eastAsia="zh-CN"/>
                </w:rPr>
                <w:delText>CA_n79A-n257H</w:delText>
              </w:r>
            </w:del>
          </w:p>
          <w:p w14:paraId="766E0E13" w14:textId="58FA31A9" w:rsidR="006C7FA3" w:rsidRPr="00227452" w:rsidRDefault="006C7FA3">
            <w:pPr>
              <w:pStyle w:val="TAL"/>
              <w:jc w:val="center"/>
              <w:rPr>
                <w:rFonts w:cs="Arial"/>
                <w:szCs w:val="18"/>
                <w:lang w:eastAsia="zh-CN"/>
              </w:rPr>
            </w:pPr>
            <w:del w:id="4762" w:author="ZTE-Ma Zhifeng" w:date="2023-05-08T15:11:00Z">
              <w:r w:rsidRPr="00227452" w:rsidDel="008B246B">
                <w:rPr>
                  <w:rFonts w:cs="Arial"/>
                  <w:szCs w:val="18"/>
                  <w:lang w:eastAsia="zh-CN"/>
                </w:rPr>
                <w:delText>CA_n79A-n257I</w:delText>
              </w:r>
            </w:del>
          </w:p>
          <w:p w14:paraId="771EE450"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729C32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83187C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322BC4"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C88CAA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9F13E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CCA61F"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0DCC3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55FB1A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2FD19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265CCF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D41E7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A2CB3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5A2DE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A0EB7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876033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DA2C4D0"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674E8D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16248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850CE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54C4E6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B67F15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722E222"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65458A"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029A123" w14:textId="3676EEC9" w:rsidR="006C7FA3" w:rsidRPr="00227452" w:rsidDel="008B246B" w:rsidRDefault="006C7FA3" w:rsidP="008B246B">
            <w:pPr>
              <w:pStyle w:val="TAC"/>
              <w:rPr>
                <w:del w:id="4763" w:author="ZTE-Ma Zhifeng" w:date="2023-05-08T15:11:00Z"/>
                <w:rFonts w:cs="Arial"/>
                <w:szCs w:val="18"/>
              </w:rPr>
            </w:pPr>
            <w:r w:rsidRPr="00227452">
              <w:rPr>
                <w:rFonts w:cs="Arial"/>
                <w:szCs w:val="18"/>
              </w:rPr>
              <w:t>CA_n257G</w:t>
            </w:r>
            <w:ins w:id="4764" w:author="ZTE-Ma Zhifeng" w:date="2023-05-08T15:11:00Z">
              <w:r w:rsidR="008B246B">
                <w:rPr>
                  <w:rFonts w:cs="Arial"/>
                  <w:szCs w:val="18"/>
                </w:rPr>
                <w:t>/H/I</w:t>
              </w:r>
            </w:ins>
          </w:p>
          <w:p w14:paraId="0817AC09" w14:textId="0BB36B6A" w:rsidR="006C7FA3" w:rsidRPr="00227452" w:rsidDel="008B246B" w:rsidRDefault="006C7FA3" w:rsidP="006C7888">
            <w:pPr>
              <w:pStyle w:val="TAC"/>
              <w:rPr>
                <w:del w:id="4765" w:author="ZTE-Ma Zhifeng" w:date="2023-05-08T15:11:00Z"/>
                <w:rFonts w:cs="Arial"/>
                <w:szCs w:val="18"/>
              </w:rPr>
            </w:pPr>
            <w:del w:id="4766" w:author="ZTE-Ma Zhifeng" w:date="2023-05-08T15:11:00Z">
              <w:r w:rsidRPr="00227452" w:rsidDel="008B246B">
                <w:rPr>
                  <w:rFonts w:cs="Arial"/>
                  <w:szCs w:val="18"/>
                </w:rPr>
                <w:delText>CA_n257H</w:delText>
              </w:r>
            </w:del>
          </w:p>
          <w:p w14:paraId="0F2F938A" w14:textId="7D2C858A" w:rsidR="006C7FA3" w:rsidRPr="00227452" w:rsidRDefault="006C7FA3">
            <w:pPr>
              <w:pStyle w:val="TAC"/>
              <w:rPr>
                <w:rFonts w:cs="Arial"/>
                <w:szCs w:val="18"/>
              </w:rPr>
            </w:pPr>
            <w:del w:id="4767" w:author="ZTE-Ma Zhifeng" w:date="2023-05-08T15:11:00Z">
              <w:r w:rsidRPr="00227452" w:rsidDel="008B246B">
                <w:rPr>
                  <w:rFonts w:cs="Arial"/>
                  <w:szCs w:val="18"/>
                </w:rPr>
                <w:delText>CA_n257I</w:delText>
              </w:r>
            </w:del>
          </w:p>
          <w:p w14:paraId="2F3BC670" w14:textId="703B3659" w:rsidR="006C7FA3" w:rsidRPr="00227452" w:rsidRDefault="006C7FA3" w:rsidP="00E4714D">
            <w:pPr>
              <w:pStyle w:val="TAC"/>
              <w:rPr>
                <w:rFonts w:cs="Arial"/>
                <w:szCs w:val="18"/>
                <w:lang w:eastAsia="zh-CN"/>
              </w:rPr>
            </w:pPr>
            <w:r w:rsidRPr="00227452">
              <w:rPr>
                <w:rFonts w:cs="Arial"/>
                <w:szCs w:val="18"/>
              </w:rPr>
              <w:t>CA_</w:t>
            </w:r>
            <w:del w:id="4768" w:author="ZTE-Ma Zhifeng" w:date="2023-05-08T15:12:00Z">
              <w:r w:rsidRPr="00227452" w:rsidDel="008B246B">
                <w:rPr>
                  <w:rFonts w:cs="Arial"/>
                  <w:szCs w:val="18"/>
                </w:rPr>
                <w:delText>n259G</w:delText>
              </w:r>
              <w:r w:rsidRPr="00227452" w:rsidDel="008B246B">
                <w:rPr>
                  <w:rFonts w:cs="Arial"/>
                  <w:szCs w:val="18"/>
                  <w:lang w:eastAsia="zh-CN"/>
                </w:rPr>
                <w:delText xml:space="preserve"> </w:delText>
              </w:r>
            </w:del>
            <w:ins w:id="4769" w:author="ZTE-Ma Zhifeng" w:date="2023-05-08T15:12:00Z">
              <w:r w:rsidR="008B246B" w:rsidRPr="00227452">
                <w:rPr>
                  <w:rFonts w:cs="Arial"/>
                  <w:szCs w:val="18"/>
                </w:rPr>
                <w:t>n259</w:t>
              </w:r>
              <w:r w:rsidR="008B246B">
                <w:rPr>
                  <w:rFonts w:cs="Arial"/>
                  <w:szCs w:val="18"/>
                </w:rPr>
                <w:t>G</w:t>
              </w:r>
            </w:ins>
          </w:p>
          <w:p w14:paraId="23387E19"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494A3C87" w14:textId="7B0BA683" w:rsidR="006C7FA3" w:rsidRPr="00227452" w:rsidDel="008B246B" w:rsidRDefault="006C7FA3" w:rsidP="008B246B">
            <w:pPr>
              <w:pStyle w:val="TAL"/>
              <w:jc w:val="center"/>
              <w:rPr>
                <w:del w:id="4770" w:author="ZTE-Ma Zhifeng" w:date="2023-05-08T15:12:00Z"/>
                <w:rFonts w:cs="Arial"/>
                <w:szCs w:val="18"/>
                <w:lang w:eastAsia="zh-CN"/>
              </w:rPr>
            </w:pPr>
            <w:r w:rsidRPr="00227452">
              <w:rPr>
                <w:rFonts w:cs="Arial"/>
                <w:szCs w:val="18"/>
                <w:lang w:eastAsia="zh-CN"/>
              </w:rPr>
              <w:t>CA_n77A-n257A</w:t>
            </w:r>
            <w:ins w:id="4771" w:author="ZTE-Ma Zhifeng" w:date="2023-05-08T15:12:00Z">
              <w:r w:rsidR="008B246B">
                <w:rPr>
                  <w:rFonts w:cs="Arial"/>
                  <w:szCs w:val="18"/>
                </w:rPr>
                <w:t>/G/H/I</w:t>
              </w:r>
            </w:ins>
          </w:p>
          <w:p w14:paraId="4000F0C4" w14:textId="08FFE6BB" w:rsidR="006C7FA3" w:rsidRPr="00227452" w:rsidDel="008B246B" w:rsidRDefault="006C7FA3" w:rsidP="006C7888">
            <w:pPr>
              <w:pStyle w:val="TAL"/>
              <w:jc w:val="center"/>
              <w:rPr>
                <w:del w:id="4772" w:author="ZTE-Ma Zhifeng" w:date="2023-05-08T15:12:00Z"/>
                <w:rFonts w:cs="Arial"/>
                <w:szCs w:val="18"/>
                <w:lang w:eastAsia="zh-CN"/>
              </w:rPr>
            </w:pPr>
            <w:del w:id="4773" w:author="ZTE-Ma Zhifeng" w:date="2023-05-08T15:12:00Z">
              <w:r w:rsidRPr="00227452" w:rsidDel="008B246B">
                <w:rPr>
                  <w:rFonts w:cs="Arial"/>
                  <w:szCs w:val="18"/>
                  <w:lang w:eastAsia="zh-CN"/>
                </w:rPr>
                <w:delText>CA_n77A-n257G</w:delText>
              </w:r>
            </w:del>
          </w:p>
          <w:p w14:paraId="7F21745A" w14:textId="5C434037" w:rsidR="006C7FA3" w:rsidRPr="00227452" w:rsidDel="008B246B" w:rsidRDefault="006C7FA3">
            <w:pPr>
              <w:pStyle w:val="TAL"/>
              <w:jc w:val="center"/>
              <w:rPr>
                <w:del w:id="4774" w:author="ZTE-Ma Zhifeng" w:date="2023-05-08T15:12:00Z"/>
                <w:rFonts w:cs="Arial"/>
                <w:szCs w:val="18"/>
                <w:lang w:eastAsia="zh-CN"/>
              </w:rPr>
            </w:pPr>
            <w:del w:id="4775" w:author="ZTE-Ma Zhifeng" w:date="2023-05-08T15:12:00Z">
              <w:r w:rsidRPr="00227452" w:rsidDel="008B246B">
                <w:rPr>
                  <w:rFonts w:cs="Arial"/>
                  <w:szCs w:val="18"/>
                  <w:lang w:eastAsia="zh-CN"/>
                </w:rPr>
                <w:delText>CA_n77A-n257H</w:delText>
              </w:r>
            </w:del>
          </w:p>
          <w:p w14:paraId="4179A924" w14:textId="1B03653C" w:rsidR="006C7FA3" w:rsidRPr="00227452" w:rsidRDefault="006C7FA3">
            <w:pPr>
              <w:pStyle w:val="TAL"/>
              <w:jc w:val="center"/>
              <w:rPr>
                <w:rFonts w:cs="Arial"/>
                <w:szCs w:val="18"/>
                <w:lang w:eastAsia="zh-CN"/>
              </w:rPr>
            </w:pPr>
            <w:del w:id="4776" w:author="ZTE-Ma Zhifeng" w:date="2023-05-08T15:12:00Z">
              <w:r w:rsidRPr="00227452" w:rsidDel="008B246B">
                <w:rPr>
                  <w:rFonts w:cs="Arial"/>
                  <w:szCs w:val="18"/>
                  <w:lang w:eastAsia="zh-CN"/>
                </w:rPr>
                <w:delText>CA_n77A-n257I</w:delText>
              </w:r>
            </w:del>
          </w:p>
          <w:p w14:paraId="735A9B13" w14:textId="024C1700" w:rsidR="006C7FA3" w:rsidRPr="00227452" w:rsidDel="008B246B" w:rsidRDefault="006C7FA3">
            <w:pPr>
              <w:pStyle w:val="TAL"/>
              <w:jc w:val="center"/>
              <w:rPr>
                <w:del w:id="4777" w:author="ZTE-Ma Zhifeng" w:date="2023-05-08T15:12:00Z"/>
                <w:rFonts w:cs="Arial"/>
                <w:szCs w:val="18"/>
                <w:lang w:eastAsia="zh-CN"/>
              </w:rPr>
            </w:pPr>
            <w:r w:rsidRPr="00227452">
              <w:rPr>
                <w:rFonts w:cs="Arial"/>
                <w:szCs w:val="18"/>
                <w:lang w:eastAsia="zh-CN"/>
              </w:rPr>
              <w:t>CA_n77A-n259A</w:t>
            </w:r>
            <w:ins w:id="4778" w:author="ZTE-Ma Zhifeng" w:date="2023-05-08T15:12:00Z">
              <w:r w:rsidR="008B246B">
                <w:rPr>
                  <w:rFonts w:cs="Arial"/>
                  <w:szCs w:val="18"/>
                  <w:lang w:eastAsia="zh-CN"/>
                </w:rPr>
                <w:t>/G</w:t>
              </w:r>
            </w:ins>
          </w:p>
          <w:p w14:paraId="75FC0F4D" w14:textId="3C1B1632" w:rsidR="006C7FA3" w:rsidRPr="00227452" w:rsidRDefault="006C7FA3">
            <w:pPr>
              <w:pStyle w:val="TAL"/>
              <w:jc w:val="center"/>
              <w:rPr>
                <w:rFonts w:cs="Arial"/>
                <w:szCs w:val="18"/>
                <w:lang w:eastAsia="zh-CN"/>
              </w:rPr>
            </w:pPr>
            <w:del w:id="4779" w:author="ZTE-Ma Zhifeng" w:date="2023-05-08T15:12:00Z">
              <w:r w:rsidRPr="00227452" w:rsidDel="008B246B">
                <w:rPr>
                  <w:rFonts w:cs="Arial"/>
                  <w:szCs w:val="18"/>
                  <w:lang w:eastAsia="zh-CN"/>
                </w:rPr>
                <w:delText>CA_n77A-n259G</w:delText>
              </w:r>
            </w:del>
          </w:p>
          <w:p w14:paraId="61E3F049" w14:textId="0E1DAE68" w:rsidR="006C7FA3" w:rsidRPr="00227452" w:rsidDel="008B246B" w:rsidRDefault="006C7FA3">
            <w:pPr>
              <w:pStyle w:val="TAL"/>
              <w:jc w:val="center"/>
              <w:rPr>
                <w:del w:id="4780" w:author="ZTE-Ma Zhifeng" w:date="2023-05-08T15:12:00Z"/>
                <w:rFonts w:cs="Arial"/>
                <w:szCs w:val="18"/>
                <w:lang w:eastAsia="zh-CN"/>
              </w:rPr>
            </w:pPr>
            <w:r w:rsidRPr="00227452">
              <w:rPr>
                <w:rFonts w:cs="Arial"/>
                <w:szCs w:val="18"/>
                <w:lang w:eastAsia="zh-CN"/>
              </w:rPr>
              <w:t>CA_n79A-n257A</w:t>
            </w:r>
            <w:ins w:id="4781" w:author="ZTE-Ma Zhifeng" w:date="2023-05-08T15:12:00Z">
              <w:r w:rsidR="008B246B">
                <w:rPr>
                  <w:rFonts w:cs="Arial"/>
                  <w:szCs w:val="18"/>
                </w:rPr>
                <w:t>/G/H/I</w:t>
              </w:r>
            </w:ins>
          </w:p>
          <w:p w14:paraId="00860F58" w14:textId="23B8913E" w:rsidR="006C7FA3" w:rsidRPr="00227452" w:rsidDel="008B246B" w:rsidRDefault="006C7FA3">
            <w:pPr>
              <w:pStyle w:val="TAL"/>
              <w:jc w:val="center"/>
              <w:rPr>
                <w:del w:id="4782" w:author="ZTE-Ma Zhifeng" w:date="2023-05-08T15:12:00Z"/>
                <w:rFonts w:cs="Arial"/>
                <w:szCs w:val="18"/>
                <w:lang w:eastAsia="zh-CN"/>
              </w:rPr>
            </w:pPr>
            <w:del w:id="4783" w:author="ZTE-Ma Zhifeng" w:date="2023-05-08T15:12:00Z">
              <w:r w:rsidRPr="00227452" w:rsidDel="008B246B">
                <w:rPr>
                  <w:rFonts w:cs="Arial"/>
                  <w:szCs w:val="18"/>
                  <w:lang w:eastAsia="zh-CN"/>
                </w:rPr>
                <w:delText>CA_n79A-n257G</w:delText>
              </w:r>
            </w:del>
          </w:p>
          <w:p w14:paraId="320748E2" w14:textId="7AA8B99B" w:rsidR="006C7FA3" w:rsidRPr="00227452" w:rsidDel="008B246B" w:rsidRDefault="006C7FA3">
            <w:pPr>
              <w:pStyle w:val="TAL"/>
              <w:jc w:val="center"/>
              <w:rPr>
                <w:del w:id="4784" w:author="ZTE-Ma Zhifeng" w:date="2023-05-08T15:12:00Z"/>
                <w:rFonts w:cs="Arial"/>
                <w:szCs w:val="18"/>
                <w:lang w:eastAsia="zh-CN"/>
              </w:rPr>
            </w:pPr>
            <w:del w:id="4785" w:author="ZTE-Ma Zhifeng" w:date="2023-05-08T15:12:00Z">
              <w:r w:rsidRPr="00227452" w:rsidDel="008B246B">
                <w:rPr>
                  <w:rFonts w:cs="Arial"/>
                  <w:szCs w:val="18"/>
                  <w:lang w:eastAsia="zh-CN"/>
                </w:rPr>
                <w:delText>CA_n79A-n257H</w:delText>
              </w:r>
            </w:del>
          </w:p>
          <w:p w14:paraId="5C83DC7E" w14:textId="35E57774" w:rsidR="006C7FA3" w:rsidRPr="00227452" w:rsidRDefault="006C7FA3">
            <w:pPr>
              <w:pStyle w:val="TAL"/>
              <w:jc w:val="center"/>
              <w:rPr>
                <w:rFonts w:cs="Arial"/>
                <w:szCs w:val="18"/>
                <w:lang w:eastAsia="zh-CN"/>
              </w:rPr>
            </w:pPr>
            <w:del w:id="4786" w:author="ZTE-Ma Zhifeng" w:date="2023-05-08T15:12:00Z">
              <w:r w:rsidRPr="00227452" w:rsidDel="008B246B">
                <w:rPr>
                  <w:rFonts w:cs="Arial"/>
                  <w:szCs w:val="18"/>
                  <w:lang w:eastAsia="zh-CN"/>
                </w:rPr>
                <w:delText>CA_n79A-n257I</w:delText>
              </w:r>
            </w:del>
          </w:p>
          <w:p w14:paraId="49AEC3AC" w14:textId="7B9F608A" w:rsidR="006C7FA3" w:rsidRPr="00227452" w:rsidDel="008B246B" w:rsidRDefault="006C7FA3">
            <w:pPr>
              <w:pStyle w:val="TAL"/>
              <w:jc w:val="center"/>
              <w:rPr>
                <w:del w:id="4787" w:author="ZTE-Ma Zhifeng" w:date="2023-05-08T15:12:00Z"/>
                <w:rFonts w:cs="Arial"/>
                <w:szCs w:val="18"/>
                <w:lang w:eastAsia="zh-CN"/>
              </w:rPr>
            </w:pPr>
            <w:r w:rsidRPr="00227452">
              <w:rPr>
                <w:rFonts w:cs="Arial"/>
                <w:szCs w:val="18"/>
                <w:lang w:eastAsia="zh-CN"/>
              </w:rPr>
              <w:t>CA_n79A-n259A</w:t>
            </w:r>
            <w:ins w:id="4788" w:author="ZTE-Ma Zhifeng" w:date="2023-05-08T15:12:00Z">
              <w:r w:rsidR="008B246B">
                <w:rPr>
                  <w:rFonts w:cs="Arial"/>
                  <w:szCs w:val="18"/>
                  <w:lang w:eastAsia="zh-CN"/>
                </w:rPr>
                <w:t>/G</w:t>
              </w:r>
            </w:ins>
          </w:p>
          <w:p w14:paraId="5095833C" w14:textId="4FADD0AE" w:rsidR="006C7FA3" w:rsidRPr="00642518" w:rsidRDefault="006C7FA3">
            <w:pPr>
              <w:pStyle w:val="TAL"/>
              <w:jc w:val="center"/>
              <w:rPr>
                <w:rFonts w:cs="Arial"/>
                <w:szCs w:val="18"/>
              </w:rPr>
              <w:pPrChange w:id="4789" w:author="ZTE-Ma Zhifeng" w:date="2023-05-08T15:12:00Z">
                <w:pPr>
                  <w:keepNext/>
                  <w:keepLines/>
                  <w:spacing w:after="0"/>
                  <w:jc w:val="center"/>
                </w:pPr>
              </w:pPrChange>
            </w:pPr>
            <w:del w:id="4790" w:author="ZTE-Ma Zhifeng" w:date="2023-05-08T15:12:00Z">
              <w:r w:rsidRPr="00227452" w:rsidDel="008B246B">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2D8884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7F048A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203875"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622DD2A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49EF1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6737A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CECEC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DF31E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898E8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894EA5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F7CD1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84364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227DA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3C782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ED9E78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B39489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EE9E1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34933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00157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E4485C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CD977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3569513"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A37D56"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0C1EF6" w14:textId="74DE4DB2" w:rsidR="006C7FA3" w:rsidRPr="00227452" w:rsidDel="006D0608" w:rsidRDefault="006C7FA3" w:rsidP="006D0608">
            <w:pPr>
              <w:pStyle w:val="TAC"/>
              <w:rPr>
                <w:del w:id="4791" w:author="ZTE-Ma Zhifeng" w:date="2023-05-08T15:13:00Z"/>
                <w:rFonts w:cs="Arial"/>
                <w:szCs w:val="18"/>
              </w:rPr>
            </w:pPr>
            <w:r w:rsidRPr="00227452">
              <w:rPr>
                <w:rFonts w:cs="Arial"/>
                <w:szCs w:val="18"/>
              </w:rPr>
              <w:t>CA_n257G</w:t>
            </w:r>
            <w:ins w:id="4792" w:author="ZTE-Ma Zhifeng" w:date="2023-05-08T15:13:00Z">
              <w:r w:rsidR="006D0608">
                <w:rPr>
                  <w:rFonts w:cs="Arial"/>
                  <w:szCs w:val="18"/>
                </w:rPr>
                <w:t>/H/I</w:t>
              </w:r>
            </w:ins>
          </w:p>
          <w:p w14:paraId="420CB196" w14:textId="0F578E6B" w:rsidR="006C7FA3" w:rsidRPr="00227452" w:rsidDel="006D0608" w:rsidRDefault="006C7FA3" w:rsidP="006C7888">
            <w:pPr>
              <w:pStyle w:val="TAC"/>
              <w:rPr>
                <w:del w:id="4793" w:author="ZTE-Ma Zhifeng" w:date="2023-05-08T15:13:00Z"/>
                <w:rFonts w:cs="Arial"/>
                <w:szCs w:val="18"/>
              </w:rPr>
            </w:pPr>
            <w:del w:id="4794" w:author="ZTE-Ma Zhifeng" w:date="2023-05-08T15:13:00Z">
              <w:r w:rsidRPr="00227452" w:rsidDel="006D0608">
                <w:rPr>
                  <w:rFonts w:cs="Arial"/>
                  <w:szCs w:val="18"/>
                </w:rPr>
                <w:delText>CA_n257H</w:delText>
              </w:r>
            </w:del>
          </w:p>
          <w:p w14:paraId="7C05A8BF" w14:textId="2CFF4FF3" w:rsidR="006C7FA3" w:rsidRPr="00227452" w:rsidRDefault="006C7FA3">
            <w:pPr>
              <w:pStyle w:val="TAC"/>
              <w:rPr>
                <w:rFonts w:cs="Arial"/>
                <w:szCs w:val="18"/>
              </w:rPr>
            </w:pPr>
            <w:del w:id="4795" w:author="ZTE-Ma Zhifeng" w:date="2023-05-08T15:13:00Z">
              <w:r w:rsidRPr="00227452" w:rsidDel="006D0608">
                <w:rPr>
                  <w:rFonts w:cs="Arial"/>
                  <w:szCs w:val="18"/>
                </w:rPr>
                <w:delText>CA_n257I</w:delText>
              </w:r>
            </w:del>
          </w:p>
          <w:p w14:paraId="00279EC0" w14:textId="515058D9" w:rsidR="006C7FA3" w:rsidRPr="00227452" w:rsidDel="006D0608" w:rsidRDefault="006C7FA3">
            <w:pPr>
              <w:pStyle w:val="TAC"/>
              <w:rPr>
                <w:del w:id="4796" w:author="ZTE-Ma Zhifeng" w:date="2023-05-08T15:13:00Z"/>
                <w:rFonts w:cs="Arial"/>
                <w:szCs w:val="18"/>
              </w:rPr>
            </w:pPr>
            <w:r w:rsidRPr="00227452">
              <w:rPr>
                <w:rFonts w:cs="Arial"/>
                <w:szCs w:val="18"/>
              </w:rPr>
              <w:t>CA_n259G</w:t>
            </w:r>
            <w:ins w:id="4797" w:author="ZTE-Ma Zhifeng" w:date="2023-05-08T15:13:00Z">
              <w:r w:rsidR="006D0608">
                <w:rPr>
                  <w:rFonts w:cs="Arial"/>
                  <w:szCs w:val="18"/>
                </w:rPr>
                <w:t>/H</w:t>
              </w:r>
            </w:ins>
          </w:p>
          <w:p w14:paraId="0B01ECDE" w14:textId="126D6C8E" w:rsidR="006C7FA3" w:rsidRPr="00227452" w:rsidRDefault="006C7FA3">
            <w:pPr>
              <w:pStyle w:val="TAC"/>
              <w:rPr>
                <w:rFonts w:cs="Arial"/>
                <w:szCs w:val="18"/>
                <w:lang w:eastAsia="zh-CN"/>
              </w:rPr>
            </w:pPr>
            <w:del w:id="4798" w:author="ZTE-Ma Zhifeng" w:date="2023-05-08T15:13:00Z">
              <w:r w:rsidRPr="00227452" w:rsidDel="006D0608">
                <w:rPr>
                  <w:rFonts w:cs="Arial"/>
                  <w:szCs w:val="18"/>
                </w:rPr>
                <w:delText>CA_n259H</w:delText>
              </w:r>
            </w:del>
            <w:r w:rsidRPr="00227452">
              <w:rPr>
                <w:rFonts w:cs="Arial"/>
                <w:szCs w:val="18"/>
                <w:lang w:eastAsia="zh-CN"/>
              </w:rPr>
              <w:t xml:space="preserve"> </w:t>
            </w:r>
          </w:p>
          <w:p w14:paraId="63E8AE34"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706FF9E3" w14:textId="554F5DFE" w:rsidR="006C7FA3" w:rsidRPr="00227452" w:rsidDel="006D0608" w:rsidRDefault="006C7FA3" w:rsidP="006D0608">
            <w:pPr>
              <w:pStyle w:val="TAL"/>
              <w:jc w:val="center"/>
              <w:rPr>
                <w:del w:id="4799" w:author="ZTE-Ma Zhifeng" w:date="2023-05-08T15:13:00Z"/>
                <w:rFonts w:cs="Arial"/>
                <w:szCs w:val="18"/>
                <w:lang w:eastAsia="zh-CN"/>
              </w:rPr>
            </w:pPr>
            <w:r w:rsidRPr="00227452">
              <w:rPr>
                <w:rFonts w:cs="Arial"/>
                <w:szCs w:val="18"/>
                <w:lang w:eastAsia="zh-CN"/>
              </w:rPr>
              <w:t>CA_n77A-n257A</w:t>
            </w:r>
            <w:ins w:id="4800" w:author="ZTE-Ma Zhifeng" w:date="2023-05-08T15:13:00Z">
              <w:r w:rsidR="006D0608">
                <w:rPr>
                  <w:rFonts w:cs="Arial"/>
                  <w:szCs w:val="18"/>
                </w:rPr>
                <w:t>/G/H/I</w:t>
              </w:r>
            </w:ins>
          </w:p>
          <w:p w14:paraId="12D277CC" w14:textId="60D5C82A" w:rsidR="006C7FA3" w:rsidRPr="00227452" w:rsidDel="006D0608" w:rsidRDefault="006C7FA3" w:rsidP="006C7888">
            <w:pPr>
              <w:pStyle w:val="TAL"/>
              <w:jc w:val="center"/>
              <w:rPr>
                <w:del w:id="4801" w:author="ZTE-Ma Zhifeng" w:date="2023-05-08T15:13:00Z"/>
                <w:rFonts w:cs="Arial"/>
                <w:szCs w:val="18"/>
                <w:lang w:eastAsia="zh-CN"/>
              </w:rPr>
            </w:pPr>
            <w:del w:id="4802" w:author="ZTE-Ma Zhifeng" w:date="2023-05-08T15:13:00Z">
              <w:r w:rsidRPr="00227452" w:rsidDel="006D0608">
                <w:rPr>
                  <w:rFonts w:cs="Arial"/>
                  <w:szCs w:val="18"/>
                  <w:lang w:eastAsia="zh-CN"/>
                </w:rPr>
                <w:delText>CA_n77A-n257G</w:delText>
              </w:r>
            </w:del>
          </w:p>
          <w:p w14:paraId="2F4A8A2D" w14:textId="046CECDF" w:rsidR="006C7FA3" w:rsidRPr="00227452" w:rsidDel="006D0608" w:rsidRDefault="006C7FA3">
            <w:pPr>
              <w:pStyle w:val="TAL"/>
              <w:jc w:val="center"/>
              <w:rPr>
                <w:del w:id="4803" w:author="ZTE-Ma Zhifeng" w:date="2023-05-08T15:13:00Z"/>
                <w:rFonts w:cs="Arial"/>
                <w:szCs w:val="18"/>
                <w:lang w:eastAsia="zh-CN"/>
              </w:rPr>
            </w:pPr>
            <w:del w:id="4804" w:author="ZTE-Ma Zhifeng" w:date="2023-05-08T15:13:00Z">
              <w:r w:rsidRPr="00227452" w:rsidDel="006D0608">
                <w:rPr>
                  <w:rFonts w:cs="Arial"/>
                  <w:szCs w:val="18"/>
                  <w:lang w:eastAsia="zh-CN"/>
                </w:rPr>
                <w:delText>CA_n77A-n257H</w:delText>
              </w:r>
            </w:del>
          </w:p>
          <w:p w14:paraId="59A3BB9C" w14:textId="49F36C25" w:rsidR="006C7FA3" w:rsidRPr="00227452" w:rsidRDefault="006C7FA3">
            <w:pPr>
              <w:pStyle w:val="TAL"/>
              <w:jc w:val="center"/>
              <w:rPr>
                <w:rFonts w:cs="Arial"/>
                <w:szCs w:val="18"/>
                <w:lang w:eastAsia="zh-CN"/>
              </w:rPr>
            </w:pPr>
            <w:del w:id="4805" w:author="ZTE-Ma Zhifeng" w:date="2023-05-08T15:13:00Z">
              <w:r w:rsidRPr="00227452" w:rsidDel="006D0608">
                <w:rPr>
                  <w:rFonts w:cs="Arial"/>
                  <w:szCs w:val="18"/>
                  <w:lang w:eastAsia="zh-CN"/>
                </w:rPr>
                <w:delText>CA_n77A-n257I</w:delText>
              </w:r>
            </w:del>
          </w:p>
          <w:p w14:paraId="796132A6" w14:textId="299E1EDB" w:rsidR="006C7FA3" w:rsidRPr="00227452" w:rsidDel="006D0608" w:rsidRDefault="006C7FA3">
            <w:pPr>
              <w:pStyle w:val="TAL"/>
              <w:jc w:val="center"/>
              <w:rPr>
                <w:del w:id="4806" w:author="ZTE-Ma Zhifeng" w:date="2023-05-08T15:13:00Z"/>
                <w:rFonts w:cs="Arial"/>
                <w:szCs w:val="18"/>
                <w:lang w:eastAsia="zh-CN"/>
              </w:rPr>
            </w:pPr>
            <w:r w:rsidRPr="00227452">
              <w:rPr>
                <w:rFonts w:cs="Arial"/>
                <w:szCs w:val="18"/>
                <w:lang w:eastAsia="zh-CN"/>
              </w:rPr>
              <w:t>CA_n77A-n259A</w:t>
            </w:r>
            <w:ins w:id="4807" w:author="ZTE-Ma Zhifeng" w:date="2023-05-08T15:13:00Z">
              <w:r w:rsidR="006D0608">
                <w:rPr>
                  <w:rFonts w:cs="Arial"/>
                  <w:szCs w:val="18"/>
                  <w:lang w:eastAsia="zh-CN"/>
                </w:rPr>
                <w:t>/G/H</w:t>
              </w:r>
            </w:ins>
          </w:p>
          <w:p w14:paraId="20E1087C" w14:textId="3212736D" w:rsidR="006C7FA3" w:rsidRPr="00227452" w:rsidDel="006D0608" w:rsidRDefault="006C7FA3">
            <w:pPr>
              <w:pStyle w:val="TAL"/>
              <w:jc w:val="center"/>
              <w:rPr>
                <w:del w:id="4808" w:author="ZTE-Ma Zhifeng" w:date="2023-05-08T15:13:00Z"/>
                <w:rFonts w:cs="Arial"/>
                <w:szCs w:val="18"/>
                <w:lang w:eastAsia="zh-CN"/>
              </w:rPr>
            </w:pPr>
            <w:del w:id="4809" w:author="ZTE-Ma Zhifeng" w:date="2023-05-08T15:13:00Z">
              <w:r w:rsidRPr="00227452" w:rsidDel="006D0608">
                <w:rPr>
                  <w:rFonts w:cs="Arial"/>
                  <w:szCs w:val="18"/>
                  <w:lang w:eastAsia="zh-CN"/>
                </w:rPr>
                <w:delText>CA_n77A-n259G</w:delText>
              </w:r>
            </w:del>
          </w:p>
          <w:p w14:paraId="740F5263" w14:textId="08E2FB76" w:rsidR="006C7FA3" w:rsidRPr="00227452" w:rsidRDefault="006C7FA3">
            <w:pPr>
              <w:pStyle w:val="TAL"/>
              <w:jc w:val="center"/>
              <w:rPr>
                <w:rFonts w:cs="Arial"/>
                <w:szCs w:val="18"/>
                <w:lang w:eastAsia="zh-CN"/>
              </w:rPr>
            </w:pPr>
            <w:del w:id="4810" w:author="ZTE-Ma Zhifeng" w:date="2023-05-08T15:13:00Z">
              <w:r w:rsidRPr="00227452" w:rsidDel="006D0608">
                <w:rPr>
                  <w:rFonts w:cs="Arial"/>
                  <w:szCs w:val="18"/>
                  <w:lang w:eastAsia="zh-CN"/>
                </w:rPr>
                <w:delText>CA_n77A-n259H</w:delText>
              </w:r>
            </w:del>
          </w:p>
          <w:p w14:paraId="0AD89BE6" w14:textId="49F6717C" w:rsidR="006C7FA3" w:rsidRPr="00227452" w:rsidDel="006D0608" w:rsidRDefault="006C7FA3">
            <w:pPr>
              <w:pStyle w:val="TAL"/>
              <w:jc w:val="center"/>
              <w:rPr>
                <w:del w:id="4811" w:author="ZTE-Ma Zhifeng" w:date="2023-05-08T15:14:00Z"/>
                <w:rFonts w:cs="Arial"/>
                <w:szCs w:val="18"/>
                <w:lang w:eastAsia="zh-CN"/>
              </w:rPr>
            </w:pPr>
            <w:r w:rsidRPr="00227452">
              <w:rPr>
                <w:rFonts w:cs="Arial"/>
                <w:szCs w:val="18"/>
                <w:lang w:eastAsia="zh-CN"/>
              </w:rPr>
              <w:t>CA_n79A-n257A</w:t>
            </w:r>
            <w:ins w:id="4812" w:author="ZTE-Ma Zhifeng" w:date="2023-05-08T15:14:00Z">
              <w:r w:rsidR="006D0608">
                <w:rPr>
                  <w:rFonts w:cs="Arial"/>
                  <w:szCs w:val="18"/>
                </w:rPr>
                <w:t>/G/H/I</w:t>
              </w:r>
            </w:ins>
          </w:p>
          <w:p w14:paraId="32E18AD1" w14:textId="0E6C8960" w:rsidR="006C7FA3" w:rsidRPr="00227452" w:rsidDel="006D0608" w:rsidRDefault="006C7FA3">
            <w:pPr>
              <w:pStyle w:val="TAL"/>
              <w:jc w:val="center"/>
              <w:rPr>
                <w:del w:id="4813" w:author="ZTE-Ma Zhifeng" w:date="2023-05-08T15:14:00Z"/>
                <w:rFonts w:cs="Arial"/>
                <w:szCs w:val="18"/>
                <w:lang w:eastAsia="zh-CN"/>
              </w:rPr>
            </w:pPr>
            <w:del w:id="4814" w:author="ZTE-Ma Zhifeng" w:date="2023-05-08T15:14:00Z">
              <w:r w:rsidRPr="00227452" w:rsidDel="006D0608">
                <w:rPr>
                  <w:rFonts w:cs="Arial"/>
                  <w:szCs w:val="18"/>
                  <w:lang w:eastAsia="zh-CN"/>
                </w:rPr>
                <w:delText>CA_n79A-n257G</w:delText>
              </w:r>
            </w:del>
          </w:p>
          <w:p w14:paraId="1197399D" w14:textId="74DEEDDB" w:rsidR="006C7FA3" w:rsidRPr="00227452" w:rsidDel="006D0608" w:rsidRDefault="006C7FA3">
            <w:pPr>
              <w:pStyle w:val="TAL"/>
              <w:jc w:val="center"/>
              <w:rPr>
                <w:del w:id="4815" w:author="ZTE-Ma Zhifeng" w:date="2023-05-08T15:14:00Z"/>
                <w:rFonts w:cs="Arial"/>
                <w:szCs w:val="18"/>
                <w:lang w:eastAsia="zh-CN"/>
              </w:rPr>
            </w:pPr>
            <w:del w:id="4816" w:author="ZTE-Ma Zhifeng" w:date="2023-05-08T15:14:00Z">
              <w:r w:rsidRPr="00227452" w:rsidDel="006D0608">
                <w:rPr>
                  <w:rFonts w:cs="Arial"/>
                  <w:szCs w:val="18"/>
                  <w:lang w:eastAsia="zh-CN"/>
                </w:rPr>
                <w:delText>CA_n79A-n257H</w:delText>
              </w:r>
            </w:del>
          </w:p>
          <w:p w14:paraId="7189ECA9" w14:textId="2757DD6D" w:rsidR="006C7FA3" w:rsidRPr="00227452" w:rsidRDefault="006C7FA3">
            <w:pPr>
              <w:pStyle w:val="TAL"/>
              <w:jc w:val="center"/>
              <w:rPr>
                <w:rFonts w:cs="Arial"/>
                <w:szCs w:val="18"/>
                <w:lang w:eastAsia="zh-CN"/>
              </w:rPr>
            </w:pPr>
            <w:del w:id="4817" w:author="ZTE-Ma Zhifeng" w:date="2023-05-08T15:14:00Z">
              <w:r w:rsidRPr="00227452" w:rsidDel="006D0608">
                <w:rPr>
                  <w:rFonts w:cs="Arial"/>
                  <w:szCs w:val="18"/>
                  <w:lang w:eastAsia="zh-CN"/>
                </w:rPr>
                <w:delText>CA_n79A-n257I</w:delText>
              </w:r>
            </w:del>
          </w:p>
          <w:p w14:paraId="53490B2D" w14:textId="1D3AB16D" w:rsidR="006C7FA3" w:rsidRPr="00227452" w:rsidDel="006D0608" w:rsidRDefault="006C7FA3">
            <w:pPr>
              <w:pStyle w:val="TAL"/>
              <w:jc w:val="center"/>
              <w:rPr>
                <w:del w:id="4818" w:author="ZTE-Ma Zhifeng" w:date="2023-05-08T15:14:00Z"/>
                <w:rFonts w:cs="Arial"/>
                <w:szCs w:val="18"/>
                <w:lang w:eastAsia="zh-CN"/>
              </w:rPr>
            </w:pPr>
            <w:r w:rsidRPr="00227452">
              <w:rPr>
                <w:rFonts w:cs="Arial"/>
                <w:szCs w:val="18"/>
                <w:lang w:eastAsia="zh-CN"/>
              </w:rPr>
              <w:t>CA_n79A-n259A</w:t>
            </w:r>
            <w:ins w:id="4819" w:author="ZTE-Ma Zhifeng" w:date="2023-05-08T15:14:00Z">
              <w:r w:rsidR="006D0608">
                <w:rPr>
                  <w:rFonts w:cs="Arial"/>
                  <w:szCs w:val="18"/>
                  <w:lang w:eastAsia="zh-CN"/>
                </w:rPr>
                <w:t>/G/H</w:t>
              </w:r>
            </w:ins>
          </w:p>
          <w:p w14:paraId="343E99E3" w14:textId="6FB57697" w:rsidR="006C7FA3" w:rsidRPr="00227452" w:rsidDel="006D0608" w:rsidRDefault="006C7FA3">
            <w:pPr>
              <w:pStyle w:val="TAL"/>
              <w:jc w:val="center"/>
              <w:rPr>
                <w:del w:id="4820" w:author="ZTE-Ma Zhifeng" w:date="2023-05-08T15:14:00Z"/>
                <w:rFonts w:cs="Arial"/>
                <w:szCs w:val="18"/>
                <w:lang w:eastAsia="zh-CN"/>
              </w:rPr>
            </w:pPr>
            <w:del w:id="4821" w:author="ZTE-Ma Zhifeng" w:date="2023-05-08T15:14:00Z">
              <w:r w:rsidRPr="00227452" w:rsidDel="006D0608">
                <w:rPr>
                  <w:rFonts w:cs="Arial"/>
                  <w:szCs w:val="18"/>
                  <w:lang w:eastAsia="zh-CN"/>
                </w:rPr>
                <w:delText>CA_n79A-n259G</w:delText>
              </w:r>
            </w:del>
          </w:p>
          <w:p w14:paraId="60A25974" w14:textId="1F937073" w:rsidR="006C7FA3" w:rsidRPr="00642518" w:rsidRDefault="006C7FA3">
            <w:pPr>
              <w:pStyle w:val="TAL"/>
              <w:jc w:val="center"/>
              <w:rPr>
                <w:rFonts w:cs="Arial"/>
                <w:szCs w:val="18"/>
              </w:rPr>
              <w:pPrChange w:id="4822" w:author="ZTE-Ma Zhifeng" w:date="2023-05-08T15:14:00Z">
                <w:pPr>
                  <w:keepNext/>
                  <w:keepLines/>
                  <w:spacing w:after="0"/>
                  <w:jc w:val="center"/>
                </w:pPr>
              </w:pPrChange>
            </w:pPr>
            <w:del w:id="4823" w:author="ZTE-Ma Zhifeng" w:date="2023-05-08T15:14:00Z">
              <w:r w:rsidRPr="00227452" w:rsidDel="006D0608">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F4E95A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4CEF6D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E0562B"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16D4ACC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A1D17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EEB59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B8AA5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6B683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8A61B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DDFB0A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F5710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FE543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F0A14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67496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778BC6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1498E5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88C13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69774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11DB3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14F4D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02176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0DC3EAB"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E635B5"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A750FF" w14:textId="4C1176EB" w:rsidR="006C7FA3" w:rsidRPr="00227452" w:rsidDel="006D0608" w:rsidRDefault="006C7FA3" w:rsidP="006D0608">
            <w:pPr>
              <w:pStyle w:val="TAC"/>
              <w:rPr>
                <w:del w:id="4824" w:author="ZTE-Ma Zhifeng" w:date="2023-05-08T15:14:00Z"/>
                <w:rFonts w:cs="Arial"/>
                <w:szCs w:val="18"/>
              </w:rPr>
            </w:pPr>
            <w:r w:rsidRPr="00227452">
              <w:rPr>
                <w:rFonts w:cs="Arial"/>
                <w:szCs w:val="18"/>
              </w:rPr>
              <w:t>CA_n257G</w:t>
            </w:r>
            <w:ins w:id="4825" w:author="ZTE-Ma Zhifeng" w:date="2023-05-08T15:14:00Z">
              <w:r w:rsidR="006D0608">
                <w:rPr>
                  <w:rFonts w:cs="Arial"/>
                  <w:szCs w:val="18"/>
                </w:rPr>
                <w:t>/H/I</w:t>
              </w:r>
            </w:ins>
          </w:p>
          <w:p w14:paraId="34DB245F" w14:textId="550BE2FF" w:rsidR="006C7FA3" w:rsidRPr="00227452" w:rsidDel="006D0608" w:rsidRDefault="006C7FA3" w:rsidP="006C7888">
            <w:pPr>
              <w:pStyle w:val="TAC"/>
              <w:rPr>
                <w:del w:id="4826" w:author="ZTE-Ma Zhifeng" w:date="2023-05-08T15:14:00Z"/>
                <w:rFonts w:cs="Arial"/>
                <w:szCs w:val="18"/>
              </w:rPr>
            </w:pPr>
            <w:del w:id="4827" w:author="ZTE-Ma Zhifeng" w:date="2023-05-08T15:14:00Z">
              <w:r w:rsidRPr="00227452" w:rsidDel="006D0608">
                <w:rPr>
                  <w:rFonts w:cs="Arial"/>
                  <w:szCs w:val="18"/>
                </w:rPr>
                <w:delText>CA_n257H</w:delText>
              </w:r>
            </w:del>
          </w:p>
          <w:p w14:paraId="560F3344" w14:textId="4410315F" w:rsidR="006C7FA3" w:rsidRPr="00227452" w:rsidRDefault="006C7FA3">
            <w:pPr>
              <w:pStyle w:val="TAC"/>
              <w:rPr>
                <w:rFonts w:cs="Arial"/>
                <w:szCs w:val="18"/>
              </w:rPr>
            </w:pPr>
            <w:del w:id="4828" w:author="ZTE-Ma Zhifeng" w:date="2023-05-08T15:14:00Z">
              <w:r w:rsidRPr="00227452" w:rsidDel="006D0608">
                <w:rPr>
                  <w:rFonts w:cs="Arial"/>
                  <w:szCs w:val="18"/>
                </w:rPr>
                <w:delText>CA_n257I</w:delText>
              </w:r>
            </w:del>
          </w:p>
          <w:p w14:paraId="202EA0FB" w14:textId="1D30EB58" w:rsidR="006C7FA3" w:rsidRPr="00227452" w:rsidDel="006D0608" w:rsidRDefault="006C7FA3">
            <w:pPr>
              <w:pStyle w:val="TAC"/>
              <w:rPr>
                <w:del w:id="4829" w:author="ZTE-Ma Zhifeng" w:date="2023-05-08T15:14:00Z"/>
                <w:rFonts w:cs="Arial"/>
                <w:szCs w:val="18"/>
              </w:rPr>
            </w:pPr>
            <w:r w:rsidRPr="00227452">
              <w:rPr>
                <w:rFonts w:cs="Arial"/>
                <w:szCs w:val="18"/>
              </w:rPr>
              <w:t>CA_n259G</w:t>
            </w:r>
            <w:ins w:id="4830" w:author="ZTE-Ma Zhifeng" w:date="2023-05-08T15:14:00Z">
              <w:r w:rsidR="006D0608">
                <w:rPr>
                  <w:rFonts w:cs="Arial"/>
                  <w:szCs w:val="18"/>
                </w:rPr>
                <w:t>/H/I</w:t>
              </w:r>
            </w:ins>
          </w:p>
          <w:p w14:paraId="37E27887" w14:textId="78C15C5E" w:rsidR="006C7FA3" w:rsidRPr="00227452" w:rsidDel="006D0608" w:rsidRDefault="006C7FA3">
            <w:pPr>
              <w:pStyle w:val="TAC"/>
              <w:rPr>
                <w:del w:id="4831" w:author="ZTE-Ma Zhifeng" w:date="2023-05-08T15:14:00Z"/>
                <w:rFonts w:cs="Arial"/>
                <w:szCs w:val="18"/>
              </w:rPr>
            </w:pPr>
            <w:del w:id="4832" w:author="ZTE-Ma Zhifeng" w:date="2023-05-08T15:14:00Z">
              <w:r w:rsidRPr="00227452" w:rsidDel="006D0608">
                <w:rPr>
                  <w:rFonts w:cs="Arial"/>
                  <w:szCs w:val="18"/>
                </w:rPr>
                <w:delText>CA_n259H</w:delText>
              </w:r>
            </w:del>
          </w:p>
          <w:p w14:paraId="0636A77E" w14:textId="2D017457" w:rsidR="006C7FA3" w:rsidRPr="00227452" w:rsidRDefault="006C7FA3">
            <w:pPr>
              <w:pStyle w:val="TAC"/>
              <w:rPr>
                <w:rFonts w:cs="Arial"/>
                <w:szCs w:val="18"/>
                <w:lang w:eastAsia="zh-CN"/>
              </w:rPr>
            </w:pPr>
            <w:del w:id="4833" w:author="ZTE-Ma Zhifeng" w:date="2023-05-08T15:14:00Z">
              <w:r w:rsidRPr="00227452" w:rsidDel="006D0608">
                <w:rPr>
                  <w:rFonts w:cs="Arial"/>
                  <w:szCs w:val="18"/>
                </w:rPr>
                <w:delText>CA_n259I</w:delText>
              </w:r>
            </w:del>
            <w:r w:rsidRPr="00227452">
              <w:rPr>
                <w:rFonts w:cs="Arial"/>
                <w:szCs w:val="18"/>
                <w:lang w:eastAsia="zh-CN"/>
              </w:rPr>
              <w:t xml:space="preserve"> </w:t>
            </w:r>
          </w:p>
          <w:p w14:paraId="79C43515"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77355C30" w14:textId="3EF6FDFC" w:rsidR="006C7FA3" w:rsidRPr="00227452" w:rsidDel="006D0608" w:rsidRDefault="006C7FA3" w:rsidP="006D0608">
            <w:pPr>
              <w:pStyle w:val="TAL"/>
              <w:jc w:val="center"/>
              <w:rPr>
                <w:del w:id="4834" w:author="ZTE-Ma Zhifeng" w:date="2023-05-08T15:15:00Z"/>
                <w:rFonts w:cs="Arial"/>
                <w:szCs w:val="18"/>
                <w:lang w:eastAsia="zh-CN"/>
              </w:rPr>
            </w:pPr>
            <w:r w:rsidRPr="00227452">
              <w:rPr>
                <w:rFonts w:cs="Arial"/>
                <w:szCs w:val="18"/>
                <w:lang w:eastAsia="zh-CN"/>
              </w:rPr>
              <w:t>CA_n77A-n257A</w:t>
            </w:r>
            <w:ins w:id="4835" w:author="ZTE-Ma Zhifeng" w:date="2023-05-08T15:15:00Z">
              <w:r w:rsidR="006D0608">
                <w:rPr>
                  <w:rFonts w:cs="Arial"/>
                  <w:szCs w:val="18"/>
                </w:rPr>
                <w:t>/G/H/I</w:t>
              </w:r>
            </w:ins>
          </w:p>
          <w:p w14:paraId="551E9D7D" w14:textId="247A8171" w:rsidR="006C7FA3" w:rsidRPr="00227452" w:rsidDel="006D0608" w:rsidRDefault="006C7FA3" w:rsidP="006C7888">
            <w:pPr>
              <w:pStyle w:val="TAL"/>
              <w:jc w:val="center"/>
              <w:rPr>
                <w:del w:id="4836" w:author="ZTE-Ma Zhifeng" w:date="2023-05-08T15:15:00Z"/>
                <w:rFonts w:cs="Arial"/>
                <w:szCs w:val="18"/>
                <w:lang w:eastAsia="zh-CN"/>
              </w:rPr>
            </w:pPr>
            <w:del w:id="4837" w:author="ZTE-Ma Zhifeng" w:date="2023-05-08T15:15:00Z">
              <w:r w:rsidRPr="00227452" w:rsidDel="006D0608">
                <w:rPr>
                  <w:rFonts w:cs="Arial"/>
                  <w:szCs w:val="18"/>
                  <w:lang w:eastAsia="zh-CN"/>
                </w:rPr>
                <w:delText>CA_n77A-n257G</w:delText>
              </w:r>
            </w:del>
          </w:p>
          <w:p w14:paraId="128CAE96" w14:textId="0AC49E2D" w:rsidR="006C7FA3" w:rsidRPr="00227452" w:rsidDel="006D0608" w:rsidRDefault="006C7FA3">
            <w:pPr>
              <w:pStyle w:val="TAL"/>
              <w:jc w:val="center"/>
              <w:rPr>
                <w:del w:id="4838" w:author="ZTE-Ma Zhifeng" w:date="2023-05-08T15:15:00Z"/>
                <w:rFonts w:cs="Arial"/>
                <w:szCs w:val="18"/>
                <w:lang w:eastAsia="zh-CN"/>
              </w:rPr>
            </w:pPr>
            <w:del w:id="4839" w:author="ZTE-Ma Zhifeng" w:date="2023-05-08T15:15:00Z">
              <w:r w:rsidRPr="00227452" w:rsidDel="006D0608">
                <w:rPr>
                  <w:rFonts w:cs="Arial"/>
                  <w:szCs w:val="18"/>
                  <w:lang w:eastAsia="zh-CN"/>
                </w:rPr>
                <w:delText>CA_n77A-n257H</w:delText>
              </w:r>
            </w:del>
          </w:p>
          <w:p w14:paraId="3A1272BB" w14:textId="33F4DAD2" w:rsidR="006C7FA3" w:rsidRPr="00227452" w:rsidRDefault="006C7FA3">
            <w:pPr>
              <w:pStyle w:val="TAL"/>
              <w:jc w:val="center"/>
              <w:rPr>
                <w:rFonts w:cs="Arial"/>
                <w:szCs w:val="18"/>
                <w:lang w:eastAsia="zh-CN"/>
              </w:rPr>
            </w:pPr>
            <w:del w:id="4840" w:author="ZTE-Ma Zhifeng" w:date="2023-05-08T15:15:00Z">
              <w:r w:rsidRPr="00227452" w:rsidDel="006D0608">
                <w:rPr>
                  <w:rFonts w:cs="Arial"/>
                  <w:szCs w:val="18"/>
                  <w:lang w:eastAsia="zh-CN"/>
                </w:rPr>
                <w:delText>CA_n77A-n257I</w:delText>
              </w:r>
            </w:del>
          </w:p>
          <w:p w14:paraId="70C83949" w14:textId="44D6542B" w:rsidR="006C7FA3" w:rsidRPr="00227452" w:rsidDel="006D0608" w:rsidRDefault="006C7FA3">
            <w:pPr>
              <w:pStyle w:val="TAL"/>
              <w:jc w:val="center"/>
              <w:rPr>
                <w:del w:id="4841" w:author="ZTE-Ma Zhifeng" w:date="2023-05-08T15:15:00Z"/>
                <w:rFonts w:cs="Arial"/>
                <w:szCs w:val="18"/>
                <w:lang w:eastAsia="zh-CN"/>
              </w:rPr>
            </w:pPr>
            <w:r w:rsidRPr="00227452">
              <w:rPr>
                <w:rFonts w:cs="Arial"/>
                <w:szCs w:val="18"/>
                <w:lang w:eastAsia="zh-CN"/>
              </w:rPr>
              <w:t>CA_n77A-n259A</w:t>
            </w:r>
            <w:ins w:id="4842" w:author="ZTE-Ma Zhifeng" w:date="2023-05-08T15:15:00Z">
              <w:r w:rsidR="006D0608">
                <w:rPr>
                  <w:rFonts w:cs="Arial"/>
                  <w:szCs w:val="18"/>
                </w:rPr>
                <w:t>/G/H/I</w:t>
              </w:r>
            </w:ins>
          </w:p>
          <w:p w14:paraId="4C4A9F0E" w14:textId="6D67D2D4" w:rsidR="006C7FA3" w:rsidRPr="00227452" w:rsidDel="006D0608" w:rsidRDefault="006C7FA3">
            <w:pPr>
              <w:pStyle w:val="TAL"/>
              <w:jc w:val="center"/>
              <w:rPr>
                <w:del w:id="4843" w:author="ZTE-Ma Zhifeng" w:date="2023-05-08T15:15:00Z"/>
                <w:rFonts w:cs="Arial"/>
                <w:szCs w:val="18"/>
                <w:lang w:eastAsia="zh-CN"/>
              </w:rPr>
            </w:pPr>
            <w:del w:id="4844" w:author="ZTE-Ma Zhifeng" w:date="2023-05-08T15:15:00Z">
              <w:r w:rsidRPr="00227452" w:rsidDel="006D0608">
                <w:rPr>
                  <w:rFonts w:cs="Arial"/>
                  <w:szCs w:val="18"/>
                  <w:lang w:eastAsia="zh-CN"/>
                </w:rPr>
                <w:delText>CA_n77A-n259G</w:delText>
              </w:r>
            </w:del>
          </w:p>
          <w:p w14:paraId="65C4A789" w14:textId="43100DB8" w:rsidR="006C7FA3" w:rsidRPr="00227452" w:rsidDel="006D0608" w:rsidRDefault="006C7FA3">
            <w:pPr>
              <w:pStyle w:val="TAL"/>
              <w:jc w:val="center"/>
              <w:rPr>
                <w:del w:id="4845" w:author="ZTE-Ma Zhifeng" w:date="2023-05-08T15:15:00Z"/>
                <w:rFonts w:cs="Arial"/>
                <w:szCs w:val="18"/>
                <w:lang w:eastAsia="zh-CN"/>
              </w:rPr>
            </w:pPr>
            <w:del w:id="4846" w:author="ZTE-Ma Zhifeng" w:date="2023-05-08T15:15:00Z">
              <w:r w:rsidRPr="00227452" w:rsidDel="006D0608">
                <w:rPr>
                  <w:rFonts w:cs="Arial"/>
                  <w:szCs w:val="18"/>
                  <w:lang w:eastAsia="zh-CN"/>
                </w:rPr>
                <w:delText>CA_n77A-n259H</w:delText>
              </w:r>
            </w:del>
          </w:p>
          <w:p w14:paraId="445C2F9A" w14:textId="59EB2BAD" w:rsidR="006C7FA3" w:rsidRPr="00227452" w:rsidRDefault="006C7FA3">
            <w:pPr>
              <w:pStyle w:val="TAL"/>
              <w:jc w:val="center"/>
              <w:rPr>
                <w:rFonts w:cs="Arial"/>
                <w:szCs w:val="18"/>
                <w:lang w:eastAsia="zh-CN"/>
              </w:rPr>
            </w:pPr>
            <w:del w:id="4847" w:author="ZTE-Ma Zhifeng" w:date="2023-05-08T15:15:00Z">
              <w:r w:rsidRPr="00227452" w:rsidDel="006D0608">
                <w:rPr>
                  <w:rFonts w:cs="Arial"/>
                  <w:szCs w:val="18"/>
                  <w:lang w:eastAsia="zh-CN"/>
                </w:rPr>
                <w:delText>CA_n77A-n259I</w:delText>
              </w:r>
            </w:del>
          </w:p>
          <w:p w14:paraId="1F9AF1F3" w14:textId="08D96D88" w:rsidR="006C7FA3" w:rsidRPr="00227452" w:rsidDel="006D0608" w:rsidRDefault="006C7FA3">
            <w:pPr>
              <w:pStyle w:val="TAL"/>
              <w:jc w:val="center"/>
              <w:rPr>
                <w:del w:id="4848" w:author="ZTE-Ma Zhifeng" w:date="2023-05-08T15:15:00Z"/>
                <w:rFonts w:cs="Arial"/>
                <w:szCs w:val="18"/>
                <w:lang w:eastAsia="zh-CN"/>
              </w:rPr>
            </w:pPr>
            <w:r w:rsidRPr="00227452">
              <w:rPr>
                <w:rFonts w:cs="Arial"/>
                <w:szCs w:val="18"/>
                <w:lang w:eastAsia="zh-CN"/>
              </w:rPr>
              <w:t>CA_n79A-n257A</w:t>
            </w:r>
            <w:ins w:id="4849" w:author="ZTE-Ma Zhifeng" w:date="2023-05-08T15:15:00Z">
              <w:r w:rsidR="006D0608">
                <w:rPr>
                  <w:rFonts w:cs="Arial"/>
                  <w:szCs w:val="18"/>
                </w:rPr>
                <w:t>/G/H/I</w:t>
              </w:r>
            </w:ins>
          </w:p>
          <w:p w14:paraId="1640CA4D" w14:textId="184BC03E" w:rsidR="006C7FA3" w:rsidRPr="00227452" w:rsidDel="006D0608" w:rsidRDefault="006C7FA3">
            <w:pPr>
              <w:pStyle w:val="TAL"/>
              <w:jc w:val="center"/>
              <w:rPr>
                <w:del w:id="4850" w:author="ZTE-Ma Zhifeng" w:date="2023-05-08T15:15:00Z"/>
                <w:rFonts w:cs="Arial"/>
                <w:szCs w:val="18"/>
                <w:lang w:eastAsia="zh-CN"/>
              </w:rPr>
            </w:pPr>
            <w:del w:id="4851" w:author="ZTE-Ma Zhifeng" w:date="2023-05-08T15:15:00Z">
              <w:r w:rsidRPr="00227452" w:rsidDel="006D0608">
                <w:rPr>
                  <w:rFonts w:cs="Arial"/>
                  <w:szCs w:val="18"/>
                  <w:lang w:eastAsia="zh-CN"/>
                </w:rPr>
                <w:delText>CA_n79A-n257G</w:delText>
              </w:r>
            </w:del>
          </w:p>
          <w:p w14:paraId="4E9DA957" w14:textId="2D1AC917" w:rsidR="006C7FA3" w:rsidRPr="00227452" w:rsidDel="006D0608" w:rsidRDefault="006C7FA3">
            <w:pPr>
              <w:pStyle w:val="TAL"/>
              <w:jc w:val="center"/>
              <w:rPr>
                <w:del w:id="4852" w:author="ZTE-Ma Zhifeng" w:date="2023-05-08T15:15:00Z"/>
                <w:rFonts w:cs="Arial"/>
                <w:szCs w:val="18"/>
                <w:lang w:eastAsia="zh-CN"/>
              </w:rPr>
            </w:pPr>
            <w:del w:id="4853" w:author="ZTE-Ma Zhifeng" w:date="2023-05-08T15:15:00Z">
              <w:r w:rsidRPr="00227452" w:rsidDel="006D0608">
                <w:rPr>
                  <w:rFonts w:cs="Arial"/>
                  <w:szCs w:val="18"/>
                  <w:lang w:eastAsia="zh-CN"/>
                </w:rPr>
                <w:delText>CA_n79A-n257H</w:delText>
              </w:r>
            </w:del>
          </w:p>
          <w:p w14:paraId="11763F62" w14:textId="77A14487" w:rsidR="006C7FA3" w:rsidRPr="00227452" w:rsidRDefault="006C7FA3">
            <w:pPr>
              <w:pStyle w:val="TAL"/>
              <w:jc w:val="center"/>
              <w:rPr>
                <w:rFonts w:cs="Arial"/>
                <w:szCs w:val="18"/>
                <w:lang w:eastAsia="zh-CN"/>
              </w:rPr>
            </w:pPr>
            <w:del w:id="4854" w:author="ZTE-Ma Zhifeng" w:date="2023-05-08T15:15:00Z">
              <w:r w:rsidRPr="00227452" w:rsidDel="006D0608">
                <w:rPr>
                  <w:rFonts w:cs="Arial"/>
                  <w:szCs w:val="18"/>
                  <w:lang w:eastAsia="zh-CN"/>
                </w:rPr>
                <w:delText>CA_n79A-n257I</w:delText>
              </w:r>
            </w:del>
          </w:p>
          <w:p w14:paraId="006A3EBD" w14:textId="1E414FB0" w:rsidR="006C7FA3" w:rsidRPr="00227452" w:rsidDel="006D0608" w:rsidRDefault="006C7FA3">
            <w:pPr>
              <w:pStyle w:val="TAL"/>
              <w:jc w:val="center"/>
              <w:rPr>
                <w:del w:id="4855" w:author="ZTE-Ma Zhifeng" w:date="2023-05-08T15:15:00Z"/>
                <w:rFonts w:cs="Arial"/>
                <w:szCs w:val="18"/>
                <w:lang w:eastAsia="zh-CN"/>
              </w:rPr>
            </w:pPr>
            <w:r w:rsidRPr="00227452">
              <w:rPr>
                <w:rFonts w:cs="Arial"/>
                <w:szCs w:val="18"/>
                <w:lang w:eastAsia="zh-CN"/>
              </w:rPr>
              <w:t>CA_n79A-n259A</w:t>
            </w:r>
            <w:ins w:id="4856" w:author="ZTE-Ma Zhifeng" w:date="2023-05-08T15:15:00Z">
              <w:r w:rsidR="006D0608">
                <w:rPr>
                  <w:rFonts w:cs="Arial"/>
                  <w:szCs w:val="18"/>
                </w:rPr>
                <w:t>/G/H/I</w:t>
              </w:r>
            </w:ins>
          </w:p>
          <w:p w14:paraId="06F58B9D" w14:textId="4A9ACF2E" w:rsidR="006C7FA3" w:rsidRPr="00227452" w:rsidDel="006D0608" w:rsidRDefault="006C7FA3">
            <w:pPr>
              <w:pStyle w:val="TAL"/>
              <w:jc w:val="center"/>
              <w:rPr>
                <w:del w:id="4857" w:author="ZTE-Ma Zhifeng" w:date="2023-05-08T15:15:00Z"/>
                <w:rFonts w:cs="Arial"/>
                <w:szCs w:val="18"/>
                <w:lang w:eastAsia="zh-CN"/>
              </w:rPr>
            </w:pPr>
            <w:del w:id="4858" w:author="ZTE-Ma Zhifeng" w:date="2023-05-08T15:15:00Z">
              <w:r w:rsidRPr="00227452" w:rsidDel="006D0608">
                <w:rPr>
                  <w:rFonts w:cs="Arial"/>
                  <w:szCs w:val="18"/>
                  <w:lang w:eastAsia="zh-CN"/>
                </w:rPr>
                <w:delText>CA_n79A-n259G</w:delText>
              </w:r>
            </w:del>
          </w:p>
          <w:p w14:paraId="14F9CD4C" w14:textId="300AFE8D" w:rsidR="006C7FA3" w:rsidRPr="00227452" w:rsidDel="006D0608" w:rsidRDefault="006C7FA3">
            <w:pPr>
              <w:pStyle w:val="TAL"/>
              <w:jc w:val="center"/>
              <w:rPr>
                <w:del w:id="4859" w:author="ZTE-Ma Zhifeng" w:date="2023-05-08T15:15:00Z"/>
                <w:rFonts w:cs="Arial"/>
                <w:szCs w:val="18"/>
                <w:lang w:eastAsia="zh-CN"/>
              </w:rPr>
            </w:pPr>
            <w:del w:id="4860" w:author="ZTE-Ma Zhifeng" w:date="2023-05-08T15:15:00Z">
              <w:r w:rsidRPr="00227452" w:rsidDel="006D0608">
                <w:rPr>
                  <w:rFonts w:cs="Arial"/>
                  <w:szCs w:val="18"/>
                  <w:lang w:eastAsia="zh-CN"/>
                </w:rPr>
                <w:delText>CA_n79A-n259H</w:delText>
              </w:r>
            </w:del>
          </w:p>
          <w:p w14:paraId="4E45919F" w14:textId="30D4397F" w:rsidR="006C7FA3" w:rsidRPr="00642518" w:rsidRDefault="006C7FA3">
            <w:pPr>
              <w:pStyle w:val="TAL"/>
              <w:jc w:val="center"/>
              <w:rPr>
                <w:rFonts w:cs="Arial"/>
                <w:szCs w:val="18"/>
              </w:rPr>
              <w:pPrChange w:id="4861" w:author="ZTE-Ma Zhifeng" w:date="2023-05-08T15:15:00Z">
                <w:pPr>
                  <w:keepNext/>
                  <w:keepLines/>
                  <w:spacing w:after="0"/>
                  <w:jc w:val="center"/>
                </w:pPr>
              </w:pPrChange>
            </w:pPr>
            <w:del w:id="4862" w:author="ZTE-Ma Zhifeng" w:date="2023-05-08T15:15:00Z">
              <w:r w:rsidRPr="00227452" w:rsidDel="006D0608">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DF05B0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8E066F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DA1820"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7C63F9C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5D050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97C93F"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1043B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C0378E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43496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62ABDC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72A08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848B3F"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DEB891"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5B73D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77888F4"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C8D5BA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C02E0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7B374A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8DF80B"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371704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1ED02B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8B4852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00F7B9"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2C2B94" w14:textId="2A2B8B45" w:rsidR="006C7FA3" w:rsidRPr="00227452" w:rsidDel="006D0608" w:rsidRDefault="006C7FA3" w:rsidP="006D0608">
            <w:pPr>
              <w:pStyle w:val="TAC"/>
              <w:rPr>
                <w:del w:id="4863" w:author="ZTE-Ma Zhifeng" w:date="2023-05-08T15:16:00Z"/>
                <w:rFonts w:cs="Arial"/>
                <w:szCs w:val="18"/>
              </w:rPr>
            </w:pPr>
            <w:r w:rsidRPr="00227452">
              <w:rPr>
                <w:rFonts w:cs="Arial"/>
                <w:szCs w:val="18"/>
              </w:rPr>
              <w:t>CA_n257G</w:t>
            </w:r>
            <w:ins w:id="4864" w:author="ZTE-Ma Zhifeng" w:date="2023-05-08T15:16:00Z">
              <w:r w:rsidR="006D0608">
                <w:rPr>
                  <w:rFonts w:cs="Arial"/>
                  <w:szCs w:val="18"/>
                </w:rPr>
                <w:t>/H/I</w:t>
              </w:r>
            </w:ins>
          </w:p>
          <w:p w14:paraId="3F90AF85" w14:textId="638A9348" w:rsidR="006C7FA3" w:rsidRPr="00227452" w:rsidDel="006D0608" w:rsidRDefault="006C7FA3" w:rsidP="006C7888">
            <w:pPr>
              <w:pStyle w:val="TAC"/>
              <w:rPr>
                <w:del w:id="4865" w:author="ZTE-Ma Zhifeng" w:date="2023-05-08T15:16:00Z"/>
                <w:rFonts w:cs="Arial"/>
                <w:szCs w:val="18"/>
              </w:rPr>
            </w:pPr>
            <w:del w:id="4866" w:author="ZTE-Ma Zhifeng" w:date="2023-05-08T15:16:00Z">
              <w:r w:rsidRPr="00227452" w:rsidDel="006D0608">
                <w:rPr>
                  <w:rFonts w:cs="Arial"/>
                  <w:szCs w:val="18"/>
                </w:rPr>
                <w:delText>CA_n257H</w:delText>
              </w:r>
            </w:del>
          </w:p>
          <w:p w14:paraId="2CAA6A98" w14:textId="56411A5B" w:rsidR="006C7FA3" w:rsidRPr="00227452" w:rsidRDefault="006C7FA3">
            <w:pPr>
              <w:pStyle w:val="TAC"/>
              <w:rPr>
                <w:rFonts w:cs="Arial"/>
                <w:szCs w:val="18"/>
              </w:rPr>
            </w:pPr>
            <w:del w:id="4867" w:author="ZTE-Ma Zhifeng" w:date="2023-05-08T15:16:00Z">
              <w:r w:rsidRPr="00227452" w:rsidDel="006D0608">
                <w:rPr>
                  <w:rFonts w:cs="Arial"/>
                  <w:szCs w:val="18"/>
                </w:rPr>
                <w:delText>CA_n257I</w:delText>
              </w:r>
            </w:del>
          </w:p>
          <w:p w14:paraId="20C80490" w14:textId="71B83E8F" w:rsidR="006C7FA3" w:rsidRPr="00227452" w:rsidDel="006D0608" w:rsidRDefault="006C7FA3">
            <w:pPr>
              <w:pStyle w:val="TAC"/>
              <w:rPr>
                <w:del w:id="4868" w:author="ZTE-Ma Zhifeng" w:date="2023-05-08T15:16:00Z"/>
                <w:rFonts w:cs="Arial"/>
                <w:szCs w:val="18"/>
              </w:rPr>
            </w:pPr>
            <w:r w:rsidRPr="00227452">
              <w:rPr>
                <w:rFonts w:cs="Arial"/>
                <w:szCs w:val="18"/>
              </w:rPr>
              <w:t>CA_n259G</w:t>
            </w:r>
            <w:ins w:id="4869" w:author="ZTE-Ma Zhifeng" w:date="2023-05-08T15:16:00Z">
              <w:r w:rsidR="006D0608">
                <w:rPr>
                  <w:rFonts w:cs="Arial"/>
                  <w:szCs w:val="18"/>
                </w:rPr>
                <w:t>/H/I/J</w:t>
              </w:r>
            </w:ins>
          </w:p>
          <w:p w14:paraId="3463DCC2" w14:textId="4444DB6D" w:rsidR="006C7FA3" w:rsidRPr="00227452" w:rsidDel="006D0608" w:rsidRDefault="006C7FA3">
            <w:pPr>
              <w:pStyle w:val="TAC"/>
              <w:rPr>
                <w:del w:id="4870" w:author="ZTE-Ma Zhifeng" w:date="2023-05-08T15:16:00Z"/>
                <w:rFonts w:cs="Arial"/>
                <w:szCs w:val="18"/>
              </w:rPr>
            </w:pPr>
            <w:del w:id="4871" w:author="ZTE-Ma Zhifeng" w:date="2023-05-08T15:16:00Z">
              <w:r w:rsidRPr="00227452" w:rsidDel="006D0608">
                <w:rPr>
                  <w:rFonts w:cs="Arial"/>
                  <w:szCs w:val="18"/>
                </w:rPr>
                <w:delText>CA_n259H</w:delText>
              </w:r>
            </w:del>
          </w:p>
          <w:p w14:paraId="7618CD26" w14:textId="20A2B898" w:rsidR="006C7FA3" w:rsidRPr="00227452" w:rsidDel="006D0608" w:rsidRDefault="006C7FA3">
            <w:pPr>
              <w:pStyle w:val="TAC"/>
              <w:rPr>
                <w:del w:id="4872" w:author="ZTE-Ma Zhifeng" w:date="2023-05-08T15:16:00Z"/>
                <w:rFonts w:cs="Arial"/>
                <w:szCs w:val="18"/>
              </w:rPr>
            </w:pPr>
            <w:del w:id="4873" w:author="ZTE-Ma Zhifeng" w:date="2023-05-08T15:16:00Z">
              <w:r w:rsidRPr="00227452" w:rsidDel="006D0608">
                <w:rPr>
                  <w:rFonts w:cs="Arial"/>
                  <w:szCs w:val="18"/>
                </w:rPr>
                <w:delText>CA_n259I</w:delText>
              </w:r>
            </w:del>
          </w:p>
          <w:p w14:paraId="3083205E" w14:textId="1D906A73" w:rsidR="006C7FA3" w:rsidRPr="00227452" w:rsidRDefault="006C7FA3">
            <w:pPr>
              <w:pStyle w:val="TAC"/>
              <w:rPr>
                <w:rFonts w:cs="Arial"/>
                <w:szCs w:val="18"/>
                <w:lang w:eastAsia="zh-CN"/>
              </w:rPr>
            </w:pPr>
            <w:del w:id="4874" w:author="ZTE-Ma Zhifeng" w:date="2023-05-08T15:16:00Z">
              <w:r w:rsidRPr="00227452" w:rsidDel="006D0608">
                <w:rPr>
                  <w:rFonts w:cs="Arial"/>
                  <w:szCs w:val="18"/>
                </w:rPr>
                <w:delText>CA_n259J</w:delText>
              </w:r>
            </w:del>
            <w:r w:rsidRPr="00227452">
              <w:rPr>
                <w:rFonts w:cs="Arial"/>
                <w:szCs w:val="18"/>
                <w:lang w:eastAsia="zh-CN"/>
              </w:rPr>
              <w:t xml:space="preserve"> </w:t>
            </w:r>
          </w:p>
          <w:p w14:paraId="317D8FD7"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3903EED7" w14:textId="533203F9" w:rsidR="006C7FA3" w:rsidRPr="00227452" w:rsidDel="006D0608" w:rsidRDefault="006C7FA3" w:rsidP="006D0608">
            <w:pPr>
              <w:pStyle w:val="TAL"/>
              <w:jc w:val="center"/>
              <w:rPr>
                <w:del w:id="4875" w:author="ZTE-Ma Zhifeng" w:date="2023-05-08T15:16:00Z"/>
                <w:rFonts w:cs="Arial"/>
                <w:szCs w:val="18"/>
                <w:lang w:eastAsia="zh-CN"/>
              </w:rPr>
            </w:pPr>
            <w:r w:rsidRPr="00227452">
              <w:rPr>
                <w:rFonts w:cs="Arial"/>
                <w:szCs w:val="18"/>
                <w:lang w:eastAsia="zh-CN"/>
              </w:rPr>
              <w:t>CA_n77A-n257A</w:t>
            </w:r>
            <w:ins w:id="4876" w:author="ZTE-Ma Zhifeng" w:date="2023-05-08T15:16:00Z">
              <w:r w:rsidR="006D0608">
                <w:rPr>
                  <w:rFonts w:cs="Arial"/>
                  <w:szCs w:val="18"/>
                </w:rPr>
                <w:t>/G/H/I</w:t>
              </w:r>
            </w:ins>
          </w:p>
          <w:p w14:paraId="66EE8FBC" w14:textId="40CF395B" w:rsidR="006C7FA3" w:rsidRPr="00227452" w:rsidDel="006D0608" w:rsidRDefault="006C7FA3" w:rsidP="006C7888">
            <w:pPr>
              <w:pStyle w:val="TAL"/>
              <w:jc w:val="center"/>
              <w:rPr>
                <w:del w:id="4877" w:author="ZTE-Ma Zhifeng" w:date="2023-05-08T15:16:00Z"/>
                <w:rFonts w:cs="Arial"/>
                <w:szCs w:val="18"/>
                <w:lang w:eastAsia="zh-CN"/>
              </w:rPr>
            </w:pPr>
            <w:del w:id="4878" w:author="ZTE-Ma Zhifeng" w:date="2023-05-08T15:16:00Z">
              <w:r w:rsidRPr="00227452" w:rsidDel="006D0608">
                <w:rPr>
                  <w:rFonts w:cs="Arial"/>
                  <w:szCs w:val="18"/>
                  <w:lang w:eastAsia="zh-CN"/>
                </w:rPr>
                <w:delText>CA_n77A-n257G</w:delText>
              </w:r>
            </w:del>
          </w:p>
          <w:p w14:paraId="690D1322" w14:textId="68D81FFD" w:rsidR="006C7FA3" w:rsidRPr="00227452" w:rsidDel="006D0608" w:rsidRDefault="006C7FA3">
            <w:pPr>
              <w:pStyle w:val="TAL"/>
              <w:jc w:val="center"/>
              <w:rPr>
                <w:del w:id="4879" w:author="ZTE-Ma Zhifeng" w:date="2023-05-08T15:16:00Z"/>
                <w:rFonts w:cs="Arial"/>
                <w:szCs w:val="18"/>
                <w:lang w:eastAsia="zh-CN"/>
              </w:rPr>
            </w:pPr>
            <w:del w:id="4880" w:author="ZTE-Ma Zhifeng" w:date="2023-05-08T15:16:00Z">
              <w:r w:rsidRPr="00227452" w:rsidDel="006D0608">
                <w:rPr>
                  <w:rFonts w:cs="Arial"/>
                  <w:szCs w:val="18"/>
                  <w:lang w:eastAsia="zh-CN"/>
                </w:rPr>
                <w:delText>CA_n77A-n257H</w:delText>
              </w:r>
            </w:del>
          </w:p>
          <w:p w14:paraId="35A3F883" w14:textId="46501523" w:rsidR="006C7FA3" w:rsidRPr="00227452" w:rsidRDefault="006C7FA3">
            <w:pPr>
              <w:pStyle w:val="TAL"/>
              <w:jc w:val="center"/>
              <w:rPr>
                <w:rFonts w:cs="Arial"/>
                <w:szCs w:val="18"/>
                <w:lang w:eastAsia="zh-CN"/>
              </w:rPr>
            </w:pPr>
            <w:del w:id="4881" w:author="ZTE-Ma Zhifeng" w:date="2023-05-08T15:16:00Z">
              <w:r w:rsidRPr="00227452" w:rsidDel="006D0608">
                <w:rPr>
                  <w:rFonts w:cs="Arial"/>
                  <w:szCs w:val="18"/>
                  <w:lang w:eastAsia="zh-CN"/>
                </w:rPr>
                <w:delText>CA_n77A-n257I</w:delText>
              </w:r>
            </w:del>
          </w:p>
          <w:p w14:paraId="6E818869" w14:textId="6B02984B" w:rsidR="006C7FA3" w:rsidRPr="00227452" w:rsidDel="006D0608" w:rsidRDefault="006C7FA3">
            <w:pPr>
              <w:pStyle w:val="TAL"/>
              <w:jc w:val="center"/>
              <w:rPr>
                <w:del w:id="4882" w:author="ZTE-Ma Zhifeng" w:date="2023-05-08T15:16:00Z"/>
                <w:rFonts w:cs="Arial"/>
                <w:szCs w:val="18"/>
                <w:lang w:eastAsia="zh-CN"/>
              </w:rPr>
            </w:pPr>
            <w:r w:rsidRPr="00227452">
              <w:rPr>
                <w:rFonts w:cs="Arial"/>
                <w:szCs w:val="18"/>
                <w:lang w:eastAsia="zh-CN"/>
              </w:rPr>
              <w:t>CA_n77A-n259A</w:t>
            </w:r>
            <w:ins w:id="4883" w:author="ZTE-Ma Zhifeng" w:date="2023-05-08T15:16:00Z">
              <w:r w:rsidR="006D0608">
                <w:rPr>
                  <w:rFonts w:cs="Arial"/>
                  <w:szCs w:val="18"/>
                </w:rPr>
                <w:t>/G/H/I/J</w:t>
              </w:r>
            </w:ins>
          </w:p>
          <w:p w14:paraId="7A5B27A4" w14:textId="5D9962CA" w:rsidR="006C7FA3" w:rsidRPr="00227452" w:rsidDel="006D0608" w:rsidRDefault="006C7FA3">
            <w:pPr>
              <w:pStyle w:val="TAL"/>
              <w:jc w:val="center"/>
              <w:rPr>
                <w:del w:id="4884" w:author="ZTE-Ma Zhifeng" w:date="2023-05-08T15:16:00Z"/>
                <w:rFonts w:cs="Arial"/>
                <w:szCs w:val="18"/>
                <w:lang w:eastAsia="zh-CN"/>
              </w:rPr>
            </w:pPr>
            <w:del w:id="4885" w:author="ZTE-Ma Zhifeng" w:date="2023-05-08T15:16:00Z">
              <w:r w:rsidRPr="00227452" w:rsidDel="006D0608">
                <w:rPr>
                  <w:rFonts w:cs="Arial"/>
                  <w:szCs w:val="18"/>
                  <w:lang w:eastAsia="zh-CN"/>
                </w:rPr>
                <w:delText>CA_n77A-n259G</w:delText>
              </w:r>
            </w:del>
          </w:p>
          <w:p w14:paraId="160CB664" w14:textId="606FCECD" w:rsidR="006C7FA3" w:rsidRPr="00227452" w:rsidDel="006D0608" w:rsidRDefault="006C7FA3">
            <w:pPr>
              <w:pStyle w:val="TAL"/>
              <w:jc w:val="center"/>
              <w:rPr>
                <w:del w:id="4886" w:author="ZTE-Ma Zhifeng" w:date="2023-05-08T15:16:00Z"/>
                <w:rFonts w:cs="Arial"/>
                <w:szCs w:val="18"/>
                <w:lang w:eastAsia="zh-CN"/>
              </w:rPr>
            </w:pPr>
            <w:del w:id="4887" w:author="ZTE-Ma Zhifeng" w:date="2023-05-08T15:16:00Z">
              <w:r w:rsidRPr="00227452" w:rsidDel="006D0608">
                <w:rPr>
                  <w:rFonts w:cs="Arial"/>
                  <w:szCs w:val="18"/>
                  <w:lang w:eastAsia="zh-CN"/>
                </w:rPr>
                <w:delText>CA_n77A-n259H</w:delText>
              </w:r>
            </w:del>
          </w:p>
          <w:p w14:paraId="00BDDEE4" w14:textId="3C5D6C22" w:rsidR="006C7FA3" w:rsidRPr="00227452" w:rsidDel="006D0608" w:rsidRDefault="006C7FA3">
            <w:pPr>
              <w:pStyle w:val="TAL"/>
              <w:jc w:val="center"/>
              <w:rPr>
                <w:del w:id="4888" w:author="ZTE-Ma Zhifeng" w:date="2023-05-08T15:16:00Z"/>
                <w:rFonts w:cs="Arial"/>
                <w:szCs w:val="18"/>
                <w:lang w:eastAsia="zh-CN"/>
              </w:rPr>
            </w:pPr>
            <w:del w:id="4889" w:author="ZTE-Ma Zhifeng" w:date="2023-05-08T15:16:00Z">
              <w:r w:rsidRPr="00227452" w:rsidDel="006D0608">
                <w:rPr>
                  <w:rFonts w:cs="Arial"/>
                  <w:szCs w:val="18"/>
                  <w:lang w:eastAsia="zh-CN"/>
                </w:rPr>
                <w:delText>CA_n77A-n259I</w:delText>
              </w:r>
            </w:del>
          </w:p>
          <w:p w14:paraId="0F1C8C06" w14:textId="670A3023" w:rsidR="006C7FA3" w:rsidRPr="00227452" w:rsidRDefault="006C7FA3">
            <w:pPr>
              <w:pStyle w:val="TAL"/>
              <w:jc w:val="center"/>
              <w:rPr>
                <w:rFonts w:cs="Arial"/>
                <w:szCs w:val="18"/>
                <w:lang w:eastAsia="zh-CN"/>
              </w:rPr>
            </w:pPr>
            <w:del w:id="4890" w:author="ZTE-Ma Zhifeng" w:date="2023-05-08T15:16:00Z">
              <w:r w:rsidRPr="00227452" w:rsidDel="006D0608">
                <w:rPr>
                  <w:rFonts w:cs="Arial"/>
                  <w:szCs w:val="18"/>
                  <w:lang w:eastAsia="zh-CN"/>
                </w:rPr>
                <w:delText>CA_n77A-n259J</w:delText>
              </w:r>
            </w:del>
          </w:p>
          <w:p w14:paraId="553488B0" w14:textId="5FA2BF81" w:rsidR="006C7FA3" w:rsidRPr="00227452" w:rsidDel="006D0608" w:rsidRDefault="006C7FA3">
            <w:pPr>
              <w:pStyle w:val="TAL"/>
              <w:jc w:val="center"/>
              <w:rPr>
                <w:del w:id="4891" w:author="ZTE-Ma Zhifeng" w:date="2023-05-08T15:16:00Z"/>
                <w:rFonts w:cs="Arial"/>
                <w:szCs w:val="18"/>
                <w:lang w:eastAsia="zh-CN"/>
              </w:rPr>
            </w:pPr>
            <w:r w:rsidRPr="00227452">
              <w:rPr>
                <w:rFonts w:cs="Arial"/>
                <w:szCs w:val="18"/>
                <w:lang w:eastAsia="zh-CN"/>
              </w:rPr>
              <w:t>CA_n79A-n257A</w:t>
            </w:r>
            <w:ins w:id="4892" w:author="ZTE-Ma Zhifeng" w:date="2023-05-08T15:16:00Z">
              <w:r w:rsidR="006D0608">
                <w:rPr>
                  <w:rFonts w:cs="Arial"/>
                  <w:szCs w:val="18"/>
                </w:rPr>
                <w:t>/G/H/I</w:t>
              </w:r>
            </w:ins>
          </w:p>
          <w:p w14:paraId="5B6CAA5B" w14:textId="01998FD5" w:rsidR="006C7FA3" w:rsidRPr="00227452" w:rsidDel="006D0608" w:rsidRDefault="006C7FA3">
            <w:pPr>
              <w:pStyle w:val="TAL"/>
              <w:jc w:val="center"/>
              <w:rPr>
                <w:del w:id="4893" w:author="ZTE-Ma Zhifeng" w:date="2023-05-08T15:16:00Z"/>
                <w:rFonts w:cs="Arial"/>
                <w:szCs w:val="18"/>
                <w:lang w:eastAsia="zh-CN"/>
              </w:rPr>
            </w:pPr>
            <w:del w:id="4894" w:author="ZTE-Ma Zhifeng" w:date="2023-05-08T15:16:00Z">
              <w:r w:rsidRPr="00227452" w:rsidDel="006D0608">
                <w:rPr>
                  <w:rFonts w:cs="Arial"/>
                  <w:szCs w:val="18"/>
                  <w:lang w:eastAsia="zh-CN"/>
                </w:rPr>
                <w:delText>CA_n79A-n257G</w:delText>
              </w:r>
            </w:del>
          </w:p>
          <w:p w14:paraId="72D0421E" w14:textId="7B2F9B4B" w:rsidR="006C7FA3" w:rsidRPr="00227452" w:rsidDel="006D0608" w:rsidRDefault="006C7FA3">
            <w:pPr>
              <w:pStyle w:val="TAL"/>
              <w:jc w:val="center"/>
              <w:rPr>
                <w:del w:id="4895" w:author="ZTE-Ma Zhifeng" w:date="2023-05-08T15:16:00Z"/>
                <w:rFonts w:cs="Arial"/>
                <w:szCs w:val="18"/>
                <w:lang w:eastAsia="zh-CN"/>
              </w:rPr>
            </w:pPr>
            <w:del w:id="4896" w:author="ZTE-Ma Zhifeng" w:date="2023-05-08T15:16:00Z">
              <w:r w:rsidRPr="00227452" w:rsidDel="006D0608">
                <w:rPr>
                  <w:rFonts w:cs="Arial"/>
                  <w:szCs w:val="18"/>
                  <w:lang w:eastAsia="zh-CN"/>
                </w:rPr>
                <w:delText>CA_n79A-n257H</w:delText>
              </w:r>
            </w:del>
          </w:p>
          <w:p w14:paraId="3A8569AB" w14:textId="6C657FEF" w:rsidR="006C7FA3" w:rsidRPr="00227452" w:rsidRDefault="006C7FA3">
            <w:pPr>
              <w:pStyle w:val="TAL"/>
              <w:jc w:val="center"/>
              <w:rPr>
                <w:rFonts w:cs="Arial"/>
                <w:szCs w:val="18"/>
                <w:lang w:eastAsia="zh-CN"/>
              </w:rPr>
            </w:pPr>
            <w:del w:id="4897" w:author="ZTE-Ma Zhifeng" w:date="2023-05-08T15:16:00Z">
              <w:r w:rsidRPr="00227452" w:rsidDel="006D0608">
                <w:rPr>
                  <w:rFonts w:cs="Arial"/>
                  <w:szCs w:val="18"/>
                  <w:lang w:eastAsia="zh-CN"/>
                </w:rPr>
                <w:delText>CA_n79A-n257I</w:delText>
              </w:r>
            </w:del>
          </w:p>
          <w:p w14:paraId="2B3386D6" w14:textId="21E06815" w:rsidR="006C7FA3" w:rsidRPr="00227452" w:rsidDel="006D0608" w:rsidRDefault="006C7FA3">
            <w:pPr>
              <w:pStyle w:val="TAL"/>
              <w:jc w:val="center"/>
              <w:rPr>
                <w:del w:id="4898" w:author="ZTE-Ma Zhifeng" w:date="2023-05-08T15:17:00Z"/>
                <w:rFonts w:cs="Arial"/>
                <w:szCs w:val="18"/>
                <w:lang w:eastAsia="zh-CN"/>
              </w:rPr>
            </w:pPr>
            <w:r w:rsidRPr="00227452">
              <w:rPr>
                <w:rFonts w:cs="Arial"/>
                <w:szCs w:val="18"/>
                <w:lang w:eastAsia="zh-CN"/>
              </w:rPr>
              <w:t>CA_n79A-n259A</w:t>
            </w:r>
            <w:ins w:id="4899" w:author="ZTE-Ma Zhifeng" w:date="2023-05-08T15:17:00Z">
              <w:r w:rsidR="006D0608">
                <w:rPr>
                  <w:rFonts w:cs="Arial"/>
                  <w:szCs w:val="18"/>
                </w:rPr>
                <w:t>/G/H/I/J</w:t>
              </w:r>
            </w:ins>
          </w:p>
          <w:p w14:paraId="72C87EAE" w14:textId="3905A91F" w:rsidR="006C7FA3" w:rsidRPr="00227452" w:rsidDel="006D0608" w:rsidRDefault="006C7FA3">
            <w:pPr>
              <w:pStyle w:val="TAL"/>
              <w:jc w:val="center"/>
              <w:rPr>
                <w:del w:id="4900" w:author="ZTE-Ma Zhifeng" w:date="2023-05-08T15:17:00Z"/>
                <w:rFonts w:cs="Arial"/>
                <w:szCs w:val="18"/>
                <w:lang w:eastAsia="zh-CN"/>
              </w:rPr>
            </w:pPr>
            <w:del w:id="4901" w:author="ZTE-Ma Zhifeng" w:date="2023-05-08T15:17:00Z">
              <w:r w:rsidRPr="00227452" w:rsidDel="006D0608">
                <w:rPr>
                  <w:rFonts w:cs="Arial"/>
                  <w:szCs w:val="18"/>
                  <w:lang w:eastAsia="zh-CN"/>
                </w:rPr>
                <w:delText>CA_n79A-n259G</w:delText>
              </w:r>
            </w:del>
          </w:p>
          <w:p w14:paraId="10B0C93B" w14:textId="2935ECA5" w:rsidR="006C7FA3" w:rsidRPr="00227452" w:rsidDel="006D0608" w:rsidRDefault="006C7FA3">
            <w:pPr>
              <w:pStyle w:val="TAL"/>
              <w:jc w:val="center"/>
              <w:rPr>
                <w:del w:id="4902" w:author="ZTE-Ma Zhifeng" w:date="2023-05-08T15:17:00Z"/>
                <w:rFonts w:cs="Arial"/>
                <w:szCs w:val="18"/>
                <w:lang w:eastAsia="zh-CN"/>
              </w:rPr>
            </w:pPr>
            <w:del w:id="4903" w:author="ZTE-Ma Zhifeng" w:date="2023-05-08T15:17:00Z">
              <w:r w:rsidRPr="00227452" w:rsidDel="006D0608">
                <w:rPr>
                  <w:rFonts w:cs="Arial"/>
                  <w:szCs w:val="18"/>
                  <w:lang w:eastAsia="zh-CN"/>
                </w:rPr>
                <w:delText>CA_n79A-n259H</w:delText>
              </w:r>
            </w:del>
          </w:p>
          <w:p w14:paraId="6924A530" w14:textId="14C43C61" w:rsidR="006C7FA3" w:rsidRPr="00227452" w:rsidDel="006D0608" w:rsidRDefault="006C7FA3">
            <w:pPr>
              <w:pStyle w:val="TAL"/>
              <w:jc w:val="center"/>
              <w:rPr>
                <w:del w:id="4904" w:author="ZTE-Ma Zhifeng" w:date="2023-05-08T15:17:00Z"/>
                <w:rFonts w:cs="Arial"/>
                <w:szCs w:val="18"/>
                <w:lang w:eastAsia="zh-CN"/>
              </w:rPr>
            </w:pPr>
            <w:del w:id="4905" w:author="ZTE-Ma Zhifeng" w:date="2023-05-08T15:17:00Z">
              <w:r w:rsidRPr="00227452" w:rsidDel="006D0608">
                <w:rPr>
                  <w:rFonts w:cs="Arial"/>
                  <w:szCs w:val="18"/>
                  <w:lang w:eastAsia="zh-CN"/>
                </w:rPr>
                <w:delText>CA_n79A-n259I</w:delText>
              </w:r>
            </w:del>
          </w:p>
          <w:p w14:paraId="3DE20A97" w14:textId="6FD8B739" w:rsidR="006C7FA3" w:rsidRPr="00642518" w:rsidRDefault="006C7FA3">
            <w:pPr>
              <w:pStyle w:val="TAL"/>
              <w:jc w:val="center"/>
              <w:rPr>
                <w:rFonts w:cs="Arial"/>
                <w:szCs w:val="18"/>
              </w:rPr>
              <w:pPrChange w:id="4906" w:author="ZTE-Ma Zhifeng" w:date="2023-05-08T15:17:00Z">
                <w:pPr>
                  <w:keepNext/>
                  <w:keepLines/>
                  <w:spacing w:after="0"/>
                  <w:jc w:val="center"/>
                </w:pPr>
              </w:pPrChange>
            </w:pPr>
            <w:del w:id="4907" w:author="ZTE-Ma Zhifeng" w:date="2023-05-08T15:17:00Z">
              <w:r w:rsidRPr="00227452" w:rsidDel="006D0608">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3BD08C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6060CB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2377B7"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B42912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6491D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3CB8A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85CC8B"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104C87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8B3A2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E0E76A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C695B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6A4CD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12642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99FDF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FB0007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E9E1282"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EA98B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F2941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27A20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809DF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3822D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9AC367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38F51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11F7AD4" w14:textId="2119CDEF" w:rsidR="006C7FA3" w:rsidRPr="00227452" w:rsidDel="006D0608" w:rsidRDefault="006C7FA3" w:rsidP="006D0608">
            <w:pPr>
              <w:pStyle w:val="TAC"/>
              <w:rPr>
                <w:del w:id="4908" w:author="ZTE-Ma Zhifeng" w:date="2023-05-08T15:17:00Z"/>
                <w:rFonts w:cs="Arial"/>
                <w:szCs w:val="18"/>
              </w:rPr>
            </w:pPr>
            <w:r w:rsidRPr="00227452">
              <w:rPr>
                <w:rFonts w:cs="Arial"/>
                <w:szCs w:val="18"/>
              </w:rPr>
              <w:t>CA_n257G</w:t>
            </w:r>
            <w:ins w:id="4909" w:author="ZTE-Ma Zhifeng" w:date="2023-05-08T15:17:00Z">
              <w:r w:rsidR="006D0608">
                <w:rPr>
                  <w:rFonts w:cs="Arial"/>
                  <w:szCs w:val="18"/>
                </w:rPr>
                <w:t>/H/I</w:t>
              </w:r>
            </w:ins>
          </w:p>
          <w:p w14:paraId="1FB7DA14" w14:textId="75FE0B15" w:rsidR="006C7FA3" w:rsidRPr="00227452" w:rsidDel="006D0608" w:rsidRDefault="006C7FA3" w:rsidP="006C7888">
            <w:pPr>
              <w:pStyle w:val="TAC"/>
              <w:rPr>
                <w:del w:id="4910" w:author="ZTE-Ma Zhifeng" w:date="2023-05-08T15:17:00Z"/>
                <w:rFonts w:cs="Arial"/>
                <w:szCs w:val="18"/>
              </w:rPr>
            </w:pPr>
            <w:del w:id="4911" w:author="ZTE-Ma Zhifeng" w:date="2023-05-08T15:17:00Z">
              <w:r w:rsidRPr="00227452" w:rsidDel="006D0608">
                <w:rPr>
                  <w:rFonts w:cs="Arial"/>
                  <w:szCs w:val="18"/>
                </w:rPr>
                <w:delText>CA_n257H</w:delText>
              </w:r>
            </w:del>
          </w:p>
          <w:p w14:paraId="6B35FA8B" w14:textId="2DFC2CDA" w:rsidR="006C7FA3" w:rsidRPr="00227452" w:rsidRDefault="006C7FA3">
            <w:pPr>
              <w:pStyle w:val="TAC"/>
              <w:rPr>
                <w:rFonts w:cs="Arial"/>
                <w:szCs w:val="18"/>
              </w:rPr>
            </w:pPr>
            <w:del w:id="4912" w:author="ZTE-Ma Zhifeng" w:date="2023-05-08T15:17:00Z">
              <w:r w:rsidRPr="00227452" w:rsidDel="006D0608">
                <w:rPr>
                  <w:rFonts w:cs="Arial"/>
                  <w:szCs w:val="18"/>
                </w:rPr>
                <w:delText>CA_n257I</w:delText>
              </w:r>
            </w:del>
          </w:p>
          <w:p w14:paraId="10D99911" w14:textId="279A0B25" w:rsidR="006C7FA3" w:rsidRPr="00227452" w:rsidDel="006D0608" w:rsidRDefault="006C7FA3">
            <w:pPr>
              <w:pStyle w:val="TAC"/>
              <w:rPr>
                <w:del w:id="4913" w:author="ZTE-Ma Zhifeng" w:date="2023-05-08T15:17:00Z"/>
                <w:rFonts w:cs="Arial"/>
                <w:szCs w:val="18"/>
              </w:rPr>
            </w:pPr>
            <w:r w:rsidRPr="00227452">
              <w:rPr>
                <w:rFonts w:cs="Arial"/>
                <w:szCs w:val="18"/>
              </w:rPr>
              <w:t>CA_n259G</w:t>
            </w:r>
            <w:ins w:id="4914" w:author="ZTE-Ma Zhifeng" w:date="2023-05-08T15:17:00Z">
              <w:r w:rsidR="006D0608">
                <w:rPr>
                  <w:rFonts w:cs="Arial"/>
                  <w:szCs w:val="18"/>
                </w:rPr>
                <w:t>/H/I/J/K</w:t>
              </w:r>
            </w:ins>
          </w:p>
          <w:p w14:paraId="06D1CA51" w14:textId="5BAA61E2" w:rsidR="006C7FA3" w:rsidRPr="00227452" w:rsidDel="006D0608" w:rsidRDefault="006C7FA3">
            <w:pPr>
              <w:pStyle w:val="TAC"/>
              <w:rPr>
                <w:del w:id="4915" w:author="ZTE-Ma Zhifeng" w:date="2023-05-08T15:17:00Z"/>
                <w:rFonts w:cs="Arial"/>
                <w:szCs w:val="18"/>
              </w:rPr>
            </w:pPr>
            <w:del w:id="4916" w:author="ZTE-Ma Zhifeng" w:date="2023-05-08T15:17:00Z">
              <w:r w:rsidRPr="00227452" w:rsidDel="006D0608">
                <w:rPr>
                  <w:rFonts w:cs="Arial"/>
                  <w:szCs w:val="18"/>
                </w:rPr>
                <w:delText>CA_n259H</w:delText>
              </w:r>
            </w:del>
          </w:p>
          <w:p w14:paraId="394B2E30" w14:textId="3279F3F8" w:rsidR="006C7FA3" w:rsidRPr="00227452" w:rsidDel="006D0608" w:rsidRDefault="006C7FA3">
            <w:pPr>
              <w:pStyle w:val="TAC"/>
              <w:rPr>
                <w:del w:id="4917" w:author="ZTE-Ma Zhifeng" w:date="2023-05-08T15:17:00Z"/>
                <w:rFonts w:cs="Arial"/>
                <w:szCs w:val="18"/>
              </w:rPr>
            </w:pPr>
            <w:del w:id="4918" w:author="ZTE-Ma Zhifeng" w:date="2023-05-08T15:17:00Z">
              <w:r w:rsidRPr="00227452" w:rsidDel="006D0608">
                <w:rPr>
                  <w:rFonts w:cs="Arial"/>
                  <w:szCs w:val="18"/>
                </w:rPr>
                <w:delText>CA_n259I</w:delText>
              </w:r>
            </w:del>
          </w:p>
          <w:p w14:paraId="1437BA16" w14:textId="0B9134E8" w:rsidR="006C7FA3" w:rsidRPr="00227452" w:rsidDel="006D0608" w:rsidRDefault="006C7FA3">
            <w:pPr>
              <w:pStyle w:val="TAC"/>
              <w:rPr>
                <w:del w:id="4919" w:author="ZTE-Ma Zhifeng" w:date="2023-05-08T15:17:00Z"/>
                <w:rFonts w:cs="Arial"/>
                <w:szCs w:val="18"/>
              </w:rPr>
            </w:pPr>
            <w:del w:id="4920" w:author="ZTE-Ma Zhifeng" w:date="2023-05-08T15:17:00Z">
              <w:r w:rsidRPr="00227452" w:rsidDel="006D0608">
                <w:rPr>
                  <w:rFonts w:cs="Arial"/>
                  <w:szCs w:val="18"/>
                </w:rPr>
                <w:delText>CA_n259J</w:delText>
              </w:r>
            </w:del>
          </w:p>
          <w:p w14:paraId="38EA9EE1" w14:textId="5CA76A84" w:rsidR="006C7FA3" w:rsidRPr="00227452" w:rsidRDefault="006C7FA3">
            <w:pPr>
              <w:pStyle w:val="TAC"/>
              <w:rPr>
                <w:rFonts w:cs="Arial"/>
                <w:szCs w:val="18"/>
                <w:lang w:eastAsia="zh-CN"/>
              </w:rPr>
            </w:pPr>
            <w:del w:id="4921" w:author="ZTE-Ma Zhifeng" w:date="2023-05-08T15:17:00Z">
              <w:r w:rsidRPr="00227452" w:rsidDel="006D0608">
                <w:rPr>
                  <w:rFonts w:cs="Arial"/>
                  <w:szCs w:val="18"/>
                </w:rPr>
                <w:delText>CA_n259K</w:delText>
              </w:r>
            </w:del>
            <w:r w:rsidRPr="00227452">
              <w:rPr>
                <w:rFonts w:cs="Arial"/>
                <w:szCs w:val="18"/>
                <w:lang w:eastAsia="zh-CN"/>
              </w:rPr>
              <w:t xml:space="preserve"> </w:t>
            </w:r>
          </w:p>
          <w:p w14:paraId="1BDE031E"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2F2A6686" w14:textId="67B2293E" w:rsidR="006C7FA3" w:rsidRPr="00227452" w:rsidDel="00A97DC4" w:rsidRDefault="006C7FA3" w:rsidP="00A97DC4">
            <w:pPr>
              <w:pStyle w:val="TAL"/>
              <w:jc w:val="center"/>
              <w:rPr>
                <w:del w:id="4922" w:author="ZTE-Ma Zhifeng" w:date="2023-05-08T15:17:00Z"/>
                <w:rFonts w:cs="Arial"/>
                <w:szCs w:val="18"/>
                <w:lang w:eastAsia="zh-CN"/>
              </w:rPr>
            </w:pPr>
            <w:r w:rsidRPr="00227452">
              <w:rPr>
                <w:rFonts w:cs="Arial"/>
                <w:szCs w:val="18"/>
                <w:lang w:eastAsia="zh-CN"/>
              </w:rPr>
              <w:t>CA_n77A-n257A</w:t>
            </w:r>
            <w:ins w:id="4923" w:author="ZTE-Ma Zhifeng" w:date="2023-05-08T15:17:00Z">
              <w:r w:rsidR="00A97DC4">
                <w:rPr>
                  <w:rFonts w:cs="Arial"/>
                  <w:szCs w:val="18"/>
                </w:rPr>
                <w:t>/G/H/I</w:t>
              </w:r>
            </w:ins>
          </w:p>
          <w:p w14:paraId="08ABE73E" w14:textId="38E51BDF" w:rsidR="006C7FA3" w:rsidRPr="00227452" w:rsidDel="00A97DC4" w:rsidRDefault="006C7FA3" w:rsidP="006C7888">
            <w:pPr>
              <w:pStyle w:val="TAL"/>
              <w:jc w:val="center"/>
              <w:rPr>
                <w:del w:id="4924" w:author="ZTE-Ma Zhifeng" w:date="2023-05-08T15:17:00Z"/>
                <w:rFonts w:cs="Arial"/>
                <w:szCs w:val="18"/>
                <w:lang w:eastAsia="zh-CN"/>
              </w:rPr>
            </w:pPr>
            <w:del w:id="4925" w:author="ZTE-Ma Zhifeng" w:date="2023-05-08T15:17:00Z">
              <w:r w:rsidRPr="00227452" w:rsidDel="00A97DC4">
                <w:rPr>
                  <w:rFonts w:cs="Arial"/>
                  <w:szCs w:val="18"/>
                  <w:lang w:eastAsia="zh-CN"/>
                </w:rPr>
                <w:delText>CA_n77A-n257G</w:delText>
              </w:r>
            </w:del>
          </w:p>
          <w:p w14:paraId="45D2F0B7" w14:textId="4CE5BAE3" w:rsidR="006C7FA3" w:rsidRPr="00227452" w:rsidDel="00A97DC4" w:rsidRDefault="006C7FA3">
            <w:pPr>
              <w:pStyle w:val="TAL"/>
              <w:jc w:val="center"/>
              <w:rPr>
                <w:del w:id="4926" w:author="ZTE-Ma Zhifeng" w:date="2023-05-08T15:17:00Z"/>
                <w:rFonts w:cs="Arial"/>
                <w:szCs w:val="18"/>
                <w:lang w:eastAsia="zh-CN"/>
              </w:rPr>
            </w:pPr>
            <w:del w:id="4927" w:author="ZTE-Ma Zhifeng" w:date="2023-05-08T15:17:00Z">
              <w:r w:rsidRPr="00227452" w:rsidDel="00A97DC4">
                <w:rPr>
                  <w:rFonts w:cs="Arial"/>
                  <w:szCs w:val="18"/>
                  <w:lang w:eastAsia="zh-CN"/>
                </w:rPr>
                <w:delText>CA_n77A-n257H</w:delText>
              </w:r>
            </w:del>
          </w:p>
          <w:p w14:paraId="4869895A" w14:textId="243F7480" w:rsidR="006C7FA3" w:rsidRPr="00227452" w:rsidRDefault="006C7FA3">
            <w:pPr>
              <w:pStyle w:val="TAL"/>
              <w:jc w:val="center"/>
              <w:rPr>
                <w:rFonts w:cs="Arial"/>
                <w:szCs w:val="18"/>
                <w:lang w:eastAsia="zh-CN"/>
              </w:rPr>
            </w:pPr>
            <w:del w:id="4928" w:author="ZTE-Ma Zhifeng" w:date="2023-05-08T15:17:00Z">
              <w:r w:rsidRPr="00227452" w:rsidDel="00A97DC4">
                <w:rPr>
                  <w:rFonts w:cs="Arial"/>
                  <w:szCs w:val="18"/>
                  <w:lang w:eastAsia="zh-CN"/>
                </w:rPr>
                <w:delText>CA_n77A-n257I</w:delText>
              </w:r>
            </w:del>
          </w:p>
          <w:p w14:paraId="13C7189D" w14:textId="2E546884" w:rsidR="006C7FA3" w:rsidRPr="00227452" w:rsidDel="00A97DC4" w:rsidRDefault="006C7FA3">
            <w:pPr>
              <w:pStyle w:val="TAL"/>
              <w:jc w:val="center"/>
              <w:rPr>
                <w:del w:id="4929" w:author="ZTE-Ma Zhifeng" w:date="2023-05-08T15:18:00Z"/>
                <w:rFonts w:cs="Arial"/>
                <w:szCs w:val="18"/>
                <w:lang w:eastAsia="zh-CN"/>
              </w:rPr>
            </w:pPr>
            <w:r w:rsidRPr="00227452">
              <w:rPr>
                <w:rFonts w:cs="Arial"/>
                <w:szCs w:val="18"/>
                <w:lang w:eastAsia="zh-CN"/>
              </w:rPr>
              <w:t>CA_n77A-n259A</w:t>
            </w:r>
            <w:ins w:id="4930" w:author="ZTE-Ma Zhifeng" w:date="2023-05-08T15:17:00Z">
              <w:r w:rsidR="00A97DC4">
                <w:rPr>
                  <w:rFonts w:cs="Arial"/>
                  <w:szCs w:val="18"/>
                </w:rPr>
                <w:t>/G/H/I/J/K</w:t>
              </w:r>
            </w:ins>
          </w:p>
          <w:p w14:paraId="58080D7C" w14:textId="773A4992" w:rsidR="006C7FA3" w:rsidRPr="00227452" w:rsidDel="00A97DC4" w:rsidRDefault="006C7FA3">
            <w:pPr>
              <w:pStyle w:val="TAL"/>
              <w:jc w:val="center"/>
              <w:rPr>
                <w:del w:id="4931" w:author="ZTE-Ma Zhifeng" w:date="2023-05-08T15:18:00Z"/>
                <w:rFonts w:cs="Arial"/>
                <w:szCs w:val="18"/>
                <w:lang w:eastAsia="zh-CN"/>
              </w:rPr>
            </w:pPr>
            <w:del w:id="4932" w:author="ZTE-Ma Zhifeng" w:date="2023-05-08T15:18:00Z">
              <w:r w:rsidRPr="00227452" w:rsidDel="00A97DC4">
                <w:rPr>
                  <w:rFonts w:cs="Arial"/>
                  <w:szCs w:val="18"/>
                  <w:lang w:eastAsia="zh-CN"/>
                </w:rPr>
                <w:delText>CA_n77A-n259G</w:delText>
              </w:r>
            </w:del>
          </w:p>
          <w:p w14:paraId="47FA2EB4" w14:textId="12255A08" w:rsidR="006C7FA3" w:rsidRPr="00227452" w:rsidDel="00A97DC4" w:rsidRDefault="006C7FA3">
            <w:pPr>
              <w:pStyle w:val="TAL"/>
              <w:jc w:val="center"/>
              <w:rPr>
                <w:del w:id="4933" w:author="ZTE-Ma Zhifeng" w:date="2023-05-08T15:18:00Z"/>
                <w:rFonts w:cs="Arial"/>
                <w:szCs w:val="18"/>
                <w:lang w:eastAsia="zh-CN"/>
              </w:rPr>
            </w:pPr>
            <w:del w:id="4934" w:author="ZTE-Ma Zhifeng" w:date="2023-05-08T15:18:00Z">
              <w:r w:rsidRPr="00227452" w:rsidDel="00A97DC4">
                <w:rPr>
                  <w:rFonts w:cs="Arial"/>
                  <w:szCs w:val="18"/>
                  <w:lang w:eastAsia="zh-CN"/>
                </w:rPr>
                <w:delText>CA_n77A-n259H</w:delText>
              </w:r>
            </w:del>
          </w:p>
          <w:p w14:paraId="63DE955E" w14:textId="3DFB9F47" w:rsidR="006C7FA3" w:rsidRPr="00227452" w:rsidDel="00A97DC4" w:rsidRDefault="006C7FA3">
            <w:pPr>
              <w:pStyle w:val="TAL"/>
              <w:jc w:val="center"/>
              <w:rPr>
                <w:del w:id="4935" w:author="ZTE-Ma Zhifeng" w:date="2023-05-08T15:18:00Z"/>
                <w:rFonts w:cs="Arial"/>
                <w:szCs w:val="18"/>
                <w:lang w:eastAsia="zh-CN"/>
              </w:rPr>
            </w:pPr>
            <w:del w:id="4936" w:author="ZTE-Ma Zhifeng" w:date="2023-05-08T15:18:00Z">
              <w:r w:rsidRPr="00227452" w:rsidDel="00A97DC4">
                <w:rPr>
                  <w:rFonts w:cs="Arial"/>
                  <w:szCs w:val="18"/>
                  <w:lang w:eastAsia="zh-CN"/>
                </w:rPr>
                <w:delText>CA_n77A-n259I</w:delText>
              </w:r>
            </w:del>
          </w:p>
          <w:p w14:paraId="6D151927" w14:textId="791A2D5F" w:rsidR="006C7FA3" w:rsidRPr="00227452" w:rsidDel="00A97DC4" w:rsidRDefault="006C7FA3">
            <w:pPr>
              <w:pStyle w:val="TAL"/>
              <w:jc w:val="center"/>
              <w:rPr>
                <w:del w:id="4937" w:author="ZTE-Ma Zhifeng" w:date="2023-05-08T15:18:00Z"/>
                <w:rFonts w:cs="Arial"/>
                <w:szCs w:val="18"/>
                <w:lang w:eastAsia="zh-CN"/>
              </w:rPr>
            </w:pPr>
            <w:del w:id="4938" w:author="ZTE-Ma Zhifeng" w:date="2023-05-08T15:18:00Z">
              <w:r w:rsidRPr="00227452" w:rsidDel="00A97DC4">
                <w:rPr>
                  <w:rFonts w:cs="Arial"/>
                  <w:szCs w:val="18"/>
                  <w:lang w:eastAsia="zh-CN"/>
                </w:rPr>
                <w:delText>CA_n77A-n259J</w:delText>
              </w:r>
            </w:del>
          </w:p>
          <w:p w14:paraId="5D72DD7C" w14:textId="7C4B99C2" w:rsidR="006C7FA3" w:rsidRPr="00227452" w:rsidRDefault="006C7FA3">
            <w:pPr>
              <w:pStyle w:val="TAL"/>
              <w:jc w:val="center"/>
              <w:rPr>
                <w:rFonts w:cs="Arial"/>
                <w:szCs w:val="18"/>
                <w:lang w:eastAsia="zh-CN"/>
              </w:rPr>
            </w:pPr>
            <w:del w:id="4939" w:author="ZTE-Ma Zhifeng" w:date="2023-05-08T15:18:00Z">
              <w:r w:rsidRPr="00227452" w:rsidDel="00A97DC4">
                <w:rPr>
                  <w:rFonts w:cs="Arial"/>
                  <w:szCs w:val="18"/>
                  <w:lang w:eastAsia="zh-CN"/>
                </w:rPr>
                <w:delText>CA_n77A-n259K</w:delText>
              </w:r>
            </w:del>
          </w:p>
          <w:p w14:paraId="1AA7C2AE" w14:textId="441B6A99" w:rsidR="006C7FA3" w:rsidRPr="00227452" w:rsidDel="00A97DC4" w:rsidRDefault="006C7FA3">
            <w:pPr>
              <w:pStyle w:val="TAL"/>
              <w:jc w:val="center"/>
              <w:rPr>
                <w:del w:id="4940" w:author="ZTE-Ma Zhifeng" w:date="2023-05-08T15:18:00Z"/>
                <w:rFonts w:cs="Arial"/>
                <w:szCs w:val="18"/>
                <w:lang w:eastAsia="zh-CN"/>
              </w:rPr>
            </w:pPr>
            <w:r w:rsidRPr="00227452">
              <w:rPr>
                <w:rFonts w:cs="Arial"/>
                <w:szCs w:val="18"/>
                <w:lang w:eastAsia="zh-CN"/>
              </w:rPr>
              <w:t>CA_n79A-n257A</w:t>
            </w:r>
            <w:ins w:id="4941" w:author="ZTE-Ma Zhifeng" w:date="2023-05-08T15:18:00Z">
              <w:r w:rsidR="00A97DC4">
                <w:rPr>
                  <w:rFonts w:cs="Arial"/>
                  <w:szCs w:val="18"/>
                </w:rPr>
                <w:t>/G/H/I</w:t>
              </w:r>
            </w:ins>
          </w:p>
          <w:p w14:paraId="30E43E84" w14:textId="6AD554F5" w:rsidR="006C7FA3" w:rsidRPr="00227452" w:rsidDel="00A97DC4" w:rsidRDefault="006C7FA3">
            <w:pPr>
              <w:pStyle w:val="TAL"/>
              <w:jc w:val="center"/>
              <w:rPr>
                <w:del w:id="4942" w:author="ZTE-Ma Zhifeng" w:date="2023-05-08T15:18:00Z"/>
                <w:rFonts w:cs="Arial"/>
                <w:szCs w:val="18"/>
                <w:lang w:eastAsia="zh-CN"/>
              </w:rPr>
            </w:pPr>
            <w:del w:id="4943" w:author="ZTE-Ma Zhifeng" w:date="2023-05-08T15:18:00Z">
              <w:r w:rsidRPr="00227452" w:rsidDel="00A97DC4">
                <w:rPr>
                  <w:rFonts w:cs="Arial"/>
                  <w:szCs w:val="18"/>
                  <w:lang w:eastAsia="zh-CN"/>
                </w:rPr>
                <w:delText>CA_n79A-n257G</w:delText>
              </w:r>
            </w:del>
          </w:p>
          <w:p w14:paraId="3F3F155C" w14:textId="152931FE" w:rsidR="006C7FA3" w:rsidRPr="00227452" w:rsidDel="00A97DC4" w:rsidRDefault="006C7FA3">
            <w:pPr>
              <w:pStyle w:val="TAL"/>
              <w:jc w:val="center"/>
              <w:rPr>
                <w:del w:id="4944" w:author="ZTE-Ma Zhifeng" w:date="2023-05-08T15:18:00Z"/>
                <w:rFonts w:cs="Arial"/>
                <w:szCs w:val="18"/>
                <w:lang w:eastAsia="zh-CN"/>
              </w:rPr>
            </w:pPr>
            <w:del w:id="4945" w:author="ZTE-Ma Zhifeng" w:date="2023-05-08T15:18:00Z">
              <w:r w:rsidRPr="00227452" w:rsidDel="00A97DC4">
                <w:rPr>
                  <w:rFonts w:cs="Arial"/>
                  <w:szCs w:val="18"/>
                  <w:lang w:eastAsia="zh-CN"/>
                </w:rPr>
                <w:delText>CA_n79A-n257H</w:delText>
              </w:r>
            </w:del>
          </w:p>
          <w:p w14:paraId="7223483B" w14:textId="686FA1D5" w:rsidR="006C7FA3" w:rsidRPr="00227452" w:rsidRDefault="006C7FA3">
            <w:pPr>
              <w:pStyle w:val="TAL"/>
              <w:jc w:val="center"/>
              <w:rPr>
                <w:rFonts w:cs="Arial"/>
                <w:szCs w:val="18"/>
                <w:lang w:eastAsia="zh-CN"/>
              </w:rPr>
            </w:pPr>
            <w:del w:id="4946" w:author="ZTE-Ma Zhifeng" w:date="2023-05-08T15:18:00Z">
              <w:r w:rsidRPr="00227452" w:rsidDel="00A97DC4">
                <w:rPr>
                  <w:rFonts w:cs="Arial"/>
                  <w:szCs w:val="18"/>
                  <w:lang w:eastAsia="zh-CN"/>
                </w:rPr>
                <w:delText>CA_n79A-n257I</w:delText>
              </w:r>
            </w:del>
          </w:p>
          <w:p w14:paraId="4E96E928" w14:textId="568F4E36" w:rsidR="006C7FA3" w:rsidRPr="00227452" w:rsidDel="00A97DC4" w:rsidRDefault="006C7FA3">
            <w:pPr>
              <w:pStyle w:val="TAL"/>
              <w:jc w:val="center"/>
              <w:rPr>
                <w:del w:id="4947" w:author="ZTE-Ma Zhifeng" w:date="2023-05-08T15:18:00Z"/>
                <w:rFonts w:cs="Arial"/>
                <w:szCs w:val="18"/>
                <w:lang w:eastAsia="zh-CN"/>
              </w:rPr>
            </w:pPr>
            <w:r w:rsidRPr="00227452">
              <w:rPr>
                <w:rFonts w:cs="Arial"/>
                <w:szCs w:val="18"/>
                <w:lang w:eastAsia="zh-CN"/>
              </w:rPr>
              <w:t>CA_n79A-n259A</w:t>
            </w:r>
            <w:ins w:id="4948" w:author="ZTE-Ma Zhifeng" w:date="2023-05-08T15:18:00Z">
              <w:r w:rsidR="00A97DC4">
                <w:rPr>
                  <w:rFonts w:cs="Arial"/>
                  <w:szCs w:val="18"/>
                </w:rPr>
                <w:t>/G/H/I/J/K</w:t>
              </w:r>
            </w:ins>
          </w:p>
          <w:p w14:paraId="0E7B88C3" w14:textId="52B84F9F" w:rsidR="006C7FA3" w:rsidRPr="00227452" w:rsidDel="00A97DC4" w:rsidRDefault="006C7FA3">
            <w:pPr>
              <w:pStyle w:val="TAL"/>
              <w:jc w:val="center"/>
              <w:rPr>
                <w:del w:id="4949" w:author="ZTE-Ma Zhifeng" w:date="2023-05-08T15:18:00Z"/>
                <w:rFonts w:cs="Arial"/>
                <w:szCs w:val="18"/>
                <w:lang w:eastAsia="zh-CN"/>
              </w:rPr>
            </w:pPr>
            <w:del w:id="4950" w:author="ZTE-Ma Zhifeng" w:date="2023-05-08T15:18:00Z">
              <w:r w:rsidRPr="00227452" w:rsidDel="00A97DC4">
                <w:rPr>
                  <w:rFonts w:cs="Arial"/>
                  <w:szCs w:val="18"/>
                  <w:lang w:eastAsia="zh-CN"/>
                </w:rPr>
                <w:delText>CA_n79A-n259G</w:delText>
              </w:r>
            </w:del>
          </w:p>
          <w:p w14:paraId="343A6387" w14:textId="03D37715" w:rsidR="006C7FA3" w:rsidRPr="00227452" w:rsidDel="00A97DC4" w:rsidRDefault="006C7FA3">
            <w:pPr>
              <w:pStyle w:val="TAL"/>
              <w:jc w:val="center"/>
              <w:rPr>
                <w:del w:id="4951" w:author="ZTE-Ma Zhifeng" w:date="2023-05-08T15:18:00Z"/>
                <w:rFonts w:cs="Arial"/>
                <w:szCs w:val="18"/>
                <w:lang w:eastAsia="zh-CN"/>
              </w:rPr>
            </w:pPr>
            <w:del w:id="4952" w:author="ZTE-Ma Zhifeng" w:date="2023-05-08T15:18:00Z">
              <w:r w:rsidRPr="00227452" w:rsidDel="00A97DC4">
                <w:rPr>
                  <w:rFonts w:cs="Arial"/>
                  <w:szCs w:val="18"/>
                  <w:lang w:eastAsia="zh-CN"/>
                </w:rPr>
                <w:delText>CA_n79A-n259H</w:delText>
              </w:r>
            </w:del>
          </w:p>
          <w:p w14:paraId="3F08FED8" w14:textId="628C1ED1" w:rsidR="006C7FA3" w:rsidRPr="00227452" w:rsidDel="00A97DC4" w:rsidRDefault="006C7FA3">
            <w:pPr>
              <w:pStyle w:val="TAL"/>
              <w:jc w:val="center"/>
              <w:rPr>
                <w:del w:id="4953" w:author="ZTE-Ma Zhifeng" w:date="2023-05-08T15:18:00Z"/>
                <w:rFonts w:cs="Arial"/>
                <w:szCs w:val="18"/>
                <w:lang w:eastAsia="zh-CN"/>
              </w:rPr>
            </w:pPr>
            <w:del w:id="4954" w:author="ZTE-Ma Zhifeng" w:date="2023-05-08T15:18:00Z">
              <w:r w:rsidRPr="00227452" w:rsidDel="00A97DC4">
                <w:rPr>
                  <w:rFonts w:cs="Arial"/>
                  <w:szCs w:val="18"/>
                  <w:lang w:eastAsia="zh-CN"/>
                </w:rPr>
                <w:delText>CA_n79A-n259I</w:delText>
              </w:r>
            </w:del>
          </w:p>
          <w:p w14:paraId="57258546" w14:textId="34872EFD" w:rsidR="006C7FA3" w:rsidRPr="00227452" w:rsidDel="00A97DC4" w:rsidRDefault="006C7FA3">
            <w:pPr>
              <w:pStyle w:val="TAL"/>
              <w:jc w:val="center"/>
              <w:rPr>
                <w:del w:id="4955" w:author="ZTE-Ma Zhifeng" w:date="2023-05-08T15:18:00Z"/>
                <w:rFonts w:cs="Arial"/>
                <w:szCs w:val="18"/>
                <w:lang w:eastAsia="zh-CN"/>
              </w:rPr>
            </w:pPr>
            <w:del w:id="4956" w:author="ZTE-Ma Zhifeng" w:date="2023-05-08T15:18:00Z">
              <w:r w:rsidRPr="00227452" w:rsidDel="00A97DC4">
                <w:rPr>
                  <w:rFonts w:cs="Arial"/>
                  <w:szCs w:val="18"/>
                  <w:lang w:eastAsia="zh-CN"/>
                </w:rPr>
                <w:delText>CA_n79A-n259J</w:delText>
              </w:r>
            </w:del>
          </w:p>
          <w:p w14:paraId="5576C258" w14:textId="41226B70" w:rsidR="006C7FA3" w:rsidRPr="00642518" w:rsidRDefault="006C7FA3">
            <w:pPr>
              <w:pStyle w:val="TAL"/>
              <w:jc w:val="center"/>
              <w:rPr>
                <w:rFonts w:cs="Arial"/>
                <w:szCs w:val="18"/>
              </w:rPr>
              <w:pPrChange w:id="4957" w:author="ZTE-Ma Zhifeng" w:date="2023-05-08T15:18:00Z">
                <w:pPr>
                  <w:keepNext/>
                  <w:keepLines/>
                  <w:spacing w:after="0"/>
                  <w:jc w:val="center"/>
                </w:pPr>
              </w:pPrChange>
            </w:pPr>
            <w:del w:id="4958" w:author="ZTE-Ma Zhifeng" w:date="2023-05-08T15:18:00Z">
              <w:r w:rsidRPr="00227452" w:rsidDel="00A97DC4">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80A83B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66C8E0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D907383"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15191C7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B15C5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2FBCB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68576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4ED115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BED5B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3AE211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66561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01FED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9B087A"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A0FFE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C85CA4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CCFD64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396A7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B7418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8FB0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A4385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11CC1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507D696"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5BB9DC"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5F5E784" w14:textId="5E39113A" w:rsidR="006C7FA3" w:rsidRPr="00227452" w:rsidDel="003C79AB" w:rsidRDefault="006C7FA3" w:rsidP="003C79AB">
            <w:pPr>
              <w:pStyle w:val="TAC"/>
              <w:rPr>
                <w:del w:id="4959" w:author="ZTE-Ma Zhifeng" w:date="2023-05-08T15:19:00Z"/>
                <w:rFonts w:cs="Arial"/>
                <w:szCs w:val="18"/>
              </w:rPr>
            </w:pPr>
            <w:r w:rsidRPr="00227452">
              <w:rPr>
                <w:rFonts w:cs="Arial"/>
                <w:szCs w:val="18"/>
              </w:rPr>
              <w:t>CA_n257G</w:t>
            </w:r>
            <w:ins w:id="4960" w:author="ZTE-Ma Zhifeng" w:date="2023-05-08T15:18:00Z">
              <w:r w:rsidR="003C79AB">
                <w:rPr>
                  <w:rFonts w:cs="Arial"/>
                  <w:szCs w:val="18"/>
                </w:rPr>
                <w:t>/H/I</w:t>
              </w:r>
            </w:ins>
          </w:p>
          <w:p w14:paraId="35BF8E71" w14:textId="4E56CA31" w:rsidR="006C7FA3" w:rsidRPr="00227452" w:rsidDel="003C79AB" w:rsidRDefault="006C7FA3" w:rsidP="006C7888">
            <w:pPr>
              <w:pStyle w:val="TAC"/>
              <w:rPr>
                <w:del w:id="4961" w:author="ZTE-Ma Zhifeng" w:date="2023-05-08T15:19:00Z"/>
                <w:rFonts w:cs="Arial"/>
                <w:szCs w:val="18"/>
              </w:rPr>
            </w:pPr>
            <w:del w:id="4962" w:author="ZTE-Ma Zhifeng" w:date="2023-05-08T15:19:00Z">
              <w:r w:rsidRPr="00227452" w:rsidDel="003C79AB">
                <w:rPr>
                  <w:rFonts w:cs="Arial"/>
                  <w:szCs w:val="18"/>
                </w:rPr>
                <w:delText>CA_n257H</w:delText>
              </w:r>
            </w:del>
          </w:p>
          <w:p w14:paraId="10C85693" w14:textId="729797C2" w:rsidR="006C7FA3" w:rsidRPr="00227452" w:rsidRDefault="006C7FA3">
            <w:pPr>
              <w:pStyle w:val="TAC"/>
              <w:rPr>
                <w:rFonts w:cs="Arial"/>
                <w:szCs w:val="18"/>
              </w:rPr>
            </w:pPr>
            <w:del w:id="4963" w:author="ZTE-Ma Zhifeng" w:date="2023-05-08T15:19:00Z">
              <w:r w:rsidRPr="00227452" w:rsidDel="003C79AB">
                <w:rPr>
                  <w:rFonts w:cs="Arial"/>
                  <w:szCs w:val="18"/>
                </w:rPr>
                <w:delText>CA_n257I</w:delText>
              </w:r>
            </w:del>
          </w:p>
          <w:p w14:paraId="70AE10DA" w14:textId="6D9C1AFA" w:rsidR="006C7FA3" w:rsidRPr="00227452" w:rsidDel="003C79AB" w:rsidRDefault="006C7FA3">
            <w:pPr>
              <w:pStyle w:val="TAC"/>
              <w:rPr>
                <w:del w:id="4964" w:author="ZTE-Ma Zhifeng" w:date="2023-05-08T15:19:00Z"/>
                <w:rFonts w:cs="Arial"/>
                <w:szCs w:val="18"/>
              </w:rPr>
            </w:pPr>
            <w:r w:rsidRPr="00227452">
              <w:rPr>
                <w:rFonts w:cs="Arial"/>
                <w:szCs w:val="18"/>
              </w:rPr>
              <w:t>CA_n259G</w:t>
            </w:r>
            <w:ins w:id="4965" w:author="ZTE-Ma Zhifeng" w:date="2023-05-08T15:19:00Z">
              <w:r w:rsidR="003C79AB">
                <w:rPr>
                  <w:rFonts w:cs="Arial"/>
                  <w:szCs w:val="18"/>
                </w:rPr>
                <w:t>/H/I/J/K/L</w:t>
              </w:r>
            </w:ins>
          </w:p>
          <w:p w14:paraId="60C97806" w14:textId="18C3DA57" w:rsidR="006C7FA3" w:rsidRPr="00227452" w:rsidDel="003C79AB" w:rsidRDefault="006C7FA3">
            <w:pPr>
              <w:pStyle w:val="TAC"/>
              <w:rPr>
                <w:del w:id="4966" w:author="ZTE-Ma Zhifeng" w:date="2023-05-08T15:19:00Z"/>
                <w:rFonts w:cs="Arial"/>
                <w:szCs w:val="18"/>
              </w:rPr>
            </w:pPr>
            <w:del w:id="4967" w:author="ZTE-Ma Zhifeng" w:date="2023-05-08T15:19:00Z">
              <w:r w:rsidRPr="00227452" w:rsidDel="003C79AB">
                <w:rPr>
                  <w:rFonts w:cs="Arial"/>
                  <w:szCs w:val="18"/>
                </w:rPr>
                <w:delText>CA_n259H</w:delText>
              </w:r>
            </w:del>
          </w:p>
          <w:p w14:paraId="2C0E6FB3" w14:textId="2C9BF647" w:rsidR="006C7FA3" w:rsidRPr="00227452" w:rsidDel="003C79AB" w:rsidRDefault="006C7FA3">
            <w:pPr>
              <w:pStyle w:val="TAC"/>
              <w:rPr>
                <w:del w:id="4968" w:author="ZTE-Ma Zhifeng" w:date="2023-05-08T15:19:00Z"/>
                <w:rFonts w:cs="Arial"/>
                <w:szCs w:val="18"/>
              </w:rPr>
            </w:pPr>
            <w:del w:id="4969" w:author="ZTE-Ma Zhifeng" w:date="2023-05-08T15:19:00Z">
              <w:r w:rsidRPr="00227452" w:rsidDel="003C79AB">
                <w:rPr>
                  <w:rFonts w:cs="Arial"/>
                  <w:szCs w:val="18"/>
                </w:rPr>
                <w:delText>CA_n259I</w:delText>
              </w:r>
            </w:del>
          </w:p>
          <w:p w14:paraId="40DFE09F" w14:textId="7643BDE2" w:rsidR="006C7FA3" w:rsidRPr="00227452" w:rsidDel="003C79AB" w:rsidRDefault="006C7FA3">
            <w:pPr>
              <w:pStyle w:val="TAC"/>
              <w:rPr>
                <w:del w:id="4970" w:author="ZTE-Ma Zhifeng" w:date="2023-05-08T15:19:00Z"/>
                <w:rFonts w:cs="Arial"/>
                <w:szCs w:val="18"/>
              </w:rPr>
            </w:pPr>
            <w:del w:id="4971" w:author="ZTE-Ma Zhifeng" w:date="2023-05-08T15:19:00Z">
              <w:r w:rsidRPr="00227452" w:rsidDel="003C79AB">
                <w:rPr>
                  <w:rFonts w:cs="Arial"/>
                  <w:szCs w:val="18"/>
                </w:rPr>
                <w:delText>CA_n259J</w:delText>
              </w:r>
            </w:del>
          </w:p>
          <w:p w14:paraId="67B90F3F" w14:textId="1FD87ADE" w:rsidR="006C7FA3" w:rsidRPr="00227452" w:rsidDel="003C79AB" w:rsidRDefault="006C7FA3">
            <w:pPr>
              <w:pStyle w:val="TAC"/>
              <w:rPr>
                <w:del w:id="4972" w:author="ZTE-Ma Zhifeng" w:date="2023-05-08T15:19:00Z"/>
                <w:rFonts w:cs="Arial"/>
                <w:szCs w:val="18"/>
              </w:rPr>
            </w:pPr>
            <w:del w:id="4973" w:author="ZTE-Ma Zhifeng" w:date="2023-05-08T15:19:00Z">
              <w:r w:rsidRPr="00227452" w:rsidDel="003C79AB">
                <w:rPr>
                  <w:rFonts w:cs="Arial"/>
                  <w:szCs w:val="18"/>
                </w:rPr>
                <w:delText>CA_n259K</w:delText>
              </w:r>
            </w:del>
          </w:p>
          <w:p w14:paraId="418ADBC6" w14:textId="4EEE628D" w:rsidR="006C7FA3" w:rsidRPr="00227452" w:rsidRDefault="006C7FA3">
            <w:pPr>
              <w:pStyle w:val="TAC"/>
              <w:rPr>
                <w:rFonts w:cs="Arial"/>
                <w:szCs w:val="18"/>
                <w:lang w:eastAsia="zh-CN"/>
              </w:rPr>
            </w:pPr>
            <w:del w:id="4974" w:author="ZTE-Ma Zhifeng" w:date="2023-05-08T15:19:00Z">
              <w:r w:rsidRPr="00227452" w:rsidDel="003C79AB">
                <w:rPr>
                  <w:rFonts w:cs="Arial"/>
                  <w:szCs w:val="18"/>
                </w:rPr>
                <w:delText>CA_n259L</w:delText>
              </w:r>
            </w:del>
            <w:r w:rsidRPr="00227452">
              <w:rPr>
                <w:rFonts w:cs="Arial"/>
                <w:szCs w:val="18"/>
                <w:lang w:eastAsia="zh-CN"/>
              </w:rPr>
              <w:t xml:space="preserve"> </w:t>
            </w:r>
          </w:p>
          <w:p w14:paraId="071E0663"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25E7B412" w14:textId="1731385C" w:rsidR="006C7FA3" w:rsidRPr="00227452" w:rsidDel="003C79AB" w:rsidRDefault="006C7FA3" w:rsidP="003C79AB">
            <w:pPr>
              <w:pStyle w:val="TAL"/>
              <w:jc w:val="center"/>
              <w:rPr>
                <w:del w:id="4975" w:author="ZTE-Ma Zhifeng" w:date="2023-05-08T15:19:00Z"/>
                <w:rFonts w:cs="Arial"/>
                <w:szCs w:val="18"/>
                <w:lang w:eastAsia="zh-CN"/>
              </w:rPr>
            </w:pPr>
            <w:r w:rsidRPr="00227452">
              <w:rPr>
                <w:rFonts w:cs="Arial"/>
                <w:szCs w:val="18"/>
                <w:lang w:eastAsia="zh-CN"/>
              </w:rPr>
              <w:t>CA_n77A-n257A</w:t>
            </w:r>
            <w:ins w:id="4976" w:author="ZTE-Ma Zhifeng" w:date="2023-05-08T15:19:00Z">
              <w:r w:rsidR="003C79AB">
                <w:rPr>
                  <w:rFonts w:cs="Arial"/>
                  <w:szCs w:val="18"/>
                </w:rPr>
                <w:t>/G/H/I</w:t>
              </w:r>
            </w:ins>
          </w:p>
          <w:p w14:paraId="44F3E18B" w14:textId="564BD053" w:rsidR="006C7FA3" w:rsidRPr="00227452" w:rsidDel="003C79AB" w:rsidRDefault="006C7FA3" w:rsidP="006C7888">
            <w:pPr>
              <w:pStyle w:val="TAL"/>
              <w:jc w:val="center"/>
              <w:rPr>
                <w:del w:id="4977" w:author="ZTE-Ma Zhifeng" w:date="2023-05-08T15:19:00Z"/>
                <w:rFonts w:cs="Arial"/>
                <w:szCs w:val="18"/>
                <w:lang w:eastAsia="zh-CN"/>
              </w:rPr>
            </w:pPr>
            <w:del w:id="4978" w:author="ZTE-Ma Zhifeng" w:date="2023-05-08T15:19:00Z">
              <w:r w:rsidRPr="00227452" w:rsidDel="003C79AB">
                <w:rPr>
                  <w:rFonts w:cs="Arial"/>
                  <w:szCs w:val="18"/>
                  <w:lang w:eastAsia="zh-CN"/>
                </w:rPr>
                <w:delText>CA_n77A-n257G</w:delText>
              </w:r>
            </w:del>
          </w:p>
          <w:p w14:paraId="5B206484" w14:textId="225F4822" w:rsidR="006C7FA3" w:rsidRPr="00227452" w:rsidDel="003C79AB" w:rsidRDefault="006C7FA3">
            <w:pPr>
              <w:pStyle w:val="TAL"/>
              <w:jc w:val="center"/>
              <w:rPr>
                <w:del w:id="4979" w:author="ZTE-Ma Zhifeng" w:date="2023-05-08T15:19:00Z"/>
                <w:rFonts w:cs="Arial"/>
                <w:szCs w:val="18"/>
                <w:lang w:eastAsia="zh-CN"/>
              </w:rPr>
            </w:pPr>
            <w:del w:id="4980" w:author="ZTE-Ma Zhifeng" w:date="2023-05-08T15:19:00Z">
              <w:r w:rsidRPr="00227452" w:rsidDel="003C79AB">
                <w:rPr>
                  <w:rFonts w:cs="Arial"/>
                  <w:szCs w:val="18"/>
                  <w:lang w:eastAsia="zh-CN"/>
                </w:rPr>
                <w:delText>CA_n77A-n257H</w:delText>
              </w:r>
            </w:del>
          </w:p>
          <w:p w14:paraId="04BCFFB0" w14:textId="3C5EF7B9" w:rsidR="006C7FA3" w:rsidRPr="00227452" w:rsidRDefault="006C7FA3">
            <w:pPr>
              <w:pStyle w:val="TAL"/>
              <w:jc w:val="center"/>
              <w:rPr>
                <w:rFonts w:cs="Arial"/>
                <w:szCs w:val="18"/>
                <w:lang w:eastAsia="zh-CN"/>
              </w:rPr>
            </w:pPr>
            <w:del w:id="4981" w:author="ZTE-Ma Zhifeng" w:date="2023-05-08T15:19:00Z">
              <w:r w:rsidRPr="00227452" w:rsidDel="003C79AB">
                <w:rPr>
                  <w:rFonts w:cs="Arial"/>
                  <w:szCs w:val="18"/>
                  <w:lang w:eastAsia="zh-CN"/>
                </w:rPr>
                <w:delText>CA_n77A-n257I</w:delText>
              </w:r>
            </w:del>
          </w:p>
          <w:p w14:paraId="61A9AD58" w14:textId="670FAA3D" w:rsidR="006C7FA3" w:rsidRPr="00227452" w:rsidDel="003C79AB" w:rsidRDefault="006C7FA3">
            <w:pPr>
              <w:pStyle w:val="TAL"/>
              <w:jc w:val="center"/>
              <w:rPr>
                <w:del w:id="4982" w:author="ZTE-Ma Zhifeng" w:date="2023-05-08T15:19:00Z"/>
                <w:rFonts w:cs="Arial"/>
                <w:szCs w:val="18"/>
                <w:lang w:eastAsia="zh-CN"/>
              </w:rPr>
            </w:pPr>
            <w:r w:rsidRPr="00227452">
              <w:rPr>
                <w:rFonts w:cs="Arial"/>
                <w:szCs w:val="18"/>
                <w:lang w:eastAsia="zh-CN"/>
              </w:rPr>
              <w:t>CA_n77A-n259A</w:t>
            </w:r>
            <w:ins w:id="4983" w:author="ZTE-Ma Zhifeng" w:date="2023-05-08T15:19:00Z">
              <w:r w:rsidR="003C79AB">
                <w:rPr>
                  <w:rFonts w:cs="Arial"/>
                  <w:szCs w:val="18"/>
                </w:rPr>
                <w:t>/G/H/I/J/K/L</w:t>
              </w:r>
            </w:ins>
          </w:p>
          <w:p w14:paraId="456C01D4" w14:textId="5F02CBE9" w:rsidR="006C7FA3" w:rsidRPr="00227452" w:rsidDel="003C79AB" w:rsidRDefault="006C7FA3">
            <w:pPr>
              <w:pStyle w:val="TAL"/>
              <w:jc w:val="center"/>
              <w:rPr>
                <w:del w:id="4984" w:author="ZTE-Ma Zhifeng" w:date="2023-05-08T15:19:00Z"/>
                <w:rFonts w:cs="Arial"/>
                <w:szCs w:val="18"/>
                <w:lang w:eastAsia="zh-CN"/>
              </w:rPr>
            </w:pPr>
            <w:del w:id="4985" w:author="ZTE-Ma Zhifeng" w:date="2023-05-08T15:19:00Z">
              <w:r w:rsidRPr="00227452" w:rsidDel="003C79AB">
                <w:rPr>
                  <w:rFonts w:cs="Arial"/>
                  <w:szCs w:val="18"/>
                  <w:lang w:eastAsia="zh-CN"/>
                </w:rPr>
                <w:delText>CA_n77A-n259G</w:delText>
              </w:r>
            </w:del>
          </w:p>
          <w:p w14:paraId="5B8EFB54" w14:textId="09559D1D" w:rsidR="006C7FA3" w:rsidRPr="00227452" w:rsidDel="003C79AB" w:rsidRDefault="006C7FA3">
            <w:pPr>
              <w:pStyle w:val="TAL"/>
              <w:jc w:val="center"/>
              <w:rPr>
                <w:del w:id="4986" w:author="ZTE-Ma Zhifeng" w:date="2023-05-08T15:19:00Z"/>
                <w:rFonts w:cs="Arial"/>
                <w:szCs w:val="18"/>
                <w:lang w:eastAsia="zh-CN"/>
              </w:rPr>
            </w:pPr>
            <w:del w:id="4987" w:author="ZTE-Ma Zhifeng" w:date="2023-05-08T15:19:00Z">
              <w:r w:rsidRPr="00227452" w:rsidDel="003C79AB">
                <w:rPr>
                  <w:rFonts w:cs="Arial"/>
                  <w:szCs w:val="18"/>
                  <w:lang w:eastAsia="zh-CN"/>
                </w:rPr>
                <w:delText>CA_n77A-n259H</w:delText>
              </w:r>
            </w:del>
          </w:p>
          <w:p w14:paraId="174CB323" w14:textId="3479117E" w:rsidR="006C7FA3" w:rsidRPr="00227452" w:rsidDel="003C79AB" w:rsidRDefault="006C7FA3">
            <w:pPr>
              <w:pStyle w:val="TAL"/>
              <w:jc w:val="center"/>
              <w:rPr>
                <w:del w:id="4988" w:author="ZTE-Ma Zhifeng" w:date="2023-05-08T15:19:00Z"/>
                <w:rFonts w:cs="Arial"/>
                <w:szCs w:val="18"/>
                <w:lang w:eastAsia="zh-CN"/>
              </w:rPr>
            </w:pPr>
            <w:del w:id="4989" w:author="ZTE-Ma Zhifeng" w:date="2023-05-08T15:19:00Z">
              <w:r w:rsidRPr="00227452" w:rsidDel="003C79AB">
                <w:rPr>
                  <w:rFonts w:cs="Arial"/>
                  <w:szCs w:val="18"/>
                  <w:lang w:eastAsia="zh-CN"/>
                </w:rPr>
                <w:delText>CA_n77A-n259I</w:delText>
              </w:r>
            </w:del>
          </w:p>
          <w:p w14:paraId="74811596" w14:textId="23A0CBD8" w:rsidR="006C7FA3" w:rsidRPr="00227452" w:rsidDel="003C79AB" w:rsidRDefault="006C7FA3">
            <w:pPr>
              <w:pStyle w:val="TAL"/>
              <w:jc w:val="center"/>
              <w:rPr>
                <w:del w:id="4990" w:author="ZTE-Ma Zhifeng" w:date="2023-05-08T15:19:00Z"/>
                <w:rFonts w:cs="Arial"/>
                <w:szCs w:val="18"/>
                <w:lang w:eastAsia="zh-CN"/>
              </w:rPr>
            </w:pPr>
            <w:del w:id="4991" w:author="ZTE-Ma Zhifeng" w:date="2023-05-08T15:19:00Z">
              <w:r w:rsidRPr="00227452" w:rsidDel="003C79AB">
                <w:rPr>
                  <w:rFonts w:cs="Arial"/>
                  <w:szCs w:val="18"/>
                  <w:lang w:eastAsia="zh-CN"/>
                </w:rPr>
                <w:delText>CA_n77A-n259J</w:delText>
              </w:r>
            </w:del>
          </w:p>
          <w:p w14:paraId="17260D76" w14:textId="6AB8D25E" w:rsidR="006C7FA3" w:rsidRPr="00227452" w:rsidDel="003C79AB" w:rsidRDefault="006C7FA3">
            <w:pPr>
              <w:pStyle w:val="TAL"/>
              <w:jc w:val="center"/>
              <w:rPr>
                <w:del w:id="4992" w:author="ZTE-Ma Zhifeng" w:date="2023-05-08T15:19:00Z"/>
                <w:rFonts w:cs="Arial"/>
                <w:szCs w:val="18"/>
                <w:lang w:eastAsia="zh-CN"/>
              </w:rPr>
            </w:pPr>
            <w:del w:id="4993" w:author="ZTE-Ma Zhifeng" w:date="2023-05-08T15:19:00Z">
              <w:r w:rsidRPr="00227452" w:rsidDel="003C79AB">
                <w:rPr>
                  <w:rFonts w:cs="Arial"/>
                  <w:szCs w:val="18"/>
                  <w:lang w:eastAsia="zh-CN"/>
                </w:rPr>
                <w:delText>CA_n77A-n259K</w:delText>
              </w:r>
            </w:del>
          </w:p>
          <w:p w14:paraId="29DF25FC" w14:textId="4F6B4321" w:rsidR="006C7FA3" w:rsidRPr="00227452" w:rsidRDefault="006C7FA3">
            <w:pPr>
              <w:pStyle w:val="TAL"/>
              <w:jc w:val="center"/>
              <w:rPr>
                <w:rFonts w:cs="Arial"/>
                <w:szCs w:val="18"/>
                <w:lang w:eastAsia="zh-CN"/>
              </w:rPr>
            </w:pPr>
            <w:del w:id="4994" w:author="ZTE-Ma Zhifeng" w:date="2023-05-08T15:19:00Z">
              <w:r w:rsidRPr="00227452" w:rsidDel="003C79AB">
                <w:rPr>
                  <w:rFonts w:cs="Arial"/>
                  <w:szCs w:val="18"/>
                  <w:lang w:eastAsia="zh-CN"/>
                </w:rPr>
                <w:delText>CA_n77A-n259L</w:delText>
              </w:r>
            </w:del>
          </w:p>
          <w:p w14:paraId="70C0FE46" w14:textId="1D26542F" w:rsidR="006C7FA3" w:rsidRPr="00227452" w:rsidDel="003C79AB" w:rsidRDefault="006C7FA3">
            <w:pPr>
              <w:pStyle w:val="TAL"/>
              <w:jc w:val="center"/>
              <w:rPr>
                <w:del w:id="4995" w:author="ZTE-Ma Zhifeng" w:date="2023-05-08T15:20:00Z"/>
                <w:rFonts w:cs="Arial"/>
                <w:szCs w:val="18"/>
                <w:lang w:eastAsia="zh-CN"/>
              </w:rPr>
            </w:pPr>
            <w:r w:rsidRPr="00227452">
              <w:rPr>
                <w:rFonts w:cs="Arial"/>
                <w:szCs w:val="18"/>
                <w:lang w:eastAsia="zh-CN"/>
              </w:rPr>
              <w:t>CA_n79A-n257A</w:t>
            </w:r>
            <w:ins w:id="4996" w:author="ZTE-Ma Zhifeng" w:date="2023-05-08T15:19:00Z">
              <w:r w:rsidR="003C79AB">
                <w:rPr>
                  <w:rFonts w:cs="Arial"/>
                  <w:szCs w:val="18"/>
                </w:rPr>
                <w:t>/G/H/I</w:t>
              </w:r>
            </w:ins>
          </w:p>
          <w:p w14:paraId="36E7B971" w14:textId="62783E47" w:rsidR="006C7FA3" w:rsidRPr="00227452" w:rsidDel="003C79AB" w:rsidRDefault="006C7FA3">
            <w:pPr>
              <w:pStyle w:val="TAL"/>
              <w:jc w:val="center"/>
              <w:rPr>
                <w:del w:id="4997" w:author="ZTE-Ma Zhifeng" w:date="2023-05-08T15:20:00Z"/>
                <w:rFonts w:cs="Arial"/>
                <w:szCs w:val="18"/>
                <w:lang w:eastAsia="zh-CN"/>
              </w:rPr>
            </w:pPr>
            <w:del w:id="4998" w:author="ZTE-Ma Zhifeng" w:date="2023-05-08T15:20:00Z">
              <w:r w:rsidRPr="00227452" w:rsidDel="003C79AB">
                <w:rPr>
                  <w:rFonts w:cs="Arial"/>
                  <w:szCs w:val="18"/>
                  <w:lang w:eastAsia="zh-CN"/>
                </w:rPr>
                <w:delText>CA_n79A-n257G</w:delText>
              </w:r>
            </w:del>
          </w:p>
          <w:p w14:paraId="72C2012F" w14:textId="39FA1444" w:rsidR="006C7FA3" w:rsidRPr="00227452" w:rsidDel="003C79AB" w:rsidRDefault="006C7FA3">
            <w:pPr>
              <w:pStyle w:val="TAL"/>
              <w:jc w:val="center"/>
              <w:rPr>
                <w:del w:id="4999" w:author="ZTE-Ma Zhifeng" w:date="2023-05-08T15:20:00Z"/>
                <w:rFonts w:cs="Arial"/>
                <w:szCs w:val="18"/>
                <w:lang w:eastAsia="zh-CN"/>
              </w:rPr>
            </w:pPr>
            <w:del w:id="5000" w:author="ZTE-Ma Zhifeng" w:date="2023-05-08T15:20:00Z">
              <w:r w:rsidRPr="00227452" w:rsidDel="003C79AB">
                <w:rPr>
                  <w:rFonts w:cs="Arial"/>
                  <w:szCs w:val="18"/>
                  <w:lang w:eastAsia="zh-CN"/>
                </w:rPr>
                <w:delText>CA_n79A-n257H</w:delText>
              </w:r>
            </w:del>
          </w:p>
          <w:p w14:paraId="17B45FD0" w14:textId="49E852D0" w:rsidR="006C7FA3" w:rsidRPr="00227452" w:rsidRDefault="006C7FA3">
            <w:pPr>
              <w:pStyle w:val="TAL"/>
              <w:jc w:val="center"/>
              <w:rPr>
                <w:rFonts w:cs="Arial"/>
                <w:szCs w:val="18"/>
                <w:lang w:eastAsia="zh-CN"/>
              </w:rPr>
            </w:pPr>
            <w:del w:id="5001" w:author="ZTE-Ma Zhifeng" w:date="2023-05-08T15:20:00Z">
              <w:r w:rsidRPr="00227452" w:rsidDel="003C79AB">
                <w:rPr>
                  <w:rFonts w:cs="Arial"/>
                  <w:szCs w:val="18"/>
                  <w:lang w:eastAsia="zh-CN"/>
                </w:rPr>
                <w:delText>CA_n79A-n257I</w:delText>
              </w:r>
            </w:del>
          </w:p>
          <w:p w14:paraId="7DCC6C3A" w14:textId="0C382223" w:rsidR="006C7FA3" w:rsidRPr="00227452" w:rsidDel="003C79AB" w:rsidRDefault="006C7FA3">
            <w:pPr>
              <w:pStyle w:val="TAL"/>
              <w:jc w:val="center"/>
              <w:rPr>
                <w:del w:id="5002" w:author="ZTE-Ma Zhifeng" w:date="2023-05-08T15:20:00Z"/>
                <w:rFonts w:cs="Arial"/>
                <w:szCs w:val="18"/>
                <w:lang w:eastAsia="zh-CN"/>
              </w:rPr>
            </w:pPr>
            <w:r w:rsidRPr="00227452">
              <w:rPr>
                <w:rFonts w:cs="Arial"/>
                <w:szCs w:val="18"/>
                <w:lang w:eastAsia="zh-CN"/>
              </w:rPr>
              <w:t>CA_n79A-n259A</w:t>
            </w:r>
            <w:ins w:id="5003" w:author="ZTE-Ma Zhifeng" w:date="2023-05-08T15:20:00Z">
              <w:r w:rsidR="003C79AB">
                <w:rPr>
                  <w:rFonts w:cs="Arial"/>
                  <w:szCs w:val="18"/>
                </w:rPr>
                <w:t>/G/H/I/J/K/L</w:t>
              </w:r>
            </w:ins>
          </w:p>
          <w:p w14:paraId="2660D9B8" w14:textId="60823DF4" w:rsidR="006C7FA3" w:rsidRPr="00227452" w:rsidDel="003C79AB" w:rsidRDefault="006C7FA3">
            <w:pPr>
              <w:pStyle w:val="TAL"/>
              <w:jc w:val="center"/>
              <w:rPr>
                <w:del w:id="5004" w:author="ZTE-Ma Zhifeng" w:date="2023-05-08T15:20:00Z"/>
                <w:rFonts w:cs="Arial"/>
                <w:szCs w:val="18"/>
                <w:lang w:eastAsia="zh-CN"/>
              </w:rPr>
            </w:pPr>
            <w:del w:id="5005" w:author="ZTE-Ma Zhifeng" w:date="2023-05-08T15:20:00Z">
              <w:r w:rsidRPr="00227452" w:rsidDel="003C79AB">
                <w:rPr>
                  <w:rFonts w:cs="Arial"/>
                  <w:szCs w:val="18"/>
                  <w:lang w:eastAsia="zh-CN"/>
                </w:rPr>
                <w:delText>CA_n79A-n259G</w:delText>
              </w:r>
            </w:del>
          </w:p>
          <w:p w14:paraId="6C8D2A01" w14:textId="7F8F9E0A" w:rsidR="006C7FA3" w:rsidRPr="00227452" w:rsidDel="003C79AB" w:rsidRDefault="006C7FA3">
            <w:pPr>
              <w:pStyle w:val="TAL"/>
              <w:jc w:val="center"/>
              <w:rPr>
                <w:del w:id="5006" w:author="ZTE-Ma Zhifeng" w:date="2023-05-08T15:20:00Z"/>
                <w:rFonts w:cs="Arial"/>
                <w:szCs w:val="18"/>
                <w:lang w:eastAsia="zh-CN"/>
              </w:rPr>
            </w:pPr>
            <w:del w:id="5007" w:author="ZTE-Ma Zhifeng" w:date="2023-05-08T15:20:00Z">
              <w:r w:rsidRPr="00227452" w:rsidDel="003C79AB">
                <w:rPr>
                  <w:rFonts w:cs="Arial"/>
                  <w:szCs w:val="18"/>
                  <w:lang w:eastAsia="zh-CN"/>
                </w:rPr>
                <w:delText>CA_n79A-n259H</w:delText>
              </w:r>
            </w:del>
          </w:p>
          <w:p w14:paraId="7E91511C" w14:textId="43AEF51F" w:rsidR="006C7FA3" w:rsidRPr="00227452" w:rsidDel="003C79AB" w:rsidRDefault="006C7FA3">
            <w:pPr>
              <w:pStyle w:val="TAL"/>
              <w:jc w:val="center"/>
              <w:rPr>
                <w:del w:id="5008" w:author="ZTE-Ma Zhifeng" w:date="2023-05-08T15:20:00Z"/>
                <w:rFonts w:cs="Arial"/>
                <w:szCs w:val="18"/>
                <w:lang w:eastAsia="zh-CN"/>
              </w:rPr>
            </w:pPr>
            <w:del w:id="5009" w:author="ZTE-Ma Zhifeng" w:date="2023-05-08T15:20:00Z">
              <w:r w:rsidRPr="00227452" w:rsidDel="003C79AB">
                <w:rPr>
                  <w:rFonts w:cs="Arial"/>
                  <w:szCs w:val="18"/>
                  <w:lang w:eastAsia="zh-CN"/>
                </w:rPr>
                <w:delText>CA_n79A-n259I</w:delText>
              </w:r>
            </w:del>
          </w:p>
          <w:p w14:paraId="27E19CFA" w14:textId="29FE7A1C" w:rsidR="006C7FA3" w:rsidRPr="00227452" w:rsidDel="003C79AB" w:rsidRDefault="006C7FA3">
            <w:pPr>
              <w:pStyle w:val="TAL"/>
              <w:jc w:val="center"/>
              <w:rPr>
                <w:del w:id="5010" w:author="ZTE-Ma Zhifeng" w:date="2023-05-08T15:20:00Z"/>
                <w:rFonts w:cs="Arial"/>
                <w:szCs w:val="18"/>
                <w:lang w:eastAsia="zh-CN"/>
              </w:rPr>
            </w:pPr>
            <w:del w:id="5011" w:author="ZTE-Ma Zhifeng" w:date="2023-05-08T15:20:00Z">
              <w:r w:rsidRPr="00227452" w:rsidDel="003C79AB">
                <w:rPr>
                  <w:rFonts w:cs="Arial"/>
                  <w:szCs w:val="18"/>
                  <w:lang w:eastAsia="zh-CN"/>
                </w:rPr>
                <w:delText>CA_n79A-n259J</w:delText>
              </w:r>
            </w:del>
          </w:p>
          <w:p w14:paraId="154FFBC3" w14:textId="229F4177" w:rsidR="006C7FA3" w:rsidRPr="00227452" w:rsidDel="003C79AB" w:rsidRDefault="006C7FA3">
            <w:pPr>
              <w:pStyle w:val="TAL"/>
              <w:jc w:val="center"/>
              <w:rPr>
                <w:del w:id="5012" w:author="ZTE-Ma Zhifeng" w:date="2023-05-08T15:20:00Z"/>
                <w:rFonts w:cs="Arial"/>
                <w:szCs w:val="18"/>
                <w:lang w:eastAsia="zh-CN"/>
              </w:rPr>
            </w:pPr>
            <w:del w:id="5013" w:author="ZTE-Ma Zhifeng" w:date="2023-05-08T15:20:00Z">
              <w:r w:rsidRPr="00227452" w:rsidDel="003C79AB">
                <w:rPr>
                  <w:rFonts w:cs="Arial"/>
                  <w:szCs w:val="18"/>
                  <w:lang w:eastAsia="zh-CN"/>
                </w:rPr>
                <w:delText>CA_n79A-n259K</w:delText>
              </w:r>
            </w:del>
          </w:p>
          <w:p w14:paraId="387A329E" w14:textId="41CEFBE3" w:rsidR="006C7FA3" w:rsidRPr="00642518" w:rsidRDefault="006C7FA3">
            <w:pPr>
              <w:pStyle w:val="TAL"/>
              <w:jc w:val="center"/>
              <w:rPr>
                <w:rFonts w:cs="Arial"/>
                <w:szCs w:val="18"/>
              </w:rPr>
              <w:pPrChange w:id="5014" w:author="ZTE-Ma Zhifeng" w:date="2023-05-08T15:20:00Z">
                <w:pPr>
                  <w:keepNext/>
                  <w:keepLines/>
                  <w:spacing w:after="0"/>
                  <w:jc w:val="center"/>
                </w:pPr>
              </w:pPrChange>
            </w:pPr>
            <w:del w:id="5015" w:author="ZTE-Ma Zhifeng" w:date="2023-05-08T15:20:00Z">
              <w:r w:rsidRPr="00227452" w:rsidDel="003C79AB">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2F4BBE1"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1D8707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5F7B3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2D2542B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C002E5"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3BF33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ED7D2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0E6757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4362B3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C68A2D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7D168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D563A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5BC84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1EBC1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5215FE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4CD19E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3CEDD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7D777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5C338B"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32415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00E13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0C29D00"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6796CC"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010EED2" w14:textId="253174F4" w:rsidR="006C7FA3" w:rsidRPr="00227452" w:rsidDel="003C79AB" w:rsidRDefault="006C7FA3" w:rsidP="003C79AB">
            <w:pPr>
              <w:pStyle w:val="TAC"/>
              <w:rPr>
                <w:del w:id="5016" w:author="ZTE-Ma Zhifeng" w:date="2023-05-08T15:20:00Z"/>
                <w:rFonts w:cs="Arial"/>
                <w:szCs w:val="18"/>
              </w:rPr>
            </w:pPr>
            <w:r w:rsidRPr="00227452">
              <w:rPr>
                <w:rFonts w:cs="Arial"/>
                <w:szCs w:val="18"/>
              </w:rPr>
              <w:t>CA_n257G</w:t>
            </w:r>
            <w:ins w:id="5017" w:author="ZTE-Ma Zhifeng" w:date="2023-05-08T15:20:00Z">
              <w:r w:rsidR="003C79AB">
                <w:rPr>
                  <w:rFonts w:cs="Arial"/>
                  <w:szCs w:val="18"/>
                </w:rPr>
                <w:t>/H/I</w:t>
              </w:r>
            </w:ins>
          </w:p>
          <w:p w14:paraId="14A6B88C" w14:textId="75606B56" w:rsidR="006C7FA3" w:rsidRPr="00227452" w:rsidDel="003C79AB" w:rsidRDefault="006C7FA3" w:rsidP="006C7888">
            <w:pPr>
              <w:pStyle w:val="TAC"/>
              <w:rPr>
                <w:del w:id="5018" w:author="ZTE-Ma Zhifeng" w:date="2023-05-08T15:20:00Z"/>
                <w:rFonts w:cs="Arial"/>
                <w:szCs w:val="18"/>
              </w:rPr>
            </w:pPr>
            <w:del w:id="5019" w:author="ZTE-Ma Zhifeng" w:date="2023-05-08T15:20:00Z">
              <w:r w:rsidRPr="00227452" w:rsidDel="003C79AB">
                <w:rPr>
                  <w:rFonts w:cs="Arial"/>
                  <w:szCs w:val="18"/>
                </w:rPr>
                <w:delText>CA_n257H</w:delText>
              </w:r>
            </w:del>
          </w:p>
          <w:p w14:paraId="5B02868F" w14:textId="0F02B303" w:rsidR="006C7FA3" w:rsidRPr="00227452" w:rsidRDefault="006C7FA3">
            <w:pPr>
              <w:pStyle w:val="TAC"/>
              <w:rPr>
                <w:rFonts w:cs="Arial"/>
                <w:szCs w:val="18"/>
              </w:rPr>
            </w:pPr>
            <w:del w:id="5020" w:author="ZTE-Ma Zhifeng" w:date="2023-05-08T15:20:00Z">
              <w:r w:rsidRPr="00227452" w:rsidDel="003C79AB">
                <w:rPr>
                  <w:rFonts w:cs="Arial"/>
                  <w:szCs w:val="18"/>
                </w:rPr>
                <w:delText>CA_n257I</w:delText>
              </w:r>
            </w:del>
          </w:p>
          <w:p w14:paraId="0AF10288" w14:textId="0F87BB84" w:rsidR="006C7FA3" w:rsidRPr="00227452" w:rsidDel="003C79AB" w:rsidRDefault="006C7FA3">
            <w:pPr>
              <w:pStyle w:val="TAC"/>
              <w:rPr>
                <w:del w:id="5021" w:author="ZTE-Ma Zhifeng" w:date="2023-05-08T15:21:00Z"/>
                <w:rFonts w:cs="Arial"/>
                <w:szCs w:val="18"/>
              </w:rPr>
            </w:pPr>
            <w:r w:rsidRPr="00227452">
              <w:rPr>
                <w:rFonts w:cs="Arial"/>
                <w:szCs w:val="18"/>
              </w:rPr>
              <w:t>CA_n259G</w:t>
            </w:r>
            <w:ins w:id="5022" w:author="ZTE-Ma Zhifeng" w:date="2023-05-08T15:20:00Z">
              <w:r w:rsidR="003C79AB">
                <w:rPr>
                  <w:rFonts w:cs="Arial"/>
                  <w:szCs w:val="18"/>
                </w:rPr>
                <w:t>/H/I</w:t>
              </w:r>
            </w:ins>
            <w:ins w:id="5023" w:author="ZTE-Ma Zhifeng" w:date="2023-05-08T15:21:00Z">
              <w:r w:rsidR="003C79AB">
                <w:rPr>
                  <w:rFonts w:cs="Arial"/>
                  <w:szCs w:val="18"/>
                </w:rPr>
                <w:t>/J/K/L/M</w:t>
              </w:r>
            </w:ins>
          </w:p>
          <w:p w14:paraId="5AFAC211" w14:textId="65316D33" w:rsidR="006C7FA3" w:rsidRPr="00227452" w:rsidDel="003C79AB" w:rsidRDefault="006C7FA3">
            <w:pPr>
              <w:pStyle w:val="TAC"/>
              <w:rPr>
                <w:del w:id="5024" w:author="ZTE-Ma Zhifeng" w:date="2023-05-08T15:21:00Z"/>
                <w:rFonts w:cs="Arial"/>
                <w:szCs w:val="18"/>
              </w:rPr>
            </w:pPr>
            <w:del w:id="5025" w:author="ZTE-Ma Zhifeng" w:date="2023-05-08T15:21:00Z">
              <w:r w:rsidRPr="00227452" w:rsidDel="003C79AB">
                <w:rPr>
                  <w:rFonts w:cs="Arial"/>
                  <w:szCs w:val="18"/>
                </w:rPr>
                <w:delText>CA_n259H</w:delText>
              </w:r>
            </w:del>
          </w:p>
          <w:p w14:paraId="60F3FBE3" w14:textId="34372AD9" w:rsidR="006C7FA3" w:rsidRPr="00227452" w:rsidDel="003C79AB" w:rsidRDefault="006C7FA3">
            <w:pPr>
              <w:pStyle w:val="TAC"/>
              <w:rPr>
                <w:del w:id="5026" w:author="ZTE-Ma Zhifeng" w:date="2023-05-08T15:21:00Z"/>
                <w:rFonts w:cs="Arial"/>
                <w:szCs w:val="18"/>
              </w:rPr>
            </w:pPr>
            <w:del w:id="5027" w:author="ZTE-Ma Zhifeng" w:date="2023-05-08T15:21:00Z">
              <w:r w:rsidRPr="00227452" w:rsidDel="003C79AB">
                <w:rPr>
                  <w:rFonts w:cs="Arial"/>
                  <w:szCs w:val="18"/>
                </w:rPr>
                <w:delText>CA_n259I</w:delText>
              </w:r>
            </w:del>
          </w:p>
          <w:p w14:paraId="0B131B05" w14:textId="4373A132" w:rsidR="006C7FA3" w:rsidRPr="00227452" w:rsidDel="003C79AB" w:rsidRDefault="006C7FA3">
            <w:pPr>
              <w:pStyle w:val="TAC"/>
              <w:rPr>
                <w:del w:id="5028" w:author="ZTE-Ma Zhifeng" w:date="2023-05-08T15:21:00Z"/>
                <w:rFonts w:cs="Arial"/>
                <w:szCs w:val="18"/>
              </w:rPr>
            </w:pPr>
            <w:del w:id="5029" w:author="ZTE-Ma Zhifeng" w:date="2023-05-08T15:21:00Z">
              <w:r w:rsidRPr="00227452" w:rsidDel="003C79AB">
                <w:rPr>
                  <w:rFonts w:cs="Arial"/>
                  <w:szCs w:val="18"/>
                </w:rPr>
                <w:delText>CA_n259J</w:delText>
              </w:r>
            </w:del>
          </w:p>
          <w:p w14:paraId="77004357" w14:textId="45FBD740" w:rsidR="006C7FA3" w:rsidRPr="00227452" w:rsidDel="003C79AB" w:rsidRDefault="006C7FA3">
            <w:pPr>
              <w:pStyle w:val="TAC"/>
              <w:rPr>
                <w:del w:id="5030" w:author="ZTE-Ma Zhifeng" w:date="2023-05-08T15:21:00Z"/>
                <w:rFonts w:cs="Arial"/>
                <w:szCs w:val="18"/>
              </w:rPr>
            </w:pPr>
            <w:del w:id="5031" w:author="ZTE-Ma Zhifeng" w:date="2023-05-08T15:21:00Z">
              <w:r w:rsidRPr="00227452" w:rsidDel="003C79AB">
                <w:rPr>
                  <w:rFonts w:cs="Arial"/>
                  <w:szCs w:val="18"/>
                </w:rPr>
                <w:delText>CA_n259K</w:delText>
              </w:r>
            </w:del>
          </w:p>
          <w:p w14:paraId="6024471B" w14:textId="697D9527" w:rsidR="006C7FA3" w:rsidRPr="00227452" w:rsidDel="003C79AB" w:rsidRDefault="006C7FA3">
            <w:pPr>
              <w:pStyle w:val="TAC"/>
              <w:rPr>
                <w:del w:id="5032" w:author="ZTE-Ma Zhifeng" w:date="2023-05-08T15:21:00Z"/>
                <w:rFonts w:cs="Arial"/>
                <w:szCs w:val="18"/>
              </w:rPr>
            </w:pPr>
            <w:del w:id="5033" w:author="ZTE-Ma Zhifeng" w:date="2023-05-08T15:21:00Z">
              <w:r w:rsidRPr="00227452" w:rsidDel="003C79AB">
                <w:rPr>
                  <w:rFonts w:cs="Arial"/>
                  <w:szCs w:val="18"/>
                </w:rPr>
                <w:delText>CA_n259L</w:delText>
              </w:r>
            </w:del>
          </w:p>
          <w:p w14:paraId="6AC8C33A" w14:textId="11CFF062" w:rsidR="006C7FA3" w:rsidRPr="00227452" w:rsidRDefault="006C7FA3">
            <w:pPr>
              <w:pStyle w:val="TAC"/>
              <w:rPr>
                <w:rFonts w:cs="Arial"/>
                <w:szCs w:val="18"/>
                <w:lang w:eastAsia="zh-CN"/>
              </w:rPr>
              <w:pPrChange w:id="5034" w:author="ZTE-Ma Zhifeng" w:date="2023-05-08T15:21:00Z">
                <w:pPr>
                  <w:pStyle w:val="TAL"/>
                  <w:jc w:val="center"/>
                </w:pPr>
              </w:pPrChange>
            </w:pPr>
            <w:del w:id="5035" w:author="ZTE-Ma Zhifeng" w:date="2023-05-08T15:21:00Z">
              <w:r w:rsidRPr="00227452" w:rsidDel="003C79AB">
                <w:rPr>
                  <w:rFonts w:cs="Arial"/>
                  <w:szCs w:val="18"/>
                </w:rPr>
                <w:delText>CA_n259M</w:delText>
              </w:r>
            </w:del>
            <w:r w:rsidRPr="00227452">
              <w:rPr>
                <w:rFonts w:cs="Arial"/>
                <w:szCs w:val="18"/>
                <w:lang w:eastAsia="zh-CN"/>
              </w:rPr>
              <w:t xml:space="preserve"> </w:t>
            </w:r>
          </w:p>
          <w:p w14:paraId="32F681E8" w14:textId="77777777" w:rsidR="006C7FA3" w:rsidRPr="00227452" w:rsidRDefault="006C7FA3" w:rsidP="00E4714D">
            <w:pPr>
              <w:pStyle w:val="TAL"/>
              <w:jc w:val="center"/>
              <w:rPr>
                <w:rFonts w:cs="Arial"/>
                <w:szCs w:val="18"/>
                <w:lang w:eastAsia="zh-CN"/>
              </w:rPr>
            </w:pPr>
            <w:r w:rsidRPr="00227452">
              <w:rPr>
                <w:rFonts w:cs="Arial"/>
                <w:szCs w:val="18"/>
                <w:lang w:eastAsia="zh-CN"/>
              </w:rPr>
              <w:t>CA_n77A-n79A</w:t>
            </w:r>
          </w:p>
          <w:p w14:paraId="35E2623F" w14:textId="1519D896" w:rsidR="006C7FA3" w:rsidRPr="00227452" w:rsidDel="003C79AB" w:rsidRDefault="006C7FA3" w:rsidP="003C79AB">
            <w:pPr>
              <w:pStyle w:val="TAL"/>
              <w:jc w:val="center"/>
              <w:rPr>
                <w:del w:id="5036" w:author="ZTE-Ma Zhifeng" w:date="2023-05-08T15:21:00Z"/>
                <w:rFonts w:cs="Arial"/>
                <w:szCs w:val="18"/>
                <w:lang w:eastAsia="zh-CN"/>
              </w:rPr>
            </w:pPr>
            <w:r w:rsidRPr="00227452">
              <w:rPr>
                <w:rFonts w:cs="Arial"/>
                <w:szCs w:val="18"/>
                <w:lang w:eastAsia="zh-CN"/>
              </w:rPr>
              <w:t>CA_n77A-n257A</w:t>
            </w:r>
            <w:ins w:id="5037" w:author="ZTE-Ma Zhifeng" w:date="2023-05-08T15:21:00Z">
              <w:r w:rsidR="003C79AB">
                <w:rPr>
                  <w:rFonts w:cs="Arial"/>
                  <w:szCs w:val="18"/>
                </w:rPr>
                <w:t>/G/H/I</w:t>
              </w:r>
            </w:ins>
          </w:p>
          <w:p w14:paraId="48DFD0DF" w14:textId="1B96BA33" w:rsidR="006C7FA3" w:rsidRPr="00227452" w:rsidDel="003C79AB" w:rsidRDefault="006C7FA3" w:rsidP="006C7888">
            <w:pPr>
              <w:pStyle w:val="TAL"/>
              <w:jc w:val="center"/>
              <w:rPr>
                <w:del w:id="5038" w:author="ZTE-Ma Zhifeng" w:date="2023-05-08T15:21:00Z"/>
                <w:rFonts w:cs="Arial"/>
                <w:szCs w:val="18"/>
                <w:lang w:eastAsia="zh-CN"/>
              </w:rPr>
            </w:pPr>
            <w:del w:id="5039" w:author="ZTE-Ma Zhifeng" w:date="2023-05-08T15:21:00Z">
              <w:r w:rsidRPr="00227452" w:rsidDel="003C79AB">
                <w:rPr>
                  <w:rFonts w:cs="Arial"/>
                  <w:szCs w:val="18"/>
                  <w:lang w:eastAsia="zh-CN"/>
                </w:rPr>
                <w:delText>CA_n77A-n257G</w:delText>
              </w:r>
            </w:del>
          </w:p>
          <w:p w14:paraId="4D5CC783" w14:textId="007209DA" w:rsidR="006C7FA3" w:rsidRPr="00227452" w:rsidDel="003C79AB" w:rsidRDefault="006C7FA3">
            <w:pPr>
              <w:pStyle w:val="TAL"/>
              <w:jc w:val="center"/>
              <w:rPr>
                <w:del w:id="5040" w:author="ZTE-Ma Zhifeng" w:date="2023-05-08T15:21:00Z"/>
                <w:rFonts w:cs="Arial"/>
                <w:szCs w:val="18"/>
                <w:lang w:eastAsia="zh-CN"/>
              </w:rPr>
            </w:pPr>
            <w:del w:id="5041" w:author="ZTE-Ma Zhifeng" w:date="2023-05-08T15:21:00Z">
              <w:r w:rsidRPr="00227452" w:rsidDel="003C79AB">
                <w:rPr>
                  <w:rFonts w:cs="Arial"/>
                  <w:szCs w:val="18"/>
                  <w:lang w:eastAsia="zh-CN"/>
                </w:rPr>
                <w:delText>CA_n77A-n257H</w:delText>
              </w:r>
            </w:del>
          </w:p>
          <w:p w14:paraId="7B5ED7E2" w14:textId="31F0A313" w:rsidR="006C7FA3" w:rsidRPr="00227452" w:rsidRDefault="006C7FA3">
            <w:pPr>
              <w:pStyle w:val="TAL"/>
              <w:jc w:val="center"/>
              <w:rPr>
                <w:rFonts w:cs="Arial"/>
                <w:szCs w:val="18"/>
                <w:lang w:eastAsia="zh-CN"/>
              </w:rPr>
            </w:pPr>
            <w:del w:id="5042" w:author="ZTE-Ma Zhifeng" w:date="2023-05-08T15:21:00Z">
              <w:r w:rsidRPr="00227452" w:rsidDel="003C79AB">
                <w:rPr>
                  <w:rFonts w:cs="Arial"/>
                  <w:szCs w:val="18"/>
                  <w:lang w:eastAsia="zh-CN"/>
                </w:rPr>
                <w:delText>CA_n77A-n257I</w:delText>
              </w:r>
            </w:del>
          </w:p>
          <w:p w14:paraId="008CFD81" w14:textId="788335AF" w:rsidR="006C7FA3" w:rsidRPr="00227452" w:rsidDel="003C79AB" w:rsidRDefault="006C7FA3">
            <w:pPr>
              <w:pStyle w:val="TAL"/>
              <w:jc w:val="center"/>
              <w:rPr>
                <w:del w:id="5043" w:author="ZTE-Ma Zhifeng" w:date="2023-05-08T15:21:00Z"/>
                <w:rFonts w:cs="Arial"/>
                <w:szCs w:val="18"/>
                <w:lang w:eastAsia="zh-CN"/>
              </w:rPr>
            </w:pPr>
            <w:r w:rsidRPr="00227452">
              <w:rPr>
                <w:rFonts w:cs="Arial"/>
                <w:szCs w:val="18"/>
                <w:lang w:eastAsia="zh-CN"/>
              </w:rPr>
              <w:t>CA_n77A-n259A</w:t>
            </w:r>
            <w:ins w:id="5044" w:author="ZTE-Ma Zhifeng" w:date="2023-05-08T15:21:00Z">
              <w:r w:rsidR="003C79AB">
                <w:rPr>
                  <w:rFonts w:cs="Arial"/>
                  <w:szCs w:val="18"/>
                </w:rPr>
                <w:t>/G/H/I/J/K/L/M</w:t>
              </w:r>
            </w:ins>
          </w:p>
          <w:p w14:paraId="3BE5EFD7" w14:textId="5CAF6858" w:rsidR="006C7FA3" w:rsidRPr="00227452" w:rsidDel="003C79AB" w:rsidRDefault="006C7FA3">
            <w:pPr>
              <w:pStyle w:val="TAL"/>
              <w:jc w:val="center"/>
              <w:rPr>
                <w:del w:id="5045" w:author="ZTE-Ma Zhifeng" w:date="2023-05-08T15:21:00Z"/>
                <w:rFonts w:cs="Arial"/>
                <w:szCs w:val="18"/>
                <w:lang w:eastAsia="zh-CN"/>
              </w:rPr>
            </w:pPr>
            <w:del w:id="5046" w:author="ZTE-Ma Zhifeng" w:date="2023-05-08T15:21:00Z">
              <w:r w:rsidRPr="00227452" w:rsidDel="003C79AB">
                <w:rPr>
                  <w:rFonts w:cs="Arial"/>
                  <w:szCs w:val="18"/>
                  <w:lang w:eastAsia="zh-CN"/>
                </w:rPr>
                <w:delText>CA_n77A-n259G</w:delText>
              </w:r>
            </w:del>
          </w:p>
          <w:p w14:paraId="7F2EEADD" w14:textId="5042D5DA" w:rsidR="006C7FA3" w:rsidRPr="00227452" w:rsidDel="003C79AB" w:rsidRDefault="006C7FA3">
            <w:pPr>
              <w:pStyle w:val="TAL"/>
              <w:jc w:val="center"/>
              <w:rPr>
                <w:del w:id="5047" w:author="ZTE-Ma Zhifeng" w:date="2023-05-08T15:21:00Z"/>
                <w:rFonts w:cs="Arial"/>
                <w:szCs w:val="18"/>
                <w:lang w:eastAsia="zh-CN"/>
              </w:rPr>
            </w:pPr>
            <w:del w:id="5048" w:author="ZTE-Ma Zhifeng" w:date="2023-05-08T15:21:00Z">
              <w:r w:rsidRPr="00227452" w:rsidDel="003C79AB">
                <w:rPr>
                  <w:rFonts w:cs="Arial"/>
                  <w:szCs w:val="18"/>
                  <w:lang w:eastAsia="zh-CN"/>
                </w:rPr>
                <w:delText>CA_n77A-n259H</w:delText>
              </w:r>
            </w:del>
          </w:p>
          <w:p w14:paraId="45F50AD5" w14:textId="2F12FCE4" w:rsidR="006C7FA3" w:rsidRPr="00227452" w:rsidDel="003C79AB" w:rsidRDefault="006C7FA3">
            <w:pPr>
              <w:pStyle w:val="TAL"/>
              <w:jc w:val="center"/>
              <w:rPr>
                <w:del w:id="5049" w:author="ZTE-Ma Zhifeng" w:date="2023-05-08T15:21:00Z"/>
                <w:rFonts w:cs="Arial"/>
                <w:szCs w:val="18"/>
                <w:lang w:eastAsia="zh-CN"/>
              </w:rPr>
            </w:pPr>
            <w:del w:id="5050" w:author="ZTE-Ma Zhifeng" w:date="2023-05-08T15:21:00Z">
              <w:r w:rsidRPr="00227452" w:rsidDel="003C79AB">
                <w:rPr>
                  <w:rFonts w:cs="Arial"/>
                  <w:szCs w:val="18"/>
                  <w:lang w:eastAsia="zh-CN"/>
                </w:rPr>
                <w:delText>CA_n77A-n259I</w:delText>
              </w:r>
            </w:del>
          </w:p>
          <w:p w14:paraId="64AD729B" w14:textId="067C7180" w:rsidR="006C7FA3" w:rsidRPr="00227452" w:rsidDel="003C79AB" w:rsidRDefault="006C7FA3">
            <w:pPr>
              <w:pStyle w:val="TAL"/>
              <w:jc w:val="center"/>
              <w:rPr>
                <w:del w:id="5051" w:author="ZTE-Ma Zhifeng" w:date="2023-05-08T15:21:00Z"/>
                <w:rFonts w:cs="Arial"/>
                <w:szCs w:val="18"/>
                <w:lang w:eastAsia="zh-CN"/>
              </w:rPr>
            </w:pPr>
            <w:del w:id="5052" w:author="ZTE-Ma Zhifeng" w:date="2023-05-08T15:21:00Z">
              <w:r w:rsidRPr="00227452" w:rsidDel="003C79AB">
                <w:rPr>
                  <w:rFonts w:cs="Arial"/>
                  <w:szCs w:val="18"/>
                  <w:lang w:eastAsia="zh-CN"/>
                </w:rPr>
                <w:delText>CA_n77A-n259J</w:delText>
              </w:r>
            </w:del>
          </w:p>
          <w:p w14:paraId="6D128D5B" w14:textId="6F1AF797" w:rsidR="006C7FA3" w:rsidRPr="00227452" w:rsidDel="003C79AB" w:rsidRDefault="006C7FA3">
            <w:pPr>
              <w:pStyle w:val="TAL"/>
              <w:jc w:val="center"/>
              <w:rPr>
                <w:del w:id="5053" w:author="ZTE-Ma Zhifeng" w:date="2023-05-08T15:21:00Z"/>
                <w:rFonts w:cs="Arial"/>
                <w:szCs w:val="18"/>
                <w:lang w:eastAsia="zh-CN"/>
              </w:rPr>
            </w:pPr>
            <w:del w:id="5054" w:author="ZTE-Ma Zhifeng" w:date="2023-05-08T15:21:00Z">
              <w:r w:rsidRPr="00227452" w:rsidDel="003C79AB">
                <w:rPr>
                  <w:rFonts w:cs="Arial"/>
                  <w:szCs w:val="18"/>
                  <w:lang w:eastAsia="zh-CN"/>
                </w:rPr>
                <w:delText>CA_n77A-n259K</w:delText>
              </w:r>
            </w:del>
          </w:p>
          <w:p w14:paraId="7BC5CF38" w14:textId="78994F9E" w:rsidR="006C7FA3" w:rsidRPr="00227452" w:rsidDel="003C79AB" w:rsidRDefault="006C7FA3">
            <w:pPr>
              <w:pStyle w:val="TAL"/>
              <w:jc w:val="center"/>
              <w:rPr>
                <w:del w:id="5055" w:author="ZTE-Ma Zhifeng" w:date="2023-05-08T15:21:00Z"/>
                <w:rFonts w:cs="Arial"/>
                <w:szCs w:val="18"/>
                <w:lang w:eastAsia="zh-CN"/>
              </w:rPr>
            </w:pPr>
            <w:del w:id="5056" w:author="ZTE-Ma Zhifeng" w:date="2023-05-08T15:21:00Z">
              <w:r w:rsidRPr="00227452" w:rsidDel="003C79AB">
                <w:rPr>
                  <w:rFonts w:cs="Arial"/>
                  <w:szCs w:val="18"/>
                  <w:lang w:eastAsia="zh-CN"/>
                </w:rPr>
                <w:delText>CA_n77A-n259L</w:delText>
              </w:r>
            </w:del>
          </w:p>
          <w:p w14:paraId="6EAB9E96" w14:textId="2C9052AA" w:rsidR="006C7FA3" w:rsidRPr="00227452" w:rsidRDefault="006C7FA3">
            <w:pPr>
              <w:pStyle w:val="TAL"/>
              <w:jc w:val="center"/>
              <w:rPr>
                <w:rFonts w:cs="Arial"/>
                <w:szCs w:val="18"/>
                <w:lang w:eastAsia="zh-CN"/>
              </w:rPr>
            </w:pPr>
            <w:del w:id="5057" w:author="ZTE-Ma Zhifeng" w:date="2023-05-08T15:21:00Z">
              <w:r w:rsidRPr="00227452" w:rsidDel="003C79AB">
                <w:rPr>
                  <w:rFonts w:cs="Arial"/>
                  <w:szCs w:val="18"/>
                  <w:lang w:eastAsia="zh-CN"/>
                </w:rPr>
                <w:delText>CA_n77A-n259M</w:delText>
              </w:r>
            </w:del>
          </w:p>
          <w:p w14:paraId="48EFDB73" w14:textId="604207FE" w:rsidR="006C7FA3" w:rsidRPr="00227452" w:rsidDel="003C79AB" w:rsidRDefault="006C7FA3">
            <w:pPr>
              <w:pStyle w:val="TAL"/>
              <w:jc w:val="center"/>
              <w:rPr>
                <w:del w:id="5058" w:author="ZTE-Ma Zhifeng" w:date="2023-05-08T15:22:00Z"/>
                <w:rFonts w:cs="Arial"/>
                <w:szCs w:val="18"/>
                <w:lang w:eastAsia="zh-CN"/>
              </w:rPr>
            </w:pPr>
            <w:r w:rsidRPr="00227452">
              <w:rPr>
                <w:rFonts w:cs="Arial"/>
                <w:szCs w:val="18"/>
                <w:lang w:eastAsia="zh-CN"/>
              </w:rPr>
              <w:t>CA_n79A-n257A</w:t>
            </w:r>
            <w:ins w:id="5059" w:author="ZTE-Ma Zhifeng" w:date="2023-05-08T15:21:00Z">
              <w:r w:rsidR="003C79AB">
                <w:rPr>
                  <w:rFonts w:cs="Arial"/>
                  <w:szCs w:val="18"/>
                </w:rPr>
                <w:t>/G/H/I</w:t>
              </w:r>
            </w:ins>
          </w:p>
          <w:p w14:paraId="34C2A777" w14:textId="603992C8" w:rsidR="006C7FA3" w:rsidRPr="00227452" w:rsidDel="003C79AB" w:rsidRDefault="006C7FA3">
            <w:pPr>
              <w:pStyle w:val="TAL"/>
              <w:jc w:val="center"/>
              <w:rPr>
                <w:del w:id="5060" w:author="ZTE-Ma Zhifeng" w:date="2023-05-08T15:22:00Z"/>
                <w:rFonts w:cs="Arial"/>
                <w:szCs w:val="18"/>
                <w:lang w:eastAsia="zh-CN"/>
              </w:rPr>
            </w:pPr>
            <w:del w:id="5061" w:author="ZTE-Ma Zhifeng" w:date="2023-05-08T15:22:00Z">
              <w:r w:rsidRPr="00227452" w:rsidDel="003C79AB">
                <w:rPr>
                  <w:rFonts w:cs="Arial"/>
                  <w:szCs w:val="18"/>
                  <w:lang w:eastAsia="zh-CN"/>
                </w:rPr>
                <w:delText>CA_n79A-n257G</w:delText>
              </w:r>
            </w:del>
          </w:p>
          <w:p w14:paraId="2A9F4E28" w14:textId="1BC0F7FF" w:rsidR="006C7FA3" w:rsidRPr="00227452" w:rsidDel="003C79AB" w:rsidRDefault="006C7FA3">
            <w:pPr>
              <w:pStyle w:val="TAL"/>
              <w:jc w:val="center"/>
              <w:rPr>
                <w:del w:id="5062" w:author="ZTE-Ma Zhifeng" w:date="2023-05-08T15:22:00Z"/>
                <w:rFonts w:cs="Arial"/>
                <w:szCs w:val="18"/>
                <w:lang w:eastAsia="zh-CN"/>
              </w:rPr>
            </w:pPr>
            <w:del w:id="5063" w:author="ZTE-Ma Zhifeng" w:date="2023-05-08T15:22:00Z">
              <w:r w:rsidRPr="00227452" w:rsidDel="003C79AB">
                <w:rPr>
                  <w:rFonts w:cs="Arial"/>
                  <w:szCs w:val="18"/>
                  <w:lang w:eastAsia="zh-CN"/>
                </w:rPr>
                <w:delText>CA_n79A-n257H</w:delText>
              </w:r>
            </w:del>
          </w:p>
          <w:p w14:paraId="3C862AC6" w14:textId="54F6B658" w:rsidR="006C7FA3" w:rsidRPr="00227452" w:rsidRDefault="006C7FA3">
            <w:pPr>
              <w:pStyle w:val="TAL"/>
              <w:jc w:val="center"/>
              <w:rPr>
                <w:rFonts w:cs="Arial"/>
                <w:szCs w:val="18"/>
                <w:lang w:eastAsia="zh-CN"/>
              </w:rPr>
            </w:pPr>
            <w:del w:id="5064" w:author="ZTE-Ma Zhifeng" w:date="2023-05-08T15:22:00Z">
              <w:r w:rsidRPr="00227452" w:rsidDel="003C79AB">
                <w:rPr>
                  <w:rFonts w:cs="Arial"/>
                  <w:szCs w:val="18"/>
                  <w:lang w:eastAsia="zh-CN"/>
                </w:rPr>
                <w:delText>CA_n79A-n257I</w:delText>
              </w:r>
            </w:del>
          </w:p>
          <w:p w14:paraId="0223CA65" w14:textId="470B0274" w:rsidR="006C7FA3" w:rsidRPr="00227452" w:rsidDel="003C79AB" w:rsidRDefault="006C7FA3">
            <w:pPr>
              <w:pStyle w:val="TAL"/>
              <w:jc w:val="center"/>
              <w:rPr>
                <w:del w:id="5065" w:author="ZTE-Ma Zhifeng" w:date="2023-05-08T15:22:00Z"/>
                <w:rFonts w:cs="Arial"/>
                <w:szCs w:val="18"/>
                <w:lang w:eastAsia="zh-CN"/>
              </w:rPr>
            </w:pPr>
            <w:r w:rsidRPr="00227452">
              <w:rPr>
                <w:rFonts w:cs="Arial"/>
                <w:szCs w:val="18"/>
                <w:lang w:eastAsia="zh-CN"/>
              </w:rPr>
              <w:t>CA_n79A-n259A</w:t>
            </w:r>
            <w:ins w:id="5066" w:author="ZTE-Ma Zhifeng" w:date="2023-05-08T15:22:00Z">
              <w:r w:rsidR="003C79AB">
                <w:rPr>
                  <w:rFonts w:cs="Arial"/>
                  <w:szCs w:val="18"/>
                </w:rPr>
                <w:t>/G/H/I/J/K/L/M</w:t>
              </w:r>
            </w:ins>
          </w:p>
          <w:p w14:paraId="32183DB7" w14:textId="0C69F05D" w:rsidR="006C7FA3" w:rsidRPr="00227452" w:rsidDel="003C79AB" w:rsidRDefault="006C7FA3">
            <w:pPr>
              <w:pStyle w:val="TAL"/>
              <w:jc w:val="center"/>
              <w:rPr>
                <w:del w:id="5067" w:author="ZTE-Ma Zhifeng" w:date="2023-05-08T15:22:00Z"/>
                <w:rFonts w:cs="Arial"/>
                <w:szCs w:val="18"/>
                <w:lang w:eastAsia="zh-CN"/>
              </w:rPr>
            </w:pPr>
            <w:del w:id="5068" w:author="ZTE-Ma Zhifeng" w:date="2023-05-08T15:22:00Z">
              <w:r w:rsidRPr="00227452" w:rsidDel="003C79AB">
                <w:rPr>
                  <w:rFonts w:cs="Arial"/>
                  <w:szCs w:val="18"/>
                  <w:lang w:eastAsia="zh-CN"/>
                </w:rPr>
                <w:delText>CA_n79A-n259G</w:delText>
              </w:r>
            </w:del>
          </w:p>
          <w:p w14:paraId="670451B9" w14:textId="6E44F825" w:rsidR="006C7FA3" w:rsidRPr="00227452" w:rsidDel="003C79AB" w:rsidRDefault="006C7FA3">
            <w:pPr>
              <w:pStyle w:val="TAL"/>
              <w:jc w:val="center"/>
              <w:rPr>
                <w:del w:id="5069" w:author="ZTE-Ma Zhifeng" w:date="2023-05-08T15:22:00Z"/>
                <w:rFonts w:cs="Arial"/>
                <w:szCs w:val="18"/>
                <w:lang w:eastAsia="zh-CN"/>
              </w:rPr>
            </w:pPr>
            <w:del w:id="5070" w:author="ZTE-Ma Zhifeng" w:date="2023-05-08T15:22:00Z">
              <w:r w:rsidRPr="00227452" w:rsidDel="003C79AB">
                <w:rPr>
                  <w:rFonts w:cs="Arial"/>
                  <w:szCs w:val="18"/>
                  <w:lang w:eastAsia="zh-CN"/>
                </w:rPr>
                <w:delText>CA_n79A-n259H</w:delText>
              </w:r>
            </w:del>
          </w:p>
          <w:p w14:paraId="2BC0188D" w14:textId="66F0A24B" w:rsidR="006C7FA3" w:rsidRPr="00227452" w:rsidDel="003C79AB" w:rsidRDefault="006C7FA3">
            <w:pPr>
              <w:pStyle w:val="TAL"/>
              <w:jc w:val="center"/>
              <w:rPr>
                <w:del w:id="5071" w:author="ZTE-Ma Zhifeng" w:date="2023-05-08T15:22:00Z"/>
                <w:rFonts w:cs="Arial"/>
                <w:szCs w:val="18"/>
                <w:lang w:eastAsia="zh-CN"/>
              </w:rPr>
            </w:pPr>
            <w:del w:id="5072" w:author="ZTE-Ma Zhifeng" w:date="2023-05-08T15:22:00Z">
              <w:r w:rsidRPr="00227452" w:rsidDel="003C79AB">
                <w:rPr>
                  <w:rFonts w:cs="Arial"/>
                  <w:szCs w:val="18"/>
                  <w:lang w:eastAsia="zh-CN"/>
                </w:rPr>
                <w:delText>CA_n79A-n259I</w:delText>
              </w:r>
            </w:del>
          </w:p>
          <w:p w14:paraId="037A93BF" w14:textId="388F0504" w:rsidR="006C7FA3" w:rsidRPr="00227452" w:rsidDel="003C79AB" w:rsidRDefault="006C7FA3">
            <w:pPr>
              <w:pStyle w:val="TAL"/>
              <w:jc w:val="center"/>
              <w:rPr>
                <w:del w:id="5073" w:author="ZTE-Ma Zhifeng" w:date="2023-05-08T15:22:00Z"/>
                <w:rFonts w:cs="Arial"/>
                <w:szCs w:val="18"/>
                <w:lang w:eastAsia="zh-CN"/>
              </w:rPr>
            </w:pPr>
            <w:del w:id="5074" w:author="ZTE-Ma Zhifeng" w:date="2023-05-08T15:22:00Z">
              <w:r w:rsidRPr="00227452" w:rsidDel="003C79AB">
                <w:rPr>
                  <w:rFonts w:cs="Arial"/>
                  <w:szCs w:val="18"/>
                  <w:lang w:eastAsia="zh-CN"/>
                </w:rPr>
                <w:delText>CA_n79A-n259J</w:delText>
              </w:r>
            </w:del>
          </w:p>
          <w:p w14:paraId="1082B48C" w14:textId="61C04843" w:rsidR="006C7FA3" w:rsidRPr="00227452" w:rsidDel="003C79AB" w:rsidRDefault="006C7FA3">
            <w:pPr>
              <w:pStyle w:val="TAL"/>
              <w:jc w:val="center"/>
              <w:rPr>
                <w:del w:id="5075" w:author="ZTE-Ma Zhifeng" w:date="2023-05-08T15:22:00Z"/>
                <w:rFonts w:cs="Arial"/>
                <w:szCs w:val="18"/>
                <w:lang w:eastAsia="zh-CN"/>
              </w:rPr>
            </w:pPr>
            <w:del w:id="5076" w:author="ZTE-Ma Zhifeng" w:date="2023-05-08T15:22:00Z">
              <w:r w:rsidRPr="00227452" w:rsidDel="003C79AB">
                <w:rPr>
                  <w:rFonts w:cs="Arial"/>
                  <w:szCs w:val="18"/>
                  <w:lang w:eastAsia="zh-CN"/>
                </w:rPr>
                <w:delText>CA_n79A-n259K</w:delText>
              </w:r>
            </w:del>
          </w:p>
          <w:p w14:paraId="01550E25" w14:textId="28A11C11" w:rsidR="006C7FA3" w:rsidRPr="00227452" w:rsidDel="003C79AB" w:rsidRDefault="006C7FA3">
            <w:pPr>
              <w:pStyle w:val="TAL"/>
              <w:jc w:val="center"/>
              <w:rPr>
                <w:del w:id="5077" w:author="ZTE-Ma Zhifeng" w:date="2023-05-08T15:22:00Z"/>
                <w:rFonts w:cs="Arial"/>
                <w:szCs w:val="18"/>
                <w:lang w:eastAsia="zh-CN"/>
              </w:rPr>
            </w:pPr>
            <w:del w:id="5078" w:author="ZTE-Ma Zhifeng" w:date="2023-05-08T15:22:00Z">
              <w:r w:rsidRPr="00227452" w:rsidDel="003C79AB">
                <w:rPr>
                  <w:rFonts w:cs="Arial"/>
                  <w:szCs w:val="18"/>
                  <w:lang w:eastAsia="zh-CN"/>
                </w:rPr>
                <w:delText>CA_n79A-n259L</w:delText>
              </w:r>
            </w:del>
          </w:p>
          <w:p w14:paraId="370C4628" w14:textId="47BE76F7" w:rsidR="006C7FA3" w:rsidRPr="00642518" w:rsidRDefault="006C7FA3">
            <w:pPr>
              <w:pStyle w:val="TAL"/>
              <w:jc w:val="center"/>
              <w:rPr>
                <w:rFonts w:cs="Arial"/>
                <w:szCs w:val="18"/>
              </w:rPr>
              <w:pPrChange w:id="5079" w:author="ZTE-Ma Zhifeng" w:date="2023-05-08T15:22:00Z">
                <w:pPr>
                  <w:keepNext/>
                  <w:keepLines/>
                  <w:spacing w:after="0"/>
                  <w:jc w:val="center"/>
                </w:pPr>
              </w:pPrChange>
            </w:pPr>
            <w:del w:id="5080" w:author="ZTE-Ma Zhifeng" w:date="2023-05-08T15:22:00Z">
              <w:r w:rsidRPr="00227452" w:rsidDel="003C79AB">
                <w:rPr>
                  <w:rFonts w:cs="Arial"/>
                  <w:szCs w:val="18"/>
                  <w:lang w:eastAsia="zh-CN"/>
                </w:rPr>
                <w:delText>CA_n79A-n259M</w:delText>
              </w:r>
            </w:del>
          </w:p>
        </w:tc>
        <w:tc>
          <w:tcPr>
            <w:tcW w:w="1213" w:type="dxa"/>
            <w:tcBorders>
              <w:top w:val="single" w:sz="4" w:space="0" w:color="auto"/>
              <w:left w:val="single" w:sz="4" w:space="0" w:color="auto"/>
              <w:bottom w:val="nil"/>
              <w:right w:val="single" w:sz="4" w:space="0" w:color="auto"/>
            </w:tcBorders>
            <w:vAlign w:val="center"/>
          </w:tcPr>
          <w:p w14:paraId="6CEC468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F5A476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719089"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7D3DDA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0E02E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926C8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D594BD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5BF025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BC9CD4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035FAD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EB1B7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8AAA1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DABC46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9A053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CC72DD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021A82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1E5592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99425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0922B4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92A3A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E9BF56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3456169"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3C887B" w14:textId="77777777" w:rsidR="006C7FA3" w:rsidRPr="00BD5810" w:rsidRDefault="006C7FA3" w:rsidP="00E4714D">
            <w:pPr>
              <w:pStyle w:val="TAC"/>
            </w:pPr>
            <w:r w:rsidRPr="00BD5810">
              <w:lastRenderedPageBreak/>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4CA5E2" w14:textId="77777777" w:rsidR="006C7FA3" w:rsidRPr="00BD5810" w:rsidRDefault="006C7FA3" w:rsidP="00E4714D">
            <w:pPr>
              <w:pStyle w:val="TAC"/>
              <w:rPr>
                <w:lang w:eastAsia="zh-CN"/>
              </w:rPr>
            </w:pPr>
            <w:r w:rsidRPr="00BD5810">
              <w:rPr>
                <w:lang w:eastAsia="zh-CN"/>
              </w:rPr>
              <w:t>CA_n78A-n79A</w:t>
            </w:r>
          </w:p>
          <w:p w14:paraId="5684A8B7" w14:textId="77777777" w:rsidR="006C7FA3" w:rsidRPr="00BD5810" w:rsidRDefault="006C7FA3" w:rsidP="00E4714D">
            <w:pPr>
              <w:pStyle w:val="TAC"/>
              <w:rPr>
                <w:lang w:eastAsia="zh-CN"/>
              </w:rPr>
            </w:pPr>
            <w:r w:rsidRPr="00BD5810">
              <w:rPr>
                <w:lang w:eastAsia="zh-CN"/>
              </w:rPr>
              <w:t>CA_n78A-n257A</w:t>
            </w:r>
          </w:p>
          <w:p w14:paraId="3A49579C" w14:textId="77777777" w:rsidR="006C7FA3" w:rsidRPr="00BD5810" w:rsidRDefault="006C7FA3" w:rsidP="00E4714D">
            <w:pPr>
              <w:pStyle w:val="TAC"/>
              <w:rPr>
                <w:lang w:eastAsia="zh-CN"/>
              </w:rPr>
            </w:pPr>
            <w:r w:rsidRPr="00BD5810">
              <w:rPr>
                <w:lang w:eastAsia="zh-CN"/>
              </w:rPr>
              <w:t>CA_n78A-n259A</w:t>
            </w:r>
          </w:p>
          <w:p w14:paraId="2AB2E16D" w14:textId="77777777" w:rsidR="006C7FA3" w:rsidRPr="00BD5810" w:rsidRDefault="006C7FA3" w:rsidP="00E4714D">
            <w:pPr>
              <w:pStyle w:val="TAC"/>
              <w:rPr>
                <w:lang w:eastAsia="zh-CN"/>
              </w:rPr>
            </w:pPr>
            <w:r w:rsidRPr="00BD5810">
              <w:rPr>
                <w:lang w:eastAsia="zh-CN"/>
              </w:rPr>
              <w:t>CA_n79A-n257A</w:t>
            </w:r>
          </w:p>
          <w:p w14:paraId="2B7EDFB3" w14:textId="77777777" w:rsidR="006C7FA3" w:rsidRPr="00BD5810" w:rsidRDefault="006C7FA3" w:rsidP="00E4714D">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D58AC58"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DD88F6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8021751"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188779B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B6AA98" w14:textId="77777777" w:rsidR="006C7FA3" w:rsidRPr="00BD5810" w:rsidRDefault="006C7FA3" w:rsidP="00E4714D">
            <w:pPr>
              <w:pStyle w:val="TAC"/>
            </w:pPr>
          </w:p>
        </w:tc>
        <w:tc>
          <w:tcPr>
            <w:tcW w:w="2498" w:type="dxa"/>
            <w:tcBorders>
              <w:top w:val="nil"/>
              <w:left w:val="single" w:sz="4" w:space="0" w:color="auto"/>
              <w:bottom w:val="nil"/>
              <w:right w:val="single" w:sz="4" w:space="0" w:color="auto"/>
            </w:tcBorders>
            <w:shd w:val="clear" w:color="auto" w:fill="auto"/>
            <w:vAlign w:val="center"/>
          </w:tcPr>
          <w:p w14:paraId="65BB84EC" w14:textId="77777777" w:rsidR="006C7FA3" w:rsidRPr="00BD5810" w:rsidRDefault="006C7FA3" w:rsidP="00E4714D">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65E74DAA"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59B5D3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547E8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61A2FA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55CF9B" w14:textId="77777777" w:rsidR="006C7FA3" w:rsidRPr="00BD5810" w:rsidRDefault="006C7FA3" w:rsidP="00E4714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0A2A87" w14:textId="77777777" w:rsidR="006C7FA3" w:rsidRPr="00BD5810" w:rsidRDefault="006C7FA3" w:rsidP="00E4714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0E3FE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B5757A"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168A1F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6646800"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A24ED1" w14:textId="77777777" w:rsidR="006C7FA3" w:rsidRPr="00BD5810" w:rsidRDefault="006C7FA3" w:rsidP="00E4714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B67028" w14:textId="77777777" w:rsidR="006C7FA3" w:rsidRPr="00BD5810" w:rsidRDefault="006C7FA3" w:rsidP="00E4714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F98C4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B86EF7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9D44C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B80DF23"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F69C72"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DC9016" w14:textId="09381A8D" w:rsidR="006C7FA3" w:rsidRPr="00227452" w:rsidRDefault="006C7FA3" w:rsidP="00E4714D">
            <w:pPr>
              <w:pStyle w:val="TAC"/>
              <w:rPr>
                <w:rFonts w:cs="Arial"/>
                <w:szCs w:val="18"/>
                <w:lang w:eastAsia="zh-CN"/>
              </w:rPr>
            </w:pPr>
            <w:r w:rsidRPr="00227452">
              <w:rPr>
                <w:rFonts w:cs="Arial"/>
                <w:szCs w:val="18"/>
              </w:rPr>
              <w:t>CA_</w:t>
            </w:r>
            <w:del w:id="5081" w:author="ZTE-Ma Zhifeng" w:date="2023-05-08T15:22:00Z">
              <w:r w:rsidRPr="00227452" w:rsidDel="00A84E8B">
                <w:rPr>
                  <w:rFonts w:cs="Arial"/>
                  <w:szCs w:val="18"/>
                </w:rPr>
                <w:delText>n259G</w:delText>
              </w:r>
              <w:r w:rsidRPr="00227452" w:rsidDel="00A84E8B">
                <w:rPr>
                  <w:rFonts w:cs="Arial"/>
                  <w:szCs w:val="18"/>
                  <w:lang w:eastAsia="zh-CN"/>
                </w:rPr>
                <w:delText xml:space="preserve"> </w:delText>
              </w:r>
            </w:del>
            <w:ins w:id="5082" w:author="ZTE-Ma Zhifeng" w:date="2023-05-08T15:22:00Z">
              <w:r w:rsidR="00A84E8B" w:rsidRPr="00227452">
                <w:rPr>
                  <w:rFonts w:cs="Arial"/>
                  <w:szCs w:val="18"/>
                </w:rPr>
                <w:t>n259</w:t>
              </w:r>
              <w:r w:rsidR="00A84E8B">
                <w:rPr>
                  <w:rFonts w:cs="Arial"/>
                  <w:szCs w:val="18"/>
                </w:rPr>
                <w:t>G</w:t>
              </w:r>
            </w:ins>
          </w:p>
          <w:p w14:paraId="4F90918E"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82CCE32"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9EF5DA8" w14:textId="04CC1A6E" w:rsidR="006C7FA3" w:rsidRPr="00227452" w:rsidDel="00A84E8B" w:rsidRDefault="006C7FA3" w:rsidP="00A84E8B">
            <w:pPr>
              <w:pStyle w:val="TAL"/>
              <w:jc w:val="center"/>
              <w:rPr>
                <w:del w:id="5083" w:author="ZTE-Ma Zhifeng" w:date="2023-05-08T15:23: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084" w:author="ZTE-Ma Zhifeng" w:date="2023-05-08T15:23:00Z">
              <w:r w:rsidR="00A84E8B">
                <w:rPr>
                  <w:rFonts w:cs="Arial"/>
                  <w:szCs w:val="18"/>
                  <w:lang w:eastAsia="zh-CN"/>
                </w:rPr>
                <w:t>/G</w:t>
              </w:r>
            </w:ins>
          </w:p>
          <w:p w14:paraId="1EE8DBDC" w14:textId="3C68C4C5" w:rsidR="006C7FA3" w:rsidRPr="00227452" w:rsidRDefault="006C7FA3" w:rsidP="006C7888">
            <w:pPr>
              <w:pStyle w:val="TAL"/>
              <w:jc w:val="center"/>
              <w:rPr>
                <w:rFonts w:cs="Arial"/>
                <w:szCs w:val="18"/>
                <w:lang w:eastAsia="zh-CN"/>
              </w:rPr>
            </w:pPr>
            <w:del w:id="5085" w:author="ZTE-Ma Zhifeng" w:date="2023-05-08T15:23: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A-n259G</w:delText>
              </w:r>
            </w:del>
          </w:p>
          <w:p w14:paraId="66475AFD"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5A7A9478" w14:textId="73BE0F3D" w:rsidR="006C7FA3" w:rsidRPr="00227452" w:rsidDel="00A84E8B" w:rsidRDefault="006C7FA3" w:rsidP="00A84E8B">
            <w:pPr>
              <w:pStyle w:val="TAL"/>
              <w:jc w:val="center"/>
              <w:rPr>
                <w:del w:id="5086" w:author="ZTE-Ma Zhifeng" w:date="2023-05-08T15:23:00Z"/>
                <w:rFonts w:cs="Arial"/>
                <w:szCs w:val="18"/>
                <w:lang w:eastAsia="zh-CN"/>
              </w:rPr>
            </w:pPr>
            <w:r w:rsidRPr="00227452">
              <w:rPr>
                <w:rFonts w:cs="Arial"/>
                <w:szCs w:val="18"/>
                <w:lang w:eastAsia="zh-CN"/>
              </w:rPr>
              <w:t>CA_n79A-n259A</w:t>
            </w:r>
            <w:ins w:id="5087" w:author="ZTE-Ma Zhifeng" w:date="2023-05-08T15:23:00Z">
              <w:r w:rsidR="00A84E8B">
                <w:rPr>
                  <w:rFonts w:cs="Arial"/>
                  <w:szCs w:val="18"/>
                  <w:lang w:eastAsia="zh-CN"/>
                </w:rPr>
                <w:t>/G</w:t>
              </w:r>
            </w:ins>
          </w:p>
          <w:p w14:paraId="2B9EA366" w14:textId="5D5B9BC8" w:rsidR="006C7FA3" w:rsidRPr="00642518" w:rsidRDefault="006C7FA3">
            <w:pPr>
              <w:pStyle w:val="TAL"/>
              <w:jc w:val="center"/>
              <w:rPr>
                <w:rFonts w:cs="Arial"/>
                <w:szCs w:val="18"/>
              </w:rPr>
              <w:pPrChange w:id="5088" w:author="ZTE-Ma Zhifeng" w:date="2023-05-08T15:23:00Z">
                <w:pPr>
                  <w:keepNext/>
                  <w:keepLines/>
                  <w:spacing w:after="0"/>
                  <w:jc w:val="center"/>
                </w:pPr>
              </w:pPrChange>
            </w:pPr>
            <w:del w:id="5089" w:author="ZTE-Ma Zhifeng" w:date="2023-05-08T15:23:00Z">
              <w:r w:rsidRPr="00227452" w:rsidDel="00A84E8B">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FEF57CB"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C07FB7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479DE2"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321C1DB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FD1B4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0B68C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BF5DC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7E74A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C4D720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D51699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AD68B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9665B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C9948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A538722"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17414D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3105C7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4D3AC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D575B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11732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7C57B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3D130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5B912C7"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B94343"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5633FC" w14:textId="74022829" w:rsidR="006C7FA3" w:rsidRPr="00227452" w:rsidDel="00A84E8B" w:rsidRDefault="006C7FA3" w:rsidP="00A84E8B">
            <w:pPr>
              <w:pStyle w:val="TAC"/>
              <w:rPr>
                <w:del w:id="5090" w:author="ZTE-Ma Zhifeng" w:date="2023-05-08T15:23:00Z"/>
                <w:rFonts w:cs="Arial"/>
                <w:szCs w:val="18"/>
              </w:rPr>
            </w:pPr>
            <w:r w:rsidRPr="00227452">
              <w:rPr>
                <w:rFonts w:cs="Arial"/>
                <w:szCs w:val="18"/>
              </w:rPr>
              <w:t>CA_n259G</w:t>
            </w:r>
            <w:ins w:id="5091" w:author="ZTE-Ma Zhifeng" w:date="2023-05-08T15:23:00Z">
              <w:r w:rsidR="00A84E8B">
                <w:rPr>
                  <w:rFonts w:cs="Arial"/>
                  <w:szCs w:val="18"/>
                </w:rPr>
                <w:t>/H</w:t>
              </w:r>
            </w:ins>
          </w:p>
          <w:p w14:paraId="691531CC" w14:textId="11CB8FE1" w:rsidR="006C7FA3" w:rsidRPr="00227452" w:rsidRDefault="006C7FA3" w:rsidP="006C7888">
            <w:pPr>
              <w:pStyle w:val="TAC"/>
              <w:rPr>
                <w:rFonts w:cs="Arial"/>
                <w:szCs w:val="18"/>
                <w:lang w:eastAsia="zh-CN"/>
              </w:rPr>
            </w:pPr>
            <w:del w:id="5092" w:author="ZTE-Ma Zhifeng" w:date="2023-05-08T15:23:00Z">
              <w:r w:rsidRPr="00227452" w:rsidDel="00A84E8B">
                <w:rPr>
                  <w:rFonts w:cs="Arial"/>
                  <w:szCs w:val="18"/>
                </w:rPr>
                <w:delText>CA_n259H</w:delText>
              </w:r>
            </w:del>
            <w:r w:rsidRPr="00227452">
              <w:rPr>
                <w:rFonts w:cs="Arial"/>
                <w:szCs w:val="18"/>
                <w:lang w:eastAsia="zh-CN"/>
              </w:rPr>
              <w:t xml:space="preserve"> </w:t>
            </w:r>
          </w:p>
          <w:p w14:paraId="6D24447C"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3644009"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7F95DD4" w14:textId="5B6A50EA" w:rsidR="006C7FA3" w:rsidRPr="00227452" w:rsidDel="00A84E8B" w:rsidRDefault="006C7FA3" w:rsidP="00A84E8B">
            <w:pPr>
              <w:pStyle w:val="TAL"/>
              <w:jc w:val="center"/>
              <w:rPr>
                <w:del w:id="5093" w:author="ZTE-Ma Zhifeng" w:date="2023-05-08T15:23: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094" w:author="ZTE-Ma Zhifeng" w:date="2023-05-08T15:23:00Z">
              <w:r w:rsidR="00A84E8B">
                <w:rPr>
                  <w:rFonts w:cs="Arial"/>
                  <w:szCs w:val="18"/>
                  <w:lang w:eastAsia="zh-CN"/>
                </w:rPr>
                <w:t>/G/H</w:t>
              </w:r>
            </w:ins>
          </w:p>
          <w:p w14:paraId="14916F93" w14:textId="18AF1646" w:rsidR="006C7FA3" w:rsidRPr="00227452" w:rsidDel="00A84E8B" w:rsidRDefault="006C7FA3" w:rsidP="006C7888">
            <w:pPr>
              <w:pStyle w:val="TAL"/>
              <w:jc w:val="center"/>
              <w:rPr>
                <w:del w:id="5095" w:author="ZTE-Ma Zhifeng" w:date="2023-05-08T15:23:00Z"/>
                <w:rFonts w:cs="Arial"/>
                <w:szCs w:val="18"/>
                <w:lang w:eastAsia="zh-CN"/>
              </w:rPr>
            </w:pPr>
            <w:del w:id="5096" w:author="ZTE-Ma Zhifeng" w:date="2023-05-08T15:23: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A-n259G</w:delText>
              </w:r>
            </w:del>
          </w:p>
          <w:p w14:paraId="2A7220E9" w14:textId="47B0520F" w:rsidR="006C7FA3" w:rsidRPr="00227452" w:rsidRDefault="006C7FA3">
            <w:pPr>
              <w:pStyle w:val="TAL"/>
              <w:jc w:val="center"/>
              <w:rPr>
                <w:rFonts w:cs="Arial"/>
                <w:szCs w:val="18"/>
                <w:lang w:eastAsia="zh-CN"/>
              </w:rPr>
            </w:pPr>
            <w:del w:id="5097" w:author="ZTE-Ma Zhifeng" w:date="2023-05-08T15:23: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A-n259H</w:delText>
              </w:r>
            </w:del>
          </w:p>
          <w:p w14:paraId="7765618F"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075C9FC4" w14:textId="309D8472" w:rsidR="006C7FA3" w:rsidRPr="00227452" w:rsidDel="00A84E8B" w:rsidRDefault="006C7FA3" w:rsidP="00A84E8B">
            <w:pPr>
              <w:pStyle w:val="TAL"/>
              <w:jc w:val="center"/>
              <w:rPr>
                <w:del w:id="5098" w:author="ZTE-Ma Zhifeng" w:date="2023-05-08T15:24:00Z"/>
                <w:rFonts w:cs="Arial"/>
                <w:szCs w:val="18"/>
                <w:lang w:eastAsia="zh-CN"/>
              </w:rPr>
            </w:pPr>
            <w:r w:rsidRPr="00227452">
              <w:rPr>
                <w:rFonts w:cs="Arial"/>
                <w:szCs w:val="18"/>
                <w:lang w:eastAsia="zh-CN"/>
              </w:rPr>
              <w:t>CA_n79A-n259A</w:t>
            </w:r>
            <w:ins w:id="5099" w:author="ZTE-Ma Zhifeng" w:date="2023-05-08T15:24:00Z">
              <w:r w:rsidR="00A84E8B">
                <w:rPr>
                  <w:rFonts w:cs="Arial"/>
                  <w:szCs w:val="18"/>
                  <w:lang w:eastAsia="zh-CN"/>
                </w:rPr>
                <w:t>/G/H</w:t>
              </w:r>
            </w:ins>
          </w:p>
          <w:p w14:paraId="0769DC93" w14:textId="25EEE98D" w:rsidR="006C7FA3" w:rsidRPr="00227452" w:rsidDel="00A84E8B" w:rsidRDefault="006C7FA3" w:rsidP="006C7888">
            <w:pPr>
              <w:pStyle w:val="TAL"/>
              <w:jc w:val="center"/>
              <w:rPr>
                <w:del w:id="5100" w:author="ZTE-Ma Zhifeng" w:date="2023-05-08T15:24:00Z"/>
                <w:rFonts w:cs="Arial"/>
                <w:szCs w:val="18"/>
                <w:lang w:eastAsia="zh-CN"/>
              </w:rPr>
            </w:pPr>
            <w:del w:id="5101" w:author="ZTE-Ma Zhifeng" w:date="2023-05-08T15:24:00Z">
              <w:r w:rsidRPr="00227452" w:rsidDel="00A84E8B">
                <w:rPr>
                  <w:rFonts w:cs="Arial"/>
                  <w:szCs w:val="18"/>
                  <w:lang w:eastAsia="zh-CN"/>
                </w:rPr>
                <w:delText>CA_n79A-n259G</w:delText>
              </w:r>
            </w:del>
          </w:p>
          <w:p w14:paraId="033FB9FD" w14:textId="59827B6C" w:rsidR="006C7FA3" w:rsidRPr="00642518" w:rsidRDefault="006C7FA3">
            <w:pPr>
              <w:pStyle w:val="TAL"/>
              <w:jc w:val="center"/>
              <w:rPr>
                <w:rFonts w:cs="Arial"/>
                <w:szCs w:val="18"/>
              </w:rPr>
              <w:pPrChange w:id="5102" w:author="ZTE-Ma Zhifeng" w:date="2023-05-08T15:24:00Z">
                <w:pPr>
                  <w:keepNext/>
                  <w:keepLines/>
                  <w:spacing w:after="0"/>
                  <w:jc w:val="center"/>
                </w:pPr>
              </w:pPrChange>
            </w:pPr>
            <w:del w:id="5103" w:author="ZTE-Ma Zhifeng" w:date="2023-05-08T15:24:00Z">
              <w:r w:rsidRPr="00227452" w:rsidDel="00A84E8B">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ECED66F"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0052AA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4240B5"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FD6CF5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1250E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B5C55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5F9EB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59FBE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722745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042FE7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DD990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4523A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764DC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693CD40"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F35DBE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FD8DFD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29269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BA8FBA" w14:textId="77777777" w:rsidR="006C7FA3" w:rsidRPr="00642518" w:rsidRDefault="006C7FA3" w:rsidP="00E4714D">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vAlign w:val="center"/>
          </w:tcPr>
          <w:p w14:paraId="7E28ABC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540AD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31215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9C3CEDA"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10481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ABA169" w14:textId="02B9DB23" w:rsidR="006C7FA3" w:rsidRPr="00227452" w:rsidDel="00A84E8B" w:rsidRDefault="006C7FA3" w:rsidP="00A84E8B">
            <w:pPr>
              <w:pStyle w:val="TAC"/>
              <w:rPr>
                <w:del w:id="5104" w:author="ZTE-Ma Zhifeng" w:date="2023-05-08T15:24:00Z"/>
                <w:rFonts w:cs="Arial"/>
                <w:szCs w:val="18"/>
                <w:lang w:eastAsia="zh-CN"/>
              </w:rPr>
            </w:pPr>
            <w:r w:rsidRPr="00227452">
              <w:rPr>
                <w:rFonts w:cs="Arial"/>
                <w:szCs w:val="18"/>
              </w:rPr>
              <w:t>CA_n259G</w:t>
            </w:r>
            <w:ins w:id="5105" w:author="ZTE-Ma Zhifeng" w:date="2023-05-08T15:24:00Z">
              <w:r w:rsidR="00A84E8B">
                <w:rPr>
                  <w:rFonts w:cs="Arial" w:hint="eastAsia"/>
                  <w:szCs w:val="18"/>
                  <w:lang w:eastAsia="zh-CN"/>
                </w:rPr>
                <w:t>/</w:t>
              </w:r>
              <w:r w:rsidR="00A84E8B">
                <w:rPr>
                  <w:rFonts w:cs="Arial"/>
                  <w:szCs w:val="18"/>
                  <w:lang w:eastAsia="zh-CN"/>
                </w:rPr>
                <w:t>H/I</w:t>
              </w:r>
            </w:ins>
          </w:p>
          <w:p w14:paraId="005BEBF3" w14:textId="2F188FBA" w:rsidR="006C7FA3" w:rsidRPr="00227452" w:rsidDel="00A84E8B" w:rsidRDefault="006C7FA3" w:rsidP="006C7888">
            <w:pPr>
              <w:pStyle w:val="TAC"/>
              <w:rPr>
                <w:del w:id="5106" w:author="ZTE-Ma Zhifeng" w:date="2023-05-08T15:24:00Z"/>
                <w:rFonts w:cs="Arial"/>
                <w:szCs w:val="18"/>
              </w:rPr>
            </w:pPr>
            <w:del w:id="5107" w:author="ZTE-Ma Zhifeng" w:date="2023-05-08T15:24:00Z">
              <w:r w:rsidRPr="00227452" w:rsidDel="00A84E8B">
                <w:rPr>
                  <w:rFonts w:cs="Arial"/>
                  <w:szCs w:val="18"/>
                </w:rPr>
                <w:delText>CA_n259H</w:delText>
              </w:r>
            </w:del>
          </w:p>
          <w:p w14:paraId="61778299" w14:textId="5C4EAD62" w:rsidR="006C7FA3" w:rsidRPr="00227452" w:rsidRDefault="006C7FA3">
            <w:pPr>
              <w:pStyle w:val="TAC"/>
              <w:rPr>
                <w:rFonts w:cs="Arial"/>
                <w:szCs w:val="18"/>
                <w:lang w:eastAsia="zh-CN"/>
              </w:rPr>
            </w:pPr>
            <w:del w:id="5108" w:author="ZTE-Ma Zhifeng" w:date="2023-05-08T15:24:00Z">
              <w:r w:rsidRPr="00227452" w:rsidDel="00A84E8B">
                <w:rPr>
                  <w:rFonts w:cs="Arial"/>
                  <w:szCs w:val="18"/>
                </w:rPr>
                <w:delText>CA_n259I</w:delText>
              </w:r>
            </w:del>
            <w:r w:rsidRPr="00227452">
              <w:rPr>
                <w:rFonts w:cs="Arial"/>
                <w:szCs w:val="18"/>
                <w:lang w:eastAsia="zh-CN"/>
              </w:rPr>
              <w:t xml:space="preserve"> </w:t>
            </w:r>
          </w:p>
          <w:p w14:paraId="40D9FFB3"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6334F45"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974CA5A" w14:textId="31404931" w:rsidR="006C7FA3" w:rsidRPr="00227452" w:rsidDel="00A84E8B" w:rsidRDefault="006C7FA3" w:rsidP="00A84E8B">
            <w:pPr>
              <w:pStyle w:val="TAL"/>
              <w:jc w:val="center"/>
              <w:rPr>
                <w:del w:id="5109" w:author="ZTE-Ma Zhifeng" w:date="2023-05-08T15:25: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110" w:author="ZTE-Ma Zhifeng" w:date="2023-05-08T15:24:00Z">
              <w:r w:rsidR="00A84E8B">
                <w:rPr>
                  <w:rFonts w:cs="Arial"/>
                  <w:szCs w:val="18"/>
                </w:rPr>
                <w:t>/G/H/I</w:t>
              </w:r>
            </w:ins>
          </w:p>
          <w:p w14:paraId="1083D90E" w14:textId="11405A48" w:rsidR="006C7FA3" w:rsidRPr="00227452" w:rsidDel="00A84E8B" w:rsidRDefault="006C7FA3" w:rsidP="006C7888">
            <w:pPr>
              <w:pStyle w:val="TAL"/>
              <w:jc w:val="center"/>
              <w:rPr>
                <w:del w:id="5111" w:author="ZTE-Ma Zhifeng" w:date="2023-05-08T15:25:00Z"/>
                <w:rFonts w:cs="Arial"/>
                <w:szCs w:val="18"/>
                <w:lang w:eastAsia="zh-CN"/>
              </w:rPr>
            </w:pPr>
            <w:del w:id="5112" w:author="ZTE-Ma Zhifeng" w:date="2023-05-08T15:25: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A-n259G</w:delText>
              </w:r>
            </w:del>
          </w:p>
          <w:p w14:paraId="2D2AB964" w14:textId="4502D539" w:rsidR="006C7FA3" w:rsidRPr="00227452" w:rsidDel="00A84E8B" w:rsidRDefault="006C7FA3">
            <w:pPr>
              <w:pStyle w:val="TAL"/>
              <w:jc w:val="center"/>
              <w:rPr>
                <w:del w:id="5113" w:author="ZTE-Ma Zhifeng" w:date="2023-05-08T15:25:00Z"/>
                <w:rFonts w:cs="Arial"/>
                <w:szCs w:val="18"/>
                <w:lang w:eastAsia="zh-CN"/>
              </w:rPr>
            </w:pPr>
            <w:del w:id="5114" w:author="ZTE-Ma Zhifeng" w:date="2023-05-08T15:25: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A-n259H</w:delText>
              </w:r>
            </w:del>
          </w:p>
          <w:p w14:paraId="5B16F9DB" w14:textId="33B5178A" w:rsidR="006C7FA3" w:rsidRPr="00227452" w:rsidRDefault="006C7FA3">
            <w:pPr>
              <w:pStyle w:val="TAL"/>
              <w:jc w:val="center"/>
              <w:rPr>
                <w:rFonts w:cs="Arial"/>
                <w:szCs w:val="18"/>
                <w:lang w:eastAsia="zh-CN"/>
              </w:rPr>
            </w:pPr>
            <w:del w:id="5115" w:author="ZTE-Ma Zhifeng" w:date="2023-05-08T15:25: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A-n259I</w:delText>
              </w:r>
            </w:del>
          </w:p>
          <w:p w14:paraId="1B7C402B"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08B683E5" w14:textId="60B7689E" w:rsidR="006C7FA3" w:rsidRPr="00227452" w:rsidDel="00A84E8B" w:rsidRDefault="006C7FA3" w:rsidP="00A84E8B">
            <w:pPr>
              <w:pStyle w:val="TAL"/>
              <w:jc w:val="center"/>
              <w:rPr>
                <w:del w:id="5116" w:author="ZTE-Ma Zhifeng" w:date="2023-05-08T15:25:00Z"/>
                <w:rFonts w:cs="Arial"/>
                <w:szCs w:val="18"/>
                <w:lang w:eastAsia="zh-CN"/>
              </w:rPr>
            </w:pPr>
            <w:r w:rsidRPr="00227452">
              <w:rPr>
                <w:rFonts w:cs="Arial"/>
                <w:szCs w:val="18"/>
                <w:lang w:eastAsia="zh-CN"/>
              </w:rPr>
              <w:t>CA_n79A-n259A</w:t>
            </w:r>
            <w:ins w:id="5117" w:author="ZTE-Ma Zhifeng" w:date="2023-05-08T15:25:00Z">
              <w:r w:rsidR="00A84E8B">
                <w:rPr>
                  <w:rFonts w:cs="Arial"/>
                  <w:szCs w:val="18"/>
                </w:rPr>
                <w:t>/G/H/I</w:t>
              </w:r>
            </w:ins>
          </w:p>
          <w:p w14:paraId="5CEEAC99" w14:textId="77354CFD" w:rsidR="006C7FA3" w:rsidRPr="00227452" w:rsidDel="00A84E8B" w:rsidRDefault="006C7FA3" w:rsidP="006C7888">
            <w:pPr>
              <w:pStyle w:val="TAL"/>
              <w:jc w:val="center"/>
              <w:rPr>
                <w:del w:id="5118" w:author="ZTE-Ma Zhifeng" w:date="2023-05-08T15:25:00Z"/>
                <w:rFonts w:cs="Arial"/>
                <w:szCs w:val="18"/>
                <w:lang w:eastAsia="zh-CN"/>
              </w:rPr>
            </w:pPr>
            <w:del w:id="5119" w:author="ZTE-Ma Zhifeng" w:date="2023-05-08T15:25:00Z">
              <w:r w:rsidRPr="00227452" w:rsidDel="00A84E8B">
                <w:rPr>
                  <w:rFonts w:cs="Arial"/>
                  <w:szCs w:val="18"/>
                  <w:lang w:eastAsia="zh-CN"/>
                </w:rPr>
                <w:delText>CA_n79A-n259G</w:delText>
              </w:r>
            </w:del>
          </w:p>
          <w:p w14:paraId="4B606391" w14:textId="52D76CB6" w:rsidR="006C7FA3" w:rsidRPr="00227452" w:rsidDel="00A84E8B" w:rsidRDefault="006C7FA3">
            <w:pPr>
              <w:pStyle w:val="TAL"/>
              <w:jc w:val="center"/>
              <w:rPr>
                <w:del w:id="5120" w:author="ZTE-Ma Zhifeng" w:date="2023-05-08T15:25:00Z"/>
                <w:rFonts w:cs="Arial"/>
                <w:szCs w:val="18"/>
                <w:lang w:eastAsia="zh-CN"/>
              </w:rPr>
            </w:pPr>
            <w:del w:id="5121" w:author="ZTE-Ma Zhifeng" w:date="2023-05-08T15:25:00Z">
              <w:r w:rsidRPr="00227452" w:rsidDel="00A84E8B">
                <w:rPr>
                  <w:rFonts w:cs="Arial"/>
                  <w:szCs w:val="18"/>
                  <w:lang w:eastAsia="zh-CN"/>
                </w:rPr>
                <w:delText>CA_n79A-n259H</w:delText>
              </w:r>
            </w:del>
          </w:p>
          <w:p w14:paraId="4BD8806D" w14:textId="2D72640D" w:rsidR="006C7FA3" w:rsidRPr="00642518" w:rsidRDefault="006C7FA3">
            <w:pPr>
              <w:pStyle w:val="TAL"/>
              <w:jc w:val="center"/>
              <w:rPr>
                <w:rFonts w:cs="Arial"/>
                <w:szCs w:val="18"/>
              </w:rPr>
              <w:pPrChange w:id="5122" w:author="ZTE-Ma Zhifeng" w:date="2023-05-08T15:25:00Z">
                <w:pPr>
                  <w:keepNext/>
                  <w:keepLines/>
                  <w:spacing w:after="0"/>
                  <w:jc w:val="center"/>
                </w:pPr>
              </w:pPrChange>
            </w:pPr>
            <w:del w:id="5123" w:author="ZTE-Ma Zhifeng" w:date="2023-05-08T15:25:00Z">
              <w:r w:rsidRPr="00227452" w:rsidDel="00A84E8B">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BC3ABC4"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CA153B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14B72B"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D935B1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E3600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E8D14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B1629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E21085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4A9DC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DA71EE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19867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48ADFF"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47C189"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D8A3EC"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71577F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6F90C00"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5999A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6765D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B9E2D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3FF26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64317E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5FE4DEA"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4E4B5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5AD45D0" w14:textId="40D506F1" w:rsidR="006C7FA3" w:rsidRPr="00227452" w:rsidDel="00A84E8B" w:rsidRDefault="006C7FA3" w:rsidP="00A84E8B">
            <w:pPr>
              <w:pStyle w:val="TAC"/>
              <w:rPr>
                <w:del w:id="5124" w:author="ZTE-Ma Zhifeng" w:date="2023-05-08T15:25:00Z"/>
                <w:rFonts w:cs="Arial"/>
                <w:szCs w:val="18"/>
              </w:rPr>
            </w:pPr>
            <w:r w:rsidRPr="00227452">
              <w:rPr>
                <w:rFonts w:cs="Arial"/>
                <w:szCs w:val="18"/>
              </w:rPr>
              <w:t>CA_n259G</w:t>
            </w:r>
            <w:ins w:id="5125" w:author="ZTE-Ma Zhifeng" w:date="2023-05-08T15:25:00Z">
              <w:r w:rsidR="00A84E8B">
                <w:rPr>
                  <w:rFonts w:cs="Arial"/>
                  <w:szCs w:val="18"/>
                </w:rPr>
                <w:t>/H/I/J</w:t>
              </w:r>
            </w:ins>
          </w:p>
          <w:p w14:paraId="335C040C" w14:textId="4778179A" w:rsidR="006C7FA3" w:rsidRPr="00227452" w:rsidDel="00A84E8B" w:rsidRDefault="006C7FA3" w:rsidP="006C7888">
            <w:pPr>
              <w:pStyle w:val="TAC"/>
              <w:rPr>
                <w:del w:id="5126" w:author="ZTE-Ma Zhifeng" w:date="2023-05-08T15:25:00Z"/>
                <w:rFonts w:cs="Arial"/>
                <w:szCs w:val="18"/>
              </w:rPr>
            </w:pPr>
            <w:del w:id="5127" w:author="ZTE-Ma Zhifeng" w:date="2023-05-08T15:25:00Z">
              <w:r w:rsidRPr="00227452" w:rsidDel="00A84E8B">
                <w:rPr>
                  <w:rFonts w:cs="Arial"/>
                  <w:szCs w:val="18"/>
                </w:rPr>
                <w:delText>CA_n259H</w:delText>
              </w:r>
            </w:del>
          </w:p>
          <w:p w14:paraId="6C13FEC6" w14:textId="652E56CB" w:rsidR="006C7FA3" w:rsidRPr="00227452" w:rsidDel="00A84E8B" w:rsidRDefault="006C7FA3">
            <w:pPr>
              <w:pStyle w:val="TAC"/>
              <w:rPr>
                <w:del w:id="5128" w:author="ZTE-Ma Zhifeng" w:date="2023-05-08T15:25:00Z"/>
                <w:rFonts w:cs="Arial"/>
                <w:szCs w:val="18"/>
              </w:rPr>
            </w:pPr>
            <w:del w:id="5129" w:author="ZTE-Ma Zhifeng" w:date="2023-05-08T15:25:00Z">
              <w:r w:rsidRPr="00227452" w:rsidDel="00A84E8B">
                <w:rPr>
                  <w:rFonts w:cs="Arial"/>
                  <w:szCs w:val="18"/>
                </w:rPr>
                <w:delText>CA_n259I</w:delText>
              </w:r>
            </w:del>
          </w:p>
          <w:p w14:paraId="5621D788" w14:textId="3DC4A082" w:rsidR="006C7FA3" w:rsidRPr="00227452" w:rsidRDefault="006C7FA3">
            <w:pPr>
              <w:pStyle w:val="TAC"/>
              <w:rPr>
                <w:rFonts w:cs="Arial"/>
                <w:szCs w:val="18"/>
                <w:lang w:eastAsia="zh-CN"/>
              </w:rPr>
            </w:pPr>
            <w:del w:id="5130" w:author="ZTE-Ma Zhifeng" w:date="2023-05-08T15:25:00Z">
              <w:r w:rsidRPr="00227452" w:rsidDel="00A84E8B">
                <w:rPr>
                  <w:rFonts w:cs="Arial"/>
                  <w:szCs w:val="18"/>
                </w:rPr>
                <w:delText>CA_n259J</w:delText>
              </w:r>
            </w:del>
            <w:r w:rsidRPr="00227452">
              <w:rPr>
                <w:rFonts w:cs="Arial"/>
                <w:szCs w:val="18"/>
                <w:lang w:eastAsia="zh-CN"/>
              </w:rPr>
              <w:t xml:space="preserve"> </w:t>
            </w:r>
          </w:p>
          <w:p w14:paraId="6B5661EF"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BF7EC62"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1344E6F" w14:textId="3AE093B9" w:rsidR="006C7FA3" w:rsidRPr="00227452" w:rsidDel="00A84E8B" w:rsidRDefault="006C7FA3" w:rsidP="00A84E8B">
            <w:pPr>
              <w:pStyle w:val="TAL"/>
              <w:jc w:val="center"/>
              <w:rPr>
                <w:del w:id="5131" w:author="ZTE-Ma Zhifeng" w:date="2023-05-08T15:26: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132" w:author="ZTE-Ma Zhifeng" w:date="2023-05-08T15:25:00Z">
              <w:r w:rsidR="00A84E8B">
                <w:rPr>
                  <w:rFonts w:cs="Arial"/>
                  <w:szCs w:val="18"/>
                </w:rPr>
                <w:t>/G/H/I</w:t>
              </w:r>
            </w:ins>
            <w:ins w:id="5133" w:author="ZTE-Ma Zhifeng" w:date="2023-05-08T15:26:00Z">
              <w:r w:rsidR="00A84E8B">
                <w:rPr>
                  <w:rFonts w:cs="Arial"/>
                  <w:szCs w:val="18"/>
                </w:rPr>
                <w:t>/J</w:t>
              </w:r>
            </w:ins>
          </w:p>
          <w:p w14:paraId="6EB1C247" w14:textId="02CDB680" w:rsidR="006C7FA3" w:rsidRPr="00227452" w:rsidDel="00A84E8B" w:rsidRDefault="006C7FA3" w:rsidP="006C7888">
            <w:pPr>
              <w:pStyle w:val="TAL"/>
              <w:jc w:val="center"/>
              <w:rPr>
                <w:del w:id="5134" w:author="ZTE-Ma Zhifeng" w:date="2023-05-08T15:26:00Z"/>
                <w:rFonts w:cs="Arial"/>
                <w:szCs w:val="18"/>
                <w:lang w:eastAsia="zh-CN"/>
              </w:rPr>
            </w:pPr>
            <w:del w:id="5135" w:author="ZTE-Ma Zhifeng" w:date="2023-05-08T15:26: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A-n259G</w:delText>
              </w:r>
            </w:del>
          </w:p>
          <w:p w14:paraId="34770259" w14:textId="2C79BF23" w:rsidR="006C7FA3" w:rsidRPr="00227452" w:rsidDel="00A84E8B" w:rsidRDefault="006C7FA3">
            <w:pPr>
              <w:pStyle w:val="TAL"/>
              <w:jc w:val="center"/>
              <w:rPr>
                <w:del w:id="5136" w:author="ZTE-Ma Zhifeng" w:date="2023-05-08T15:26:00Z"/>
                <w:rFonts w:cs="Arial"/>
                <w:szCs w:val="18"/>
                <w:lang w:eastAsia="zh-CN"/>
              </w:rPr>
            </w:pPr>
            <w:del w:id="5137" w:author="ZTE-Ma Zhifeng" w:date="2023-05-08T15:26: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A-n259H</w:delText>
              </w:r>
            </w:del>
          </w:p>
          <w:p w14:paraId="54A1E12E" w14:textId="4B0A0162" w:rsidR="006C7FA3" w:rsidRPr="00227452" w:rsidDel="00A84E8B" w:rsidRDefault="006C7FA3">
            <w:pPr>
              <w:pStyle w:val="TAL"/>
              <w:jc w:val="center"/>
              <w:rPr>
                <w:del w:id="5138" w:author="ZTE-Ma Zhifeng" w:date="2023-05-08T15:26:00Z"/>
                <w:rFonts w:cs="Arial"/>
                <w:szCs w:val="18"/>
                <w:lang w:eastAsia="zh-CN"/>
              </w:rPr>
            </w:pPr>
            <w:del w:id="5139" w:author="ZTE-Ma Zhifeng" w:date="2023-05-08T15:26: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A-n259I</w:delText>
              </w:r>
            </w:del>
          </w:p>
          <w:p w14:paraId="61487B2C" w14:textId="7188F7B5" w:rsidR="006C7FA3" w:rsidRPr="00227452" w:rsidRDefault="006C7FA3">
            <w:pPr>
              <w:pStyle w:val="TAL"/>
              <w:jc w:val="center"/>
              <w:rPr>
                <w:rFonts w:cs="Arial"/>
                <w:szCs w:val="18"/>
                <w:lang w:eastAsia="zh-CN"/>
              </w:rPr>
            </w:pPr>
            <w:del w:id="5140" w:author="ZTE-Ma Zhifeng" w:date="2023-05-08T15:26: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A-n259J</w:delText>
              </w:r>
            </w:del>
          </w:p>
          <w:p w14:paraId="34AA428B"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02C79622" w14:textId="1B670D0E" w:rsidR="006C7FA3" w:rsidRPr="00227452" w:rsidDel="00A84E8B" w:rsidRDefault="006C7FA3" w:rsidP="00A84E8B">
            <w:pPr>
              <w:pStyle w:val="TAL"/>
              <w:jc w:val="center"/>
              <w:rPr>
                <w:del w:id="5141" w:author="ZTE-Ma Zhifeng" w:date="2023-05-08T15:26:00Z"/>
                <w:rFonts w:cs="Arial"/>
                <w:szCs w:val="18"/>
                <w:lang w:eastAsia="zh-CN"/>
              </w:rPr>
            </w:pPr>
            <w:r w:rsidRPr="00227452">
              <w:rPr>
                <w:rFonts w:cs="Arial"/>
                <w:szCs w:val="18"/>
                <w:lang w:eastAsia="zh-CN"/>
              </w:rPr>
              <w:t>CA_n79A-n259A</w:t>
            </w:r>
            <w:ins w:id="5142" w:author="ZTE-Ma Zhifeng" w:date="2023-05-08T15:26:00Z">
              <w:r w:rsidR="00A84E8B">
                <w:rPr>
                  <w:rFonts w:cs="Arial"/>
                  <w:szCs w:val="18"/>
                </w:rPr>
                <w:t>/G/H/I/J</w:t>
              </w:r>
            </w:ins>
          </w:p>
          <w:p w14:paraId="3DD73C57" w14:textId="5B6C91C6" w:rsidR="006C7FA3" w:rsidRPr="00227452" w:rsidDel="00A84E8B" w:rsidRDefault="006C7FA3" w:rsidP="006C7888">
            <w:pPr>
              <w:pStyle w:val="TAL"/>
              <w:jc w:val="center"/>
              <w:rPr>
                <w:del w:id="5143" w:author="ZTE-Ma Zhifeng" w:date="2023-05-08T15:26:00Z"/>
                <w:rFonts w:cs="Arial"/>
                <w:szCs w:val="18"/>
                <w:lang w:eastAsia="zh-CN"/>
              </w:rPr>
            </w:pPr>
            <w:del w:id="5144" w:author="ZTE-Ma Zhifeng" w:date="2023-05-08T15:26:00Z">
              <w:r w:rsidRPr="00227452" w:rsidDel="00A84E8B">
                <w:rPr>
                  <w:rFonts w:cs="Arial"/>
                  <w:szCs w:val="18"/>
                  <w:lang w:eastAsia="zh-CN"/>
                </w:rPr>
                <w:delText>CA_n79A-n259G</w:delText>
              </w:r>
            </w:del>
          </w:p>
          <w:p w14:paraId="0532B2F9" w14:textId="6F2141E7" w:rsidR="006C7FA3" w:rsidRPr="00227452" w:rsidDel="00A84E8B" w:rsidRDefault="006C7FA3">
            <w:pPr>
              <w:pStyle w:val="TAL"/>
              <w:jc w:val="center"/>
              <w:rPr>
                <w:del w:id="5145" w:author="ZTE-Ma Zhifeng" w:date="2023-05-08T15:26:00Z"/>
                <w:rFonts w:cs="Arial"/>
                <w:szCs w:val="18"/>
                <w:lang w:eastAsia="zh-CN"/>
              </w:rPr>
            </w:pPr>
            <w:del w:id="5146" w:author="ZTE-Ma Zhifeng" w:date="2023-05-08T15:26:00Z">
              <w:r w:rsidRPr="00227452" w:rsidDel="00A84E8B">
                <w:rPr>
                  <w:rFonts w:cs="Arial"/>
                  <w:szCs w:val="18"/>
                  <w:lang w:eastAsia="zh-CN"/>
                </w:rPr>
                <w:delText>CA_n79A-n259H</w:delText>
              </w:r>
            </w:del>
          </w:p>
          <w:p w14:paraId="0508AB04" w14:textId="69EA271D" w:rsidR="006C7FA3" w:rsidRPr="00227452" w:rsidDel="00A84E8B" w:rsidRDefault="006C7FA3">
            <w:pPr>
              <w:pStyle w:val="TAL"/>
              <w:jc w:val="center"/>
              <w:rPr>
                <w:del w:id="5147" w:author="ZTE-Ma Zhifeng" w:date="2023-05-08T15:26:00Z"/>
                <w:rFonts w:cs="Arial"/>
                <w:szCs w:val="18"/>
                <w:lang w:eastAsia="zh-CN"/>
              </w:rPr>
            </w:pPr>
            <w:del w:id="5148" w:author="ZTE-Ma Zhifeng" w:date="2023-05-08T15:26:00Z">
              <w:r w:rsidRPr="00227452" w:rsidDel="00A84E8B">
                <w:rPr>
                  <w:rFonts w:cs="Arial"/>
                  <w:szCs w:val="18"/>
                  <w:lang w:eastAsia="zh-CN"/>
                </w:rPr>
                <w:delText>CA_n79A-n259I</w:delText>
              </w:r>
            </w:del>
          </w:p>
          <w:p w14:paraId="3895608A" w14:textId="56EB6876" w:rsidR="006C7FA3" w:rsidRPr="00642518" w:rsidRDefault="006C7FA3">
            <w:pPr>
              <w:pStyle w:val="TAL"/>
              <w:jc w:val="center"/>
              <w:rPr>
                <w:rFonts w:cs="Arial"/>
                <w:szCs w:val="18"/>
              </w:rPr>
              <w:pPrChange w:id="5149" w:author="ZTE-Ma Zhifeng" w:date="2023-05-08T15:26:00Z">
                <w:pPr>
                  <w:keepNext/>
                  <w:keepLines/>
                  <w:spacing w:after="0"/>
                  <w:jc w:val="center"/>
                </w:pPr>
              </w:pPrChange>
            </w:pPr>
            <w:del w:id="5150" w:author="ZTE-Ma Zhifeng" w:date="2023-05-08T15:26:00Z">
              <w:r w:rsidRPr="00227452" w:rsidDel="00A84E8B">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5A56ECA"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698215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44A86D"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832A0A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FFEE9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6FDB0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31CD9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AA03D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61EFA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FF1F96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4AAE4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0C40F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26256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75545A"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831F78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6ACAAD5"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0F95B2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29C6C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BA6B5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B506A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FCC2B7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850E75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227A1C" w14:textId="77777777" w:rsidR="006C7FA3" w:rsidRPr="00642518" w:rsidRDefault="006C7FA3" w:rsidP="00E4714D">
            <w:pPr>
              <w:keepNext/>
              <w:keepLines/>
              <w:spacing w:after="0"/>
              <w:jc w:val="center"/>
              <w:rPr>
                <w:rFonts w:ascii="Arial" w:hAnsi="Arial" w:cs="Arial"/>
                <w:sz w:val="18"/>
                <w:szCs w:val="18"/>
              </w:rPr>
            </w:pPr>
            <w:r>
              <w:rPr>
                <w:rFonts w:ascii="Arial" w:hAnsi="Arial" w:cs="Arial"/>
                <w:sz w:val="18"/>
                <w:szCs w:val="18"/>
              </w:rPr>
              <w:lastRenderedPageBreak/>
              <w:t>CA_n78A-n79A-n257A-n259</w:t>
            </w:r>
            <w:r w:rsidRPr="00AA1017">
              <w:rPr>
                <w:rFonts w:ascii="Arial" w:hAnsi="Arial" w:cs="Arial"/>
                <w:sz w:val="18"/>
                <w:szCs w:val="18"/>
              </w:rPr>
              <w:t>K</w:t>
            </w:r>
          </w:p>
        </w:tc>
        <w:tc>
          <w:tcPr>
            <w:tcW w:w="2498" w:type="dxa"/>
            <w:tcBorders>
              <w:top w:val="nil"/>
              <w:left w:val="single" w:sz="4" w:space="0" w:color="auto"/>
              <w:bottom w:val="single" w:sz="4" w:space="0" w:color="auto"/>
              <w:right w:val="single" w:sz="4" w:space="0" w:color="auto"/>
            </w:tcBorders>
            <w:shd w:val="clear" w:color="auto" w:fill="auto"/>
            <w:vAlign w:val="center"/>
          </w:tcPr>
          <w:p w14:paraId="5AB337A5" w14:textId="0B46C352" w:rsidR="006C7FA3" w:rsidRPr="00227452" w:rsidDel="00A84E8B" w:rsidRDefault="006C7FA3" w:rsidP="00A84E8B">
            <w:pPr>
              <w:pStyle w:val="TAC"/>
              <w:rPr>
                <w:del w:id="5151" w:author="ZTE-Ma Zhifeng" w:date="2023-05-08T15:27:00Z"/>
                <w:rFonts w:cs="Arial"/>
                <w:szCs w:val="18"/>
              </w:rPr>
            </w:pPr>
            <w:r w:rsidRPr="00227452">
              <w:rPr>
                <w:rFonts w:cs="Arial"/>
                <w:szCs w:val="18"/>
              </w:rPr>
              <w:t>CA_n259G</w:t>
            </w:r>
            <w:ins w:id="5152" w:author="ZTE-Ma Zhifeng" w:date="2023-05-08T15:27:00Z">
              <w:r w:rsidR="00A84E8B">
                <w:rPr>
                  <w:rFonts w:cs="Arial"/>
                  <w:szCs w:val="18"/>
                </w:rPr>
                <w:t>/H/I/J/K</w:t>
              </w:r>
            </w:ins>
          </w:p>
          <w:p w14:paraId="286AACFA" w14:textId="34BFDADC" w:rsidR="006C7FA3" w:rsidRPr="00227452" w:rsidDel="00A84E8B" w:rsidRDefault="006C7FA3" w:rsidP="006C7888">
            <w:pPr>
              <w:pStyle w:val="TAC"/>
              <w:rPr>
                <w:del w:id="5153" w:author="ZTE-Ma Zhifeng" w:date="2023-05-08T15:27:00Z"/>
                <w:rFonts w:cs="Arial"/>
                <w:szCs w:val="18"/>
              </w:rPr>
            </w:pPr>
            <w:del w:id="5154" w:author="ZTE-Ma Zhifeng" w:date="2023-05-08T15:27:00Z">
              <w:r w:rsidRPr="00227452" w:rsidDel="00A84E8B">
                <w:rPr>
                  <w:rFonts w:cs="Arial"/>
                  <w:szCs w:val="18"/>
                </w:rPr>
                <w:delText>CA_n259H</w:delText>
              </w:r>
            </w:del>
          </w:p>
          <w:p w14:paraId="1F7ACC36" w14:textId="3F3BFAFF" w:rsidR="006C7FA3" w:rsidRPr="00227452" w:rsidDel="00A84E8B" w:rsidRDefault="006C7FA3">
            <w:pPr>
              <w:pStyle w:val="TAC"/>
              <w:rPr>
                <w:del w:id="5155" w:author="ZTE-Ma Zhifeng" w:date="2023-05-08T15:27:00Z"/>
                <w:rFonts w:cs="Arial"/>
                <w:szCs w:val="18"/>
              </w:rPr>
            </w:pPr>
            <w:del w:id="5156" w:author="ZTE-Ma Zhifeng" w:date="2023-05-08T15:27:00Z">
              <w:r w:rsidRPr="00227452" w:rsidDel="00A84E8B">
                <w:rPr>
                  <w:rFonts w:cs="Arial"/>
                  <w:szCs w:val="18"/>
                </w:rPr>
                <w:delText>CA_n259I</w:delText>
              </w:r>
            </w:del>
          </w:p>
          <w:p w14:paraId="44F901D8" w14:textId="7B18D0A4" w:rsidR="006C7FA3" w:rsidRPr="00227452" w:rsidDel="00A84E8B" w:rsidRDefault="006C7FA3">
            <w:pPr>
              <w:pStyle w:val="TAC"/>
              <w:rPr>
                <w:del w:id="5157" w:author="ZTE-Ma Zhifeng" w:date="2023-05-08T15:27:00Z"/>
                <w:rFonts w:cs="Arial"/>
                <w:szCs w:val="18"/>
              </w:rPr>
            </w:pPr>
            <w:del w:id="5158" w:author="ZTE-Ma Zhifeng" w:date="2023-05-08T15:27:00Z">
              <w:r w:rsidRPr="00227452" w:rsidDel="00A84E8B">
                <w:rPr>
                  <w:rFonts w:cs="Arial"/>
                  <w:szCs w:val="18"/>
                </w:rPr>
                <w:delText>CA_n259J</w:delText>
              </w:r>
            </w:del>
          </w:p>
          <w:p w14:paraId="1FC88739" w14:textId="020912C7" w:rsidR="006C7FA3" w:rsidRPr="00227452" w:rsidRDefault="006C7FA3">
            <w:pPr>
              <w:pStyle w:val="TAC"/>
              <w:rPr>
                <w:rFonts w:cs="Arial"/>
                <w:szCs w:val="18"/>
                <w:lang w:eastAsia="zh-CN"/>
              </w:rPr>
            </w:pPr>
            <w:del w:id="5159" w:author="ZTE-Ma Zhifeng" w:date="2023-05-08T15:27:00Z">
              <w:r w:rsidRPr="00227452" w:rsidDel="00A84E8B">
                <w:rPr>
                  <w:rFonts w:cs="Arial"/>
                  <w:szCs w:val="18"/>
                </w:rPr>
                <w:delText>CA_n259K</w:delText>
              </w:r>
            </w:del>
            <w:r w:rsidRPr="00227452">
              <w:rPr>
                <w:rFonts w:cs="Arial"/>
                <w:szCs w:val="18"/>
                <w:lang w:eastAsia="zh-CN"/>
              </w:rPr>
              <w:t xml:space="preserve"> </w:t>
            </w:r>
          </w:p>
          <w:p w14:paraId="6AF861AF"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5C85775"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1CFF81A" w14:textId="15FA9902" w:rsidR="006C7FA3" w:rsidRPr="00227452" w:rsidDel="00A84E8B" w:rsidRDefault="006C7FA3" w:rsidP="00E4714D">
            <w:pPr>
              <w:pStyle w:val="TAL"/>
              <w:jc w:val="center"/>
              <w:rPr>
                <w:del w:id="5160" w:author="ZTE-Ma Zhifeng" w:date="2023-05-08T15:27: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161" w:author="ZTE-Ma Zhifeng" w:date="2023-05-08T15:27:00Z">
              <w:r w:rsidR="00A84E8B">
                <w:rPr>
                  <w:rFonts w:cs="Arial"/>
                  <w:szCs w:val="18"/>
                </w:rPr>
                <w:t>/G/H/I/J/K</w:t>
              </w:r>
            </w:ins>
          </w:p>
          <w:p w14:paraId="226DB3B2" w14:textId="4EAA0B0C" w:rsidR="006C7FA3" w:rsidRPr="00227452" w:rsidDel="00A84E8B" w:rsidRDefault="006C7FA3" w:rsidP="00E4714D">
            <w:pPr>
              <w:pStyle w:val="TAL"/>
              <w:jc w:val="center"/>
              <w:rPr>
                <w:del w:id="5162" w:author="ZTE-Ma Zhifeng" w:date="2023-05-08T15:27:00Z"/>
                <w:rFonts w:cs="Arial"/>
                <w:szCs w:val="18"/>
                <w:lang w:eastAsia="zh-CN"/>
              </w:rPr>
            </w:pPr>
            <w:del w:id="5163" w:author="ZTE-Ma Zhifeng" w:date="2023-05-08T15:27: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A-n259G</w:delText>
              </w:r>
            </w:del>
          </w:p>
          <w:p w14:paraId="65937A9F" w14:textId="56A291AC" w:rsidR="006C7FA3" w:rsidRPr="00227452" w:rsidDel="00A84E8B" w:rsidRDefault="006C7FA3" w:rsidP="00E4714D">
            <w:pPr>
              <w:pStyle w:val="TAL"/>
              <w:jc w:val="center"/>
              <w:rPr>
                <w:del w:id="5164" w:author="ZTE-Ma Zhifeng" w:date="2023-05-08T15:27:00Z"/>
                <w:rFonts w:cs="Arial"/>
                <w:szCs w:val="18"/>
                <w:lang w:eastAsia="zh-CN"/>
              </w:rPr>
            </w:pPr>
            <w:del w:id="5165" w:author="ZTE-Ma Zhifeng" w:date="2023-05-08T15:27: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A-n259H</w:delText>
              </w:r>
            </w:del>
          </w:p>
          <w:p w14:paraId="65D41720" w14:textId="4D5FA02D" w:rsidR="006C7FA3" w:rsidRPr="00227452" w:rsidDel="00A84E8B" w:rsidRDefault="006C7FA3" w:rsidP="00E4714D">
            <w:pPr>
              <w:pStyle w:val="TAL"/>
              <w:jc w:val="center"/>
              <w:rPr>
                <w:del w:id="5166" w:author="ZTE-Ma Zhifeng" w:date="2023-05-08T15:27:00Z"/>
                <w:rFonts w:cs="Arial"/>
                <w:szCs w:val="18"/>
                <w:lang w:eastAsia="zh-CN"/>
              </w:rPr>
            </w:pPr>
            <w:del w:id="5167" w:author="ZTE-Ma Zhifeng" w:date="2023-05-08T15:27: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A-n259I</w:delText>
              </w:r>
            </w:del>
          </w:p>
          <w:p w14:paraId="14882003" w14:textId="422B5003" w:rsidR="006C7FA3" w:rsidRPr="00227452" w:rsidDel="00A84E8B" w:rsidRDefault="006C7FA3" w:rsidP="00E4714D">
            <w:pPr>
              <w:pStyle w:val="TAL"/>
              <w:jc w:val="center"/>
              <w:rPr>
                <w:del w:id="5168" w:author="ZTE-Ma Zhifeng" w:date="2023-05-08T15:27:00Z"/>
                <w:rFonts w:cs="Arial"/>
                <w:szCs w:val="18"/>
                <w:lang w:eastAsia="zh-CN"/>
              </w:rPr>
            </w:pPr>
            <w:del w:id="5169" w:author="ZTE-Ma Zhifeng" w:date="2023-05-08T15:27: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A-n259J</w:delText>
              </w:r>
            </w:del>
          </w:p>
          <w:p w14:paraId="4540D075" w14:textId="37D2C2BA" w:rsidR="006C7FA3" w:rsidRPr="00227452" w:rsidRDefault="006C7FA3" w:rsidP="00A84E8B">
            <w:pPr>
              <w:pStyle w:val="TAL"/>
              <w:jc w:val="center"/>
              <w:rPr>
                <w:rFonts w:cs="Arial"/>
                <w:szCs w:val="18"/>
                <w:lang w:eastAsia="zh-CN"/>
              </w:rPr>
            </w:pPr>
            <w:del w:id="5170" w:author="ZTE-Ma Zhifeng" w:date="2023-05-08T15:27:00Z">
              <w:r w:rsidRPr="00227452" w:rsidDel="00A84E8B">
                <w:rPr>
                  <w:rFonts w:cs="Arial"/>
                  <w:szCs w:val="18"/>
                  <w:lang w:eastAsia="zh-CN"/>
                </w:rPr>
                <w:delText>CA_</w:delText>
              </w:r>
              <w:r w:rsidDel="00A84E8B">
                <w:rPr>
                  <w:rFonts w:cs="Arial"/>
                  <w:szCs w:val="18"/>
                  <w:lang w:eastAsia="zh-CN"/>
                </w:rPr>
                <w:delText>n78</w:delText>
              </w:r>
              <w:r w:rsidRPr="00227452" w:rsidDel="00A84E8B">
                <w:rPr>
                  <w:rFonts w:cs="Arial"/>
                  <w:szCs w:val="18"/>
                  <w:lang w:eastAsia="zh-CN"/>
                </w:rPr>
                <w:delText>A-n259K</w:delText>
              </w:r>
            </w:del>
          </w:p>
          <w:p w14:paraId="6289E946"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5FC71B4A" w14:textId="559635A0" w:rsidR="006C7FA3" w:rsidRPr="00227452" w:rsidDel="00A155B1" w:rsidRDefault="006C7FA3" w:rsidP="00A155B1">
            <w:pPr>
              <w:pStyle w:val="TAL"/>
              <w:jc w:val="center"/>
              <w:rPr>
                <w:del w:id="5171" w:author="ZTE-Ma Zhifeng" w:date="2023-05-08T15:28:00Z"/>
                <w:rFonts w:cs="Arial"/>
                <w:szCs w:val="18"/>
                <w:lang w:eastAsia="zh-CN"/>
              </w:rPr>
            </w:pPr>
            <w:r w:rsidRPr="00227452">
              <w:rPr>
                <w:rFonts w:cs="Arial"/>
                <w:szCs w:val="18"/>
                <w:lang w:eastAsia="zh-CN"/>
              </w:rPr>
              <w:t>CA_n79A-n259A</w:t>
            </w:r>
            <w:ins w:id="5172" w:author="ZTE-Ma Zhifeng" w:date="2023-05-08T15:28:00Z">
              <w:r w:rsidR="00A155B1">
                <w:rPr>
                  <w:rFonts w:cs="Arial"/>
                  <w:szCs w:val="18"/>
                </w:rPr>
                <w:t>/G/H/I/J/K</w:t>
              </w:r>
            </w:ins>
          </w:p>
          <w:p w14:paraId="746EBF32" w14:textId="7E942538" w:rsidR="006C7FA3" w:rsidRPr="00227452" w:rsidDel="00A155B1" w:rsidRDefault="006C7FA3" w:rsidP="006C7888">
            <w:pPr>
              <w:pStyle w:val="TAL"/>
              <w:jc w:val="center"/>
              <w:rPr>
                <w:del w:id="5173" w:author="ZTE-Ma Zhifeng" w:date="2023-05-08T15:28:00Z"/>
                <w:rFonts w:cs="Arial"/>
                <w:szCs w:val="18"/>
                <w:lang w:eastAsia="zh-CN"/>
              </w:rPr>
            </w:pPr>
            <w:del w:id="5174" w:author="ZTE-Ma Zhifeng" w:date="2023-05-08T15:28:00Z">
              <w:r w:rsidRPr="00227452" w:rsidDel="00A155B1">
                <w:rPr>
                  <w:rFonts w:cs="Arial"/>
                  <w:szCs w:val="18"/>
                  <w:lang w:eastAsia="zh-CN"/>
                </w:rPr>
                <w:delText>CA_n79A-n259G</w:delText>
              </w:r>
            </w:del>
          </w:p>
          <w:p w14:paraId="57A9CEC8" w14:textId="1464DD57" w:rsidR="006C7FA3" w:rsidRPr="00227452" w:rsidDel="00A155B1" w:rsidRDefault="006C7FA3">
            <w:pPr>
              <w:pStyle w:val="TAL"/>
              <w:jc w:val="center"/>
              <w:rPr>
                <w:del w:id="5175" w:author="ZTE-Ma Zhifeng" w:date="2023-05-08T15:28:00Z"/>
                <w:rFonts w:cs="Arial"/>
                <w:szCs w:val="18"/>
                <w:lang w:eastAsia="zh-CN"/>
              </w:rPr>
            </w:pPr>
            <w:del w:id="5176" w:author="ZTE-Ma Zhifeng" w:date="2023-05-08T15:28:00Z">
              <w:r w:rsidRPr="00227452" w:rsidDel="00A155B1">
                <w:rPr>
                  <w:rFonts w:cs="Arial"/>
                  <w:szCs w:val="18"/>
                  <w:lang w:eastAsia="zh-CN"/>
                </w:rPr>
                <w:delText>CA_n79A-n259H</w:delText>
              </w:r>
            </w:del>
          </w:p>
          <w:p w14:paraId="286EC4F8" w14:textId="7C8C2027" w:rsidR="006C7FA3" w:rsidRPr="00227452" w:rsidDel="00A155B1" w:rsidRDefault="006C7FA3">
            <w:pPr>
              <w:pStyle w:val="TAL"/>
              <w:jc w:val="center"/>
              <w:rPr>
                <w:del w:id="5177" w:author="ZTE-Ma Zhifeng" w:date="2023-05-08T15:28:00Z"/>
                <w:rFonts w:cs="Arial"/>
                <w:szCs w:val="18"/>
                <w:lang w:eastAsia="zh-CN"/>
              </w:rPr>
            </w:pPr>
            <w:del w:id="5178" w:author="ZTE-Ma Zhifeng" w:date="2023-05-08T15:28:00Z">
              <w:r w:rsidRPr="00227452" w:rsidDel="00A155B1">
                <w:rPr>
                  <w:rFonts w:cs="Arial"/>
                  <w:szCs w:val="18"/>
                  <w:lang w:eastAsia="zh-CN"/>
                </w:rPr>
                <w:delText>CA_n79A-n259I</w:delText>
              </w:r>
            </w:del>
          </w:p>
          <w:p w14:paraId="3C8730AA" w14:textId="26BA784C" w:rsidR="006C7FA3" w:rsidRPr="00227452" w:rsidDel="00A155B1" w:rsidRDefault="006C7FA3">
            <w:pPr>
              <w:pStyle w:val="TAL"/>
              <w:jc w:val="center"/>
              <w:rPr>
                <w:del w:id="5179" w:author="ZTE-Ma Zhifeng" w:date="2023-05-08T15:28:00Z"/>
                <w:rFonts w:cs="Arial"/>
                <w:szCs w:val="18"/>
                <w:lang w:eastAsia="zh-CN"/>
              </w:rPr>
            </w:pPr>
            <w:del w:id="5180" w:author="ZTE-Ma Zhifeng" w:date="2023-05-08T15:28:00Z">
              <w:r w:rsidRPr="00227452" w:rsidDel="00A155B1">
                <w:rPr>
                  <w:rFonts w:cs="Arial"/>
                  <w:szCs w:val="18"/>
                  <w:lang w:eastAsia="zh-CN"/>
                </w:rPr>
                <w:delText>CA_n79A-n259J</w:delText>
              </w:r>
            </w:del>
          </w:p>
          <w:p w14:paraId="2962CA0B" w14:textId="5AA5C676" w:rsidR="006C7FA3" w:rsidRPr="00642518" w:rsidRDefault="006C7FA3">
            <w:pPr>
              <w:pStyle w:val="TAL"/>
              <w:jc w:val="center"/>
              <w:rPr>
                <w:rFonts w:cs="Arial"/>
                <w:szCs w:val="18"/>
              </w:rPr>
              <w:pPrChange w:id="5181" w:author="ZTE-Ma Zhifeng" w:date="2023-05-08T15:28:00Z">
                <w:pPr>
                  <w:keepNext/>
                  <w:keepLines/>
                  <w:spacing w:after="0"/>
                  <w:jc w:val="center"/>
                </w:pPr>
              </w:pPrChange>
            </w:pPr>
            <w:del w:id="5182" w:author="ZTE-Ma Zhifeng" w:date="2023-05-08T15:28:00Z">
              <w:r w:rsidRPr="00227452" w:rsidDel="00A155B1">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DEDCB22"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96A79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A88707"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2E7A61F"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C7DF9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D9FF7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2A875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97124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A45F4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AA26410"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DCC03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C6C65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B4A31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E1AA4E"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24F635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85F0956"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E5656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70AF2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FB8F7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BB48C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E2F85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8162E07"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F60441"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0E0D8C" w14:textId="18B05F66" w:rsidR="006C7FA3" w:rsidRPr="00227452" w:rsidDel="00A155B1" w:rsidRDefault="006C7FA3" w:rsidP="00A155B1">
            <w:pPr>
              <w:pStyle w:val="TAC"/>
              <w:rPr>
                <w:del w:id="5183" w:author="ZTE-Ma Zhifeng" w:date="2023-05-08T15:28:00Z"/>
                <w:rFonts w:cs="Arial"/>
                <w:szCs w:val="18"/>
              </w:rPr>
            </w:pPr>
            <w:r w:rsidRPr="00227452">
              <w:rPr>
                <w:rFonts w:cs="Arial"/>
                <w:szCs w:val="18"/>
              </w:rPr>
              <w:t>CA_n259G</w:t>
            </w:r>
            <w:ins w:id="5184" w:author="ZTE-Ma Zhifeng" w:date="2023-05-08T15:28:00Z">
              <w:r w:rsidR="00A155B1">
                <w:rPr>
                  <w:rFonts w:cs="Arial"/>
                  <w:szCs w:val="18"/>
                </w:rPr>
                <w:t>/H/I/J/K/L</w:t>
              </w:r>
            </w:ins>
          </w:p>
          <w:p w14:paraId="5B2AAF31" w14:textId="191FCA3D" w:rsidR="006C7FA3" w:rsidRPr="00227452" w:rsidDel="00A155B1" w:rsidRDefault="006C7FA3" w:rsidP="006C7888">
            <w:pPr>
              <w:pStyle w:val="TAC"/>
              <w:rPr>
                <w:del w:id="5185" w:author="ZTE-Ma Zhifeng" w:date="2023-05-08T15:28:00Z"/>
                <w:rFonts w:cs="Arial"/>
                <w:szCs w:val="18"/>
              </w:rPr>
            </w:pPr>
            <w:del w:id="5186" w:author="ZTE-Ma Zhifeng" w:date="2023-05-08T15:28:00Z">
              <w:r w:rsidRPr="00227452" w:rsidDel="00A155B1">
                <w:rPr>
                  <w:rFonts w:cs="Arial"/>
                  <w:szCs w:val="18"/>
                </w:rPr>
                <w:delText>CA_n259H</w:delText>
              </w:r>
            </w:del>
          </w:p>
          <w:p w14:paraId="0F8FC3E5" w14:textId="739E4F96" w:rsidR="006C7FA3" w:rsidRPr="00227452" w:rsidDel="00A155B1" w:rsidRDefault="006C7FA3">
            <w:pPr>
              <w:pStyle w:val="TAC"/>
              <w:rPr>
                <w:del w:id="5187" w:author="ZTE-Ma Zhifeng" w:date="2023-05-08T15:28:00Z"/>
                <w:rFonts w:cs="Arial"/>
                <w:szCs w:val="18"/>
              </w:rPr>
            </w:pPr>
            <w:del w:id="5188" w:author="ZTE-Ma Zhifeng" w:date="2023-05-08T15:28:00Z">
              <w:r w:rsidRPr="00227452" w:rsidDel="00A155B1">
                <w:rPr>
                  <w:rFonts w:cs="Arial"/>
                  <w:szCs w:val="18"/>
                </w:rPr>
                <w:delText>CA_n259I</w:delText>
              </w:r>
            </w:del>
          </w:p>
          <w:p w14:paraId="195ADA8C" w14:textId="1B602DFF" w:rsidR="006C7FA3" w:rsidRPr="00227452" w:rsidDel="00A155B1" w:rsidRDefault="006C7FA3">
            <w:pPr>
              <w:pStyle w:val="TAC"/>
              <w:rPr>
                <w:del w:id="5189" w:author="ZTE-Ma Zhifeng" w:date="2023-05-08T15:28:00Z"/>
                <w:rFonts w:cs="Arial"/>
                <w:szCs w:val="18"/>
              </w:rPr>
            </w:pPr>
            <w:del w:id="5190" w:author="ZTE-Ma Zhifeng" w:date="2023-05-08T15:28:00Z">
              <w:r w:rsidRPr="00227452" w:rsidDel="00A155B1">
                <w:rPr>
                  <w:rFonts w:cs="Arial"/>
                  <w:szCs w:val="18"/>
                </w:rPr>
                <w:delText>CA_n259J</w:delText>
              </w:r>
            </w:del>
          </w:p>
          <w:p w14:paraId="4D7EE2BB" w14:textId="53D156E5" w:rsidR="006C7FA3" w:rsidRPr="00227452" w:rsidDel="00A155B1" w:rsidRDefault="006C7FA3">
            <w:pPr>
              <w:pStyle w:val="TAC"/>
              <w:rPr>
                <w:del w:id="5191" w:author="ZTE-Ma Zhifeng" w:date="2023-05-08T15:28:00Z"/>
                <w:rFonts w:cs="Arial"/>
                <w:szCs w:val="18"/>
              </w:rPr>
            </w:pPr>
            <w:del w:id="5192" w:author="ZTE-Ma Zhifeng" w:date="2023-05-08T15:28:00Z">
              <w:r w:rsidRPr="00227452" w:rsidDel="00A155B1">
                <w:rPr>
                  <w:rFonts w:cs="Arial"/>
                  <w:szCs w:val="18"/>
                </w:rPr>
                <w:delText>CA_n259K</w:delText>
              </w:r>
            </w:del>
          </w:p>
          <w:p w14:paraId="17CD10C7" w14:textId="20FF5F11" w:rsidR="006C7FA3" w:rsidRPr="00227452" w:rsidRDefault="006C7FA3">
            <w:pPr>
              <w:pStyle w:val="TAC"/>
              <w:rPr>
                <w:rFonts w:cs="Arial"/>
                <w:szCs w:val="18"/>
                <w:lang w:eastAsia="zh-CN"/>
              </w:rPr>
            </w:pPr>
            <w:del w:id="5193" w:author="ZTE-Ma Zhifeng" w:date="2023-05-08T15:28:00Z">
              <w:r w:rsidRPr="00227452" w:rsidDel="00A155B1">
                <w:rPr>
                  <w:rFonts w:cs="Arial"/>
                  <w:szCs w:val="18"/>
                </w:rPr>
                <w:delText>CA_n259L</w:delText>
              </w:r>
            </w:del>
            <w:r w:rsidRPr="00227452">
              <w:rPr>
                <w:rFonts w:cs="Arial"/>
                <w:szCs w:val="18"/>
                <w:lang w:eastAsia="zh-CN"/>
              </w:rPr>
              <w:t xml:space="preserve"> </w:t>
            </w:r>
          </w:p>
          <w:p w14:paraId="31096AE6"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156D3C5"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B06FAB8" w14:textId="02CF2F59" w:rsidR="006C7FA3" w:rsidRPr="00227452" w:rsidDel="00A155B1" w:rsidRDefault="006C7FA3" w:rsidP="00A155B1">
            <w:pPr>
              <w:pStyle w:val="TAL"/>
              <w:jc w:val="center"/>
              <w:rPr>
                <w:del w:id="5194" w:author="ZTE-Ma Zhifeng" w:date="2023-05-08T15:29: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195" w:author="ZTE-Ma Zhifeng" w:date="2023-05-08T15:29:00Z">
              <w:r w:rsidR="00A155B1">
                <w:rPr>
                  <w:rFonts w:cs="Arial"/>
                  <w:szCs w:val="18"/>
                </w:rPr>
                <w:t>/G/H/I/J/K/L</w:t>
              </w:r>
            </w:ins>
          </w:p>
          <w:p w14:paraId="25CD29A1" w14:textId="3B13B150" w:rsidR="006C7FA3" w:rsidRPr="00227452" w:rsidDel="00A155B1" w:rsidRDefault="006C7FA3" w:rsidP="006C7888">
            <w:pPr>
              <w:pStyle w:val="TAL"/>
              <w:jc w:val="center"/>
              <w:rPr>
                <w:del w:id="5196" w:author="ZTE-Ma Zhifeng" w:date="2023-05-08T15:29:00Z"/>
                <w:rFonts w:cs="Arial"/>
                <w:szCs w:val="18"/>
                <w:lang w:eastAsia="zh-CN"/>
              </w:rPr>
            </w:pPr>
            <w:del w:id="5197" w:author="ZTE-Ma Zhifeng" w:date="2023-05-08T15:29: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A-n259G</w:delText>
              </w:r>
            </w:del>
          </w:p>
          <w:p w14:paraId="4AC2D596" w14:textId="36DC29F8" w:rsidR="006C7FA3" w:rsidRPr="00227452" w:rsidDel="00A155B1" w:rsidRDefault="006C7FA3">
            <w:pPr>
              <w:pStyle w:val="TAL"/>
              <w:jc w:val="center"/>
              <w:rPr>
                <w:del w:id="5198" w:author="ZTE-Ma Zhifeng" w:date="2023-05-08T15:29:00Z"/>
                <w:rFonts w:cs="Arial"/>
                <w:szCs w:val="18"/>
                <w:lang w:eastAsia="zh-CN"/>
              </w:rPr>
            </w:pPr>
            <w:del w:id="5199" w:author="ZTE-Ma Zhifeng" w:date="2023-05-08T15:29: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A-n259H</w:delText>
              </w:r>
            </w:del>
          </w:p>
          <w:p w14:paraId="2F88BC00" w14:textId="38776711" w:rsidR="006C7FA3" w:rsidRPr="00227452" w:rsidDel="00A155B1" w:rsidRDefault="006C7FA3">
            <w:pPr>
              <w:pStyle w:val="TAL"/>
              <w:jc w:val="center"/>
              <w:rPr>
                <w:del w:id="5200" w:author="ZTE-Ma Zhifeng" w:date="2023-05-08T15:29:00Z"/>
                <w:rFonts w:cs="Arial"/>
                <w:szCs w:val="18"/>
                <w:lang w:eastAsia="zh-CN"/>
              </w:rPr>
            </w:pPr>
            <w:del w:id="5201" w:author="ZTE-Ma Zhifeng" w:date="2023-05-08T15:29: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A-n259I</w:delText>
              </w:r>
            </w:del>
          </w:p>
          <w:p w14:paraId="2BA1240B" w14:textId="741DA1B2" w:rsidR="006C7FA3" w:rsidRPr="00227452" w:rsidDel="00A155B1" w:rsidRDefault="006C7FA3">
            <w:pPr>
              <w:pStyle w:val="TAL"/>
              <w:jc w:val="center"/>
              <w:rPr>
                <w:del w:id="5202" w:author="ZTE-Ma Zhifeng" w:date="2023-05-08T15:29:00Z"/>
                <w:rFonts w:cs="Arial"/>
                <w:szCs w:val="18"/>
                <w:lang w:eastAsia="zh-CN"/>
              </w:rPr>
            </w:pPr>
            <w:del w:id="5203" w:author="ZTE-Ma Zhifeng" w:date="2023-05-08T15:29: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A-n259J</w:delText>
              </w:r>
            </w:del>
          </w:p>
          <w:p w14:paraId="5FF07DE1" w14:textId="5043148F" w:rsidR="006C7FA3" w:rsidRPr="00227452" w:rsidDel="00A155B1" w:rsidRDefault="006C7FA3">
            <w:pPr>
              <w:pStyle w:val="TAL"/>
              <w:jc w:val="center"/>
              <w:rPr>
                <w:del w:id="5204" w:author="ZTE-Ma Zhifeng" w:date="2023-05-08T15:29:00Z"/>
                <w:rFonts w:cs="Arial"/>
                <w:szCs w:val="18"/>
                <w:lang w:eastAsia="zh-CN"/>
              </w:rPr>
            </w:pPr>
            <w:del w:id="5205" w:author="ZTE-Ma Zhifeng" w:date="2023-05-08T15:29: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A-n259K</w:delText>
              </w:r>
            </w:del>
          </w:p>
          <w:p w14:paraId="281A104F" w14:textId="7E8E7763" w:rsidR="006C7FA3" w:rsidRPr="00227452" w:rsidRDefault="006C7FA3">
            <w:pPr>
              <w:pStyle w:val="TAL"/>
              <w:jc w:val="center"/>
              <w:rPr>
                <w:rFonts w:cs="Arial"/>
                <w:szCs w:val="18"/>
                <w:lang w:eastAsia="zh-CN"/>
              </w:rPr>
            </w:pPr>
            <w:del w:id="5206" w:author="ZTE-Ma Zhifeng" w:date="2023-05-08T15:29: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A-n259L</w:delText>
              </w:r>
            </w:del>
          </w:p>
          <w:p w14:paraId="0AF06BF0"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4469835F" w14:textId="740ABD18" w:rsidR="006C7FA3" w:rsidRPr="00227452" w:rsidDel="00A155B1" w:rsidRDefault="006C7FA3" w:rsidP="00A155B1">
            <w:pPr>
              <w:pStyle w:val="TAL"/>
              <w:jc w:val="center"/>
              <w:rPr>
                <w:del w:id="5207" w:author="ZTE-Ma Zhifeng" w:date="2023-05-08T15:29:00Z"/>
                <w:rFonts w:cs="Arial"/>
                <w:szCs w:val="18"/>
                <w:lang w:eastAsia="zh-CN"/>
              </w:rPr>
            </w:pPr>
            <w:r w:rsidRPr="00227452">
              <w:rPr>
                <w:rFonts w:cs="Arial"/>
                <w:szCs w:val="18"/>
                <w:lang w:eastAsia="zh-CN"/>
              </w:rPr>
              <w:t>CA_n79A-n259A</w:t>
            </w:r>
            <w:ins w:id="5208" w:author="ZTE-Ma Zhifeng" w:date="2023-05-08T15:29:00Z">
              <w:r w:rsidR="00A155B1">
                <w:rPr>
                  <w:rFonts w:cs="Arial"/>
                  <w:szCs w:val="18"/>
                </w:rPr>
                <w:t>/G/H/I/J/K/L</w:t>
              </w:r>
            </w:ins>
          </w:p>
          <w:p w14:paraId="1EE19B4C" w14:textId="5B052DC4" w:rsidR="006C7FA3" w:rsidRPr="00227452" w:rsidDel="00A155B1" w:rsidRDefault="006C7FA3" w:rsidP="006C7888">
            <w:pPr>
              <w:pStyle w:val="TAL"/>
              <w:jc w:val="center"/>
              <w:rPr>
                <w:del w:id="5209" w:author="ZTE-Ma Zhifeng" w:date="2023-05-08T15:29:00Z"/>
                <w:rFonts w:cs="Arial"/>
                <w:szCs w:val="18"/>
                <w:lang w:eastAsia="zh-CN"/>
              </w:rPr>
            </w:pPr>
            <w:del w:id="5210" w:author="ZTE-Ma Zhifeng" w:date="2023-05-08T15:29:00Z">
              <w:r w:rsidRPr="00227452" w:rsidDel="00A155B1">
                <w:rPr>
                  <w:rFonts w:cs="Arial"/>
                  <w:szCs w:val="18"/>
                  <w:lang w:eastAsia="zh-CN"/>
                </w:rPr>
                <w:delText>CA_n79A-n259G</w:delText>
              </w:r>
            </w:del>
          </w:p>
          <w:p w14:paraId="500F6689" w14:textId="70B99ABB" w:rsidR="006C7FA3" w:rsidRPr="00227452" w:rsidDel="00A155B1" w:rsidRDefault="006C7FA3">
            <w:pPr>
              <w:pStyle w:val="TAL"/>
              <w:jc w:val="center"/>
              <w:rPr>
                <w:del w:id="5211" w:author="ZTE-Ma Zhifeng" w:date="2023-05-08T15:29:00Z"/>
                <w:rFonts w:cs="Arial"/>
                <w:szCs w:val="18"/>
                <w:lang w:eastAsia="zh-CN"/>
              </w:rPr>
            </w:pPr>
            <w:del w:id="5212" w:author="ZTE-Ma Zhifeng" w:date="2023-05-08T15:29:00Z">
              <w:r w:rsidRPr="00227452" w:rsidDel="00A155B1">
                <w:rPr>
                  <w:rFonts w:cs="Arial"/>
                  <w:szCs w:val="18"/>
                  <w:lang w:eastAsia="zh-CN"/>
                </w:rPr>
                <w:delText>CA_n79A-n259H</w:delText>
              </w:r>
            </w:del>
          </w:p>
          <w:p w14:paraId="79DD6AE3" w14:textId="1B71F2AB" w:rsidR="006C7FA3" w:rsidRPr="00227452" w:rsidDel="00A155B1" w:rsidRDefault="006C7FA3">
            <w:pPr>
              <w:pStyle w:val="TAL"/>
              <w:jc w:val="center"/>
              <w:rPr>
                <w:del w:id="5213" w:author="ZTE-Ma Zhifeng" w:date="2023-05-08T15:29:00Z"/>
                <w:rFonts w:cs="Arial"/>
                <w:szCs w:val="18"/>
                <w:lang w:eastAsia="zh-CN"/>
              </w:rPr>
            </w:pPr>
            <w:del w:id="5214" w:author="ZTE-Ma Zhifeng" w:date="2023-05-08T15:29:00Z">
              <w:r w:rsidRPr="00227452" w:rsidDel="00A155B1">
                <w:rPr>
                  <w:rFonts w:cs="Arial"/>
                  <w:szCs w:val="18"/>
                  <w:lang w:eastAsia="zh-CN"/>
                </w:rPr>
                <w:delText>CA_n79A-n259I</w:delText>
              </w:r>
            </w:del>
          </w:p>
          <w:p w14:paraId="3E5A6D7E" w14:textId="7D7751F9" w:rsidR="006C7FA3" w:rsidRPr="00227452" w:rsidDel="00A155B1" w:rsidRDefault="006C7FA3">
            <w:pPr>
              <w:pStyle w:val="TAL"/>
              <w:jc w:val="center"/>
              <w:rPr>
                <w:del w:id="5215" w:author="ZTE-Ma Zhifeng" w:date="2023-05-08T15:29:00Z"/>
                <w:rFonts w:cs="Arial"/>
                <w:szCs w:val="18"/>
                <w:lang w:eastAsia="zh-CN"/>
              </w:rPr>
            </w:pPr>
            <w:del w:id="5216" w:author="ZTE-Ma Zhifeng" w:date="2023-05-08T15:29:00Z">
              <w:r w:rsidRPr="00227452" w:rsidDel="00A155B1">
                <w:rPr>
                  <w:rFonts w:cs="Arial"/>
                  <w:szCs w:val="18"/>
                  <w:lang w:eastAsia="zh-CN"/>
                </w:rPr>
                <w:delText>CA_n79A-n259J</w:delText>
              </w:r>
            </w:del>
          </w:p>
          <w:p w14:paraId="2E274B53" w14:textId="7DE56169" w:rsidR="006C7FA3" w:rsidRPr="00227452" w:rsidDel="00A155B1" w:rsidRDefault="006C7FA3">
            <w:pPr>
              <w:pStyle w:val="TAL"/>
              <w:jc w:val="center"/>
              <w:rPr>
                <w:del w:id="5217" w:author="ZTE-Ma Zhifeng" w:date="2023-05-08T15:29:00Z"/>
                <w:rFonts w:cs="Arial"/>
                <w:szCs w:val="18"/>
                <w:lang w:eastAsia="zh-CN"/>
              </w:rPr>
            </w:pPr>
            <w:del w:id="5218" w:author="ZTE-Ma Zhifeng" w:date="2023-05-08T15:29:00Z">
              <w:r w:rsidRPr="00227452" w:rsidDel="00A155B1">
                <w:rPr>
                  <w:rFonts w:cs="Arial"/>
                  <w:szCs w:val="18"/>
                  <w:lang w:eastAsia="zh-CN"/>
                </w:rPr>
                <w:delText>CA_n79A-n259K</w:delText>
              </w:r>
            </w:del>
          </w:p>
          <w:p w14:paraId="34816CBF" w14:textId="63D6EE7B" w:rsidR="006C7FA3" w:rsidRPr="00642518" w:rsidRDefault="006C7FA3">
            <w:pPr>
              <w:pStyle w:val="TAL"/>
              <w:jc w:val="center"/>
              <w:rPr>
                <w:rFonts w:cs="Arial"/>
                <w:szCs w:val="18"/>
              </w:rPr>
              <w:pPrChange w:id="5219" w:author="ZTE-Ma Zhifeng" w:date="2023-05-08T15:29:00Z">
                <w:pPr>
                  <w:keepNext/>
                  <w:keepLines/>
                  <w:spacing w:after="0"/>
                  <w:jc w:val="center"/>
                </w:pPr>
              </w:pPrChange>
            </w:pPr>
            <w:del w:id="5220" w:author="ZTE-Ma Zhifeng" w:date="2023-05-08T15:29:00Z">
              <w:r w:rsidRPr="00227452" w:rsidDel="00A155B1">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4359AB3"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77CB18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B33C1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41441D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F0A84C"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7538B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0D746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38A9C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3D52C6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2D7D4F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2F466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ABA63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1487EA"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AAEE01E"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1D8BD0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53D260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11B60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8171E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FC783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9C13F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B6EA0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EF8155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E97ED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B3C7D5" w14:textId="3A3C3D06" w:rsidR="006C7FA3" w:rsidRPr="00227452" w:rsidDel="00A155B1" w:rsidRDefault="006C7FA3" w:rsidP="00A155B1">
            <w:pPr>
              <w:pStyle w:val="TAC"/>
              <w:rPr>
                <w:del w:id="5221" w:author="ZTE-Ma Zhifeng" w:date="2023-05-08T15:30:00Z"/>
                <w:rFonts w:cs="Arial"/>
                <w:szCs w:val="18"/>
              </w:rPr>
            </w:pPr>
            <w:r w:rsidRPr="00227452">
              <w:rPr>
                <w:rFonts w:cs="Arial"/>
                <w:szCs w:val="18"/>
              </w:rPr>
              <w:t>CA_n259G</w:t>
            </w:r>
            <w:ins w:id="5222" w:author="ZTE-Ma Zhifeng" w:date="2023-05-08T15:29:00Z">
              <w:r w:rsidR="00A155B1">
                <w:rPr>
                  <w:rFonts w:cs="Arial"/>
                  <w:szCs w:val="18"/>
                </w:rPr>
                <w:t>/</w:t>
              </w:r>
            </w:ins>
            <w:ins w:id="5223" w:author="ZTE-Ma Zhifeng" w:date="2023-05-08T15:30:00Z">
              <w:r w:rsidR="00A155B1">
                <w:rPr>
                  <w:rFonts w:cs="Arial"/>
                  <w:szCs w:val="18"/>
                </w:rPr>
                <w:t>H/I/J/K/L/M</w:t>
              </w:r>
            </w:ins>
          </w:p>
          <w:p w14:paraId="31062C64" w14:textId="33FDE8B8" w:rsidR="006C7FA3" w:rsidRPr="00227452" w:rsidDel="00A155B1" w:rsidRDefault="006C7FA3" w:rsidP="006C7888">
            <w:pPr>
              <w:pStyle w:val="TAC"/>
              <w:rPr>
                <w:del w:id="5224" w:author="ZTE-Ma Zhifeng" w:date="2023-05-08T15:30:00Z"/>
                <w:rFonts w:cs="Arial"/>
                <w:szCs w:val="18"/>
              </w:rPr>
            </w:pPr>
            <w:del w:id="5225" w:author="ZTE-Ma Zhifeng" w:date="2023-05-08T15:30:00Z">
              <w:r w:rsidRPr="00227452" w:rsidDel="00A155B1">
                <w:rPr>
                  <w:rFonts w:cs="Arial"/>
                  <w:szCs w:val="18"/>
                </w:rPr>
                <w:delText>CA_n259H</w:delText>
              </w:r>
            </w:del>
          </w:p>
          <w:p w14:paraId="54E1D563" w14:textId="2ED5B702" w:rsidR="006C7FA3" w:rsidRPr="00227452" w:rsidDel="00A155B1" w:rsidRDefault="006C7FA3">
            <w:pPr>
              <w:pStyle w:val="TAC"/>
              <w:rPr>
                <w:del w:id="5226" w:author="ZTE-Ma Zhifeng" w:date="2023-05-08T15:30:00Z"/>
                <w:rFonts w:cs="Arial"/>
                <w:szCs w:val="18"/>
              </w:rPr>
            </w:pPr>
            <w:del w:id="5227" w:author="ZTE-Ma Zhifeng" w:date="2023-05-08T15:30:00Z">
              <w:r w:rsidRPr="00227452" w:rsidDel="00A155B1">
                <w:rPr>
                  <w:rFonts w:cs="Arial"/>
                  <w:szCs w:val="18"/>
                </w:rPr>
                <w:delText>CA_n259I</w:delText>
              </w:r>
            </w:del>
          </w:p>
          <w:p w14:paraId="76C427BB" w14:textId="57DA8B3C" w:rsidR="006C7FA3" w:rsidRPr="00227452" w:rsidDel="00A155B1" w:rsidRDefault="006C7FA3">
            <w:pPr>
              <w:pStyle w:val="TAC"/>
              <w:rPr>
                <w:del w:id="5228" w:author="ZTE-Ma Zhifeng" w:date="2023-05-08T15:30:00Z"/>
                <w:rFonts w:cs="Arial"/>
                <w:szCs w:val="18"/>
              </w:rPr>
            </w:pPr>
            <w:del w:id="5229" w:author="ZTE-Ma Zhifeng" w:date="2023-05-08T15:30:00Z">
              <w:r w:rsidRPr="00227452" w:rsidDel="00A155B1">
                <w:rPr>
                  <w:rFonts w:cs="Arial"/>
                  <w:szCs w:val="18"/>
                </w:rPr>
                <w:delText>CA_n259J</w:delText>
              </w:r>
            </w:del>
          </w:p>
          <w:p w14:paraId="5E3518EF" w14:textId="761C6FE2" w:rsidR="006C7FA3" w:rsidRPr="00227452" w:rsidDel="00A155B1" w:rsidRDefault="006C7FA3">
            <w:pPr>
              <w:pStyle w:val="TAC"/>
              <w:rPr>
                <w:del w:id="5230" w:author="ZTE-Ma Zhifeng" w:date="2023-05-08T15:30:00Z"/>
                <w:rFonts w:cs="Arial"/>
                <w:szCs w:val="18"/>
              </w:rPr>
            </w:pPr>
            <w:del w:id="5231" w:author="ZTE-Ma Zhifeng" w:date="2023-05-08T15:30:00Z">
              <w:r w:rsidRPr="00227452" w:rsidDel="00A155B1">
                <w:rPr>
                  <w:rFonts w:cs="Arial"/>
                  <w:szCs w:val="18"/>
                </w:rPr>
                <w:delText>CA_n259K</w:delText>
              </w:r>
            </w:del>
          </w:p>
          <w:p w14:paraId="360A6729" w14:textId="3BFD314E" w:rsidR="006C7FA3" w:rsidRPr="00227452" w:rsidDel="00A155B1" w:rsidRDefault="006C7FA3">
            <w:pPr>
              <w:pStyle w:val="TAC"/>
              <w:rPr>
                <w:del w:id="5232" w:author="ZTE-Ma Zhifeng" w:date="2023-05-08T15:30:00Z"/>
                <w:rFonts w:cs="Arial"/>
                <w:szCs w:val="18"/>
              </w:rPr>
            </w:pPr>
            <w:del w:id="5233" w:author="ZTE-Ma Zhifeng" w:date="2023-05-08T15:30:00Z">
              <w:r w:rsidRPr="00227452" w:rsidDel="00A155B1">
                <w:rPr>
                  <w:rFonts w:cs="Arial"/>
                  <w:szCs w:val="18"/>
                </w:rPr>
                <w:delText>CA_n259L</w:delText>
              </w:r>
            </w:del>
          </w:p>
          <w:p w14:paraId="48245DAC" w14:textId="7B594F14" w:rsidR="006C7FA3" w:rsidRPr="00227452" w:rsidRDefault="006C7FA3">
            <w:pPr>
              <w:pStyle w:val="TAC"/>
              <w:rPr>
                <w:rFonts w:cs="Arial"/>
                <w:szCs w:val="18"/>
                <w:lang w:eastAsia="zh-CN"/>
              </w:rPr>
              <w:pPrChange w:id="5234" w:author="ZTE-Ma Zhifeng" w:date="2023-05-08T15:30:00Z">
                <w:pPr>
                  <w:pStyle w:val="TAL"/>
                  <w:jc w:val="center"/>
                </w:pPr>
              </w:pPrChange>
            </w:pPr>
            <w:del w:id="5235" w:author="ZTE-Ma Zhifeng" w:date="2023-05-08T15:30:00Z">
              <w:r w:rsidRPr="00227452" w:rsidDel="00A155B1">
                <w:rPr>
                  <w:rFonts w:cs="Arial"/>
                  <w:szCs w:val="18"/>
                </w:rPr>
                <w:delText>CA_n259M</w:delText>
              </w:r>
            </w:del>
            <w:r w:rsidRPr="00227452">
              <w:rPr>
                <w:rFonts w:cs="Arial"/>
                <w:szCs w:val="18"/>
                <w:lang w:eastAsia="zh-CN"/>
              </w:rPr>
              <w:t xml:space="preserve"> </w:t>
            </w:r>
          </w:p>
          <w:p w14:paraId="362A57CB"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176C517"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473BBA1" w14:textId="56D0023A" w:rsidR="006C7FA3" w:rsidRPr="00227452" w:rsidDel="00A155B1" w:rsidRDefault="006C7FA3" w:rsidP="00A155B1">
            <w:pPr>
              <w:pStyle w:val="TAL"/>
              <w:jc w:val="center"/>
              <w:rPr>
                <w:del w:id="5236" w:author="ZTE-Ma Zhifeng" w:date="2023-05-08T15:30: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237" w:author="ZTE-Ma Zhifeng" w:date="2023-05-08T15:30:00Z">
              <w:r w:rsidR="00A155B1">
                <w:rPr>
                  <w:rFonts w:cs="Arial"/>
                  <w:szCs w:val="18"/>
                </w:rPr>
                <w:t>/G/H/I/J/K/L/M</w:t>
              </w:r>
            </w:ins>
          </w:p>
          <w:p w14:paraId="36F1D2C6" w14:textId="6E62841B" w:rsidR="006C7FA3" w:rsidRPr="00227452" w:rsidDel="00A155B1" w:rsidRDefault="006C7FA3" w:rsidP="006C7888">
            <w:pPr>
              <w:pStyle w:val="TAL"/>
              <w:jc w:val="center"/>
              <w:rPr>
                <w:del w:id="5238" w:author="ZTE-Ma Zhifeng" w:date="2023-05-08T15:30:00Z"/>
                <w:rFonts w:cs="Arial"/>
                <w:szCs w:val="18"/>
                <w:lang w:eastAsia="zh-CN"/>
              </w:rPr>
            </w:pPr>
            <w:del w:id="5239" w:author="ZTE-Ma Zhifeng" w:date="2023-05-08T15:30: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A-n259G</w:delText>
              </w:r>
            </w:del>
          </w:p>
          <w:p w14:paraId="762FD41D" w14:textId="51AD8589" w:rsidR="006C7FA3" w:rsidRPr="00227452" w:rsidDel="00A155B1" w:rsidRDefault="006C7FA3">
            <w:pPr>
              <w:pStyle w:val="TAL"/>
              <w:jc w:val="center"/>
              <w:rPr>
                <w:del w:id="5240" w:author="ZTE-Ma Zhifeng" w:date="2023-05-08T15:30:00Z"/>
                <w:rFonts w:cs="Arial"/>
                <w:szCs w:val="18"/>
                <w:lang w:eastAsia="zh-CN"/>
              </w:rPr>
            </w:pPr>
            <w:del w:id="5241" w:author="ZTE-Ma Zhifeng" w:date="2023-05-08T15:30: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A-n259H</w:delText>
              </w:r>
            </w:del>
          </w:p>
          <w:p w14:paraId="23E942BD" w14:textId="10563D84" w:rsidR="006C7FA3" w:rsidRPr="00227452" w:rsidDel="00A155B1" w:rsidRDefault="006C7FA3">
            <w:pPr>
              <w:pStyle w:val="TAL"/>
              <w:jc w:val="center"/>
              <w:rPr>
                <w:del w:id="5242" w:author="ZTE-Ma Zhifeng" w:date="2023-05-08T15:30:00Z"/>
                <w:rFonts w:cs="Arial"/>
                <w:szCs w:val="18"/>
                <w:lang w:eastAsia="zh-CN"/>
              </w:rPr>
            </w:pPr>
            <w:del w:id="5243" w:author="ZTE-Ma Zhifeng" w:date="2023-05-08T15:30: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A-n259I</w:delText>
              </w:r>
            </w:del>
          </w:p>
          <w:p w14:paraId="46B21D35" w14:textId="42CDF0FB" w:rsidR="006C7FA3" w:rsidRPr="00227452" w:rsidDel="00A155B1" w:rsidRDefault="006C7FA3">
            <w:pPr>
              <w:pStyle w:val="TAL"/>
              <w:jc w:val="center"/>
              <w:rPr>
                <w:del w:id="5244" w:author="ZTE-Ma Zhifeng" w:date="2023-05-08T15:30:00Z"/>
                <w:rFonts w:cs="Arial"/>
                <w:szCs w:val="18"/>
                <w:lang w:eastAsia="zh-CN"/>
              </w:rPr>
            </w:pPr>
            <w:del w:id="5245" w:author="ZTE-Ma Zhifeng" w:date="2023-05-08T15:30: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A-n259J</w:delText>
              </w:r>
            </w:del>
          </w:p>
          <w:p w14:paraId="3A175E35" w14:textId="3D889C5E" w:rsidR="006C7FA3" w:rsidRPr="00227452" w:rsidDel="00A155B1" w:rsidRDefault="006C7FA3">
            <w:pPr>
              <w:pStyle w:val="TAL"/>
              <w:jc w:val="center"/>
              <w:rPr>
                <w:del w:id="5246" w:author="ZTE-Ma Zhifeng" w:date="2023-05-08T15:30:00Z"/>
                <w:rFonts w:cs="Arial"/>
                <w:szCs w:val="18"/>
                <w:lang w:eastAsia="zh-CN"/>
              </w:rPr>
            </w:pPr>
            <w:del w:id="5247" w:author="ZTE-Ma Zhifeng" w:date="2023-05-08T15:30: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A-n259K</w:delText>
              </w:r>
            </w:del>
          </w:p>
          <w:p w14:paraId="2D85FCEF" w14:textId="19618640" w:rsidR="006C7FA3" w:rsidRPr="00227452" w:rsidDel="00A155B1" w:rsidRDefault="006C7FA3">
            <w:pPr>
              <w:pStyle w:val="TAL"/>
              <w:jc w:val="center"/>
              <w:rPr>
                <w:del w:id="5248" w:author="ZTE-Ma Zhifeng" w:date="2023-05-08T15:30:00Z"/>
                <w:rFonts w:cs="Arial"/>
                <w:szCs w:val="18"/>
                <w:lang w:eastAsia="zh-CN"/>
              </w:rPr>
            </w:pPr>
            <w:del w:id="5249" w:author="ZTE-Ma Zhifeng" w:date="2023-05-08T15:30: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A-n259L</w:delText>
              </w:r>
            </w:del>
          </w:p>
          <w:p w14:paraId="084522F6" w14:textId="623269A7" w:rsidR="006C7FA3" w:rsidRPr="00227452" w:rsidRDefault="006C7FA3">
            <w:pPr>
              <w:pStyle w:val="TAL"/>
              <w:jc w:val="center"/>
              <w:rPr>
                <w:rFonts w:cs="Arial"/>
                <w:szCs w:val="18"/>
                <w:lang w:eastAsia="zh-CN"/>
              </w:rPr>
            </w:pPr>
            <w:del w:id="5250" w:author="ZTE-Ma Zhifeng" w:date="2023-05-08T15:30: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A-n259M</w:delText>
              </w:r>
            </w:del>
          </w:p>
          <w:p w14:paraId="5F5AEB71" w14:textId="77777777" w:rsidR="006C7FA3" w:rsidRPr="00227452" w:rsidRDefault="006C7FA3" w:rsidP="00E4714D">
            <w:pPr>
              <w:pStyle w:val="TAL"/>
              <w:jc w:val="center"/>
              <w:rPr>
                <w:rFonts w:cs="Arial"/>
                <w:szCs w:val="18"/>
                <w:lang w:eastAsia="zh-CN"/>
              </w:rPr>
            </w:pPr>
            <w:r w:rsidRPr="00227452">
              <w:rPr>
                <w:rFonts w:cs="Arial"/>
                <w:szCs w:val="18"/>
                <w:lang w:eastAsia="zh-CN"/>
              </w:rPr>
              <w:t>CA_n79A-n257A</w:t>
            </w:r>
          </w:p>
          <w:p w14:paraId="3E07311B" w14:textId="64BA857A" w:rsidR="006C7FA3" w:rsidRPr="00227452" w:rsidDel="00A155B1" w:rsidRDefault="006C7FA3" w:rsidP="00A155B1">
            <w:pPr>
              <w:pStyle w:val="TAL"/>
              <w:jc w:val="center"/>
              <w:rPr>
                <w:del w:id="5251" w:author="ZTE-Ma Zhifeng" w:date="2023-05-08T15:31:00Z"/>
                <w:rFonts w:cs="Arial"/>
                <w:szCs w:val="18"/>
                <w:lang w:eastAsia="zh-CN"/>
              </w:rPr>
            </w:pPr>
            <w:r w:rsidRPr="00227452">
              <w:rPr>
                <w:rFonts w:cs="Arial"/>
                <w:szCs w:val="18"/>
                <w:lang w:eastAsia="zh-CN"/>
              </w:rPr>
              <w:t>CA_n79A-n259A</w:t>
            </w:r>
            <w:ins w:id="5252" w:author="ZTE-Ma Zhifeng" w:date="2023-05-08T15:30:00Z">
              <w:r w:rsidR="00A155B1">
                <w:rPr>
                  <w:rFonts w:cs="Arial"/>
                  <w:szCs w:val="18"/>
                </w:rPr>
                <w:t>/G/H/I/J/K/L/M</w:t>
              </w:r>
            </w:ins>
          </w:p>
          <w:p w14:paraId="34F3B798" w14:textId="629F9793" w:rsidR="006C7FA3" w:rsidRPr="00227452" w:rsidDel="00A155B1" w:rsidRDefault="006C7FA3" w:rsidP="006C7888">
            <w:pPr>
              <w:pStyle w:val="TAL"/>
              <w:jc w:val="center"/>
              <w:rPr>
                <w:del w:id="5253" w:author="ZTE-Ma Zhifeng" w:date="2023-05-08T15:31:00Z"/>
                <w:rFonts w:cs="Arial"/>
                <w:szCs w:val="18"/>
                <w:lang w:eastAsia="zh-CN"/>
              </w:rPr>
            </w:pPr>
            <w:del w:id="5254" w:author="ZTE-Ma Zhifeng" w:date="2023-05-08T15:31:00Z">
              <w:r w:rsidRPr="00227452" w:rsidDel="00A155B1">
                <w:rPr>
                  <w:rFonts w:cs="Arial"/>
                  <w:szCs w:val="18"/>
                  <w:lang w:eastAsia="zh-CN"/>
                </w:rPr>
                <w:delText>CA_n79A-n259G</w:delText>
              </w:r>
            </w:del>
          </w:p>
          <w:p w14:paraId="04D71372" w14:textId="1F86BEB7" w:rsidR="006C7FA3" w:rsidRPr="00227452" w:rsidDel="00A155B1" w:rsidRDefault="006C7FA3">
            <w:pPr>
              <w:pStyle w:val="TAL"/>
              <w:jc w:val="center"/>
              <w:rPr>
                <w:del w:id="5255" w:author="ZTE-Ma Zhifeng" w:date="2023-05-08T15:31:00Z"/>
                <w:rFonts w:cs="Arial"/>
                <w:szCs w:val="18"/>
                <w:lang w:eastAsia="zh-CN"/>
              </w:rPr>
            </w:pPr>
            <w:del w:id="5256" w:author="ZTE-Ma Zhifeng" w:date="2023-05-08T15:31:00Z">
              <w:r w:rsidRPr="00227452" w:rsidDel="00A155B1">
                <w:rPr>
                  <w:rFonts w:cs="Arial"/>
                  <w:szCs w:val="18"/>
                  <w:lang w:eastAsia="zh-CN"/>
                </w:rPr>
                <w:delText>CA_n79A-n259H</w:delText>
              </w:r>
            </w:del>
          </w:p>
          <w:p w14:paraId="4A11ABFE" w14:textId="0F4F43EE" w:rsidR="006C7FA3" w:rsidRPr="00227452" w:rsidDel="00A155B1" w:rsidRDefault="006C7FA3">
            <w:pPr>
              <w:pStyle w:val="TAL"/>
              <w:jc w:val="center"/>
              <w:rPr>
                <w:del w:id="5257" w:author="ZTE-Ma Zhifeng" w:date="2023-05-08T15:31:00Z"/>
                <w:rFonts w:cs="Arial"/>
                <w:szCs w:val="18"/>
                <w:lang w:eastAsia="zh-CN"/>
              </w:rPr>
            </w:pPr>
            <w:del w:id="5258" w:author="ZTE-Ma Zhifeng" w:date="2023-05-08T15:31:00Z">
              <w:r w:rsidRPr="00227452" w:rsidDel="00A155B1">
                <w:rPr>
                  <w:rFonts w:cs="Arial"/>
                  <w:szCs w:val="18"/>
                  <w:lang w:eastAsia="zh-CN"/>
                </w:rPr>
                <w:delText>CA_n79A-n259I</w:delText>
              </w:r>
            </w:del>
          </w:p>
          <w:p w14:paraId="2300163A" w14:textId="6EEDC5F1" w:rsidR="006C7FA3" w:rsidRPr="00227452" w:rsidDel="00A155B1" w:rsidRDefault="006C7FA3">
            <w:pPr>
              <w:pStyle w:val="TAL"/>
              <w:jc w:val="center"/>
              <w:rPr>
                <w:del w:id="5259" w:author="ZTE-Ma Zhifeng" w:date="2023-05-08T15:31:00Z"/>
                <w:rFonts w:cs="Arial"/>
                <w:szCs w:val="18"/>
                <w:lang w:eastAsia="zh-CN"/>
              </w:rPr>
            </w:pPr>
            <w:del w:id="5260" w:author="ZTE-Ma Zhifeng" w:date="2023-05-08T15:31:00Z">
              <w:r w:rsidRPr="00227452" w:rsidDel="00A155B1">
                <w:rPr>
                  <w:rFonts w:cs="Arial"/>
                  <w:szCs w:val="18"/>
                  <w:lang w:eastAsia="zh-CN"/>
                </w:rPr>
                <w:delText>CA_n79A-n259J</w:delText>
              </w:r>
            </w:del>
          </w:p>
          <w:p w14:paraId="55617893" w14:textId="32CFAF81" w:rsidR="006C7FA3" w:rsidRPr="00227452" w:rsidDel="00A155B1" w:rsidRDefault="006C7FA3">
            <w:pPr>
              <w:pStyle w:val="TAL"/>
              <w:jc w:val="center"/>
              <w:rPr>
                <w:del w:id="5261" w:author="ZTE-Ma Zhifeng" w:date="2023-05-08T15:31:00Z"/>
                <w:rFonts w:cs="Arial"/>
                <w:szCs w:val="18"/>
                <w:lang w:eastAsia="zh-CN"/>
              </w:rPr>
            </w:pPr>
            <w:del w:id="5262" w:author="ZTE-Ma Zhifeng" w:date="2023-05-08T15:31:00Z">
              <w:r w:rsidRPr="00227452" w:rsidDel="00A155B1">
                <w:rPr>
                  <w:rFonts w:cs="Arial"/>
                  <w:szCs w:val="18"/>
                  <w:lang w:eastAsia="zh-CN"/>
                </w:rPr>
                <w:delText>CA_n79A-n259K</w:delText>
              </w:r>
            </w:del>
          </w:p>
          <w:p w14:paraId="175B8083" w14:textId="648CB291" w:rsidR="006C7FA3" w:rsidRPr="00227452" w:rsidDel="00A155B1" w:rsidRDefault="006C7FA3">
            <w:pPr>
              <w:pStyle w:val="TAL"/>
              <w:jc w:val="center"/>
              <w:rPr>
                <w:del w:id="5263" w:author="ZTE-Ma Zhifeng" w:date="2023-05-08T15:31:00Z"/>
                <w:rFonts w:cs="Arial"/>
                <w:szCs w:val="18"/>
                <w:lang w:eastAsia="zh-CN"/>
              </w:rPr>
            </w:pPr>
            <w:del w:id="5264" w:author="ZTE-Ma Zhifeng" w:date="2023-05-08T15:31:00Z">
              <w:r w:rsidRPr="00227452" w:rsidDel="00A155B1">
                <w:rPr>
                  <w:rFonts w:cs="Arial"/>
                  <w:szCs w:val="18"/>
                  <w:lang w:eastAsia="zh-CN"/>
                </w:rPr>
                <w:delText>CA_n79A-n259L</w:delText>
              </w:r>
            </w:del>
          </w:p>
          <w:p w14:paraId="2C5DE4A7" w14:textId="04AB4231" w:rsidR="006C7FA3" w:rsidRPr="00642518" w:rsidRDefault="006C7FA3">
            <w:pPr>
              <w:pStyle w:val="TAL"/>
              <w:jc w:val="center"/>
              <w:rPr>
                <w:rFonts w:cs="Arial"/>
                <w:szCs w:val="18"/>
              </w:rPr>
              <w:pPrChange w:id="5265" w:author="ZTE-Ma Zhifeng" w:date="2023-05-08T15:31:00Z">
                <w:pPr>
                  <w:keepNext/>
                  <w:keepLines/>
                  <w:spacing w:after="0"/>
                  <w:jc w:val="center"/>
                </w:pPr>
              </w:pPrChange>
            </w:pPr>
            <w:del w:id="5266" w:author="ZTE-Ma Zhifeng" w:date="2023-05-08T15:31:00Z">
              <w:r w:rsidRPr="00227452" w:rsidDel="00A155B1">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919A3F3"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7B36D7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97BD71C"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232F233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570E4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CBC70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9F66C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37D21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E8298D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99DE3C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67A39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FCB0A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12B33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73158E" w14:textId="77777777" w:rsidR="006C7FA3" w:rsidRPr="00227452" w:rsidRDefault="006C7FA3" w:rsidP="00E4714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F0EE61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BE00AE7"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38714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5EBA2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17A88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A93EC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D9215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4CEF250"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0EF7A9" w14:textId="77777777" w:rsidR="006C7FA3" w:rsidRPr="00BD5810" w:rsidRDefault="006C7FA3" w:rsidP="00E4714D">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4013FE" w14:textId="3CB1AE2B" w:rsidR="006C7FA3" w:rsidRPr="00BD5810" w:rsidRDefault="006C7FA3" w:rsidP="00E4714D">
            <w:pPr>
              <w:pStyle w:val="TAC"/>
              <w:rPr>
                <w:rFonts w:cs="Arial"/>
                <w:szCs w:val="18"/>
                <w:lang w:eastAsia="zh-CN"/>
              </w:rPr>
            </w:pPr>
            <w:r w:rsidRPr="00BD5810">
              <w:rPr>
                <w:rFonts w:cs="Arial"/>
                <w:szCs w:val="18"/>
              </w:rPr>
              <w:t>CA_</w:t>
            </w:r>
            <w:del w:id="5267" w:author="ZTE-Ma Zhifeng" w:date="2023-05-08T15:31:00Z">
              <w:r w:rsidRPr="00BD5810" w:rsidDel="00A155B1">
                <w:rPr>
                  <w:rFonts w:cs="Arial"/>
                  <w:szCs w:val="18"/>
                </w:rPr>
                <w:delText>n257G</w:delText>
              </w:r>
              <w:r w:rsidRPr="00BD5810" w:rsidDel="00A155B1">
                <w:rPr>
                  <w:rFonts w:cs="Arial"/>
                  <w:szCs w:val="18"/>
                  <w:lang w:eastAsia="zh-CN"/>
                </w:rPr>
                <w:delText xml:space="preserve"> </w:delText>
              </w:r>
            </w:del>
            <w:ins w:id="5268" w:author="ZTE-Ma Zhifeng" w:date="2023-05-08T15:31:00Z">
              <w:r w:rsidR="00A155B1" w:rsidRPr="00BD5810">
                <w:rPr>
                  <w:rFonts w:cs="Arial"/>
                  <w:szCs w:val="18"/>
                </w:rPr>
                <w:t>n257</w:t>
              </w:r>
              <w:r w:rsidR="00A155B1">
                <w:rPr>
                  <w:rFonts w:cs="Arial"/>
                  <w:szCs w:val="18"/>
                </w:rPr>
                <w:t>G</w:t>
              </w:r>
            </w:ins>
          </w:p>
          <w:p w14:paraId="2F4BCC05" w14:textId="77777777" w:rsidR="006C7FA3" w:rsidRPr="00BD5810" w:rsidRDefault="006C7FA3" w:rsidP="00E4714D">
            <w:pPr>
              <w:pStyle w:val="TAL"/>
              <w:jc w:val="center"/>
              <w:rPr>
                <w:rFonts w:cs="Arial"/>
                <w:szCs w:val="18"/>
                <w:lang w:eastAsia="zh-CN"/>
              </w:rPr>
            </w:pPr>
            <w:r w:rsidRPr="00BD5810">
              <w:rPr>
                <w:rFonts w:cs="Arial"/>
                <w:szCs w:val="18"/>
                <w:lang w:eastAsia="zh-CN"/>
              </w:rPr>
              <w:t>CA_n78A-n79A</w:t>
            </w:r>
          </w:p>
          <w:p w14:paraId="09DEA001" w14:textId="27BE5527" w:rsidR="006C7FA3" w:rsidRPr="00BD5810" w:rsidDel="00A155B1" w:rsidRDefault="006C7FA3" w:rsidP="00A155B1">
            <w:pPr>
              <w:pStyle w:val="TAL"/>
              <w:jc w:val="center"/>
              <w:rPr>
                <w:del w:id="5269" w:author="ZTE-Ma Zhifeng" w:date="2023-05-08T15:31:00Z"/>
                <w:rFonts w:cs="Arial"/>
                <w:szCs w:val="18"/>
                <w:lang w:eastAsia="zh-CN"/>
              </w:rPr>
            </w:pPr>
            <w:r w:rsidRPr="00BD5810">
              <w:rPr>
                <w:rFonts w:cs="Arial"/>
                <w:szCs w:val="18"/>
                <w:lang w:eastAsia="zh-CN"/>
              </w:rPr>
              <w:t>CA_n78A-n257A</w:t>
            </w:r>
            <w:ins w:id="5270" w:author="ZTE-Ma Zhifeng" w:date="2023-05-08T15:31:00Z">
              <w:r w:rsidR="00A155B1">
                <w:rPr>
                  <w:rFonts w:cs="Arial"/>
                  <w:szCs w:val="18"/>
                  <w:lang w:eastAsia="zh-CN"/>
                </w:rPr>
                <w:t>/G</w:t>
              </w:r>
            </w:ins>
          </w:p>
          <w:p w14:paraId="3CAD0514" w14:textId="4BD58811" w:rsidR="006C7FA3" w:rsidRPr="00BD5810" w:rsidRDefault="006C7FA3" w:rsidP="006C7888">
            <w:pPr>
              <w:pStyle w:val="TAL"/>
              <w:jc w:val="center"/>
              <w:rPr>
                <w:rFonts w:cs="Arial"/>
                <w:szCs w:val="18"/>
                <w:lang w:eastAsia="zh-CN"/>
              </w:rPr>
            </w:pPr>
            <w:del w:id="5271" w:author="ZTE-Ma Zhifeng" w:date="2023-05-08T15:31:00Z">
              <w:r w:rsidRPr="00BD5810" w:rsidDel="00A155B1">
                <w:rPr>
                  <w:rFonts w:cs="Arial"/>
                  <w:szCs w:val="18"/>
                  <w:lang w:eastAsia="zh-CN"/>
                </w:rPr>
                <w:delText>CA_n78A-n257G</w:delText>
              </w:r>
            </w:del>
          </w:p>
          <w:p w14:paraId="54A8AB61" w14:textId="77777777" w:rsidR="006C7FA3" w:rsidRPr="00BD5810" w:rsidRDefault="006C7FA3" w:rsidP="00E4714D">
            <w:pPr>
              <w:pStyle w:val="TAL"/>
              <w:jc w:val="center"/>
              <w:rPr>
                <w:rFonts w:cs="Arial"/>
                <w:szCs w:val="18"/>
                <w:lang w:eastAsia="zh-CN"/>
              </w:rPr>
            </w:pPr>
            <w:r w:rsidRPr="00BD5810">
              <w:rPr>
                <w:rFonts w:cs="Arial"/>
                <w:szCs w:val="18"/>
                <w:lang w:eastAsia="zh-CN"/>
              </w:rPr>
              <w:t>CA_n78A-n259A</w:t>
            </w:r>
          </w:p>
          <w:p w14:paraId="65C37D48" w14:textId="0D52ED0A" w:rsidR="006C7FA3" w:rsidRPr="00BD5810" w:rsidDel="00A155B1" w:rsidRDefault="006C7FA3" w:rsidP="00A155B1">
            <w:pPr>
              <w:pStyle w:val="TAL"/>
              <w:jc w:val="center"/>
              <w:rPr>
                <w:del w:id="5272" w:author="ZTE-Ma Zhifeng" w:date="2023-05-08T15:31:00Z"/>
                <w:rFonts w:cs="Arial"/>
                <w:szCs w:val="18"/>
                <w:lang w:eastAsia="zh-CN"/>
              </w:rPr>
            </w:pPr>
            <w:r w:rsidRPr="00BD5810">
              <w:rPr>
                <w:rFonts w:cs="Arial"/>
                <w:szCs w:val="18"/>
                <w:lang w:eastAsia="zh-CN"/>
              </w:rPr>
              <w:t>CA_n79A-n257A</w:t>
            </w:r>
            <w:ins w:id="5273" w:author="ZTE-Ma Zhifeng" w:date="2023-05-08T15:31:00Z">
              <w:r w:rsidR="00A155B1">
                <w:rPr>
                  <w:rFonts w:cs="Arial"/>
                  <w:szCs w:val="18"/>
                  <w:lang w:eastAsia="zh-CN"/>
                </w:rPr>
                <w:t>/G</w:t>
              </w:r>
            </w:ins>
          </w:p>
          <w:p w14:paraId="17AA1338" w14:textId="415C4D75" w:rsidR="006C7FA3" w:rsidRPr="00BD5810" w:rsidRDefault="006C7FA3" w:rsidP="006C7888">
            <w:pPr>
              <w:pStyle w:val="TAL"/>
              <w:jc w:val="center"/>
              <w:rPr>
                <w:rFonts w:cs="Arial"/>
                <w:szCs w:val="18"/>
                <w:lang w:eastAsia="zh-CN"/>
              </w:rPr>
            </w:pPr>
            <w:del w:id="5274" w:author="ZTE-Ma Zhifeng" w:date="2023-05-08T15:31:00Z">
              <w:r w:rsidRPr="00BD5810" w:rsidDel="00A155B1">
                <w:rPr>
                  <w:rFonts w:cs="Arial"/>
                  <w:szCs w:val="18"/>
                  <w:lang w:eastAsia="zh-CN"/>
                </w:rPr>
                <w:delText>CA_n79A-n257G</w:delText>
              </w:r>
            </w:del>
          </w:p>
          <w:p w14:paraId="72AFF992" w14:textId="77777777" w:rsidR="006C7FA3" w:rsidRPr="00BD5810" w:rsidRDefault="006C7FA3" w:rsidP="00E4714D">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4065903"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91B56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E95783"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51134D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32C9F9" w14:textId="77777777" w:rsidR="006C7FA3" w:rsidRPr="00BD5810"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7AFFF0" w14:textId="77777777" w:rsidR="006C7FA3" w:rsidRPr="00BD5810"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B99A0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5677B9"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53BE01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82F92D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25DFF3" w14:textId="77777777" w:rsidR="006C7FA3" w:rsidRPr="00BD5810"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0D22B4" w14:textId="77777777" w:rsidR="006C7FA3" w:rsidRPr="00BD5810"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F91A6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77829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0D8CCA4"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F7A213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21CF52" w14:textId="77777777" w:rsidR="006C7FA3" w:rsidRPr="00BD5810"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01B6EFC" w14:textId="77777777" w:rsidR="006C7FA3" w:rsidRPr="00BD5810"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7D6621"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C3DCC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F8950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1BA779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59BFA7"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D1A6718" w14:textId="77777777" w:rsidR="006C7FA3" w:rsidRPr="00227452" w:rsidRDefault="006C7FA3" w:rsidP="00E4714D">
            <w:pPr>
              <w:pStyle w:val="TAC"/>
              <w:rPr>
                <w:rFonts w:cs="Arial"/>
                <w:szCs w:val="18"/>
              </w:rPr>
            </w:pPr>
            <w:r w:rsidRPr="00227452">
              <w:rPr>
                <w:rFonts w:cs="Arial"/>
                <w:szCs w:val="18"/>
              </w:rPr>
              <w:t>CA_n257G</w:t>
            </w:r>
          </w:p>
          <w:p w14:paraId="28F2069F" w14:textId="06655B28" w:rsidR="006C7FA3" w:rsidRPr="00227452" w:rsidRDefault="006C7FA3" w:rsidP="00E4714D">
            <w:pPr>
              <w:pStyle w:val="TAC"/>
              <w:rPr>
                <w:rFonts w:cs="Arial"/>
                <w:szCs w:val="18"/>
                <w:lang w:eastAsia="zh-CN"/>
              </w:rPr>
            </w:pPr>
            <w:r w:rsidRPr="00227452">
              <w:rPr>
                <w:rFonts w:cs="Arial"/>
                <w:szCs w:val="18"/>
              </w:rPr>
              <w:t>CA_</w:t>
            </w:r>
            <w:del w:id="5275" w:author="ZTE-Ma Zhifeng" w:date="2023-05-08T15:32:00Z">
              <w:r w:rsidRPr="00227452" w:rsidDel="00A155B1">
                <w:rPr>
                  <w:rFonts w:cs="Arial"/>
                  <w:szCs w:val="18"/>
                </w:rPr>
                <w:delText>n259G</w:delText>
              </w:r>
              <w:r w:rsidRPr="00227452" w:rsidDel="00A155B1">
                <w:rPr>
                  <w:rFonts w:cs="Arial"/>
                  <w:szCs w:val="18"/>
                  <w:lang w:eastAsia="zh-CN"/>
                </w:rPr>
                <w:delText xml:space="preserve"> </w:delText>
              </w:r>
            </w:del>
            <w:ins w:id="5276" w:author="ZTE-Ma Zhifeng" w:date="2023-05-08T15:32:00Z">
              <w:r w:rsidR="00A155B1" w:rsidRPr="00227452">
                <w:rPr>
                  <w:rFonts w:cs="Arial"/>
                  <w:szCs w:val="18"/>
                </w:rPr>
                <w:t>n259</w:t>
              </w:r>
              <w:r w:rsidR="00A155B1">
                <w:rPr>
                  <w:rFonts w:cs="Arial"/>
                  <w:szCs w:val="18"/>
                </w:rPr>
                <w:t>G</w:t>
              </w:r>
            </w:ins>
          </w:p>
          <w:p w14:paraId="67F4C1D3"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3BCA11B" w14:textId="023B6D64" w:rsidR="006C7FA3" w:rsidRPr="00227452" w:rsidDel="00A155B1" w:rsidRDefault="006C7FA3" w:rsidP="00A155B1">
            <w:pPr>
              <w:pStyle w:val="TAL"/>
              <w:jc w:val="center"/>
              <w:rPr>
                <w:del w:id="5277" w:author="ZTE-Ma Zhifeng" w:date="2023-05-08T15:32: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278" w:author="ZTE-Ma Zhifeng" w:date="2023-05-08T15:32:00Z">
              <w:r w:rsidR="00A155B1">
                <w:rPr>
                  <w:rFonts w:cs="Arial"/>
                  <w:szCs w:val="18"/>
                  <w:lang w:eastAsia="zh-CN"/>
                </w:rPr>
                <w:t>/G</w:t>
              </w:r>
            </w:ins>
          </w:p>
          <w:p w14:paraId="667D6066" w14:textId="71A16397" w:rsidR="006C7FA3" w:rsidRPr="00227452" w:rsidRDefault="006C7FA3" w:rsidP="00A155B1">
            <w:pPr>
              <w:pStyle w:val="TAL"/>
              <w:jc w:val="center"/>
              <w:rPr>
                <w:rFonts w:cs="Arial"/>
                <w:szCs w:val="18"/>
                <w:lang w:eastAsia="zh-CN"/>
              </w:rPr>
            </w:pPr>
            <w:del w:id="5279" w:author="ZTE-Ma Zhifeng" w:date="2023-05-08T15:32: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A-n257G</w:delText>
              </w:r>
            </w:del>
          </w:p>
          <w:p w14:paraId="72E80FDB" w14:textId="48F2718B" w:rsidR="006C7FA3" w:rsidRPr="00227452" w:rsidDel="00A155B1" w:rsidRDefault="006C7FA3" w:rsidP="006C7888">
            <w:pPr>
              <w:pStyle w:val="TAL"/>
              <w:jc w:val="center"/>
              <w:rPr>
                <w:del w:id="5280" w:author="ZTE-Ma Zhifeng" w:date="2023-05-08T15:32: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281" w:author="ZTE-Ma Zhifeng" w:date="2023-05-08T15:32:00Z">
              <w:r w:rsidR="00A155B1">
                <w:rPr>
                  <w:rFonts w:cs="Arial"/>
                  <w:szCs w:val="18"/>
                  <w:lang w:eastAsia="zh-CN"/>
                </w:rPr>
                <w:t>/G</w:t>
              </w:r>
            </w:ins>
          </w:p>
          <w:p w14:paraId="4BB5267D" w14:textId="4E926287" w:rsidR="006C7FA3" w:rsidRPr="00227452" w:rsidRDefault="006C7FA3">
            <w:pPr>
              <w:pStyle w:val="TAL"/>
              <w:jc w:val="center"/>
              <w:rPr>
                <w:rFonts w:cs="Arial"/>
                <w:szCs w:val="18"/>
                <w:lang w:eastAsia="zh-CN"/>
              </w:rPr>
            </w:pPr>
            <w:del w:id="5282" w:author="ZTE-Ma Zhifeng" w:date="2023-05-08T15:32: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A-n259G</w:delText>
              </w:r>
            </w:del>
          </w:p>
          <w:p w14:paraId="7F9272D5" w14:textId="52D616E6" w:rsidR="006C7FA3" w:rsidRPr="00227452" w:rsidDel="00A155B1" w:rsidRDefault="006C7FA3">
            <w:pPr>
              <w:pStyle w:val="TAL"/>
              <w:jc w:val="center"/>
              <w:rPr>
                <w:del w:id="5283" w:author="ZTE-Ma Zhifeng" w:date="2023-05-08T15:32:00Z"/>
                <w:rFonts w:cs="Arial"/>
                <w:szCs w:val="18"/>
                <w:lang w:eastAsia="zh-CN"/>
              </w:rPr>
            </w:pPr>
            <w:r w:rsidRPr="00227452">
              <w:rPr>
                <w:rFonts w:cs="Arial"/>
                <w:szCs w:val="18"/>
                <w:lang w:eastAsia="zh-CN"/>
              </w:rPr>
              <w:t>CA_n79A-n257A</w:t>
            </w:r>
            <w:ins w:id="5284" w:author="ZTE-Ma Zhifeng" w:date="2023-05-08T15:32:00Z">
              <w:r w:rsidR="00A155B1">
                <w:rPr>
                  <w:rFonts w:cs="Arial"/>
                  <w:szCs w:val="18"/>
                  <w:lang w:eastAsia="zh-CN"/>
                </w:rPr>
                <w:t>/G</w:t>
              </w:r>
            </w:ins>
          </w:p>
          <w:p w14:paraId="304C4506" w14:textId="7A3948A6" w:rsidR="006C7FA3" w:rsidRPr="00227452" w:rsidRDefault="006C7FA3">
            <w:pPr>
              <w:pStyle w:val="TAL"/>
              <w:jc w:val="center"/>
              <w:rPr>
                <w:rFonts w:cs="Arial"/>
                <w:szCs w:val="18"/>
                <w:lang w:eastAsia="zh-CN"/>
              </w:rPr>
            </w:pPr>
            <w:del w:id="5285" w:author="ZTE-Ma Zhifeng" w:date="2023-05-08T15:32:00Z">
              <w:r w:rsidRPr="00227452" w:rsidDel="00A155B1">
                <w:rPr>
                  <w:rFonts w:cs="Arial"/>
                  <w:szCs w:val="18"/>
                  <w:lang w:eastAsia="zh-CN"/>
                </w:rPr>
                <w:delText>CA_n79A-n257G</w:delText>
              </w:r>
            </w:del>
          </w:p>
          <w:p w14:paraId="7900C387" w14:textId="02BD7E55" w:rsidR="006C7FA3" w:rsidRPr="00227452" w:rsidDel="00A155B1" w:rsidRDefault="006C7FA3">
            <w:pPr>
              <w:pStyle w:val="TAL"/>
              <w:jc w:val="center"/>
              <w:rPr>
                <w:del w:id="5286" w:author="ZTE-Ma Zhifeng" w:date="2023-05-08T15:32:00Z"/>
                <w:rFonts w:cs="Arial"/>
                <w:szCs w:val="18"/>
                <w:lang w:eastAsia="zh-CN"/>
              </w:rPr>
            </w:pPr>
            <w:r w:rsidRPr="00227452">
              <w:rPr>
                <w:rFonts w:cs="Arial"/>
                <w:szCs w:val="18"/>
                <w:lang w:eastAsia="zh-CN"/>
              </w:rPr>
              <w:t>CA_n79A-n259A</w:t>
            </w:r>
            <w:ins w:id="5287" w:author="ZTE-Ma Zhifeng" w:date="2023-05-08T15:32:00Z">
              <w:r w:rsidR="00A155B1">
                <w:rPr>
                  <w:rFonts w:cs="Arial"/>
                  <w:szCs w:val="18"/>
                  <w:lang w:eastAsia="zh-CN"/>
                </w:rPr>
                <w:t>/G</w:t>
              </w:r>
            </w:ins>
          </w:p>
          <w:p w14:paraId="2D5A15C5" w14:textId="3AA422F1" w:rsidR="006C7FA3" w:rsidRPr="00642518" w:rsidRDefault="006C7FA3">
            <w:pPr>
              <w:pStyle w:val="TAL"/>
              <w:jc w:val="center"/>
              <w:rPr>
                <w:rFonts w:cs="Arial"/>
                <w:szCs w:val="18"/>
              </w:rPr>
              <w:pPrChange w:id="5288" w:author="ZTE-Ma Zhifeng" w:date="2023-05-08T15:32:00Z">
                <w:pPr>
                  <w:keepNext/>
                  <w:keepLines/>
                  <w:spacing w:after="0"/>
                  <w:jc w:val="center"/>
                </w:pPr>
              </w:pPrChange>
            </w:pPr>
            <w:del w:id="5289" w:author="ZTE-Ma Zhifeng" w:date="2023-05-08T15:32:00Z">
              <w:r w:rsidRPr="00227452" w:rsidDel="00A155B1">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401E6A1"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7F993F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AD5C4C"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6B33B54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8BE87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616DF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C3EBE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3CE01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6DCBE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C64A50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BE61A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B4024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C83EC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1C273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31A20A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1F08FF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1BD40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A1421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7165B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58E76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B1B81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8C07D81"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4CEE9DD"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0EEB0E7" w14:textId="77777777" w:rsidR="006C7FA3" w:rsidRPr="00227452" w:rsidRDefault="006C7FA3" w:rsidP="00E4714D">
            <w:pPr>
              <w:pStyle w:val="TAC"/>
              <w:rPr>
                <w:rFonts w:cs="Arial"/>
                <w:szCs w:val="18"/>
              </w:rPr>
            </w:pPr>
            <w:r w:rsidRPr="00227452">
              <w:rPr>
                <w:rFonts w:cs="Arial"/>
                <w:szCs w:val="18"/>
              </w:rPr>
              <w:t>CA_n257G</w:t>
            </w:r>
          </w:p>
          <w:p w14:paraId="10058428" w14:textId="33AE891E" w:rsidR="006C7FA3" w:rsidRPr="00227452" w:rsidDel="00A155B1" w:rsidRDefault="006C7FA3" w:rsidP="00A155B1">
            <w:pPr>
              <w:pStyle w:val="TAC"/>
              <w:rPr>
                <w:del w:id="5290" w:author="ZTE-Ma Zhifeng" w:date="2023-05-08T15:33:00Z"/>
                <w:rFonts w:cs="Arial"/>
                <w:szCs w:val="18"/>
              </w:rPr>
            </w:pPr>
            <w:r w:rsidRPr="00227452">
              <w:rPr>
                <w:rFonts w:cs="Arial"/>
                <w:szCs w:val="18"/>
              </w:rPr>
              <w:t>CA_n259G</w:t>
            </w:r>
            <w:ins w:id="5291" w:author="ZTE-Ma Zhifeng" w:date="2023-05-08T15:33:00Z">
              <w:r w:rsidR="00A155B1">
                <w:rPr>
                  <w:rFonts w:cs="Arial"/>
                  <w:szCs w:val="18"/>
                </w:rPr>
                <w:t>/H</w:t>
              </w:r>
            </w:ins>
          </w:p>
          <w:p w14:paraId="3EABBE49" w14:textId="49CF162B" w:rsidR="006C7FA3" w:rsidRPr="00227452" w:rsidRDefault="006C7FA3" w:rsidP="006C7888">
            <w:pPr>
              <w:pStyle w:val="TAC"/>
              <w:rPr>
                <w:rFonts w:cs="Arial"/>
                <w:szCs w:val="18"/>
                <w:lang w:eastAsia="zh-CN"/>
              </w:rPr>
            </w:pPr>
            <w:del w:id="5292" w:author="ZTE-Ma Zhifeng" w:date="2023-05-08T15:33:00Z">
              <w:r w:rsidRPr="00227452" w:rsidDel="00A155B1">
                <w:rPr>
                  <w:rFonts w:cs="Arial"/>
                  <w:szCs w:val="18"/>
                </w:rPr>
                <w:delText>CA_n259H</w:delText>
              </w:r>
            </w:del>
            <w:r w:rsidRPr="00227452">
              <w:rPr>
                <w:rFonts w:cs="Arial"/>
                <w:szCs w:val="18"/>
                <w:lang w:eastAsia="zh-CN"/>
              </w:rPr>
              <w:t xml:space="preserve"> </w:t>
            </w:r>
          </w:p>
          <w:p w14:paraId="5DAFC27F"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C56305" w14:textId="281FD3D0" w:rsidR="006C7FA3" w:rsidRPr="00227452" w:rsidDel="00A155B1" w:rsidRDefault="006C7FA3" w:rsidP="00A155B1">
            <w:pPr>
              <w:pStyle w:val="TAL"/>
              <w:jc w:val="center"/>
              <w:rPr>
                <w:del w:id="5293" w:author="ZTE-Ma Zhifeng" w:date="2023-05-08T15:33: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294" w:author="ZTE-Ma Zhifeng" w:date="2023-05-08T15:33:00Z">
              <w:r w:rsidR="00A155B1">
                <w:rPr>
                  <w:rFonts w:cs="Arial"/>
                  <w:szCs w:val="18"/>
                  <w:lang w:eastAsia="zh-CN"/>
                </w:rPr>
                <w:t>/G</w:t>
              </w:r>
            </w:ins>
          </w:p>
          <w:p w14:paraId="41748B56" w14:textId="2937B01B" w:rsidR="006C7FA3" w:rsidRPr="00227452" w:rsidRDefault="006C7FA3" w:rsidP="00A155B1">
            <w:pPr>
              <w:pStyle w:val="TAL"/>
              <w:jc w:val="center"/>
              <w:rPr>
                <w:rFonts w:cs="Arial"/>
                <w:szCs w:val="18"/>
                <w:lang w:eastAsia="zh-CN"/>
              </w:rPr>
            </w:pPr>
            <w:del w:id="5295" w:author="ZTE-Ma Zhifeng" w:date="2023-05-08T15:33: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A-n257G</w:delText>
              </w:r>
            </w:del>
          </w:p>
          <w:p w14:paraId="2F1237E3" w14:textId="6FC3019F" w:rsidR="006C7FA3" w:rsidRPr="00227452" w:rsidDel="00A155B1" w:rsidRDefault="006C7FA3" w:rsidP="006C7888">
            <w:pPr>
              <w:pStyle w:val="TAL"/>
              <w:jc w:val="center"/>
              <w:rPr>
                <w:del w:id="5296" w:author="ZTE-Ma Zhifeng" w:date="2023-05-08T15:33: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297" w:author="ZTE-Ma Zhifeng" w:date="2023-05-08T15:33:00Z">
              <w:r w:rsidR="00A155B1">
                <w:rPr>
                  <w:rFonts w:cs="Arial"/>
                  <w:szCs w:val="18"/>
                  <w:lang w:eastAsia="zh-CN"/>
                </w:rPr>
                <w:t>/G/H</w:t>
              </w:r>
            </w:ins>
          </w:p>
          <w:p w14:paraId="68F6CA8A" w14:textId="023E7C87" w:rsidR="006C7FA3" w:rsidRPr="00227452" w:rsidDel="00A155B1" w:rsidRDefault="006C7FA3">
            <w:pPr>
              <w:pStyle w:val="TAL"/>
              <w:jc w:val="center"/>
              <w:rPr>
                <w:del w:id="5298" w:author="ZTE-Ma Zhifeng" w:date="2023-05-08T15:33:00Z"/>
                <w:rFonts w:cs="Arial"/>
                <w:szCs w:val="18"/>
                <w:lang w:eastAsia="zh-CN"/>
              </w:rPr>
            </w:pPr>
            <w:del w:id="5299" w:author="ZTE-Ma Zhifeng" w:date="2023-05-08T15:33: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A-n259G</w:delText>
              </w:r>
            </w:del>
          </w:p>
          <w:p w14:paraId="5EC5107C" w14:textId="4E413135" w:rsidR="006C7FA3" w:rsidRPr="00227452" w:rsidRDefault="006C7FA3">
            <w:pPr>
              <w:pStyle w:val="TAL"/>
              <w:jc w:val="center"/>
              <w:rPr>
                <w:rFonts w:cs="Arial"/>
                <w:szCs w:val="18"/>
                <w:lang w:eastAsia="zh-CN"/>
              </w:rPr>
            </w:pPr>
            <w:del w:id="5300" w:author="ZTE-Ma Zhifeng" w:date="2023-05-08T15:33:00Z">
              <w:r w:rsidRPr="00227452" w:rsidDel="00A155B1">
                <w:rPr>
                  <w:rFonts w:cs="Arial"/>
                  <w:szCs w:val="18"/>
                  <w:lang w:eastAsia="zh-CN"/>
                </w:rPr>
                <w:delText>CA_</w:delText>
              </w:r>
              <w:r w:rsidDel="00A155B1">
                <w:rPr>
                  <w:rFonts w:cs="Arial"/>
                  <w:szCs w:val="18"/>
                  <w:lang w:eastAsia="zh-CN"/>
                </w:rPr>
                <w:delText>n78</w:delText>
              </w:r>
              <w:r w:rsidRPr="00227452" w:rsidDel="00A155B1">
                <w:rPr>
                  <w:rFonts w:cs="Arial"/>
                  <w:szCs w:val="18"/>
                  <w:lang w:eastAsia="zh-CN"/>
                </w:rPr>
                <w:delText>A-n259H</w:delText>
              </w:r>
            </w:del>
          </w:p>
          <w:p w14:paraId="491644A8" w14:textId="25349F70" w:rsidR="006C7FA3" w:rsidRPr="00227452" w:rsidDel="00A155B1" w:rsidRDefault="006C7FA3">
            <w:pPr>
              <w:pStyle w:val="TAL"/>
              <w:jc w:val="center"/>
              <w:rPr>
                <w:del w:id="5301" w:author="ZTE-Ma Zhifeng" w:date="2023-05-08T15:33:00Z"/>
                <w:rFonts w:cs="Arial"/>
                <w:szCs w:val="18"/>
                <w:lang w:eastAsia="zh-CN"/>
              </w:rPr>
            </w:pPr>
            <w:r w:rsidRPr="00227452">
              <w:rPr>
                <w:rFonts w:cs="Arial"/>
                <w:szCs w:val="18"/>
                <w:lang w:eastAsia="zh-CN"/>
              </w:rPr>
              <w:t>CA_n79A-n257A</w:t>
            </w:r>
            <w:ins w:id="5302" w:author="ZTE-Ma Zhifeng" w:date="2023-05-08T15:33:00Z">
              <w:r w:rsidR="00A155B1">
                <w:rPr>
                  <w:rFonts w:cs="Arial"/>
                  <w:szCs w:val="18"/>
                  <w:lang w:eastAsia="zh-CN"/>
                </w:rPr>
                <w:t>/G</w:t>
              </w:r>
            </w:ins>
          </w:p>
          <w:p w14:paraId="7654B22D" w14:textId="6ED54D2C" w:rsidR="006C7FA3" w:rsidRPr="00227452" w:rsidRDefault="006C7FA3">
            <w:pPr>
              <w:pStyle w:val="TAL"/>
              <w:jc w:val="center"/>
              <w:rPr>
                <w:rFonts w:cs="Arial"/>
                <w:szCs w:val="18"/>
                <w:lang w:eastAsia="zh-CN"/>
              </w:rPr>
            </w:pPr>
            <w:del w:id="5303" w:author="ZTE-Ma Zhifeng" w:date="2023-05-08T15:33:00Z">
              <w:r w:rsidRPr="00227452" w:rsidDel="00A155B1">
                <w:rPr>
                  <w:rFonts w:cs="Arial"/>
                  <w:szCs w:val="18"/>
                  <w:lang w:eastAsia="zh-CN"/>
                </w:rPr>
                <w:delText>CA_n79A-n257G</w:delText>
              </w:r>
            </w:del>
          </w:p>
          <w:p w14:paraId="2A445DB0" w14:textId="11B57699" w:rsidR="006C7FA3" w:rsidRPr="00227452" w:rsidDel="00A155B1" w:rsidRDefault="006C7FA3">
            <w:pPr>
              <w:pStyle w:val="TAL"/>
              <w:jc w:val="center"/>
              <w:rPr>
                <w:del w:id="5304" w:author="ZTE-Ma Zhifeng" w:date="2023-05-08T15:33:00Z"/>
                <w:rFonts w:cs="Arial"/>
                <w:szCs w:val="18"/>
                <w:lang w:eastAsia="zh-CN"/>
              </w:rPr>
            </w:pPr>
            <w:r w:rsidRPr="00227452">
              <w:rPr>
                <w:rFonts w:cs="Arial"/>
                <w:szCs w:val="18"/>
                <w:lang w:eastAsia="zh-CN"/>
              </w:rPr>
              <w:t>CA_n79A-n259A</w:t>
            </w:r>
            <w:ins w:id="5305" w:author="ZTE-Ma Zhifeng" w:date="2023-05-08T15:33:00Z">
              <w:r w:rsidR="00A155B1">
                <w:rPr>
                  <w:rFonts w:cs="Arial"/>
                  <w:szCs w:val="18"/>
                  <w:lang w:eastAsia="zh-CN"/>
                </w:rPr>
                <w:t>/G/H</w:t>
              </w:r>
            </w:ins>
          </w:p>
          <w:p w14:paraId="1BCAEDCD" w14:textId="79938799" w:rsidR="006C7FA3" w:rsidRPr="00227452" w:rsidDel="00A155B1" w:rsidRDefault="006C7FA3">
            <w:pPr>
              <w:pStyle w:val="TAL"/>
              <w:jc w:val="center"/>
              <w:rPr>
                <w:del w:id="5306" w:author="ZTE-Ma Zhifeng" w:date="2023-05-08T15:33:00Z"/>
                <w:rFonts w:cs="Arial"/>
                <w:szCs w:val="18"/>
                <w:lang w:eastAsia="zh-CN"/>
              </w:rPr>
            </w:pPr>
            <w:del w:id="5307" w:author="ZTE-Ma Zhifeng" w:date="2023-05-08T15:33:00Z">
              <w:r w:rsidRPr="00227452" w:rsidDel="00A155B1">
                <w:rPr>
                  <w:rFonts w:cs="Arial"/>
                  <w:szCs w:val="18"/>
                  <w:lang w:eastAsia="zh-CN"/>
                </w:rPr>
                <w:delText>CA_n79A-n259G</w:delText>
              </w:r>
            </w:del>
          </w:p>
          <w:p w14:paraId="5311822D" w14:textId="2BC5E561" w:rsidR="006C7FA3" w:rsidRPr="00642518" w:rsidRDefault="006C7FA3">
            <w:pPr>
              <w:pStyle w:val="TAL"/>
              <w:jc w:val="center"/>
              <w:rPr>
                <w:rFonts w:cs="Arial"/>
                <w:szCs w:val="18"/>
              </w:rPr>
              <w:pPrChange w:id="5308" w:author="ZTE-Ma Zhifeng" w:date="2023-05-08T15:33:00Z">
                <w:pPr>
                  <w:keepNext/>
                  <w:keepLines/>
                  <w:spacing w:after="0"/>
                  <w:jc w:val="center"/>
                </w:pPr>
              </w:pPrChange>
            </w:pPr>
            <w:del w:id="5309" w:author="ZTE-Ma Zhifeng" w:date="2023-05-08T15:33:00Z">
              <w:r w:rsidRPr="00227452" w:rsidDel="00A155B1">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1BBD4BC"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DD08B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A414D9"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5F65E7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9BB24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14182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EF646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AEB0A1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EF3CA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A275FF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918FA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40F6E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4BB6D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B2D45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B88CCD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FDA8C0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39A983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CD98D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6D78C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BF29C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B1CB8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866F689"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3BD8E4"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FC8609" w14:textId="77777777" w:rsidR="006C7FA3" w:rsidRPr="00227452" w:rsidRDefault="006C7FA3" w:rsidP="00E4714D">
            <w:pPr>
              <w:pStyle w:val="TAC"/>
              <w:rPr>
                <w:rFonts w:cs="Arial"/>
                <w:szCs w:val="18"/>
              </w:rPr>
            </w:pPr>
            <w:r w:rsidRPr="00227452">
              <w:rPr>
                <w:rFonts w:cs="Arial"/>
                <w:szCs w:val="18"/>
              </w:rPr>
              <w:t>CA_n257G</w:t>
            </w:r>
          </w:p>
          <w:p w14:paraId="2AAECDA1" w14:textId="58D21B59" w:rsidR="006C7FA3" w:rsidRPr="00227452" w:rsidDel="00F349A8" w:rsidRDefault="006C7FA3" w:rsidP="00F349A8">
            <w:pPr>
              <w:pStyle w:val="TAC"/>
              <w:rPr>
                <w:del w:id="5310" w:author="ZTE-Ma Zhifeng" w:date="2023-05-08T15:34:00Z"/>
                <w:rFonts w:cs="Arial"/>
                <w:szCs w:val="18"/>
              </w:rPr>
            </w:pPr>
            <w:r w:rsidRPr="00227452">
              <w:rPr>
                <w:rFonts w:cs="Arial"/>
                <w:szCs w:val="18"/>
              </w:rPr>
              <w:t>CA_n259G</w:t>
            </w:r>
            <w:ins w:id="5311" w:author="ZTE-Ma Zhifeng" w:date="2023-05-08T15:34:00Z">
              <w:r w:rsidR="00F349A8">
                <w:rPr>
                  <w:rFonts w:cs="Arial"/>
                  <w:szCs w:val="18"/>
                </w:rPr>
                <w:t>/H/I</w:t>
              </w:r>
            </w:ins>
          </w:p>
          <w:p w14:paraId="0F136279" w14:textId="0F70059E" w:rsidR="006C7FA3" w:rsidRPr="00227452" w:rsidDel="00F349A8" w:rsidRDefault="006C7FA3" w:rsidP="006C7888">
            <w:pPr>
              <w:pStyle w:val="TAC"/>
              <w:rPr>
                <w:del w:id="5312" w:author="ZTE-Ma Zhifeng" w:date="2023-05-08T15:34:00Z"/>
                <w:rFonts w:cs="Arial"/>
                <w:szCs w:val="18"/>
              </w:rPr>
            </w:pPr>
            <w:del w:id="5313" w:author="ZTE-Ma Zhifeng" w:date="2023-05-08T15:34:00Z">
              <w:r w:rsidRPr="00227452" w:rsidDel="00F349A8">
                <w:rPr>
                  <w:rFonts w:cs="Arial"/>
                  <w:szCs w:val="18"/>
                </w:rPr>
                <w:delText>CA_n259H</w:delText>
              </w:r>
            </w:del>
          </w:p>
          <w:p w14:paraId="75B56C48" w14:textId="57944188" w:rsidR="006C7FA3" w:rsidRPr="00227452" w:rsidRDefault="006C7FA3">
            <w:pPr>
              <w:pStyle w:val="TAC"/>
              <w:rPr>
                <w:rFonts w:cs="Arial"/>
                <w:szCs w:val="18"/>
                <w:lang w:eastAsia="zh-CN"/>
              </w:rPr>
            </w:pPr>
            <w:del w:id="5314" w:author="ZTE-Ma Zhifeng" w:date="2023-05-08T15:34:00Z">
              <w:r w:rsidRPr="00227452" w:rsidDel="00F349A8">
                <w:rPr>
                  <w:rFonts w:cs="Arial"/>
                  <w:szCs w:val="18"/>
                </w:rPr>
                <w:delText>CA_n259I</w:delText>
              </w:r>
            </w:del>
            <w:r w:rsidRPr="00227452">
              <w:rPr>
                <w:rFonts w:cs="Arial"/>
                <w:szCs w:val="18"/>
                <w:lang w:eastAsia="zh-CN"/>
              </w:rPr>
              <w:t xml:space="preserve"> </w:t>
            </w:r>
          </w:p>
          <w:p w14:paraId="4C080C6D"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BD19E9E" w14:textId="1FF6AF81" w:rsidR="006C7FA3" w:rsidRPr="00227452" w:rsidDel="00F349A8" w:rsidRDefault="006C7FA3" w:rsidP="00F349A8">
            <w:pPr>
              <w:pStyle w:val="TAL"/>
              <w:jc w:val="center"/>
              <w:rPr>
                <w:del w:id="5315" w:author="ZTE-Ma Zhifeng" w:date="2023-05-08T15:34: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316" w:author="ZTE-Ma Zhifeng" w:date="2023-05-08T15:34:00Z">
              <w:r w:rsidR="00F349A8">
                <w:rPr>
                  <w:rFonts w:cs="Arial"/>
                  <w:szCs w:val="18"/>
                  <w:lang w:eastAsia="zh-CN"/>
                </w:rPr>
                <w:t>/G</w:t>
              </w:r>
            </w:ins>
          </w:p>
          <w:p w14:paraId="63BEF840" w14:textId="0DBB67D0" w:rsidR="006C7FA3" w:rsidRPr="00227452" w:rsidRDefault="006C7FA3" w:rsidP="00F349A8">
            <w:pPr>
              <w:pStyle w:val="TAL"/>
              <w:jc w:val="center"/>
              <w:rPr>
                <w:rFonts w:cs="Arial"/>
                <w:szCs w:val="18"/>
                <w:lang w:eastAsia="zh-CN"/>
              </w:rPr>
            </w:pPr>
            <w:del w:id="5317" w:author="ZTE-Ma Zhifeng" w:date="2023-05-08T15:34: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A-n257G</w:delText>
              </w:r>
            </w:del>
          </w:p>
          <w:p w14:paraId="30469BF9" w14:textId="77D743DB" w:rsidR="006C7FA3" w:rsidRPr="00227452" w:rsidDel="00F349A8" w:rsidRDefault="006C7FA3" w:rsidP="006C7888">
            <w:pPr>
              <w:pStyle w:val="TAL"/>
              <w:jc w:val="center"/>
              <w:rPr>
                <w:del w:id="5318" w:author="ZTE-Ma Zhifeng" w:date="2023-05-08T15:34: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319" w:author="ZTE-Ma Zhifeng" w:date="2023-05-08T15:34:00Z">
              <w:r w:rsidR="00F349A8">
                <w:rPr>
                  <w:rFonts w:cs="Arial"/>
                  <w:szCs w:val="18"/>
                </w:rPr>
                <w:t>/G/H/I</w:t>
              </w:r>
            </w:ins>
          </w:p>
          <w:p w14:paraId="1FDA6871" w14:textId="53DBF780" w:rsidR="006C7FA3" w:rsidRPr="00227452" w:rsidDel="00F349A8" w:rsidRDefault="006C7FA3">
            <w:pPr>
              <w:pStyle w:val="TAL"/>
              <w:jc w:val="center"/>
              <w:rPr>
                <w:del w:id="5320" w:author="ZTE-Ma Zhifeng" w:date="2023-05-08T15:34:00Z"/>
                <w:rFonts w:cs="Arial"/>
                <w:szCs w:val="18"/>
                <w:lang w:eastAsia="zh-CN"/>
              </w:rPr>
            </w:pPr>
            <w:del w:id="5321" w:author="ZTE-Ma Zhifeng" w:date="2023-05-08T15:34: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A-n259G</w:delText>
              </w:r>
            </w:del>
          </w:p>
          <w:p w14:paraId="18E56762" w14:textId="4CEBB770" w:rsidR="006C7FA3" w:rsidRPr="00227452" w:rsidDel="00F349A8" w:rsidRDefault="006C7FA3">
            <w:pPr>
              <w:pStyle w:val="TAL"/>
              <w:jc w:val="center"/>
              <w:rPr>
                <w:del w:id="5322" w:author="ZTE-Ma Zhifeng" w:date="2023-05-08T15:34:00Z"/>
                <w:rFonts w:cs="Arial"/>
                <w:szCs w:val="18"/>
                <w:lang w:eastAsia="zh-CN"/>
              </w:rPr>
            </w:pPr>
            <w:del w:id="5323" w:author="ZTE-Ma Zhifeng" w:date="2023-05-08T15:34: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A-n259H</w:delText>
              </w:r>
            </w:del>
          </w:p>
          <w:p w14:paraId="33BBD426" w14:textId="37F65313" w:rsidR="006C7FA3" w:rsidRPr="00227452" w:rsidRDefault="006C7FA3">
            <w:pPr>
              <w:pStyle w:val="TAL"/>
              <w:jc w:val="center"/>
              <w:rPr>
                <w:rFonts w:cs="Arial"/>
                <w:szCs w:val="18"/>
                <w:lang w:eastAsia="zh-CN"/>
              </w:rPr>
            </w:pPr>
            <w:del w:id="5324" w:author="ZTE-Ma Zhifeng" w:date="2023-05-08T15:34: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A-n259I</w:delText>
              </w:r>
            </w:del>
          </w:p>
          <w:p w14:paraId="47C67C76" w14:textId="11C94908" w:rsidR="006C7FA3" w:rsidRPr="00227452" w:rsidDel="00F349A8" w:rsidRDefault="006C7FA3">
            <w:pPr>
              <w:pStyle w:val="TAL"/>
              <w:jc w:val="center"/>
              <w:rPr>
                <w:del w:id="5325" w:author="ZTE-Ma Zhifeng" w:date="2023-05-08T15:34:00Z"/>
                <w:rFonts w:cs="Arial"/>
                <w:szCs w:val="18"/>
                <w:lang w:eastAsia="zh-CN"/>
              </w:rPr>
            </w:pPr>
            <w:r w:rsidRPr="00227452">
              <w:rPr>
                <w:rFonts w:cs="Arial"/>
                <w:szCs w:val="18"/>
                <w:lang w:eastAsia="zh-CN"/>
              </w:rPr>
              <w:t>CA_n79A-n257A</w:t>
            </w:r>
            <w:ins w:id="5326" w:author="ZTE-Ma Zhifeng" w:date="2023-05-08T15:34:00Z">
              <w:r w:rsidR="00F349A8">
                <w:rPr>
                  <w:rFonts w:cs="Arial"/>
                  <w:szCs w:val="18"/>
                  <w:lang w:eastAsia="zh-CN"/>
                </w:rPr>
                <w:t>/G</w:t>
              </w:r>
            </w:ins>
          </w:p>
          <w:p w14:paraId="24A19FB9" w14:textId="720362B0" w:rsidR="006C7FA3" w:rsidRPr="00227452" w:rsidRDefault="006C7FA3">
            <w:pPr>
              <w:pStyle w:val="TAL"/>
              <w:jc w:val="center"/>
              <w:rPr>
                <w:rFonts w:cs="Arial"/>
                <w:szCs w:val="18"/>
                <w:lang w:eastAsia="zh-CN"/>
              </w:rPr>
            </w:pPr>
            <w:del w:id="5327" w:author="ZTE-Ma Zhifeng" w:date="2023-05-08T15:34:00Z">
              <w:r w:rsidRPr="00227452" w:rsidDel="00F349A8">
                <w:rPr>
                  <w:rFonts w:cs="Arial"/>
                  <w:szCs w:val="18"/>
                  <w:lang w:eastAsia="zh-CN"/>
                </w:rPr>
                <w:delText>CA_n79A-n257G</w:delText>
              </w:r>
            </w:del>
          </w:p>
          <w:p w14:paraId="6779426A" w14:textId="71013BA6" w:rsidR="006C7FA3" w:rsidRPr="00227452" w:rsidDel="00F349A8" w:rsidRDefault="006C7FA3">
            <w:pPr>
              <w:pStyle w:val="TAL"/>
              <w:jc w:val="center"/>
              <w:rPr>
                <w:del w:id="5328" w:author="ZTE-Ma Zhifeng" w:date="2023-05-08T15:34:00Z"/>
                <w:rFonts w:cs="Arial"/>
                <w:szCs w:val="18"/>
                <w:lang w:eastAsia="zh-CN"/>
              </w:rPr>
            </w:pPr>
            <w:r w:rsidRPr="00227452">
              <w:rPr>
                <w:rFonts w:cs="Arial"/>
                <w:szCs w:val="18"/>
                <w:lang w:eastAsia="zh-CN"/>
              </w:rPr>
              <w:t>CA_n79A-n259A</w:t>
            </w:r>
            <w:ins w:id="5329" w:author="ZTE-Ma Zhifeng" w:date="2023-05-08T15:34:00Z">
              <w:r w:rsidR="00F349A8">
                <w:rPr>
                  <w:rFonts w:cs="Arial"/>
                  <w:szCs w:val="18"/>
                </w:rPr>
                <w:t>/G/H/I</w:t>
              </w:r>
            </w:ins>
          </w:p>
          <w:p w14:paraId="31F5BDEA" w14:textId="575A4CBC" w:rsidR="006C7FA3" w:rsidRPr="00227452" w:rsidDel="00F349A8" w:rsidRDefault="006C7FA3">
            <w:pPr>
              <w:pStyle w:val="TAL"/>
              <w:jc w:val="center"/>
              <w:rPr>
                <w:del w:id="5330" w:author="ZTE-Ma Zhifeng" w:date="2023-05-08T15:34:00Z"/>
                <w:rFonts w:cs="Arial"/>
                <w:szCs w:val="18"/>
                <w:lang w:eastAsia="zh-CN"/>
              </w:rPr>
            </w:pPr>
            <w:del w:id="5331" w:author="ZTE-Ma Zhifeng" w:date="2023-05-08T15:34:00Z">
              <w:r w:rsidRPr="00227452" w:rsidDel="00F349A8">
                <w:rPr>
                  <w:rFonts w:cs="Arial"/>
                  <w:szCs w:val="18"/>
                  <w:lang w:eastAsia="zh-CN"/>
                </w:rPr>
                <w:delText>CA_n79A-n259G</w:delText>
              </w:r>
            </w:del>
          </w:p>
          <w:p w14:paraId="3B8398F1" w14:textId="3E3EA4D5" w:rsidR="006C7FA3" w:rsidRPr="00227452" w:rsidDel="00F349A8" w:rsidRDefault="006C7FA3">
            <w:pPr>
              <w:pStyle w:val="TAL"/>
              <w:jc w:val="center"/>
              <w:rPr>
                <w:del w:id="5332" w:author="ZTE-Ma Zhifeng" w:date="2023-05-08T15:34:00Z"/>
                <w:rFonts w:cs="Arial"/>
                <w:szCs w:val="18"/>
                <w:lang w:eastAsia="zh-CN"/>
              </w:rPr>
            </w:pPr>
            <w:del w:id="5333" w:author="ZTE-Ma Zhifeng" w:date="2023-05-08T15:34:00Z">
              <w:r w:rsidRPr="00227452" w:rsidDel="00F349A8">
                <w:rPr>
                  <w:rFonts w:cs="Arial"/>
                  <w:szCs w:val="18"/>
                  <w:lang w:eastAsia="zh-CN"/>
                </w:rPr>
                <w:delText>CA_n79A-n259H</w:delText>
              </w:r>
            </w:del>
          </w:p>
          <w:p w14:paraId="428F34B6" w14:textId="044665BC" w:rsidR="006C7FA3" w:rsidRPr="00642518" w:rsidRDefault="006C7FA3">
            <w:pPr>
              <w:pStyle w:val="TAL"/>
              <w:jc w:val="center"/>
              <w:rPr>
                <w:rFonts w:cs="Arial"/>
                <w:szCs w:val="18"/>
              </w:rPr>
              <w:pPrChange w:id="5334" w:author="ZTE-Ma Zhifeng" w:date="2023-05-08T15:34:00Z">
                <w:pPr>
                  <w:keepNext/>
                  <w:keepLines/>
                  <w:spacing w:after="0"/>
                  <w:jc w:val="center"/>
                </w:pPr>
              </w:pPrChange>
            </w:pPr>
            <w:del w:id="5335" w:author="ZTE-Ma Zhifeng" w:date="2023-05-08T15:34:00Z">
              <w:r w:rsidRPr="00227452" w:rsidDel="00F349A8">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AE5F7D2"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360F4A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9586F4"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03DC05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0CD2F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0533FA"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A7E227"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9BAE0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706E2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67E9CB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08365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19DA6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DBD8F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1F3CC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66B1E8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EE0EFE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4E445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A071C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38E32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6E907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A88AC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660AE4B"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6125B3"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F00C42" w14:textId="77777777" w:rsidR="006C7FA3" w:rsidRPr="00227452" w:rsidRDefault="006C7FA3" w:rsidP="00E4714D">
            <w:pPr>
              <w:pStyle w:val="TAC"/>
              <w:rPr>
                <w:rFonts w:cs="Arial"/>
                <w:szCs w:val="18"/>
              </w:rPr>
            </w:pPr>
            <w:r w:rsidRPr="00227452">
              <w:rPr>
                <w:rFonts w:cs="Arial"/>
                <w:szCs w:val="18"/>
              </w:rPr>
              <w:t>CA_n257G</w:t>
            </w:r>
          </w:p>
          <w:p w14:paraId="5F131DB6" w14:textId="74779528" w:rsidR="006C7FA3" w:rsidRPr="00227452" w:rsidDel="00F349A8" w:rsidRDefault="006C7FA3" w:rsidP="00F349A8">
            <w:pPr>
              <w:pStyle w:val="TAC"/>
              <w:rPr>
                <w:del w:id="5336" w:author="ZTE-Ma Zhifeng" w:date="2023-05-08T15:35:00Z"/>
                <w:rFonts w:cs="Arial"/>
                <w:szCs w:val="18"/>
              </w:rPr>
            </w:pPr>
            <w:r w:rsidRPr="00227452">
              <w:rPr>
                <w:rFonts w:cs="Arial"/>
                <w:szCs w:val="18"/>
              </w:rPr>
              <w:t>CA_n259G</w:t>
            </w:r>
            <w:ins w:id="5337" w:author="ZTE-Ma Zhifeng" w:date="2023-05-08T15:35:00Z">
              <w:r w:rsidR="00F349A8">
                <w:rPr>
                  <w:rFonts w:cs="Arial"/>
                  <w:szCs w:val="18"/>
                </w:rPr>
                <w:t>/H/I/J</w:t>
              </w:r>
            </w:ins>
          </w:p>
          <w:p w14:paraId="7B67B1DF" w14:textId="2AA208E2" w:rsidR="006C7FA3" w:rsidRPr="00227452" w:rsidDel="00F349A8" w:rsidRDefault="006C7FA3" w:rsidP="006C7888">
            <w:pPr>
              <w:pStyle w:val="TAC"/>
              <w:rPr>
                <w:del w:id="5338" w:author="ZTE-Ma Zhifeng" w:date="2023-05-08T15:35:00Z"/>
                <w:rFonts w:cs="Arial"/>
                <w:szCs w:val="18"/>
              </w:rPr>
            </w:pPr>
            <w:del w:id="5339" w:author="ZTE-Ma Zhifeng" w:date="2023-05-08T15:35:00Z">
              <w:r w:rsidRPr="00227452" w:rsidDel="00F349A8">
                <w:rPr>
                  <w:rFonts w:cs="Arial"/>
                  <w:szCs w:val="18"/>
                </w:rPr>
                <w:delText>CA_n259H</w:delText>
              </w:r>
            </w:del>
          </w:p>
          <w:p w14:paraId="541FA149" w14:textId="253B8891" w:rsidR="006C7FA3" w:rsidRPr="00227452" w:rsidDel="00F349A8" w:rsidRDefault="006C7FA3">
            <w:pPr>
              <w:pStyle w:val="TAC"/>
              <w:rPr>
                <w:del w:id="5340" w:author="ZTE-Ma Zhifeng" w:date="2023-05-08T15:35:00Z"/>
                <w:rFonts w:cs="Arial"/>
                <w:szCs w:val="18"/>
              </w:rPr>
            </w:pPr>
            <w:del w:id="5341" w:author="ZTE-Ma Zhifeng" w:date="2023-05-08T15:35:00Z">
              <w:r w:rsidRPr="00227452" w:rsidDel="00F349A8">
                <w:rPr>
                  <w:rFonts w:cs="Arial"/>
                  <w:szCs w:val="18"/>
                </w:rPr>
                <w:delText>CA_n259I</w:delText>
              </w:r>
            </w:del>
          </w:p>
          <w:p w14:paraId="5C7B4F4D" w14:textId="77F2DA92" w:rsidR="006C7FA3" w:rsidRPr="00227452" w:rsidRDefault="006C7FA3">
            <w:pPr>
              <w:pStyle w:val="TAC"/>
              <w:rPr>
                <w:rFonts w:cs="Arial"/>
                <w:szCs w:val="18"/>
                <w:lang w:eastAsia="zh-CN"/>
              </w:rPr>
            </w:pPr>
            <w:del w:id="5342" w:author="ZTE-Ma Zhifeng" w:date="2023-05-08T15:35:00Z">
              <w:r w:rsidRPr="00227452" w:rsidDel="00F349A8">
                <w:rPr>
                  <w:rFonts w:cs="Arial"/>
                  <w:szCs w:val="18"/>
                </w:rPr>
                <w:delText>CA_n259J</w:delText>
              </w:r>
            </w:del>
            <w:r w:rsidRPr="00227452">
              <w:rPr>
                <w:rFonts w:cs="Arial"/>
                <w:szCs w:val="18"/>
                <w:lang w:eastAsia="zh-CN"/>
              </w:rPr>
              <w:t xml:space="preserve"> </w:t>
            </w:r>
          </w:p>
          <w:p w14:paraId="019E1864"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91A5885" w14:textId="7DF83E31" w:rsidR="006C7FA3" w:rsidRPr="00227452" w:rsidDel="00F349A8" w:rsidRDefault="006C7FA3" w:rsidP="00F349A8">
            <w:pPr>
              <w:pStyle w:val="TAL"/>
              <w:jc w:val="center"/>
              <w:rPr>
                <w:del w:id="5343" w:author="ZTE-Ma Zhifeng" w:date="2023-05-08T15:35: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344" w:author="ZTE-Ma Zhifeng" w:date="2023-05-08T15:35:00Z">
              <w:r w:rsidR="00F349A8">
                <w:rPr>
                  <w:rFonts w:cs="Arial"/>
                  <w:szCs w:val="18"/>
                  <w:lang w:eastAsia="zh-CN"/>
                </w:rPr>
                <w:t>/G</w:t>
              </w:r>
            </w:ins>
          </w:p>
          <w:p w14:paraId="72C2B5E3" w14:textId="6B38A268" w:rsidR="006C7FA3" w:rsidRPr="00227452" w:rsidRDefault="006C7FA3" w:rsidP="00F349A8">
            <w:pPr>
              <w:pStyle w:val="TAL"/>
              <w:jc w:val="center"/>
              <w:rPr>
                <w:rFonts w:cs="Arial"/>
                <w:szCs w:val="18"/>
                <w:lang w:eastAsia="zh-CN"/>
              </w:rPr>
            </w:pPr>
            <w:del w:id="5345" w:author="ZTE-Ma Zhifeng" w:date="2023-05-08T15:35: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A-n257G</w:delText>
              </w:r>
            </w:del>
          </w:p>
          <w:p w14:paraId="32C8CD6C" w14:textId="708E1BA8" w:rsidR="006C7FA3" w:rsidRPr="00227452" w:rsidDel="00F349A8" w:rsidRDefault="006C7FA3" w:rsidP="006C7888">
            <w:pPr>
              <w:pStyle w:val="TAL"/>
              <w:jc w:val="center"/>
              <w:rPr>
                <w:del w:id="5346" w:author="ZTE-Ma Zhifeng" w:date="2023-05-08T15:35: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347" w:author="ZTE-Ma Zhifeng" w:date="2023-05-08T15:35:00Z">
              <w:r w:rsidR="00F349A8">
                <w:rPr>
                  <w:rFonts w:cs="Arial"/>
                  <w:szCs w:val="18"/>
                </w:rPr>
                <w:t>/G/H/I/J</w:t>
              </w:r>
            </w:ins>
          </w:p>
          <w:p w14:paraId="5C7D8585" w14:textId="5A3FEDBB" w:rsidR="006C7FA3" w:rsidRPr="00227452" w:rsidDel="00F349A8" w:rsidRDefault="006C7FA3">
            <w:pPr>
              <w:pStyle w:val="TAL"/>
              <w:jc w:val="center"/>
              <w:rPr>
                <w:del w:id="5348" w:author="ZTE-Ma Zhifeng" w:date="2023-05-08T15:35:00Z"/>
                <w:rFonts w:cs="Arial"/>
                <w:szCs w:val="18"/>
                <w:lang w:eastAsia="zh-CN"/>
              </w:rPr>
            </w:pPr>
            <w:del w:id="5349" w:author="ZTE-Ma Zhifeng" w:date="2023-05-08T15:35: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A-n259G</w:delText>
              </w:r>
            </w:del>
          </w:p>
          <w:p w14:paraId="56781EA0" w14:textId="5B8402AE" w:rsidR="006C7FA3" w:rsidRPr="00227452" w:rsidDel="00F349A8" w:rsidRDefault="006C7FA3">
            <w:pPr>
              <w:pStyle w:val="TAL"/>
              <w:jc w:val="center"/>
              <w:rPr>
                <w:del w:id="5350" w:author="ZTE-Ma Zhifeng" w:date="2023-05-08T15:35:00Z"/>
                <w:rFonts w:cs="Arial"/>
                <w:szCs w:val="18"/>
                <w:lang w:eastAsia="zh-CN"/>
              </w:rPr>
            </w:pPr>
            <w:del w:id="5351" w:author="ZTE-Ma Zhifeng" w:date="2023-05-08T15:35: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A-n259H</w:delText>
              </w:r>
            </w:del>
          </w:p>
          <w:p w14:paraId="593BBBC3" w14:textId="012761CE" w:rsidR="006C7FA3" w:rsidRPr="00227452" w:rsidDel="00F349A8" w:rsidRDefault="006C7FA3">
            <w:pPr>
              <w:pStyle w:val="TAL"/>
              <w:jc w:val="center"/>
              <w:rPr>
                <w:del w:id="5352" w:author="ZTE-Ma Zhifeng" w:date="2023-05-08T15:35:00Z"/>
                <w:rFonts w:cs="Arial"/>
                <w:szCs w:val="18"/>
                <w:lang w:eastAsia="zh-CN"/>
              </w:rPr>
            </w:pPr>
            <w:del w:id="5353" w:author="ZTE-Ma Zhifeng" w:date="2023-05-08T15:35: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A-n259I</w:delText>
              </w:r>
            </w:del>
          </w:p>
          <w:p w14:paraId="639F074C" w14:textId="32B90D93" w:rsidR="006C7FA3" w:rsidRPr="00227452" w:rsidRDefault="006C7FA3">
            <w:pPr>
              <w:pStyle w:val="TAL"/>
              <w:jc w:val="center"/>
              <w:rPr>
                <w:rFonts w:cs="Arial"/>
                <w:szCs w:val="18"/>
                <w:lang w:eastAsia="zh-CN"/>
              </w:rPr>
            </w:pPr>
            <w:del w:id="5354" w:author="ZTE-Ma Zhifeng" w:date="2023-05-08T15:35: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A-n259J</w:delText>
              </w:r>
            </w:del>
          </w:p>
          <w:p w14:paraId="66E7D82E" w14:textId="12982B50" w:rsidR="006C7FA3" w:rsidRPr="00227452" w:rsidDel="00F349A8" w:rsidRDefault="006C7FA3">
            <w:pPr>
              <w:pStyle w:val="TAL"/>
              <w:jc w:val="center"/>
              <w:rPr>
                <w:del w:id="5355" w:author="ZTE-Ma Zhifeng" w:date="2023-05-08T15:36:00Z"/>
                <w:rFonts w:cs="Arial"/>
                <w:szCs w:val="18"/>
                <w:lang w:eastAsia="zh-CN"/>
              </w:rPr>
            </w:pPr>
            <w:r w:rsidRPr="00227452">
              <w:rPr>
                <w:rFonts w:cs="Arial"/>
                <w:szCs w:val="18"/>
                <w:lang w:eastAsia="zh-CN"/>
              </w:rPr>
              <w:t>CA_n79A-n257A</w:t>
            </w:r>
            <w:ins w:id="5356" w:author="ZTE-Ma Zhifeng" w:date="2023-05-08T15:36:00Z">
              <w:r w:rsidR="00F349A8">
                <w:rPr>
                  <w:rFonts w:cs="Arial"/>
                  <w:szCs w:val="18"/>
                  <w:lang w:eastAsia="zh-CN"/>
                </w:rPr>
                <w:t>/G</w:t>
              </w:r>
            </w:ins>
          </w:p>
          <w:p w14:paraId="675D5A4A" w14:textId="72C24AE4" w:rsidR="006C7FA3" w:rsidRPr="00227452" w:rsidRDefault="006C7FA3">
            <w:pPr>
              <w:pStyle w:val="TAL"/>
              <w:jc w:val="center"/>
              <w:rPr>
                <w:rFonts w:cs="Arial"/>
                <w:szCs w:val="18"/>
                <w:lang w:eastAsia="zh-CN"/>
              </w:rPr>
            </w:pPr>
            <w:del w:id="5357" w:author="ZTE-Ma Zhifeng" w:date="2023-05-08T15:36:00Z">
              <w:r w:rsidRPr="00227452" w:rsidDel="00F349A8">
                <w:rPr>
                  <w:rFonts w:cs="Arial"/>
                  <w:szCs w:val="18"/>
                  <w:lang w:eastAsia="zh-CN"/>
                </w:rPr>
                <w:delText>CA_n79A-n257G</w:delText>
              </w:r>
            </w:del>
          </w:p>
          <w:p w14:paraId="035DB336" w14:textId="0A439B7D" w:rsidR="006C7FA3" w:rsidRPr="00227452" w:rsidDel="00F349A8" w:rsidRDefault="006C7FA3">
            <w:pPr>
              <w:pStyle w:val="TAL"/>
              <w:jc w:val="center"/>
              <w:rPr>
                <w:del w:id="5358" w:author="ZTE-Ma Zhifeng" w:date="2023-05-08T15:36:00Z"/>
                <w:rFonts w:cs="Arial"/>
                <w:szCs w:val="18"/>
                <w:lang w:eastAsia="zh-CN"/>
              </w:rPr>
            </w:pPr>
            <w:r w:rsidRPr="00227452">
              <w:rPr>
                <w:rFonts w:cs="Arial"/>
                <w:szCs w:val="18"/>
                <w:lang w:eastAsia="zh-CN"/>
              </w:rPr>
              <w:t>CA_n79A-n259A</w:t>
            </w:r>
            <w:ins w:id="5359" w:author="ZTE-Ma Zhifeng" w:date="2023-05-08T15:36:00Z">
              <w:r w:rsidR="00F349A8">
                <w:rPr>
                  <w:rFonts w:cs="Arial"/>
                  <w:szCs w:val="18"/>
                </w:rPr>
                <w:t>/G/H/I/J</w:t>
              </w:r>
            </w:ins>
          </w:p>
          <w:p w14:paraId="3CB0C86D" w14:textId="5EB0BB90" w:rsidR="006C7FA3" w:rsidRPr="00227452" w:rsidDel="00F349A8" w:rsidRDefault="006C7FA3">
            <w:pPr>
              <w:pStyle w:val="TAL"/>
              <w:jc w:val="center"/>
              <w:rPr>
                <w:del w:id="5360" w:author="ZTE-Ma Zhifeng" w:date="2023-05-08T15:36:00Z"/>
                <w:rFonts w:cs="Arial"/>
                <w:szCs w:val="18"/>
                <w:lang w:eastAsia="zh-CN"/>
              </w:rPr>
            </w:pPr>
            <w:del w:id="5361" w:author="ZTE-Ma Zhifeng" w:date="2023-05-08T15:36:00Z">
              <w:r w:rsidRPr="00227452" w:rsidDel="00F349A8">
                <w:rPr>
                  <w:rFonts w:cs="Arial"/>
                  <w:szCs w:val="18"/>
                  <w:lang w:eastAsia="zh-CN"/>
                </w:rPr>
                <w:delText>CA_n79A-n259G</w:delText>
              </w:r>
            </w:del>
          </w:p>
          <w:p w14:paraId="6505E512" w14:textId="3D186325" w:rsidR="006C7FA3" w:rsidRPr="00227452" w:rsidDel="00F349A8" w:rsidRDefault="006C7FA3">
            <w:pPr>
              <w:pStyle w:val="TAL"/>
              <w:jc w:val="center"/>
              <w:rPr>
                <w:del w:id="5362" w:author="ZTE-Ma Zhifeng" w:date="2023-05-08T15:36:00Z"/>
                <w:rFonts w:cs="Arial"/>
                <w:szCs w:val="18"/>
                <w:lang w:eastAsia="zh-CN"/>
              </w:rPr>
            </w:pPr>
            <w:del w:id="5363" w:author="ZTE-Ma Zhifeng" w:date="2023-05-08T15:36:00Z">
              <w:r w:rsidRPr="00227452" w:rsidDel="00F349A8">
                <w:rPr>
                  <w:rFonts w:cs="Arial"/>
                  <w:szCs w:val="18"/>
                  <w:lang w:eastAsia="zh-CN"/>
                </w:rPr>
                <w:delText>CA_n79A-n259H</w:delText>
              </w:r>
            </w:del>
          </w:p>
          <w:p w14:paraId="2E31DDD3" w14:textId="03D592C1" w:rsidR="006C7FA3" w:rsidRPr="00227452" w:rsidDel="00F349A8" w:rsidRDefault="006C7FA3">
            <w:pPr>
              <w:pStyle w:val="TAL"/>
              <w:jc w:val="center"/>
              <w:rPr>
                <w:del w:id="5364" w:author="ZTE-Ma Zhifeng" w:date="2023-05-08T15:36:00Z"/>
                <w:rFonts w:cs="Arial"/>
                <w:szCs w:val="18"/>
                <w:lang w:eastAsia="zh-CN"/>
              </w:rPr>
            </w:pPr>
            <w:del w:id="5365" w:author="ZTE-Ma Zhifeng" w:date="2023-05-08T15:36:00Z">
              <w:r w:rsidRPr="00227452" w:rsidDel="00F349A8">
                <w:rPr>
                  <w:rFonts w:cs="Arial"/>
                  <w:szCs w:val="18"/>
                  <w:lang w:eastAsia="zh-CN"/>
                </w:rPr>
                <w:delText>CA_n79A-n259I</w:delText>
              </w:r>
            </w:del>
          </w:p>
          <w:p w14:paraId="4A17ABE9" w14:textId="336B95A9" w:rsidR="006C7FA3" w:rsidRPr="00642518" w:rsidRDefault="006C7FA3">
            <w:pPr>
              <w:pStyle w:val="TAL"/>
              <w:jc w:val="center"/>
              <w:rPr>
                <w:rFonts w:cs="Arial"/>
                <w:szCs w:val="18"/>
              </w:rPr>
              <w:pPrChange w:id="5366" w:author="ZTE-Ma Zhifeng" w:date="2023-05-08T15:36:00Z">
                <w:pPr>
                  <w:keepNext/>
                  <w:keepLines/>
                  <w:spacing w:after="0"/>
                  <w:jc w:val="center"/>
                </w:pPr>
              </w:pPrChange>
            </w:pPr>
            <w:del w:id="5367" w:author="ZTE-Ma Zhifeng" w:date="2023-05-08T15:36:00Z">
              <w:r w:rsidRPr="00227452" w:rsidDel="00F349A8">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92AF5B2"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205E4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CE38AB"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38A61EB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0B599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79213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FC24B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18F28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1DA09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51C841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F4265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70DB9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A4D18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E05E45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31559A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296B3AD"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03C03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F1ECB9"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1360E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78894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536639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B8D1A2C"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77D34E"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F240E8" w14:textId="77777777" w:rsidR="006C7FA3" w:rsidRPr="00227452" w:rsidRDefault="006C7FA3" w:rsidP="00E4714D">
            <w:pPr>
              <w:pStyle w:val="TAC"/>
              <w:rPr>
                <w:rFonts w:cs="Arial"/>
                <w:szCs w:val="18"/>
              </w:rPr>
            </w:pPr>
            <w:r w:rsidRPr="00227452">
              <w:rPr>
                <w:rFonts w:cs="Arial"/>
                <w:szCs w:val="18"/>
              </w:rPr>
              <w:t>CA_n257G</w:t>
            </w:r>
          </w:p>
          <w:p w14:paraId="75B101DC" w14:textId="0DBC54F3" w:rsidR="006C7FA3" w:rsidRPr="00227452" w:rsidDel="00F349A8" w:rsidRDefault="006C7FA3" w:rsidP="00F349A8">
            <w:pPr>
              <w:pStyle w:val="TAC"/>
              <w:rPr>
                <w:del w:id="5368" w:author="ZTE-Ma Zhifeng" w:date="2023-05-08T15:36:00Z"/>
                <w:rFonts w:cs="Arial"/>
                <w:szCs w:val="18"/>
              </w:rPr>
            </w:pPr>
            <w:r w:rsidRPr="00227452">
              <w:rPr>
                <w:rFonts w:cs="Arial"/>
                <w:szCs w:val="18"/>
              </w:rPr>
              <w:t>CA_n259G</w:t>
            </w:r>
            <w:ins w:id="5369" w:author="ZTE-Ma Zhifeng" w:date="2023-05-08T15:36:00Z">
              <w:r w:rsidR="00F349A8">
                <w:rPr>
                  <w:rFonts w:cs="Arial"/>
                  <w:szCs w:val="18"/>
                </w:rPr>
                <w:t>/H/I/J/K</w:t>
              </w:r>
            </w:ins>
          </w:p>
          <w:p w14:paraId="22A13F3F" w14:textId="0D13B324" w:rsidR="006C7FA3" w:rsidRPr="00227452" w:rsidDel="00F349A8" w:rsidRDefault="006C7FA3" w:rsidP="006C7888">
            <w:pPr>
              <w:pStyle w:val="TAC"/>
              <w:rPr>
                <w:del w:id="5370" w:author="ZTE-Ma Zhifeng" w:date="2023-05-08T15:36:00Z"/>
                <w:rFonts w:cs="Arial"/>
                <w:szCs w:val="18"/>
              </w:rPr>
            </w:pPr>
            <w:del w:id="5371" w:author="ZTE-Ma Zhifeng" w:date="2023-05-08T15:36:00Z">
              <w:r w:rsidRPr="00227452" w:rsidDel="00F349A8">
                <w:rPr>
                  <w:rFonts w:cs="Arial"/>
                  <w:szCs w:val="18"/>
                </w:rPr>
                <w:delText>CA_n259H</w:delText>
              </w:r>
            </w:del>
          </w:p>
          <w:p w14:paraId="1F042423" w14:textId="47CC1CC8" w:rsidR="006C7FA3" w:rsidRPr="00227452" w:rsidDel="00F349A8" w:rsidRDefault="006C7FA3">
            <w:pPr>
              <w:pStyle w:val="TAC"/>
              <w:rPr>
                <w:del w:id="5372" w:author="ZTE-Ma Zhifeng" w:date="2023-05-08T15:36:00Z"/>
                <w:rFonts w:cs="Arial"/>
                <w:szCs w:val="18"/>
              </w:rPr>
            </w:pPr>
            <w:del w:id="5373" w:author="ZTE-Ma Zhifeng" w:date="2023-05-08T15:36:00Z">
              <w:r w:rsidRPr="00227452" w:rsidDel="00F349A8">
                <w:rPr>
                  <w:rFonts w:cs="Arial"/>
                  <w:szCs w:val="18"/>
                </w:rPr>
                <w:delText>CA_n259I</w:delText>
              </w:r>
            </w:del>
          </w:p>
          <w:p w14:paraId="7CEB1ACB" w14:textId="7C79010A" w:rsidR="006C7FA3" w:rsidRPr="00227452" w:rsidDel="00F349A8" w:rsidRDefault="006C7FA3">
            <w:pPr>
              <w:pStyle w:val="TAC"/>
              <w:rPr>
                <w:del w:id="5374" w:author="ZTE-Ma Zhifeng" w:date="2023-05-08T15:36:00Z"/>
                <w:rFonts w:cs="Arial"/>
                <w:szCs w:val="18"/>
              </w:rPr>
            </w:pPr>
            <w:del w:id="5375" w:author="ZTE-Ma Zhifeng" w:date="2023-05-08T15:36:00Z">
              <w:r w:rsidRPr="00227452" w:rsidDel="00F349A8">
                <w:rPr>
                  <w:rFonts w:cs="Arial"/>
                  <w:szCs w:val="18"/>
                </w:rPr>
                <w:delText>CA_n259J</w:delText>
              </w:r>
            </w:del>
          </w:p>
          <w:p w14:paraId="626FD3E8" w14:textId="4929DB69" w:rsidR="006C7FA3" w:rsidRPr="00227452" w:rsidRDefault="006C7FA3">
            <w:pPr>
              <w:pStyle w:val="TAC"/>
              <w:rPr>
                <w:rFonts w:cs="Arial"/>
                <w:szCs w:val="18"/>
                <w:lang w:eastAsia="zh-CN"/>
              </w:rPr>
            </w:pPr>
            <w:del w:id="5376" w:author="ZTE-Ma Zhifeng" w:date="2023-05-08T15:36:00Z">
              <w:r w:rsidRPr="00227452" w:rsidDel="00F349A8">
                <w:rPr>
                  <w:rFonts w:cs="Arial"/>
                  <w:szCs w:val="18"/>
                </w:rPr>
                <w:delText>CA_n259K</w:delText>
              </w:r>
            </w:del>
            <w:r w:rsidRPr="00227452">
              <w:rPr>
                <w:rFonts w:cs="Arial"/>
                <w:szCs w:val="18"/>
                <w:lang w:eastAsia="zh-CN"/>
              </w:rPr>
              <w:t xml:space="preserve"> </w:t>
            </w:r>
          </w:p>
          <w:p w14:paraId="7721565A"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4FAAA30" w14:textId="463DC7ED" w:rsidR="006C7FA3" w:rsidRPr="00227452" w:rsidDel="00F349A8" w:rsidRDefault="006C7FA3" w:rsidP="00F349A8">
            <w:pPr>
              <w:pStyle w:val="TAL"/>
              <w:jc w:val="center"/>
              <w:rPr>
                <w:del w:id="5377" w:author="ZTE-Ma Zhifeng" w:date="2023-05-08T15:36: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378" w:author="ZTE-Ma Zhifeng" w:date="2023-05-08T15:36:00Z">
              <w:r w:rsidR="00F349A8">
                <w:rPr>
                  <w:rFonts w:cs="Arial"/>
                  <w:szCs w:val="18"/>
                  <w:lang w:eastAsia="zh-CN"/>
                </w:rPr>
                <w:t>/G</w:t>
              </w:r>
            </w:ins>
          </w:p>
          <w:p w14:paraId="2F5FD811" w14:textId="6341A019" w:rsidR="006C7FA3" w:rsidRPr="00227452" w:rsidRDefault="006C7FA3" w:rsidP="00F349A8">
            <w:pPr>
              <w:pStyle w:val="TAL"/>
              <w:jc w:val="center"/>
              <w:rPr>
                <w:rFonts w:cs="Arial"/>
                <w:szCs w:val="18"/>
                <w:lang w:eastAsia="zh-CN"/>
              </w:rPr>
            </w:pPr>
            <w:del w:id="5379" w:author="ZTE-Ma Zhifeng" w:date="2023-05-08T15:36: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A-n257G</w:delText>
              </w:r>
            </w:del>
          </w:p>
          <w:p w14:paraId="0AF0DBD8" w14:textId="4CE0A824" w:rsidR="006C7FA3" w:rsidRPr="00227452" w:rsidDel="00F349A8" w:rsidRDefault="006C7FA3" w:rsidP="006C7888">
            <w:pPr>
              <w:pStyle w:val="TAL"/>
              <w:jc w:val="center"/>
              <w:rPr>
                <w:del w:id="5380" w:author="ZTE-Ma Zhifeng" w:date="2023-05-08T15:37: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381" w:author="ZTE-Ma Zhifeng" w:date="2023-05-08T15:37:00Z">
              <w:r w:rsidR="00F349A8">
                <w:rPr>
                  <w:rFonts w:cs="Arial"/>
                  <w:szCs w:val="18"/>
                </w:rPr>
                <w:t>/G/H/I/J/K</w:t>
              </w:r>
            </w:ins>
          </w:p>
          <w:p w14:paraId="552EB4E0" w14:textId="568D2D96" w:rsidR="006C7FA3" w:rsidRPr="00227452" w:rsidDel="00F349A8" w:rsidRDefault="006C7FA3">
            <w:pPr>
              <w:pStyle w:val="TAL"/>
              <w:jc w:val="center"/>
              <w:rPr>
                <w:del w:id="5382" w:author="ZTE-Ma Zhifeng" w:date="2023-05-08T15:37:00Z"/>
                <w:rFonts w:cs="Arial"/>
                <w:szCs w:val="18"/>
                <w:lang w:eastAsia="zh-CN"/>
              </w:rPr>
            </w:pPr>
            <w:del w:id="5383" w:author="ZTE-Ma Zhifeng" w:date="2023-05-08T15:37: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A-n259G</w:delText>
              </w:r>
            </w:del>
          </w:p>
          <w:p w14:paraId="7BDDD32F" w14:textId="783A5097" w:rsidR="006C7FA3" w:rsidRPr="00227452" w:rsidDel="00F349A8" w:rsidRDefault="006C7FA3">
            <w:pPr>
              <w:pStyle w:val="TAL"/>
              <w:jc w:val="center"/>
              <w:rPr>
                <w:del w:id="5384" w:author="ZTE-Ma Zhifeng" w:date="2023-05-08T15:37:00Z"/>
                <w:rFonts w:cs="Arial"/>
                <w:szCs w:val="18"/>
                <w:lang w:eastAsia="zh-CN"/>
              </w:rPr>
            </w:pPr>
            <w:del w:id="5385" w:author="ZTE-Ma Zhifeng" w:date="2023-05-08T15:37: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A-n259H</w:delText>
              </w:r>
            </w:del>
          </w:p>
          <w:p w14:paraId="07FB9BCD" w14:textId="0C66C371" w:rsidR="006C7FA3" w:rsidRPr="00227452" w:rsidDel="00F349A8" w:rsidRDefault="006C7FA3">
            <w:pPr>
              <w:pStyle w:val="TAL"/>
              <w:jc w:val="center"/>
              <w:rPr>
                <w:del w:id="5386" w:author="ZTE-Ma Zhifeng" w:date="2023-05-08T15:37:00Z"/>
                <w:rFonts w:cs="Arial"/>
                <w:szCs w:val="18"/>
                <w:lang w:eastAsia="zh-CN"/>
              </w:rPr>
            </w:pPr>
            <w:del w:id="5387" w:author="ZTE-Ma Zhifeng" w:date="2023-05-08T15:37: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A-n259I</w:delText>
              </w:r>
            </w:del>
          </w:p>
          <w:p w14:paraId="5A94C656" w14:textId="4D0D3FE5" w:rsidR="006C7FA3" w:rsidRPr="00227452" w:rsidDel="00F349A8" w:rsidRDefault="006C7FA3">
            <w:pPr>
              <w:pStyle w:val="TAL"/>
              <w:jc w:val="center"/>
              <w:rPr>
                <w:del w:id="5388" w:author="ZTE-Ma Zhifeng" w:date="2023-05-08T15:37:00Z"/>
                <w:rFonts w:cs="Arial"/>
                <w:szCs w:val="18"/>
                <w:lang w:eastAsia="zh-CN"/>
              </w:rPr>
            </w:pPr>
            <w:del w:id="5389" w:author="ZTE-Ma Zhifeng" w:date="2023-05-08T15:37: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A-n259J</w:delText>
              </w:r>
            </w:del>
          </w:p>
          <w:p w14:paraId="1889BA4B" w14:textId="4BC9B0F9" w:rsidR="006C7FA3" w:rsidRPr="00227452" w:rsidRDefault="006C7FA3">
            <w:pPr>
              <w:pStyle w:val="TAL"/>
              <w:jc w:val="center"/>
              <w:rPr>
                <w:rFonts w:cs="Arial"/>
                <w:szCs w:val="18"/>
                <w:lang w:eastAsia="zh-CN"/>
              </w:rPr>
            </w:pPr>
            <w:del w:id="5390" w:author="ZTE-Ma Zhifeng" w:date="2023-05-08T15:37:00Z">
              <w:r w:rsidRPr="00227452" w:rsidDel="00F349A8">
                <w:rPr>
                  <w:rFonts w:cs="Arial"/>
                  <w:szCs w:val="18"/>
                  <w:lang w:eastAsia="zh-CN"/>
                </w:rPr>
                <w:delText>CA_</w:delText>
              </w:r>
              <w:r w:rsidDel="00F349A8">
                <w:rPr>
                  <w:rFonts w:cs="Arial"/>
                  <w:szCs w:val="18"/>
                  <w:lang w:eastAsia="zh-CN"/>
                </w:rPr>
                <w:delText>n78</w:delText>
              </w:r>
              <w:r w:rsidRPr="00227452" w:rsidDel="00F349A8">
                <w:rPr>
                  <w:rFonts w:cs="Arial"/>
                  <w:szCs w:val="18"/>
                  <w:lang w:eastAsia="zh-CN"/>
                </w:rPr>
                <w:delText>A-n259K</w:delText>
              </w:r>
            </w:del>
          </w:p>
          <w:p w14:paraId="76BC9C0B" w14:textId="48603189" w:rsidR="006C7FA3" w:rsidRPr="00227452" w:rsidDel="00F349A8" w:rsidRDefault="006C7FA3">
            <w:pPr>
              <w:pStyle w:val="TAL"/>
              <w:jc w:val="center"/>
              <w:rPr>
                <w:del w:id="5391" w:author="ZTE-Ma Zhifeng" w:date="2023-05-08T15:37:00Z"/>
                <w:rFonts w:cs="Arial"/>
                <w:szCs w:val="18"/>
                <w:lang w:eastAsia="zh-CN"/>
              </w:rPr>
            </w:pPr>
            <w:r w:rsidRPr="00227452">
              <w:rPr>
                <w:rFonts w:cs="Arial"/>
                <w:szCs w:val="18"/>
                <w:lang w:eastAsia="zh-CN"/>
              </w:rPr>
              <w:t>CA_n79A-n257A</w:t>
            </w:r>
            <w:ins w:id="5392" w:author="ZTE-Ma Zhifeng" w:date="2023-05-08T15:37:00Z">
              <w:r w:rsidR="00F349A8">
                <w:rPr>
                  <w:rFonts w:cs="Arial"/>
                  <w:szCs w:val="18"/>
                </w:rPr>
                <w:t>/G</w:t>
              </w:r>
            </w:ins>
          </w:p>
          <w:p w14:paraId="3CBB592B" w14:textId="2D5924F2" w:rsidR="006C7FA3" w:rsidRPr="00227452" w:rsidRDefault="006C7FA3">
            <w:pPr>
              <w:pStyle w:val="TAL"/>
              <w:jc w:val="center"/>
              <w:rPr>
                <w:rFonts w:cs="Arial"/>
                <w:szCs w:val="18"/>
                <w:lang w:eastAsia="zh-CN"/>
              </w:rPr>
            </w:pPr>
            <w:del w:id="5393" w:author="ZTE-Ma Zhifeng" w:date="2023-05-08T15:37:00Z">
              <w:r w:rsidRPr="00227452" w:rsidDel="00F349A8">
                <w:rPr>
                  <w:rFonts w:cs="Arial"/>
                  <w:szCs w:val="18"/>
                  <w:lang w:eastAsia="zh-CN"/>
                </w:rPr>
                <w:delText>CA_n79A-n257G</w:delText>
              </w:r>
            </w:del>
          </w:p>
          <w:p w14:paraId="7A58942B" w14:textId="11044160" w:rsidR="006C7FA3" w:rsidRPr="00227452" w:rsidDel="00F349A8" w:rsidRDefault="006C7FA3">
            <w:pPr>
              <w:pStyle w:val="TAL"/>
              <w:jc w:val="center"/>
              <w:rPr>
                <w:del w:id="5394" w:author="ZTE-Ma Zhifeng" w:date="2023-05-08T15:37:00Z"/>
                <w:rFonts w:cs="Arial"/>
                <w:szCs w:val="18"/>
                <w:lang w:eastAsia="zh-CN"/>
              </w:rPr>
            </w:pPr>
            <w:r w:rsidRPr="00227452">
              <w:rPr>
                <w:rFonts w:cs="Arial"/>
                <w:szCs w:val="18"/>
                <w:lang w:eastAsia="zh-CN"/>
              </w:rPr>
              <w:t>CA_n79A-n259A</w:t>
            </w:r>
            <w:ins w:id="5395" w:author="ZTE-Ma Zhifeng" w:date="2023-05-08T15:37:00Z">
              <w:r w:rsidR="00F349A8">
                <w:rPr>
                  <w:rFonts w:cs="Arial"/>
                  <w:szCs w:val="18"/>
                </w:rPr>
                <w:t>/G/H/I/J/K</w:t>
              </w:r>
            </w:ins>
          </w:p>
          <w:p w14:paraId="333935C0" w14:textId="6B4CB4C6" w:rsidR="006C7FA3" w:rsidRPr="00227452" w:rsidDel="00F349A8" w:rsidRDefault="006C7FA3">
            <w:pPr>
              <w:pStyle w:val="TAL"/>
              <w:jc w:val="center"/>
              <w:rPr>
                <w:del w:id="5396" w:author="ZTE-Ma Zhifeng" w:date="2023-05-08T15:37:00Z"/>
                <w:rFonts w:cs="Arial"/>
                <w:szCs w:val="18"/>
                <w:lang w:eastAsia="zh-CN"/>
              </w:rPr>
            </w:pPr>
            <w:del w:id="5397" w:author="ZTE-Ma Zhifeng" w:date="2023-05-08T15:37:00Z">
              <w:r w:rsidRPr="00227452" w:rsidDel="00F349A8">
                <w:rPr>
                  <w:rFonts w:cs="Arial"/>
                  <w:szCs w:val="18"/>
                  <w:lang w:eastAsia="zh-CN"/>
                </w:rPr>
                <w:delText>CA_n79A-n259G</w:delText>
              </w:r>
            </w:del>
          </w:p>
          <w:p w14:paraId="34CFD19B" w14:textId="78BFF2E8" w:rsidR="006C7FA3" w:rsidRPr="00227452" w:rsidDel="00F349A8" w:rsidRDefault="006C7FA3">
            <w:pPr>
              <w:pStyle w:val="TAL"/>
              <w:jc w:val="center"/>
              <w:rPr>
                <w:del w:id="5398" w:author="ZTE-Ma Zhifeng" w:date="2023-05-08T15:37:00Z"/>
                <w:rFonts w:cs="Arial"/>
                <w:szCs w:val="18"/>
                <w:lang w:eastAsia="zh-CN"/>
              </w:rPr>
            </w:pPr>
            <w:del w:id="5399" w:author="ZTE-Ma Zhifeng" w:date="2023-05-08T15:37:00Z">
              <w:r w:rsidRPr="00227452" w:rsidDel="00F349A8">
                <w:rPr>
                  <w:rFonts w:cs="Arial"/>
                  <w:szCs w:val="18"/>
                  <w:lang w:eastAsia="zh-CN"/>
                </w:rPr>
                <w:delText>CA_n79A-n259H</w:delText>
              </w:r>
            </w:del>
          </w:p>
          <w:p w14:paraId="23A8EC65" w14:textId="76D6AC88" w:rsidR="006C7FA3" w:rsidRPr="00227452" w:rsidDel="00F349A8" w:rsidRDefault="006C7FA3">
            <w:pPr>
              <w:pStyle w:val="TAL"/>
              <w:jc w:val="center"/>
              <w:rPr>
                <w:del w:id="5400" w:author="ZTE-Ma Zhifeng" w:date="2023-05-08T15:37:00Z"/>
                <w:rFonts w:cs="Arial"/>
                <w:szCs w:val="18"/>
                <w:lang w:eastAsia="zh-CN"/>
              </w:rPr>
            </w:pPr>
            <w:del w:id="5401" w:author="ZTE-Ma Zhifeng" w:date="2023-05-08T15:37:00Z">
              <w:r w:rsidRPr="00227452" w:rsidDel="00F349A8">
                <w:rPr>
                  <w:rFonts w:cs="Arial"/>
                  <w:szCs w:val="18"/>
                  <w:lang w:eastAsia="zh-CN"/>
                </w:rPr>
                <w:delText>CA_n79A-n259I</w:delText>
              </w:r>
            </w:del>
          </w:p>
          <w:p w14:paraId="2281A44D" w14:textId="24A5E028" w:rsidR="006C7FA3" w:rsidRPr="00227452" w:rsidDel="00F349A8" w:rsidRDefault="006C7FA3">
            <w:pPr>
              <w:pStyle w:val="TAL"/>
              <w:jc w:val="center"/>
              <w:rPr>
                <w:del w:id="5402" w:author="ZTE-Ma Zhifeng" w:date="2023-05-08T15:37:00Z"/>
                <w:rFonts w:cs="Arial"/>
                <w:szCs w:val="18"/>
                <w:lang w:eastAsia="zh-CN"/>
              </w:rPr>
            </w:pPr>
            <w:del w:id="5403" w:author="ZTE-Ma Zhifeng" w:date="2023-05-08T15:37:00Z">
              <w:r w:rsidRPr="00227452" w:rsidDel="00F349A8">
                <w:rPr>
                  <w:rFonts w:cs="Arial"/>
                  <w:szCs w:val="18"/>
                  <w:lang w:eastAsia="zh-CN"/>
                </w:rPr>
                <w:delText>CA_n79A-n259J</w:delText>
              </w:r>
            </w:del>
          </w:p>
          <w:p w14:paraId="6288EDFF" w14:textId="0A953706" w:rsidR="006C7FA3" w:rsidRPr="00642518" w:rsidRDefault="006C7FA3">
            <w:pPr>
              <w:pStyle w:val="TAL"/>
              <w:jc w:val="center"/>
              <w:rPr>
                <w:rFonts w:cs="Arial"/>
                <w:szCs w:val="18"/>
              </w:rPr>
              <w:pPrChange w:id="5404" w:author="ZTE-Ma Zhifeng" w:date="2023-05-08T15:37:00Z">
                <w:pPr>
                  <w:keepNext/>
                  <w:keepLines/>
                  <w:spacing w:after="0"/>
                  <w:jc w:val="center"/>
                </w:pPr>
              </w:pPrChange>
            </w:pPr>
            <w:del w:id="5405" w:author="ZTE-Ma Zhifeng" w:date="2023-05-08T15:37:00Z">
              <w:r w:rsidRPr="00227452" w:rsidDel="00F349A8">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A1F292D"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87B7F8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D7881A"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E44EA5A"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31E3D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FDE75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A0348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0C86B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69932F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DADE56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DF302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46F72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84426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F320F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0454D2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B89EB2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4578A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32845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0C1077"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E07FA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8EA62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9A854C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0E4892"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0310E2" w14:textId="77777777" w:rsidR="006C7FA3" w:rsidRPr="00227452" w:rsidRDefault="006C7FA3" w:rsidP="00E4714D">
            <w:pPr>
              <w:pStyle w:val="TAC"/>
              <w:rPr>
                <w:rFonts w:cs="Arial"/>
                <w:szCs w:val="18"/>
              </w:rPr>
            </w:pPr>
            <w:r w:rsidRPr="00227452">
              <w:rPr>
                <w:rFonts w:cs="Arial"/>
                <w:szCs w:val="18"/>
              </w:rPr>
              <w:t>CA_n257G</w:t>
            </w:r>
          </w:p>
          <w:p w14:paraId="50AB9414" w14:textId="48427363" w:rsidR="006C7FA3" w:rsidRPr="00227452" w:rsidDel="00F0605D" w:rsidRDefault="006C7FA3" w:rsidP="00F0605D">
            <w:pPr>
              <w:pStyle w:val="TAC"/>
              <w:rPr>
                <w:del w:id="5406" w:author="ZTE-Ma Zhifeng" w:date="2023-05-09T11:27:00Z"/>
                <w:rFonts w:cs="Arial"/>
                <w:szCs w:val="18"/>
                <w:lang w:eastAsia="zh-CN"/>
              </w:rPr>
            </w:pPr>
            <w:r w:rsidRPr="00227452">
              <w:rPr>
                <w:rFonts w:cs="Arial"/>
                <w:szCs w:val="18"/>
              </w:rPr>
              <w:t>CA_n259G</w:t>
            </w:r>
            <w:ins w:id="5407" w:author="ZTE-Ma Zhifeng" w:date="2023-05-09T11:27:00Z">
              <w:r w:rsidR="00F0605D">
                <w:rPr>
                  <w:rFonts w:cs="Arial" w:hint="eastAsia"/>
                  <w:szCs w:val="18"/>
                  <w:lang w:eastAsia="zh-CN"/>
                </w:rPr>
                <w:t>/</w:t>
              </w:r>
              <w:r w:rsidR="00F0605D">
                <w:rPr>
                  <w:rFonts w:cs="Arial"/>
                  <w:szCs w:val="18"/>
                  <w:lang w:eastAsia="zh-CN"/>
                </w:rPr>
                <w:t>H/I/J/K/L</w:t>
              </w:r>
            </w:ins>
          </w:p>
          <w:p w14:paraId="615CA545" w14:textId="27DD334B" w:rsidR="006C7FA3" w:rsidRPr="00227452" w:rsidDel="00F0605D" w:rsidRDefault="006C7FA3" w:rsidP="00A95C12">
            <w:pPr>
              <w:pStyle w:val="TAC"/>
              <w:rPr>
                <w:del w:id="5408" w:author="ZTE-Ma Zhifeng" w:date="2023-05-09T11:27:00Z"/>
                <w:rFonts w:cs="Arial"/>
                <w:szCs w:val="18"/>
              </w:rPr>
            </w:pPr>
            <w:del w:id="5409" w:author="ZTE-Ma Zhifeng" w:date="2023-05-09T11:27:00Z">
              <w:r w:rsidRPr="00227452" w:rsidDel="00F0605D">
                <w:rPr>
                  <w:rFonts w:cs="Arial"/>
                  <w:szCs w:val="18"/>
                </w:rPr>
                <w:delText>CA_n259H</w:delText>
              </w:r>
            </w:del>
          </w:p>
          <w:p w14:paraId="3A3D3862" w14:textId="2E57E61F" w:rsidR="006C7FA3" w:rsidRPr="00227452" w:rsidDel="00F0605D" w:rsidRDefault="006C7FA3" w:rsidP="005F268C">
            <w:pPr>
              <w:pStyle w:val="TAC"/>
              <w:rPr>
                <w:del w:id="5410" w:author="ZTE-Ma Zhifeng" w:date="2023-05-09T11:27:00Z"/>
                <w:rFonts w:cs="Arial"/>
                <w:szCs w:val="18"/>
              </w:rPr>
            </w:pPr>
            <w:del w:id="5411" w:author="ZTE-Ma Zhifeng" w:date="2023-05-09T11:27:00Z">
              <w:r w:rsidRPr="00227452" w:rsidDel="00F0605D">
                <w:rPr>
                  <w:rFonts w:cs="Arial"/>
                  <w:szCs w:val="18"/>
                </w:rPr>
                <w:delText>CA_n259I</w:delText>
              </w:r>
            </w:del>
          </w:p>
          <w:p w14:paraId="59A8EC27" w14:textId="6B456E0C" w:rsidR="006C7FA3" w:rsidRPr="00227452" w:rsidDel="00F0605D" w:rsidRDefault="006C7FA3" w:rsidP="00751008">
            <w:pPr>
              <w:pStyle w:val="TAC"/>
              <w:rPr>
                <w:del w:id="5412" w:author="ZTE-Ma Zhifeng" w:date="2023-05-09T11:27:00Z"/>
                <w:rFonts w:cs="Arial"/>
                <w:szCs w:val="18"/>
              </w:rPr>
            </w:pPr>
            <w:del w:id="5413" w:author="ZTE-Ma Zhifeng" w:date="2023-05-09T11:27:00Z">
              <w:r w:rsidRPr="00227452" w:rsidDel="00F0605D">
                <w:rPr>
                  <w:rFonts w:cs="Arial"/>
                  <w:szCs w:val="18"/>
                </w:rPr>
                <w:delText>CA_n259J</w:delText>
              </w:r>
            </w:del>
          </w:p>
          <w:p w14:paraId="40788B3B" w14:textId="2B56902C" w:rsidR="006C7FA3" w:rsidRPr="00227452" w:rsidDel="00F0605D" w:rsidRDefault="006C7FA3" w:rsidP="00EA3C12">
            <w:pPr>
              <w:pStyle w:val="TAC"/>
              <w:rPr>
                <w:del w:id="5414" w:author="ZTE-Ma Zhifeng" w:date="2023-05-09T11:27:00Z"/>
                <w:rFonts w:cs="Arial"/>
                <w:szCs w:val="18"/>
              </w:rPr>
            </w:pPr>
            <w:del w:id="5415" w:author="ZTE-Ma Zhifeng" w:date="2023-05-09T11:27:00Z">
              <w:r w:rsidRPr="00227452" w:rsidDel="00F0605D">
                <w:rPr>
                  <w:rFonts w:cs="Arial"/>
                  <w:szCs w:val="18"/>
                </w:rPr>
                <w:delText>CA_n259K</w:delText>
              </w:r>
            </w:del>
          </w:p>
          <w:p w14:paraId="6B8221F5" w14:textId="32E5A07B" w:rsidR="006C7FA3" w:rsidRPr="00227452" w:rsidRDefault="006C7FA3">
            <w:pPr>
              <w:pStyle w:val="TAC"/>
              <w:rPr>
                <w:rFonts w:cs="Arial"/>
                <w:szCs w:val="18"/>
                <w:lang w:eastAsia="zh-CN"/>
              </w:rPr>
            </w:pPr>
            <w:del w:id="5416" w:author="ZTE-Ma Zhifeng" w:date="2023-05-09T11:27:00Z">
              <w:r w:rsidRPr="00227452" w:rsidDel="00F0605D">
                <w:rPr>
                  <w:rFonts w:cs="Arial"/>
                  <w:szCs w:val="18"/>
                </w:rPr>
                <w:delText>CA_n259L</w:delText>
              </w:r>
            </w:del>
            <w:r w:rsidRPr="00227452">
              <w:rPr>
                <w:rFonts w:cs="Arial"/>
                <w:szCs w:val="18"/>
                <w:lang w:eastAsia="zh-CN"/>
              </w:rPr>
              <w:t xml:space="preserve"> </w:t>
            </w:r>
          </w:p>
          <w:p w14:paraId="7A5DB7CD"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86120CA" w14:textId="3D58727E" w:rsidR="006C7FA3" w:rsidRPr="00227452" w:rsidDel="00F0605D" w:rsidRDefault="006C7FA3" w:rsidP="00F0605D">
            <w:pPr>
              <w:pStyle w:val="TAL"/>
              <w:jc w:val="center"/>
              <w:rPr>
                <w:del w:id="5417" w:author="ZTE-Ma Zhifeng" w:date="2023-05-09T11:28: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418" w:author="ZTE-Ma Zhifeng" w:date="2023-05-09T11:27:00Z">
              <w:r w:rsidR="00F0605D">
                <w:rPr>
                  <w:rFonts w:cs="Arial"/>
                  <w:szCs w:val="18"/>
                  <w:lang w:eastAsia="zh-CN"/>
                </w:rPr>
                <w:t>/G</w:t>
              </w:r>
            </w:ins>
          </w:p>
          <w:p w14:paraId="4133E62F" w14:textId="2391CB03" w:rsidR="006C7FA3" w:rsidRPr="00227452" w:rsidRDefault="006C7FA3" w:rsidP="00F0605D">
            <w:pPr>
              <w:pStyle w:val="TAL"/>
              <w:jc w:val="center"/>
              <w:rPr>
                <w:rFonts w:cs="Arial"/>
                <w:szCs w:val="18"/>
                <w:lang w:eastAsia="zh-CN"/>
              </w:rPr>
            </w:pPr>
            <w:del w:id="5419" w:author="ZTE-Ma Zhifeng" w:date="2023-05-09T11:28:00Z">
              <w:r w:rsidRPr="00227452" w:rsidDel="00F0605D">
                <w:rPr>
                  <w:rFonts w:cs="Arial"/>
                  <w:szCs w:val="18"/>
                  <w:lang w:eastAsia="zh-CN"/>
                </w:rPr>
                <w:delText>CA_</w:delText>
              </w:r>
              <w:r w:rsidDel="00F0605D">
                <w:rPr>
                  <w:rFonts w:cs="Arial"/>
                  <w:szCs w:val="18"/>
                  <w:lang w:eastAsia="zh-CN"/>
                </w:rPr>
                <w:delText>n78</w:delText>
              </w:r>
              <w:r w:rsidRPr="00227452" w:rsidDel="00F0605D">
                <w:rPr>
                  <w:rFonts w:cs="Arial"/>
                  <w:szCs w:val="18"/>
                  <w:lang w:eastAsia="zh-CN"/>
                </w:rPr>
                <w:delText>A-n257G</w:delText>
              </w:r>
            </w:del>
          </w:p>
          <w:p w14:paraId="7F127C33" w14:textId="3913BA4D" w:rsidR="006C7FA3" w:rsidRPr="00227452" w:rsidDel="00F0605D" w:rsidRDefault="006C7FA3" w:rsidP="00A95C12">
            <w:pPr>
              <w:pStyle w:val="TAL"/>
              <w:jc w:val="center"/>
              <w:rPr>
                <w:del w:id="5420" w:author="ZTE-Ma Zhifeng" w:date="2023-05-09T11:28: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421" w:author="ZTE-Ma Zhifeng" w:date="2023-05-09T11:28:00Z">
              <w:r w:rsidR="00F0605D">
                <w:rPr>
                  <w:rFonts w:cs="Arial"/>
                  <w:szCs w:val="18"/>
                  <w:lang w:eastAsia="zh-CN"/>
                </w:rPr>
                <w:t>/G/H/I/J/K/L</w:t>
              </w:r>
            </w:ins>
          </w:p>
          <w:p w14:paraId="0333BCA6" w14:textId="2D3CF055" w:rsidR="006C7FA3" w:rsidRPr="00227452" w:rsidDel="00F0605D" w:rsidRDefault="006C7FA3" w:rsidP="005F268C">
            <w:pPr>
              <w:pStyle w:val="TAL"/>
              <w:jc w:val="center"/>
              <w:rPr>
                <w:del w:id="5422" w:author="ZTE-Ma Zhifeng" w:date="2023-05-09T11:28:00Z"/>
                <w:rFonts w:cs="Arial"/>
                <w:szCs w:val="18"/>
                <w:lang w:eastAsia="zh-CN"/>
              </w:rPr>
            </w:pPr>
            <w:del w:id="5423" w:author="ZTE-Ma Zhifeng" w:date="2023-05-09T11:28:00Z">
              <w:r w:rsidRPr="00227452" w:rsidDel="00F0605D">
                <w:rPr>
                  <w:rFonts w:cs="Arial"/>
                  <w:szCs w:val="18"/>
                  <w:lang w:eastAsia="zh-CN"/>
                </w:rPr>
                <w:delText>CA_</w:delText>
              </w:r>
              <w:r w:rsidDel="00F0605D">
                <w:rPr>
                  <w:rFonts w:cs="Arial"/>
                  <w:szCs w:val="18"/>
                  <w:lang w:eastAsia="zh-CN"/>
                </w:rPr>
                <w:delText>n78</w:delText>
              </w:r>
              <w:r w:rsidRPr="00227452" w:rsidDel="00F0605D">
                <w:rPr>
                  <w:rFonts w:cs="Arial"/>
                  <w:szCs w:val="18"/>
                  <w:lang w:eastAsia="zh-CN"/>
                </w:rPr>
                <w:delText>A-n259G</w:delText>
              </w:r>
            </w:del>
          </w:p>
          <w:p w14:paraId="72D8D331" w14:textId="56BC78B2" w:rsidR="006C7FA3" w:rsidRPr="00227452" w:rsidDel="00F0605D" w:rsidRDefault="006C7FA3" w:rsidP="00751008">
            <w:pPr>
              <w:pStyle w:val="TAL"/>
              <w:jc w:val="center"/>
              <w:rPr>
                <w:del w:id="5424" w:author="ZTE-Ma Zhifeng" w:date="2023-05-09T11:28:00Z"/>
                <w:rFonts w:cs="Arial"/>
                <w:szCs w:val="18"/>
                <w:lang w:eastAsia="zh-CN"/>
              </w:rPr>
            </w:pPr>
            <w:del w:id="5425" w:author="ZTE-Ma Zhifeng" w:date="2023-05-09T11:28:00Z">
              <w:r w:rsidRPr="00227452" w:rsidDel="00F0605D">
                <w:rPr>
                  <w:rFonts w:cs="Arial"/>
                  <w:szCs w:val="18"/>
                  <w:lang w:eastAsia="zh-CN"/>
                </w:rPr>
                <w:delText>CA_</w:delText>
              </w:r>
              <w:r w:rsidDel="00F0605D">
                <w:rPr>
                  <w:rFonts w:cs="Arial"/>
                  <w:szCs w:val="18"/>
                  <w:lang w:eastAsia="zh-CN"/>
                </w:rPr>
                <w:delText>n78</w:delText>
              </w:r>
              <w:r w:rsidRPr="00227452" w:rsidDel="00F0605D">
                <w:rPr>
                  <w:rFonts w:cs="Arial"/>
                  <w:szCs w:val="18"/>
                  <w:lang w:eastAsia="zh-CN"/>
                </w:rPr>
                <w:delText>A-n259H</w:delText>
              </w:r>
            </w:del>
          </w:p>
          <w:p w14:paraId="032AE310" w14:textId="5359AC57" w:rsidR="006C7FA3" w:rsidRPr="00227452" w:rsidDel="00F0605D" w:rsidRDefault="006C7FA3" w:rsidP="00EA3C12">
            <w:pPr>
              <w:pStyle w:val="TAL"/>
              <w:jc w:val="center"/>
              <w:rPr>
                <w:del w:id="5426" w:author="ZTE-Ma Zhifeng" w:date="2023-05-09T11:28:00Z"/>
                <w:rFonts w:cs="Arial"/>
                <w:szCs w:val="18"/>
                <w:lang w:eastAsia="zh-CN"/>
              </w:rPr>
            </w:pPr>
            <w:del w:id="5427" w:author="ZTE-Ma Zhifeng" w:date="2023-05-09T11:28:00Z">
              <w:r w:rsidRPr="00227452" w:rsidDel="00F0605D">
                <w:rPr>
                  <w:rFonts w:cs="Arial"/>
                  <w:szCs w:val="18"/>
                  <w:lang w:eastAsia="zh-CN"/>
                </w:rPr>
                <w:delText>CA_</w:delText>
              </w:r>
              <w:r w:rsidDel="00F0605D">
                <w:rPr>
                  <w:rFonts w:cs="Arial"/>
                  <w:szCs w:val="18"/>
                  <w:lang w:eastAsia="zh-CN"/>
                </w:rPr>
                <w:delText>n78</w:delText>
              </w:r>
              <w:r w:rsidRPr="00227452" w:rsidDel="00F0605D">
                <w:rPr>
                  <w:rFonts w:cs="Arial"/>
                  <w:szCs w:val="18"/>
                  <w:lang w:eastAsia="zh-CN"/>
                </w:rPr>
                <w:delText>A-n259I</w:delText>
              </w:r>
            </w:del>
          </w:p>
          <w:p w14:paraId="1F55825B" w14:textId="2D4E8345" w:rsidR="006C7FA3" w:rsidRPr="00227452" w:rsidDel="00F0605D" w:rsidRDefault="006C7FA3">
            <w:pPr>
              <w:pStyle w:val="TAL"/>
              <w:jc w:val="center"/>
              <w:rPr>
                <w:del w:id="5428" w:author="ZTE-Ma Zhifeng" w:date="2023-05-09T11:28:00Z"/>
                <w:rFonts w:cs="Arial"/>
                <w:szCs w:val="18"/>
                <w:lang w:eastAsia="zh-CN"/>
              </w:rPr>
            </w:pPr>
            <w:del w:id="5429" w:author="ZTE-Ma Zhifeng" w:date="2023-05-09T11:28:00Z">
              <w:r w:rsidRPr="00227452" w:rsidDel="00F0605D">
                <w:rPr>
                  <w:rFonts w:cs="Arial"/>
                  <w:szCs w:val="18"/>
                  <w:lang w:eastAsia="zh-CN"/>
                </w:rPr>
                <w:delText>CA_</w:delText>
              </w:r>
              <w:r w:rsidDel="00F0605D">
                <w:rPr>
                  <w:rFonts w:cs="Arial"/>
                  <w:szCs w:val="18"/>
                  <w:lang w:eastAsia="zh-CN"/>
                </w:rPr>
                <w:delText>n78</w:delText>
              </w:r>
              <w:r w:rsidRPr="00227452" w:rsidDel="00F0605D">
                <w:rPr>
                  <w:rFonts w:cs="Arial"/>
                  <w:szCs w:val="18"/>
                  <w:lang w:eastAsia="zh-CN"/>
                </w:rPr>
                <w:delText>A-n259J</w:delText>
              </w:r>
            </w:del>
          </w:p>
          <w:p w14:paraId="2E76909D" w14:textId="6AB797CB" w:rsidR="006C7FA3" w:rsidRPr="00227452" w:rsidDel="00F0605D" w:rsidRDefault="006C7FA3">
            <w:pPr>
              <w:pStyle w:val="TAL"/>
              <w:jc w:val="center"/>
              <w:rPr>
                <w:del w:id="5430" w:author="ZTE-Ma Zhifeng" w:date="2023-05-09T11:28:00Z"/>
                <w:rFonts w:cs="Arial"/>
                <w:szCs w:val="18"/>
                <w:lang w:eastAsia="zh-CN"/>
              </w:rPr>
            </w:pPr>
            <w:del w:id="5431" w:author="ZTE-Ma Zhifeng" w:date="2023-05-09T11:28:00Z">
              <w:r w:rsidRPr="00227452" w:rsidDel="00F0605D">
                <w:rPr>
                  <w:rFonts w:cs="Arial"/>
                  <w:szCs w:val="18"/>
                  <w:lang w:eastAsia="zh-CN"/>
                </w:rPr>
                <w:delText>CA_</w:delText>
              </w:r>
              <w:r w:rsidDel="00F0605D">
                <w:rPr>
                  <w:rFonts w:cs="Arial"/>
                  <w:szCs w:val="18"/>
                  <w:lang w:eastAsia="zh-CN"/>
                </w:rPr>
                <w:delText>n78</w:delText>
              </w:r>
              <w:r w:rsidRPr="00227452" w:rsidDel="00F0605D">
                <w:rPr>
                  <w:rFonts w:cs="Arial"/>
                  <w:szCs w:val="18"/>
                  <w:lang w:eastAsia="zh-CN"/>
                </w:rPr>
                <w:delText>A-n259K</w:delText>
              </w:r>
            </w:del>
          </w:p>
          <w:p w14:paraId="1596A051" w14:textId="72165174" w:rsidR="006C7FA3" w:rsidRPr="00227452" w:rsidRDefault="006C7FA3">
            <w:pPr>
              <w:pStyle w:val="TAL"/>
              <w:jc w:val="center"/>
              <w:rPr>
                <w:rFonts w:cs="Arial"/>
                <w:szCs w:val="18"/>
                <w:lang w:eastAsia="zh-CN"/>
              </w:rPr>
            </w:pPr>
            <w:del w:id="5432" w:author="ZTE-Ma Zhifeng" w:date="2023-05-09T11:28:00Z">
              <w:r w:rsidRPr="00227452" w:rsidDel="00F0605D">
                <w:rPr>
                  <w:rFonts w:cs="Arial"/>
                  <w:szCs w:val="18"/>
                  <w:lang w:eastAsia="zh-CN"/>
                </w:rPr>
                <w:delText>CA_</w:delText>
              </w:r>
              <w:r w:rsidDel="00F0605D">
                <w:rPr>
                  <w:rFonts w:cs="Arial"/>
                  <w:szCs w:val="18"/>
                  <w:lang w:eastAsia="zh-CN"/>
                </w:rPr>
                <w:delText>n78</w:delText>
              </w:r>
              <w:r w:rsidRPr="00227452" w:rsidDel="00F0605D">
                <w:rPr>
                  <w:rFonts w:cs="Arial"/>
                  <w:szCs w:val="18"/>
                  <w:lang w:eastAsia="zh-CN"/>
                </w:rPr>
                <w:delText>A-n259L</w:delText>
              </w:r>
            </w:del>
          </w:p>
          <w:p w14:paraId="4E910FA1" w14:textId="087C29EF" w:rsidR="006C7FA3" w:rsidRPr="00227452" w:rsidDel="00F0605D" w:rsidRDefault="006C7FA3">
            <w:pPr>
              <w:pStyle w:val="TAL"/>
              <w:jc w:val="center"/>
              <w:rPr>
                <w:del w:id="5433" w:author="ZTE-Ma Zhifeng" w:date="2023-05-09T11:29:00Z"/>
                <w:rFonts w:cs="Arial"/>
                <w:szCs w:val="18"/>
                <w:lang w:eastAsia="zh-CN"/>
              </w:rPr>
            </w:pPr>
            <w:r w:rsidRPr="00227452">
              <w:rPr>
                <w:rFonts w:cs="Arial"/>
                <w:szCs w:val="18"/>
                <w:lang w:eastAsia="zh-CN"/>
              </w:rPr>
              <w:t>CA_n79A-n257A</w:t>
            </w:r>
            <w:ins w:id="5434" w:author="ZTE-Ma Zhifeng" w:date="2023-05-09T11:29:00Z">
              <w:r w:rsidR="00F0605D">
                <w:rPr>
                  <w:rFonts w:cs="Arial"/>
                  <w:szCs w:val="18"/>
                  <w:lang w:eastAsia="zh-CN"/>
                </w:rPr>
                <w:t>/G</w:t>
              </w:r>
            </w:ins>
          </w:p>
          <w:p w14:paraId="2E1162EA" w14:textId="1E61742B" w:rsidR="006C7FA3" w:rsidRPr="00227452" w:rsidRDefault="006C7FA3">
            <w:pPr>
              <w:pStyle w:val="TAL"/>
              <w:jc w:val="center"/>
              <w:rPr>
                <w:rFonts w:cs="Arial"/>
                <w:szCs w:val="18"/>
                <w:lang w:eastAsia="zh-CN"/>
              </w:rPr>
            </w:pPr>
            <w:del w:id="5435" w:author="ZTE-Ma Zhifeng" w:date="2023-05-09T11:29:00Z">
              <w:r w:rsidRPr="00227452" w:rsidDel="00F0605D">
                <w:rPr>
                  <w:rFonts w:cs="Arial"/>
                  <w:szCs w:val="18"/>
                  <w:lang w:eastAsia="zh-CN"/>
                </w:rPr>
                <w:delText>CA_n79A-n257G</w:delText>
              </w:r>
            </w:del>
          </w:p>
          <w:p w14:paraId="6C0C7329" w14:textId="22630D7B" w:rsidR="006C7FA3" w:rsidRPr="00227452" w:rsidDel="00F0605D" w:rsidRDefault="006C7FA3">
            <w:pPr>
              <w:pStyle w:val="TAL"/>
              <w:jc w:val="center"/>
              <w:rPr>
                <w:del w:id="5436" w:author="ZTE-Ma Zhifeng" w:date="2023-05-09T11:29:00Z"/>
                <w:rFonts w:cs="Arial"/>
                <w:szCs w:val="18"/>
                <w:lang w:eastAsia="zh-CN"/>
              </w:rPr>
            </w:pPr>
            <w:r w:rsidRPr="00227452">
              <w:rPr>
                <w:rFonts w:cs="Arial"/>
                <w:szCs w:val="18"/>
                <w:lang w:eastAsia="zh-CN"/>
              </w:rPr>
              <w:t>CA_n79A-n259A</w:t>
            </w:r>
            <w:ins w:id="5437" w:author="ZTE-Ma Zhifeng" w:date="2023-05-09T11:29:00Z">
              <w:r w:rsidR="00F0605D">
                <w:rPr>
                  <w:rFonts w:cs="Arial"/>
                  <w:szCs w:val="18"/>
                  <w:lang w:eastAsia="zh-CN"/>
                </w:rPr>
                <w:t>/G/H/I/J/K/L</w:t>
              </w:r>
            </w:ins>
          </w:p>
          <w:p w14:paraId="34AAE907" w14:textId="68733E10" w:rsidR="006C7FA3" w:rsidRPr="00227452" w:rsidDel="00F0605D" w:rsidRDefault="006C7FA3">
            <w:pPr>
              <w:pStyle w:val="TAL"/>
              <w:jc w:val="center"/>
              <w:rPr>
                <w:del w:id="5438" w:author="ZTE-Ma Zhifeng" w:date="2023-05-09T11:29:00Z"/>
                <w:rFonts w:cs="Arial"/>
                <w:szCs w:val="18"/>
                <w:lang w:eastAsia="zh-CN"/>
              </w:rPr>
            </w:pPr>
            <w:del w:id="5439" w:author="ZTE-Ma Zhifeng" w:date="2023-05-09T11:29:00Z">
              <w:r w:rsidRPr="00227452" w:rsidDel="00F0605D">
                <w:rPr>
                  <w:rFonts w:cs="Arial"/>
                  <w:szCs w:val="18"/>
                  <w:lang w:eastAsia="zh-CN"/>
                </w:rPr>
                <w:delText>CA_n79A-n259G</w:delText>
              </w:r>
            </w:del>
          </w:p>
          <w:p w14:paraId="1BBA7235" w14:textId="10A6B72A" w:rsidR="006C7FA3" w:rsidRPr="00227452" w:rsidDel="00F0605D" w:rsidRDefault="006C7FA3">
            <w:pPr>
              <w:pStyle w:val="TAL"/>
              <w:jc w:val="center"/>
              <w:rPr>
                <w:del w:id="5440" w:author="ZTE-Ma Zhifeng" w:date="2023-05-09T11:29:00Z"/>
                <w:rFonts w:cs="Arial"/>
                <w:szCs w:val="18"/>
                <w:lang w:eastAsia="zh-CN"/>
              </w:rPr>
            </w:pPr>
            <w:del w:id="5441" w:author="ZTE-Ma Zhifeng" w:date="2023-05-09T11:29:00Z">
              <w:r w:rsidRPr="00227452" w:rsidDel="00F0605D">
                <w:rPr>
                  <w:rFonts w:cs="Arial"/>
                  <w:szCs w:val="18"/>
                  <w:lang w:eastAsia="zh-CN"/>
                </w:rPr>
                <w:delText>CA_n79A-n259H</w:delText>
              </w:r>
            </w:del>
          </w:p>
          <w:p w14:paraId="5ABC2BBA" w14:textId="758A1E88" w:rsidR="006C7FA3" w:rsidRPr="00227452" w:rsidDel="00F0605D" w:rsidRDefault="006C7FA3">
            <w:pPr>
              <w:pStyle w:val="TAL"/>
              <w:jc w:val="center"/>
              <w:rPr>
                <w:del w:id="5442" w:author="ZTE-Ma Zhifeng" w:date="2023-05-09T11:29:00Z"/>
                <w:rFonts w:cs="Arial"/>
                <w:szCs w:val="18"/>
                <w:lang w:eastAsia="zh-CN"/>
              </w:rPr>
            </w:pPr>
            <w:del w:id="5443" w:author="ZTE-Ma Zhifeng" w:date="2023-05-09T11:29:00Z">
              <w:r w:rsidRPr="00227452" w:rsidDel="00F0605D">
                <w:rPr>
                  <w:rFonts w:cs="Arial"/>
                  <w:szCs w:val="18"/>
                  <w:lang w:eastAsia="zh-CN"/>
                </w:rPr>
                <w:delText>CA_n79A-n259I</w:delText>
              </w:r>
            </w:del>
          </w:p>
          <w:p w14:paraId="7FE65B8E" w14:textId="0E58FC63" w:rsidR="006C7FA3" w:rsidRPr="00227452" w:rsidDel="00F0605D" w:rsidRDefault="006C7FA3">
            <w:pPr>
              <w:pStyle w:val="TAL"/>
              <w:jc w:val="center"/>
              <w:rPr>
                <w:del w:id="5444" w:author="ZTE-Ma Zhifeng" w:date="2023-05-09T11:29:00Z"/>
                <w:rFonts w:cs="Arial"/>
                <w:szCs w:val="18"/>
                <w:lang w:eastAsia="zh-CN"/>
              </w:rPr>
            </w:pPr>
            <w:del w:id="5445" w:author="ZTE-Ma Zhifeng" w:date="2023-05-09T11:29:00Z">
              <w:r w:rsidRPr="00227452" w:rsidDel="00F0605D">
                <w:rPr>
                  <w:rFonts w:cs="Arial"/>
                  <w:szCs w:val="18"/>
                  <w:lang w:eastAsia="zh-CN"/>
                </w:rPr>
                <w:delText>CA_n79A-n259J</w:delText>
              </w:r>
            </w:del>
          </w:p>
          <w:p w14:paraId="43534063" w14:textId="06276D2A" w:rsidR="006C7FA3" w:rsidRPr="00227452" w:rsidDel="00F0605D" w:rsidRDefault="006C7FA3">
            <w:pPr>
              <w:pStyle w:val="TAL"/>
              <w:jc w:val="center"/>
              <w:rPr>
                <w:del w:id="5446" w:author="ZTE-Ma Zhifeng" w:date="2023-05-09T11:29:00Z"/>
                <w:rFonts w:cs="Arial"/>
                <w:szCs w:val="18"/>
                <w:lang w:eastAsia="zh-CN"/>
              </w:rPr>
            </w:pPr>
            <w:del w:id="5447" w:author="ZTE-Ma Zhifeng" w:date="2023-05-09T11:29:00Z">
              <w:r w:rsidRPr="00227452" w:rsidDel="00F0605D">
                <w:rPr>
                  <w:rFonts w:cs="Arial"/>
                  <w:szCs w:val="18"/>
                  <w:lang w:eastAsia="zh-CN"/>
                </w:rPr>
                <w:delText>CA_n79A-n259K</w:delText>
              </w:r>
            </w:del>
          </w:p>
          <w:p w14:paraId="6BD9DBB9" w14:textId="31939437" w:rsidR="006C7FA3" w:rsidRPr="00642518" w:rsidRDefault="006C7FA3">
            <w:pPr>
              <w:pStyle w:val="TAL"/>
              <w:jc w:val="center"/>
              <w:rPr>
                <w:rFonts w:cs="Arial"/>
                <w:szCs w:val="18"/>
              </w:rPr>
              <w:pPrChange w:id="5448" w:author="ZTE-Ma Zhifeng" w:date="2023-05-09T11:29:00Z">
                <w:pPr>
                  <w:keepNext/>
                  <w:keepLines/>
                  <w:spacing w:after="0"/>
                  <w:jc w:val="center"/>
                </w:pPr>
              </w:pPrChange>
            </w:pPr>
            <w:del w:id="5449" w:author="ZTE-Ma Zhifeng" w:date="2023-05-09T11:29:00Z">
              <w:r w:rsidRPr="00227452" w:rsidDel="00F0605D">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FCF262B"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8F8111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B3A407"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2EFCE4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C8D43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8158B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34E9B9"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F7537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4A06B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ECBADF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C95E0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29CD8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BF4FD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867F9F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7ECB44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B80B6DE"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DE288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C5EC0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FBD33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E260D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AAB22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64A862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F42770"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8999D6C" w14:textId="77777777" w:rsidR="006C7FA3" w:rsidRPr="00227452" w:rsidRDefault="006C7FA3" w:rsidP="00E4714D">
            <w:pPr>
              <w:pStyle w:val="TAC"/>
              <w:rPr>
                <w:rFonts w:cs="Arial"/>
                <w:szCs w:val="18"/>
              </w:rPr>
            </w:pPr>
            <w:r w:rsidRPr="00227452">
              <w:rPr>
                <w:rFonts w:cs="Arial"/>
                <w:szCs w:val="18"/>
              </w:rPr>
              <w:t>CA_n257G</w:t>
            </w:r>
          </w:p>
          <w:p w14:paraId="483918BE" w14:textId="43ED97D0" w:rsidR="006C7FA3" w:rsidRPr="00227452" w:rsidDel="00A95C12" w:rsidRDefault="006C7FA3" w:rsidP="00A95C12">
            <w:pPr>
              <w:pStyle w:val="TAC"/>
              <w:rPr>
                <w:del w:id="5450" w:author="ZTE-Ma Zhifeng" w:date="2023-05-09T11:39:00Z"/>
                <w:rFonts w:cs="Arial"/>
                <w:szCs w:val="18"/>
              </w:rPr>
            </w:pPr>
            <w:r w:rsidRPr="00227452">
              <w:rPr>
                <w:rFonts w:cs="Arial"/>
                <w:szCs w:val="18"/>
              </w:rPr>
              <w:t>CA_n259G</w:t>
            </w:r>
            <w:ins w:id="5451" w:author="ZTE-Ma Zhifeng" w:date="2023-05-09T11:39:00Z">
              <w:r w:rsidR="00A95C12">
                <w:rPr>
                  <w:rFonts w:cs="Arial"/>
                  <w:szCs w:val="18"/>
                  <w:lang w:eastAsia="zh-CN"/>
                </w:rPr>
                <w:t>/H/I/J/K/L/M</w:t>
              </w:r>
            </w:ins>
          </w:p>
          <w:p w14:paraId="51770910" w14:textId="0CE5EC3F" w:rsidR="006C7FA3" w:rsidRPr="00227452" w:rsidDel="00A95C12" w:rsidRDefault="006C7FA3" w:rsidP="005F268C">
            <w:pPr>
              <w:pStyle w:val="TAC"/>
              <w:rPr>
                <w:del w:id="5452" w:author="ZTE-Ma Zhifeng" w:date="2023-05-09T11:39:00Z"/>
                <w:rFonts w:cs="Arial"/>
                <w:szCs w:val="18"/>
              </w:rPr>
            </w:pPr>
            <w:del w:id="5453" w:author="ZTE-Ma Zhifeng" w:date="2023-05-09T11:39:00Z">
              <w:r w:rsidRPr="00227452" w:rsidDel="00A95C12">
                <w:rPr>
                  <w:rFonts w:cs="Arial"/>
                  <w:szCs w:val="18"/>
                </w:rPr>
                <w:delText>CA_n259H</w:delText>
              </w:r>
            </w:del>
          </w:p>
          <w:p w14:paraId="5EA3950F" w14:textId="6BA4E3A8" w:rsidR="006C7FA3" w:rsidRPr="00227452" w:rsidDel="00A95C12" w:rsidRDefault="006C7FA3" w:rsidP="00751008">
            <w:pPr>
              <w:pStyle w:val="TAC"/>
              <w:rPr>
                <w:del w:id="5454" w:author="ZTE-Ma Zhifeng" w:date="2023-05-09T11:39:00Z"/>
                <w:rFonts w:cs="Arial"/>
                <w:szCs w:val="18"/>
              </w:rPr>
            </w:pPr>
            <w:del w:id="5455" w:author="ZTE-Ma Zhifeng" w:date="2023-05-09T11:39:00Z">
              <w:r w:rsidRPr="00227452" w:rsidDel="00A95C12">
                <w:rPr>
                  <w:rFonts w:cs="Arial"/>
                  <w:szCs w:val="18"/>
                </w:rPr>
                <w:delText>CA_n259I</w:delText>
              </w:r>
            </w:del>
          </w:p>
          <w:p w14:paraId="449A5004" w14:textId="2FBE9BC5" w:rsidR="006C7FA3" w:rsidRPr="00227452" w:rsidDel="00A95C12" w:rsidRDefault="006C7FA3" w:rsidP="00EA3C12">
            <w:pPr>
              <w:pStyle w:val="TAC"/>
              <w:rPr>
                <w:del w:id="5456" w:author="ZTE-Ma Zhifeng" w:date="2023-05-09T11:39:00Z"/>
                <w:rFonts w:cs="Arial"/>
                <w:szCs w:val="18"/>
              </w:rPr>
            </w:pPr>
            <w:del w:id="5457" w:author="ZTE-Ma Zhifeng" w:date="2023-05-09T11:39:00Z">
              <w:r w:rsidRPr="00227452" w:rsidDel="00A95C12">
                <w:rPr>
                  <w:rFonts w:cs="Arial"/>
                  <w:szCs w:val="18"/>
                </w:rPr>
                <w:delText>CA_n259J</w:delText>
              </w:r>
            </w:del>
          </w:p>
          <w:p w14:paraId="6EFC950C" w14:textId="3E6A923C" w:rsidR="006C7FA3" w:rsidRPr="00227452" w:rsidDel="00A95C12" w:rsidRDefault="006C7FA3">
            <w:pPr>
              <w:pStyle w:val="TAC"/>
              <w:rPr>
                <w:del w:id="5458" w:author="ZTE-Ma Zhifeng" w:date="2023-05-09T11:39:00Z"/>
                <w:rFonts w:cs="Arial"/>
                <w:szCs w:val="18"/>
              </w:rPr>
            </w:pPr>
            <w:del w:id="5459" w:author="ZTE-Ma Zhifeng" w:date="2023-05-09T11:39:00Z">
              <w:r w:rsidRPr="00227452" w:rsidDel="00A95C12">
                <w:rPr>
                  <w:rFonts w:cs="Arial"/>
                  <w:szCs w:val="18"/>
                </w:rPr>
                <w:delText>CA_n259K</w:delText>
              </w:r>
            </w:del>
          </w:p>
          <w:p w14:paraId="6AEEE744" w14:textId="1978CE15" w:rsidR="006C7FA3" w:rsidRPr="00227452" w:rsidDel="00A95C12" w:rsidRDefault="006C7FA3">
            <w:pPr>
              <w:pStyle w:val="TAC"/>
              <w:rPr>
                <w:del w:id="5460" w:author="ZTE-Ma Zhifeng" w:date="2023-05-09T11:39:00Z"/>
                <w:rFonts w:cs="Arial"/>
                <w:szCs w:val="18"/>
              </w:rPr>
            </w:pPr>
            <w:del w:id="5461" w:author="ZTE-Ma Zhifeng" w:date="2023-05-09T11:39:00Z">
              <w:r w:rsidRPr="00227452" w:rsidDel="00A95C12">
                <w:rPr>
                  <w:rFonts w:cs="Arial"/>
                  <w:szCs w:val="18"/>
                </w:rPr>
                <w:delText>CA_n259L</w:delText>
              </w:r>
            </w:del>
          </w:p>
          <w:p w14:paraId="6A2B09EC" w14:textId="4A86BDA4" w:rsidR="006C7FA3" w:rsidRPr="00227452" w:rsidRDefault="006C7FA3">
            <w:pPr>
              <w:pStyle w:val="TAC"/>
              <w:rPr>
                <w:rFonts w:cs="Arial"/>
                <w:szCs w:val="18"/>
                <w:lang w:eastAsia="zh-CN"/>
              </w:rPr>
              <w:pPrChange w:id="5462" w:author="ZTE-Ma Zhifeng" w:date="2023-05-09T11:39:00Z">
                <w:pPr>
                  <w:pStyle w:val="TAL"/>
                  <w:jc w:val="center"/>
                </w:pPr>
              </w:pPrChange>
            </w:pPr>
            <w:del w:id="5463" w:author="ZTE-Ma Zhifeng" w:date="2023-05-09T11:39:00Z">
              <w:r w:rsidRPr="00227452" w:rsidDel="00A95C12">
                <w:rPr>
                  <w:rFonts w:cs="Arial"/>
                  <w:szCs w:val="18"/>
                </w:rPr>
                <w:delText>CA_n259M</w:delText>
              </w:r>
            </w:del>
            <w:r w:rsidRPr="00227452">
              <w:rPr>
                <w:rFonts w:cs="Arial"/>
                <w:szCs w:val="18"/>
                <w:lang w:eastAsia="zh-CN"/>
              </w:rPr>
              <w:t xml:space="preserve"> </w:t>
            </w:r>
          </w:p>
          <w:p w14:paraId="10288412"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D5F5823" w14:textId="1AB18677" w:rsidR="006C7FA3" w:rsidRPr="00227452" w:rsidDel="00A95C12" w:rsidRDefault="006C7FA3" w:rsidP="00A95C12">
            <w:pPr>
              <w:pStyle w:val="TAL"/>
              <w:jc w:val="center"/>
              <w:rPr>
                <w:del w:id="5464" w:author="ZTE-Ma Zhifeng" w:date="2023-05-09T11:40: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465" w:author="ZTE-Ma Zhifeng" w:date="2023-05-09T11:40:00Z">
              <w:r w:rsidR="00A95C12">
                <w:rPr>
                  <w:rFonts w:cs="Arial"/>
                  <w:szCs w:val="18"/>
                  <w:lang w:eastAsia="zh-CN"/>
                </w:rPr>
                <w:t>/G</w:t>
              </w:r>
            </w:ins>
          </w:p>
          <w:p w14:paraId="4DC5405C" w14:textId="2400AFD9" w:rsidR="006C7FA3" w:rsidRPr="00227452" w:rsidRDefault="006C7FA3" w:rsidP="00A95C12">
            <w:pPr>
              <w:pStyle w:val="TAL"/>
              <w:jc w:val="center"/>
              <w:rPr>
                <w:rFonts w:cs="Arial"/>
                <w:szCs w:val="18"/>
                <w:lang w:eastAsia="zh-CN"/>
              </w:rPr>
            </w:pPr>
            <w:del w:id="5466" w:author="ZTE-Ma Zhifeng" w:date="2023-05-09T11:40: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A-n257G</w:delText>
              </w:r>
            </w:del>
          </w:p>
          <w:p w14:paraId="2342D6D3" w14:textId="5F431F41" w:rsidR="006C7FA3" w:rsidRPr="00227452" w:rsidDel="00A95C12" w:rsidRDefault="006C7FA3" w:rsidP="005F268C">
            <w:pPr>
              <w:pStyle w:val="TAL"/>
              <w:jc w:val="center"/>
              <w:rPr>
                <w:del w:id="5467" w:author="ZTE-Ma Zhifeng" w:date="2023-05-09T11:40: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468" w:author="ZTE-Ma Zhifeng" w:date="2023-05-09T11:40:00Z">
              <w:r w:rsidR="00A95C12">
                <w:rPr>
                  <w:rFonts w:cs="Arial"/>
                  <w:szCs w:val="18"/>
                  <w:lang w:eastAsia="zh-CN"/>
                </w:rPr>
                <w:t>/G/H/I/J/K/L/M</w:t>
              </w:r>
            </w:ins>
          </w:p>
          <w:p w14:paraId="5638287B" w14:textId="4FB01D80" w:rsidR="006C7FA3" w:rsidRPr="00227452" w:rsidDel="00A95C12" w:rsidRDefault="006C7FA3" w:rsidP="00751008">
            <w:pPr>
              <w:pStyle w:val="TAL"/>
              <w:jc w:val="center"/>
              <w:rPr>
                <w:del w:id="5469" w:author="ZTE-Ma Zhifeng" w:date="2023-05-09T11:40:00Z"/>
                <w:rFonts w:cs="Arial"/>
                <w:szCs w:val="18"/>
                <w:lang w:eastAsia="zh-CN"/>
              </w:rPr>
            </w:pPr>
            <w:del w:id="5470" w:author="ZTE-Ma Zhifeng" w:date="2023-05-09T11:40: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A-n259G</w:delText>
              </w:r>
            </w:del>
          </w:p>
          <w:p w14:paraId="4375C9A1" w14:textId="0EA6CDE1" w:rsidR="006C7FA3" w:rsidRPr="00227452" w:rsidDel="00A95C12" w:rsidRDefault="006C7FA3" w:rsidP="00EA3C12">
            <w:pPr>
              <w:pStyle w:val="TAL"/>
              <w:jc w:val="center"/>
              <w:rPr>
                <w:del w:id="5471" w:author="ZTE-Ma Zhifeng" w:date="2023-05-09T11:40:00Z"/>
                <w:rFonts w:cs="Arial"/>
                <w:szCs w:val="18"/>
                <w:lang w:eastAsia="zh-CN"/>
              </w:rPr>
            </w:pPr>
            <w:del w:id="5472" w:author="ZTE-Ma Zhifeng" w:date="2023-05-09T11:40: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A-n259H</w:delText>
              </w:r>
            </w:del>
          </w:p>
          <w:p w14:paraId="18C50241" w14:textId="393B6757" w:rsidR="006C7FA3" w:rsidRPr="00227452" w:rsidDel="00A95C12" w:rsidRDefault="006C7FA3">
            <w:pPr>
              <w:pStyle w:val="TAL"/>
              <w:jc w:val="center"/>
              <w:rPr>
                <w:del w:id="5473" w:author="ZTE-Ma Zhifeng" w:date="2023-05-09T11:40:00Z"/>
                <w:rFonts w:cs="Arial"/>
                <w:szCs w:val="18"/>
                <w:lang w:eastAsia="zh-CN"/>
              </w:rPr>
            </w:pPr>
            <w:del w:id="5474" w:author="ZTE-Ma Zhifeng" w:date="2023-05-09T11:40: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A-n259I</w:delText>
              </w:r>
            </w:del>
          </w:p>
          <w:p w14:paraId="58F42624" w14:textId="7628ECA1" w:rsidR="006C7FA3" w:rsidRPr="00227452" w:rsidDel="00A95C12" w:rsidRDefault="006C7FA3">
            <w:pPr>
              <w:pStyle w:val="TAL"/>
              <w:jc w:val="center"/>
              <w:rPr>
                <w:del w:id="5475" w:author="ZTE-Ma Zhifeng" w:date="2023-05-09T11:40:00Z"/>
                <w:rFonts w:cs="Arial"/>
                <w:szCs w:val="18"/>
                <w:lang w:eastAsia="zh-CN"/>
              </w:rPr>
            </w:pPr>
            <w:del w:id="5476" w:author="ZTE-Ma Zhifeng" w:date="2023-05-09T11:40: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A-n259J</w:delText>
              </w:r>
            </w:del>
          </w:p>
          <w:p w14:paraId="29682B91" w14:textId="5301C4CF" w:rsidR="006C7FA3" w:rsidRPr="00227452" w:rsidDel="00A95C12" w:rsidRDefault="006C7FA3">
            <w:pPr>
              <w:pStyle w:val="TAL"/>
              <w:jc w:val="center"/>
              <w:rPr>
                <w:del w:id="5477" w:author="ZTE-Ma Zhifeng" w:date="2023-05-09T11:40:00Z"/>
                <w:rFonts w:cs="Arial"/>
                <w:szCs w:val="18"/>
                <w:lang w:eastAsia="zh-CN"/>
              </w:rPr>
            </w:pPr>
            <w:del w:id="5478" w:author="ZTE-Ma Zhifeng" w:date="2023-05-09T11:40: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A-n259K</w:delText>
              </w:r>
            </w:del>
          </w:p>
          <w:p w14:paraId="1C5C1027" w14:textId="6ADBC128" w:rsidR="006C7FA3" w:rsidRPr="00227452" w:rsidDel="00A95C12" w:rsidRDefault="006C7FA3">
            <w:pPr>
              <w:pStyle w:val="TAL"/>
              <w:jc w:val="center"/>
              <w:rPr>
                <w:del w:id="5479" w:author="ZTE-Ma Zhifeng" w:date="2023-05-09T11:40:00Z"/>
                <w:rFonts w:cs="Arial"/>
                <w:szCs w:val="18"/>
                <w:lang w:eastAsia="zh-CN"/>
              </w:rPr>
            </w:pPr>
            <w:del w:id="5480" w:author="ZTE-Ma Zhifeng" w:date="2023-05-09T11:40: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A-n259L</w:delText>
              </w:r>
            </w:del>
          </w:p>
          <w:p w14:paraId="12E45DAB" w14:textId="02D327A1" w:rsidR="006C7FA3" w:rsidRPr="00227452" w:rsidRDefault="006C7FA3">
            <w:pPr>
              <w:pStyle w:val="TAL"/>
              <w:jc w:val="center"/>
              <w:rPr>
                <w:rFonts w:cs="Arial"/>
                <w:szCs w:val="18"/>
                <w:lang w:eastAsia="zh-CN"/>
              </w:rPr>
            </w:pPr>
            <w:del w:id="5481" w:author="ZTE-Ma Zhifeng" w:date="2023-05-09T11:40: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A-n259M</w:delText>
              </w:r>
            </w:del>
          </w:p>
          <w:p w14:paraId="5DEA371F" w14:textId="50DC3A8A" w:rsidR="006C7FA3" w:rsidRPr="00227452" w:rsidDel="00A95C12" w:rsidRDefault="006C7FA3">
            <w:pPr>
              <w:pStyle w:val="TAL"/>
              <w:jc w:val="center"/>
              <w:rPr>
                <w:del w:id="5482" w:author="ZTE-Ma Zhifeng" w:date="2023-05-09T11:40:00Z"/>
                <w:rFonts w:cs="Arial"/>
                <w:szCs w:val="18"/>
                <w:lang w:eastAsia="zh-CN"/>
              </w:rPr>
            </w:pPr>
            <w:r w:rsidRPr="00227452">
              <w:rPr>
                <w:rFonts w:cs="Arial"/>
                <w:szCs w:val="18"/>
                <w:lang w:eastAsia="zh-CN"/>
              </w:rPr>
              <w:t>CA_n79A-n257A</w:t>
            </w:r>
            <w:ins w:id="5483" w:author="ZTE-Ma Zhifeng" w:date="2023-05-09T11:40:00Z">
              <w:r w:rsidR="00A95C12">
                <w:rPr>
                  <w:rFonts w:cs="Arial"/>
                  <w:szCs w:val="18"/>
                  <w:lang w:eastAsia="zh-CN"/>
                </w:rPr>
                <w:t>/G</w:t>
              </w:r>
            </w:ins>
          </w:p>
          <w:p w14:paraId="7D517D78" w14:textId="2BBE9866" w:rsidR="006C7FA3" w:rsidRPr="00227452" w:rsidRDefault="006C7FA3">
            <w:pPr>
              <w:pStyle w:val="TAL"/>
              <w:jc w:val="center"/>
              <w:rPr>
                <w:rFonts w:cs="Arial"/>
                <w:szCs w:val="18"/>
                <w:lang w:eastAsia="zh-CN"/>
              </w:rPr>
            </w:pPr>
            <w:del w:id="5484" w:author="ZTE-Ma Zhifeng" w:date="2023-05-09T11:40:00Z">
              <w:r w:rsidRPr="00227452" w:rsidDel="00A95C12">
                <w:rPr>
                  <w:rFonts w:cs="Arial"/>
                  <w:szCs w:val="18"/>
                  <w:lang w:eastAsia="zh-CN"/>
                </w:rPr>
                <w:delText>CA_n79A-n257G</w:delText>
              </w:r>
            </w:del>
          </w:p>
          <w:p w14:paraId="3A47634C" w14:textId="0F51873D" w:rsidR="006C7FA3" w:rsidRPr="00227452" w:rsidDel="00A95C12" w:rsidRDefault="006C7FA3">
            <w:pPr>
              <w:pStyle w:val="TAL"/>
              <w:jc w:val="center"/>
              <w:rPr>
                <w:del w:id="5485" w:author="ZTE-Ma Zhifeng" w:date="2023-05-09T11:41:00Z"/>
                <w:rFonts w:cs="Arial"/>
                <w:szCs w:val="18"/>
                <w:lang w:eastAsia="zh-CN"/>
              </w:rPr>
            </w:pPr>
            <w:r w:rsidRPr="00227452">
              <w:rPr>
                <w:rFonts w:cs="Arial"/>
                <w:szCs w:val="18"/>
                <w:lang w:eastAsia="zh-CN"/>
              </w:rPr>
              <w:t>CA_n79A-n259A</w:t>
            </w:r>
            <w:ins w:id="5486" w:author="ZTE-Ma Zhifeng" w:date="2023-05-09T11:40:00Z">
              <w:r w:rsidR="00A95C12">
                <w:rPr>
                  <w:rFonts w:cs="Arial"/>
                  <w:szCs w:val="18"/>
                  <w:lang w:eastAsia="zh-CN"/>
                </w:rPr>
                <w:t>/G/H/I/J/K/L/M</w:t>
              </w:r>
            </w:ins>
          </w:p>
          <w:p w14:paraId="5FB93A71" w14:textId="45BDDF7D" w:rsidR="006C7FA3" w:rsidRPr="00227452" w:rsidDel="00A95C12" w:rsidRDefault="006C7FA3">
            <w:pPr>
              <w:pStyle w:val="TAL"/>
              <w:jc w:val="center"/>
              <w:rPr>
                <w:del w:id="5487" w:author="ZTE-Ma Zhifeng" w:date="2023-05-09T11:41:00Z"/>
                <w:rFonts w:cs="Arial"/>
                <w:szCs w:val="18"/>
                <w:lang w:eastAsia="zh-CN"/>
              </w:rPr>
            </w:pPr>
            <w:del w:id="5488" w:author="ZTE-Ma Zhifeng" w:date="2023-05-09T11:41:00Z">
              <w:r w:rsidRPr="00227452" w:rsidDel="00A95C12">
                <w:rPr>
                  <w:rFonts w:cs="Arial"/>
                  <w:szCs w:val="18"/>
                  <w:lang w:eastAsia="zh-CN"/>
                </w:rPr>
                <w:delText>CA_n79A-n259G</w:delText>
              </w:r>
            </w:del>
          </w:p>
          <w:p w14:paraId="6003E71A" w14:textId="20339E52" w:rsidR="006C7FA3" w:rsidRPr="00227452" w:rsidDel="00A95C12" w:rsidRDefault="006C7FA3">
            <w:pPr>
              <w:pStyle w:val="TAL"/>
              <w:jc w:val="center"/>
              <w:rPr>
                <w:del w:id="5489" w:author="ZTE-Ma Zhifeng" w:date="2023-05-09T11:41:00Z"/>
                <w:rFonts w:cs="Arial"/>
                <w:szCs w:val="18"/>
                <w:lang w:eastAsia="zh-CN"/>
              </w:rPr>
            </w:pPr>
            <w:del w:id="5490" w:author="ZTE-Ma Zhifeng" w:date="2023-05-09T11:41:00Z">
              <w:r w:rsidRPr="00227452" w:rsidDel="00A95C12">
                <w:rPr>
                  <w:rFonts w:cs="Arial"/>
                  <w:szCs w:val="18"/>
                  <w:lang w:eastAsia="zh-CN"/>
                </w:rPr>
                <w:delText>CA_n79A-n259H</w:delText>
              </w:r>
            </w:del>
          </w:p>
          <w:p w14:paraId="10C5B96C" w14:textId="774D7672" w:rsidR="006C7FA3" w:rsidRPr="00227452" w:rsidDel="00A95C12" w:rsidRDefault="006C7FA3">
            <w:pPr>
              <w:pStyle w:val="TAL"/>
              <w:jc w:val="center"/>
              <w:rPr>
                <w:del w:id="5491" w:author="ZTE-Ma Zhifeng" w:date="2023-05-09T11:41:00Z"/>
                <w:rFonts w:cs="Arial"/>
                <w:szCs w:val="18"/>
                <w:lang w:eastAsia="zh-CN"/>
              </w:rPr>
            </w:pPr>
            <w:del w:id="5492" w:author="ZTE-Ma Zhifeng" w:date="2023-05-09T11:41:00Z">
              <w:r w:rsidRPr="00227452" w:rsidDel="00A95C12">
                <w:rPr>
                  <w:rFonts w:cs="Arial"/>
                  <w:szCs w:val="18"/>
                  <w:lang w:eastAsia="zh-CN"/>
                </w:rPr>
                <w:delText>CA_n79A-n259I</w:delText>
              </w:r>
            </w:del>
          </w:p>
          <w:p w14:paraId="0C672A12" w14:textId="71C5D844" w:rsidR="006C7FA3" w:rsidRPr="00227452" w:rsidDel="00A95C12" w:rsidRDefault="006C7FA3">
            <w:pPr>
              <w:pStyle w:val="TAL"/>
              <w:jc w:val="center"/>
              <w:rPr>
                <w:del w:id="5493" w:author="ZTE-Ma Zhifeng" w:date="2023-05-09T11:41:00Z"/>
                <w:rFonts w:cs="Arial"/>
                <w:szCs w:val="18"/>
                <w:lang w:eastAsia="zh-CN"/>
              </w:rPr>
            </w:pPr>
            <w:del w:id="5494" w:author="ZTE-Ma Zhifeng" w:date="2023-05-09T11:41:00Z">
              <w:r w:rsidRPr="00227452" w:rsidDel="00A95C12">
                <w:rPr>
                  <w:rFonts w:cs="Arial"/>
                  <w:szCs w:val="18"/>
                  <w:lang w:eastAsia="zh-CN"/>
                </w:rPr>
                <w:delText>CA_n79A-n259J</w:delText>
              </w:r>
            </w:del>
          </w:p>
          <w:p w14:paraId="6CC5B31A" w14:textId="4E06956C" w:rsidR="006C7FA3" w:rsidRPr="00227452" w:rsidDel="00A95C12" w:rsidRDefault="006C7FA3">
            <w:pPr>
              <w:pStyle w:val="TAL"/>
              <w:jc w:val="center"/>
              <w:rPr>
                <w:del w:id="5495" w:author="ZTE-Ma Zhifeng" w:date="2023-05-09T11:41:00Z"/>
                <w:rFonts w:cs="Arial"/>
                <w:szCs w:val="18"/>
                <w:lang w:eastAsia="zh-CN"/>
              </w:rPr>
            </w:pPr>
            <w:del w:id="5496" w:author="ZTE-Ma Zhifeng" w:date="2023-05-09T11:41:00Z">
              <w:r w:rsidRPr="00227452" w:rsidDel="00A95C12">
                <w:rPr>
                  <w:rFonts w:cs="Arial"/>
                  <w:szCs w:val="18"/>
                  <w:lang w:eastAsia="zh-CN"/>
                </w:rPr>
                <w:delText>CA_n79A-n259K</w:delText>
              </w:r>
            </w:del>
          </w:p>
          <w:p w14:paraId="7774DFFB" w14:textId="1159C755" w:rsidR="006C7FA3" w:rsidRPr="00227452" w:rsidDel="00A95C12" w:rsidRDefault="006C7FA3">
            <w:pPr>
              <w:pStyle w:val="TAL"/>
              <w:jc w:val="center"/>
              <w:rPr>
                <w:del w:id="5497" w:author="ZTE-Ma Zhifeng" w:date="2023-05-09T11:41:00Z"/>
                <w:rFonts w:cs="Arial"/>
                <w:szCs w:val="18"/>
                <w:lang w:eastAsia="zh-CN"/>
              </w:rPr>
            </w:pPr>
            <w:del w:id="5498" w:author="ZTE-Ma Zhifeng" w:date="2023-05-09T11:41:00Z">
              <w:r w:rsidRPr="00227452" w:rsidDel="00A95C12">
                <w:rPr>
                  <w:rFonts w:cs="Arial"/>
                  <w:szCs w:val="18"/>
                  <w:lang w:eastAsia="zh-CN"/>
                </w:rPr>
                <w:delText>CA_n79A-n259L</w:delText>
              </w:r>
            </w:del>
          </w:p>
          <w:p w14:paraId="59C1A3FB" w14:textId="3C40BD74" w:rsidR="006C7FA3" w:rsidRPr="00642518" w:rsidRDefault="006C7FA3">
            <w:pPr>
              <w:pStyle w:val="TAL"/>
              <w:jc w:val="center"/>
              <w:rPr>
                <w:rFonts w:cs="Arial"/>
                <w:szCs w:val="18"/>
              </w:rPr>
              <w:pPrChange w:id="5499" w:author="ZTE-Ma Zhifeng" w:date="2023-05-09T11:41:00Z">
                <w:pPr>
                  <w:keepNext/>
                  <w:keepLines/>
                  <w:spacing w:after="0"/>
                  <w:jc w:val="center"/>
                </w:pPr>
              </w:pPrChange>
            </w:pPr>
            <w:del w:id="5500" w:author="ZTE-Ma Zhifeng" w:date="2023-05-09T11:41:00Z">
              <w:r w:rsidRPr="00227452" w:rsidDel="00A95C12">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4BCC180"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584C3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E71294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BAFE32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0A5B5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5E0CA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17BDBB"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D673B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2229F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EFD08B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A96E6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FE856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5145B1"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EB7FD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F93AA6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C9D7F58"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43F91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B8ED4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73C6E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7A1C33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CBCDA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509392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2B4096" w14:textId="77777777" w:rsidR="006C7FA3" w:rsidRPr="00BD5810" w:rsidRDefault="006C7FA3" w:rsidP="00E4714D">
            <w:pPr>
              <w:keepNext/>
              <w:keepLines/>
              <w:spacing w:after="0"/>
              <w:jc w:val="center"/>
              <w:rPr>
                <w:rFonts w:ascii="Arial" w:hAnsi="Arial" w:cs="Arial"/>
                <w:sz w:val="18"/>
                <w:szCs w:val="18"/>
              </w:rPr>
            </w:pPr>
            <w:r w:rsidRPr="00BD5810">
              <w:rPr>
                <w:rFonts w:ascii="Arial" w:hAnsi="Arial" w:cs="Arial"/>
                <w:sz w:val="18"/>
                <w:szCs w:val="18"/>
              </w:rPr>
              <w:lastRenderedPageBreak/>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59B0CE" w14:textId="2229C20F" w:rsidR="006C7FA3" w:rsidRPr="00BD5810" w:rsidDel="00A95C12" w:rsidRDefault="006C7FA3" w:rsidP="00A95C12">
            <w:pPr>
              <w:pStyle w:val="TAC"/>
              <w:rPr>
                <w:del w:id="5501" w:author="ZTE-Ma Zhifeng" w:date="2023-05-09T11:41:00Z"/>
                <w:rFonts w:cs="Arial"/>
                <w:szCs w:val="18"/>
              </w:rPr>
            </w:pPr>
            <w:r w:rsidRPr="00BD5810">
              <w:rPr>
                <w:rFonts w:cs="Arial"/>
                <w:szCs w:val="18"/>
              </w:rPr>
              <w:t>CA_n257G</w:t>
            </w:r>
            <w:ins w:id="5502" w:author="ZTE-Ma Zhifeng" w:date="2023-05-09T11:41:00Z">
              <w:r w:rsidR="00A95C12">
                <w:rPr>
                  <w:rFonts w:cs="Arial"/>
                  <w:szCs w:val="18"/>
                </w:rPr>
                <w:t>/H</w:t>
              </w:r>
            </w:ins>
          </w:p>
          <w:p w14:paraId="42E0A17B" w14:textId="37066F53" w:rsidR="006C7FA3" w:rsidRPr="00BD5810" w:rsidRDefault="006C7FA3" w:rsidP="005F268C">
            <w:pPr>
              <w:pStyle w:val="TAC"/>
              <w:rPr>
                <w:rFonts w:cs="Arial"/>
                <w:szCs w:val="18"/>
                <w:lang w:eastAsia="zh-CN"/>
              </w:rPr>
            </w:pPr>
            <w:del w:id="5503" w:author="ZTE-Ma Zhifeng" w:date="2023-05-09T11:41:00Z">
              <w:r w:rsidRPr="00BD5810" w:rsidDel="00A95C12">
                <w:rPr>
                  <w:rFonts w:cs="Arial"/>
                  <w:szCs w:val="18"/>
                </w:rPr>
                <w:delText>CA_n257H</w:delText>
              </w:r>
            </w:del>
            <w:r w:rsidRPr="00BD5810">
              <w:rPr>
                <w:rFonts w:cs="Arial"/>
                <w:szCs w:val="18"/>
                <w:lang w:eastAsia="zh-CN"/>
              </w:rPr>
              <w:t xml:space="preserve"> </w:t>
            </w:r>
          </w:p>
          <w:p w14:paraId="3E9FD2EF" w14:textId="77777777" w:rsidR="006C7FA3" w:rsidRPr="00BD5810" w:rsidRDefault="006C7FA3" w:rsidP="00E4714D">
            <w:pPr>
              <w:pStyle w:val="TAL"/>
              <w:jc w:val="center"/>
              <w:rPr>
                <w:rFonts w:cs="Arial"/>
                <w:szCs w:val="18"/>
                <w:lang w:eastAsia="zh-CN"/>
              </w:rPr>
            </w:pPr>
            <w:r w:rsidRPr="00BD5810">
              <w:rPr>
                <w:rFonts w:cs="Arial"/>
                <w:szCs w:val="18"/>
                <w:lang w:eastAsia="zh-CN"/>
              </w:rPr>
              <w:t>CA_n78A-n79A</w:t>
            </w:r>
          </w:p>
          <w:p w14:paraId="146C0035" w14:textId="492B356C" w:rsidR="006C7FA3" w:rsidRPr="00BD5810" w:rsidDel="00A95C12" w:rsidRDefault="006C7FA3" w:rsidP="00A95C12">
            <w:pPr>
              <w:pStyle w:val="TAL"/>
              <w:jc w:val="center"/>
              <w:rPr>
                <w:del w:id="5504" w:author="ZTE-Ma Zhifeng" w:date="2023-05-09T11:41:00Z"/>
                <w:rFonts w:cs="Arial"/>
                <w:szCs w:val="18"/>
                <w:lang w:eastAsia="zh-CN"/>
              </w:rPr>
            </w:pPr>
            <w:r w:rsidRPr="00BD5810">
              <w:rPr>
                <w:rFonts w:cs="Arial"/>
                <w:szCs w:val="18"/>
                <w:lang w:eastAsia="zh-CN"/>
              </w:rPr>
              <w:t>CA_n78A-n257A</w:t>
            </w:r>
            <w:ins w:id="5505" w:author="ZTE-Ma Zhifeng" w:date="2023-05-09T11:41:00Z">
              <w:r w:rsidR="00A95C12">
                <w:rPr>
                  <w:rFonts w:cs="Arial"/>
                  <w:szCs w:val="18"/>
                  <w:lang w:eastAsia="zh-CN"/>
                </w:rPr>
                <w:t>/G/H</w:t>
              </w:r>
            </w:ins>
          </w:p>
          <w:p w14:paraId="0E509B84" w14:textId="19AD4056" w:rsidR="006C7FA3" w:rsidRPr="00BD5810" w:rsidDel="00A95C12" w:rsidRDefault="006C7FA3" w:rsidP="005F268C">
            <w:pPr>
              <w:pStyle w:val="TAL"/>
              <w:jc w:val="center"/>
              <w:rPr>
                <w:del w:id="5506" w:author="ZTE-Ma Zhifeng" w:date="2023-05-09T11:41:00Z"/>
                <w:rFonts w:cs="Arial"/>
                <w:szCs w:val="18"/>
                <w:lang w:eastAsia="zh-CN"/>
              </w:rPr>
            </w:pPr>
            <w:del w:id="5507" w:author="ZTE-Ma Zhifeng" w:date="2023-05-09T11:41:00Z">
              <w:r w:rsidRPr="00BD5810" w:rsidDel="00A95C12">
                <w:rPr>
                  <w:rFonts w:cs="Arial"/>
                  <w:szCs w:val="18"/>
                  <w:lang w:eastAsia="zh-CN"/>
                </w:rPr>
                <w:delText>CA_n78A-n257G</w:delText>
              </w:r>
            </w:del>
          </w:p>
          <w:p w14:paraId="456ADB83" w14:textId="2689DD63" w:rsidR="006C7FA3" w:rsidRPr="00BD5810" w:rsidRDefault="006C7FA3" w:rsidP="00751008">
            <w:pPr>
              <w:pStyle w:val="TAL"/>
              <w:jc w:val="center"/>
              <w:rPr>
                <w:rFonts w:cs="Arial"/>
                <w:szCs w:val="18"/>
                <w:lang w:eastAsia="zh-CN"/>
              </w:rPr>
            </w:pPr>
            <w:del w:id="5508" w:author="ZTE-Ma Zhifeng" w:date="2023-05-09T11:41:00Z">
              <w:r w:rsidRPr="00BD5810" w:rsidDel="00A95C12">
                <w:rPr>
                  <w:rFonts w:cs="Arial"/>
                  <w:szCs w:val="18"/>
                  <w:lang w:eastAsia="zh-CN"/>
                </w:rPr>
                <w:delText>CA_n78A-n257H</w:delText>
              </w:r>
            </w:del>
          </w:p>
          <w:p w14:paraId="2F741226" w14:textId="77777777" w:rsidR="006C7FA3" w:rsidRPr="00BD5810" w:rsidRDefault="006C7FA3" w:rsidP="00E4714D">
            <w:pPr>
              <w:pStyle w:val="TAL"/>
              <w:jc w:val="center"/>
              <w:rPr>
                <w:rFonts w:cs="Arial"/>
                <w:szCs w:val="18"/>
                <w:lang w:eastAsia="zh-CN"/>
              </w:rPr>
            </w:pPr>
            <w:r w:rsidRPr="00BD5810">
              <w:rPr>
                <w:rFonts w:cs="Arial"/>
                <w:szCs w:val="18"/>
                <w:lang w:eastAsia="zh-CN"/>
              </w:rPr>
              <w:t>CA_n78A-n259A</w:t>
            </w:r>
          </w:p>
          <w:p w14:paraId="12E90251" w14:textId="1946FFE5" w:rsidR="006C7FA3" w:rsidRPr="00BD5810" w:rsidDel="00A95C12" w:rsidRDefault="006C7FA3" w:rsidP="00A95C12">
            <w:pPr>
              <w:pStyle w:val="TAL"/>
              <w:jc w:val="center"/>
              <w:rPr>
                <w:del w:id="5509" w:author="ZTE-Ma Zhifeng" w:date="2023-05-09T11:42:00Z"/>
                <w:rFonts w:cs="Arial"/>
                <w:szCs w:val="18"/>
                <w:lang w:eastAsia="zh-CN"/>
              </w:rPr>
            </w:pPr>
            <w:r w:rsidRPr="00BD5810">
              <w:rPr>
                <w:rFonts w:cs="Arial"/>
                <w:szCs w:val="18"/>
                <w:lang w:eastAsia="zh-CN"/>
              </w:rPr>
              <w:t>CA_n79A-n257A</w:t>
            </w:r>
            <w:ins w:id="5510" w:author="ZTE-Ma Zhifeng" w:date="2023-05-09T11:41:00Z">
              <w:r w:rsidR="00A95C12">
                <w:rPr>
                  <w:rFonts w:cs="Arial"/>
                  <w:szCs w:val="18"/>
                  <w:lang w:eastAsia="zh-CN"/>
                </w:rPr>
                <w:t>/G/H</w:t>
              </w:r>
            </w:ins>
          </w:p>
          <w:p w14:paraId="100A8DFC" w14:textId="53D3B7DA" w:rsidR="006C7FA3" w:rsidRPr="00BD5810" w:rsidDel="00A95C12" w:rsidRDefault="006C7FA3" w:rsidP="005F268C">
            <w:pPr>
              <w:pStyle w:val="TAL"/>
              <w:jc w:val="center"/>
              <w:rPr>
                <w:del w:id="5511" w:author="ZTE-Ma Zhifeng" w:date="2023-05-09T11:42:00Z"/>
                <w:rFonts w:cs="Arial"/>
                <w:szCs w:val="18"/>
                <w:lang w:eastAsia="zh-CN"/>
              </w:rPr>
            </w:pPr>
            <w:del w:id="5512" w:author="ZTE-Ma Zhifeng" w:date="2023-05-09T11:42:00Z">
              <w:r w:rsidRPr="00BD5810" w:rsidDel="00A95C12">
                <w:rPr>
                  <w:rFonts w:cs="Arial"/>
                  <w:szCs w:val="18"/>
                  <w:lang w:eastAsia="zh-CN"/>
                </w:rPr>
                <w:delText>CA_n79A-n257G</w:delText>
              </w:r>
            </w:del>
          </w:p>
          <w:p w14:paraId="7FF5A4A1" w14:textId="7C4100DB" w:rsidR="006C7FA3" w:rsidRPr="00BD5810" w:rsidRDefault="006C7FA3" w:rsidP="00751008">
            <w:pPr>
              <w:pStyle w:val="TAL"/>
              <w:jc w:val="center"/>
              <w:rPr>
                <w:rFonts w:cs="Arial"/>
                <w:szCs w:val="18"/>
                <w:lang w:eastAsia="zh-CN"/>
              </w:rPr>
            </w:pPr>
            <w:del w:id="5513" w:author="ZTE-Ma Zhifeng" w:date="2023-05-09T11:42:00Z">
              <w:r w:rsidRPr="00BD5810" w:rsidDel="00A95C12">
                <w:rPr>
                  <w:rFonts w:cs="Arial"/>
                  <w:szCs w:val="18"/>
                  <w:lang w:eastAsia="zh-CN"/>
                </w:rPr>
                <w:delText>CA_n79A-n257H</w:delText>
              </w:r>
            </w:del>
          </w:p>
          <w:p w14:paraId="0DB9BB83" w14:textId="77777777" w:rsidR="006C7FA3" w:rsidRPr="00BD5810" w:rsidRDefault="006C7FA3" w:rsidP="00E4714D">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95B505B"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F267CA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88614A"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54FCE8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E3B017" w14:textId="77777777" w:rsidR="006C7FA3" w:rsidRPr="00BD5810"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E7517A" w14:textId="77777777" w:rsidR="006C7FA3" w:rsidRPr="00BD5810"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2D772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4212F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DDDC0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EBF5BB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B27817" w14:textId="77777777" w:rsidR="006C7FA3" w:rsidRPr="00BD5810"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B5F7E6" w14:textId="77777777" w:rsidR="006C7FA3" w:rsidRPr="00BD5810"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F421F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C82B1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F2AF9D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26726A5"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2E2E36" w14:textId="77777777" w:rsidR="006C7FA3" w:rsidRPr="00BD5810"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AF7FF7" w14:textId="77777777" w:rsidR="006C7FA3" w:rsidRPr="00BD5810"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CD295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0B76C7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7C7ADE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1FA615F"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427CD4"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BBB8A4" w14:textId="232E95E1" w:rsidR="006C7FA3" w:rsidRPr="00227452" w:rsidDel="00A95C12" w:rsidRDefault="006C7FA3" w:rsidP="00A95C12">
            <w:pPr>
              <w:pStyle w:val="TAC"/>
              <w:rPr>
                <w:del w:id="5514" w:author="ZTE-Ma Zhifeng" w:date="2023-05-09T11:42:00Z"/>
                <w:rFonts w:cs="Arial"/>
                <w:szCs w:val="18"/>
              </w:rPr>
            </w:pPr>
            <w:r w:rsidRPr="00227452">
              <w:rPr>
                <w:rFonts w:cs="Arial"/>
                <w:szCs w:val="18"/>
              </w:rPr>
              <w:t>CA_n257G</w:t>
            </w:r>
            <w:ins w:id="5515" w:author="ZTE-Ma Zhifeng" w:date="2023-05-09T11:42:00Z">
              <w:r w:rsidR="00A95C12">
                <w:rPr>
                  <w:rFonts w:cs="Arial"/>
                  <w:szCs w:val="18"/>
                </w:rPr>
                <w:t>/H</w:t>
              </w:r>
            </w:ins>
          </w:p>
          <w:p w14:paraId="33A74D83" w14:textId="4D389FFF" w:rsidR="006C7FA3" w:rsidRPr="00227452" w:rsidRDefault="006C7FA3" w:rsidP="005F268C">
            <w:pPr>
              <w:pStyle w:val="TAC"/>
              <w:rPr>
                <w:rFonts w:cs="Arial"/>
                <w:szCs w:val="18"/>
              </w:rPr>
            </w:pPr>
            <w:del w:id="5516" w:author="ZTE-Ma Zhifeng" w:date="2023-05-09T11:42:00Z">
              <w:r w:rsidRPr="00227452" w:rsidDel="00A95C12">
                <w:rPr>
                  <w:rFonts w:cs="Arial"/>
                  <w:szCs w:val="18"/>
                </w:rPr>
                <w:delText>CA_n257H</w:delText>
              </w:r>
            </w:del>
          </w:p>
          <w:p w14:paraId="34555D94" w14:textId="348BABE3" w:rsidR="006C7FA3" w:rsidRPr="00227452" w:rsidRDefault="006C7FA3" w:rsidP="00E4714D">
            <w:pPr>
              <w:pStyle w:val="TAC"/>
              <w:rPr>
                <w:rFonts w:cs="Arial"/>
                <w:szCs w:val="18"/>
                <w:lang w:eastAsia="zh-CN"/>
              </w:rPr>
            </w:pPr>
            <w:r w:rsidRPr="00227452">
              <w:rPr>
                <w:rFonts w:cs="Arial"/>
                <w:szCs w:val="18"/>
              </w:rPr>
              <w:t>CA_</w:t>
            </w:r>
            <w:del w:id="5517" w:author="ZTE-Ma Zhifeng" w:date="2023-05-09T11:42:00Z">
              <w:r w:rsidRPr="00227452" w:rsidDel="00A95C12">
                <w:rPr>
                  <w:rFonts w:cs="Arial"/>
                  <w:szCs w:val="18"/>
                </w:rPr>
                <w:delText>n259G</w:delText>
              </w:r>
              <w:r w:rsidRPr="00227452" w:rsidDel="00A95C12">
                <w:rPr>
                  <w:rFonts w:cs="Arial"/>
                  <w:szCs w:val="18"/>
                  <w:lang w:eastAsia="zh-CN"/>
                </w:rPr>
                <w:delText xml:space="preserve"> </w:delText>
              </w:r>
            </w:del>
            <w:ins w:id="5518" w:author="ZTE-Ma Zhifeng" w:date="2023-05-09T11:42:00Z">
              <w:r w:rsidR="00A95C12" w:rsidRPr="00227452">
                <w:rPr>
                  <w:rFonts w:cs="Arial"/>
                  <w:szCs w:val="18"/>
                </w:rPr>
                <w:t>n259</w:t>
              </w:r>
              <w:r w:rsidR="00A95C12">
                <w:rPr>
                  <w:rFonts w:cs="Arial"/>
                  <w:szCs w:val="18"/>
                </w:rPr>
                <w:t>G</w:t>
              </w:r>
            </w:ins>
          </w:p>
          <w:p w14:paraId="49F3B914"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6100497" w14:textId="799EA667" w:rsidR="006C7FA3" w:rsidRPr="00227452" w:rsidDel="00A95C12" w:rsidRDefault="006C7FA3" w:rsidP="00A95C12">
            <w:pPr>
              <w:pStyle w:val="TAL"/>
              <w:jc w:val="center"/>
              <w:rPr>
                <w:del w:id="5519" w:author="ZTE-Ma Zhifeng" w:date="2023-05-09T11:42: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520" w:author="ZTE-Ma Zhifeng" w:date="2023-05-09T11:42:00Z">
              <w:r w:rsidR="00A95C12">
                <w:rPr>
                  <w:rFonts w:cs="Arial"/>
                  <w:szCs w:val="18"/>
                  <w:lang w:eastAsia="zh-CN"/>
                </w:rPr>
                <w:t>/G/H</w:t>
              </w:r>
            </w:ins>
          </w:p>
          <w:p w14:paraId="4F8CE3E7" w14:textId="3BEB482F" w:rsidR="006C7FA3" w:rsidRPr="00227452" w:rsidDel="00A95C12" w:rsidRDefault="006C7FA3" w:rsidP="005F268C">
            <w:pPr>
              <w:pStyle w:val="TAL"/>
              <w:jc w:val="center"/>
              <w:rPr>
                <w:del w:id="5521" w:author="ZTE-Ma Zhifeng" w:date="2023-05-09T11:42:00Z"/>
                <w:rFonts w:cs="Arial"/>
                <w:szCs w:val="18"/>
                <w:lang w:eastAsia="zh-CN"/>
              </w:rPr>
            </w:pPr>
            <w:del w:id="5522" w:author="ZTE-Ma Zhifeng" w:date="2023-05-09T11:42: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A-n257G</w:delText>
              </w:r>
            </w:del>
          </w:p>
          <w:p w14:paraId="6B1006F5" w14:textId="0E896AF5" w:rsidR="006C7FA3" w:rsidRPr="00227452" w:rsidRDefault="006C7FA3" w:rsidP="00751008">
            <w:pPr>
              <w:pStyle w:val="TAL"/>
              <w:jc w:val="center"/>
              <w:rPr>
                <w:rFonts w:cs="Arial"/>
                <w:szCs w:val="18"/>
                <w:lang w:eastAsia="zh-CN"/>
              </w:rPr>
            </w:pPr>
            <w:del w:id="5523" w:author="ZTE-Ma Zhifeng" w:date="2023-05-09T11:42: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A-n257H</w:delText>
              </w:r>
            </w:del>
          </w:p>
          <w:p w14:paraId="60E7D060" w14:textId="035CEA2D" w:rsidR="006C7FA3" w:rsidRPr="00227452" w:rsidDel="00A95C12" w:rsidRDefault="006C7FA3" w:rsidP="00EA3C12">
            <w:pPr>
              <w:pStyle w:val="TAL"/>
              <w:jc w:val="center"/>
              <w:rPr>
                <w:del w:id="5524" w:author="ZTE-Ma Zhifeng" w:date="2023-05-09T11:42: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525" w:author="ZTE-Ma Zhifeng" w:date="2023-05-09T11:42:00Z">
              <w:r w:rsidR="00A95C12">
                <w:rPr>
                  <w:rFonts w:cs="Arial"/>
                  <w:szCs w:val="18"/>
                  <w:lang w:eastAsia="zh-CN"/>
                </w:rPr>
                <w:t>/G</w:t>
              </w:r>
            </w:ins>
          </w:p>
          <w:p w14:paraId="3831D7F4" w14:textId="27FFC815" w:rsidR="006C7FA3" w:rsidRPr="00227452" w:rsidRDefault="006C7FA3">
            <w:pPr>
              <w:pStyle w:val="TAL"/>
              <w:jc w:val="center"/>
              <w:rPr>
                <w:rFonts w:cs="Arial"/>
                <w:szCs w:val="18"/>
                <w:lang w:eastAsia="zh-CN"/>
              </w:rPr>
            </w:pPr>
            <w:del w:id="5526" w:author="ZTE-Ma Zhifeng" w:date="2023-05-09T11:42: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A-n259G</w:delText>
              </w:r>
            </w:del>
          </w:p>
          <w:p w14:paraId="6B3686C0" w14:textId="60F7B8DD" w:rsidR="006C7FA3" w:rsidRPr="00227452" w:rsidDel="00A95C12" w:rsidRDefault="006C7FA3">
            <w:pPr>
              <w:pStyle w:val="TAL"/>
              <w:jc w:val="center"/>
              <w:rPr>
                <w:del w:id="5527" w:author="ZTE-Ma Zhifeng" w:date="2023-05-09T11:43:00Z"/>
                <w:rFonts w:cs="Arial"/>
                <w:szCs w:val="18"/>
                <w:lang w:eastAsia="zh-CN"/>
              </w:rPr>
            </w:pPr>
            <w:r w:rsidRPr="00227452">
              <w:rPr>
                <w:rFonts w:cs="Arial"/>
                <w:szCs w:val="18"/>
                <w:lang w:eastAsia="zh-CN"/>
              </w:rPr>
              <w:t>CA_n79A-n257A</w:t>
            </w:r>
            <w:ins w:id="5528" w:author="ZTE-Ma Zhifeng" w:date="2023-05-09T11:43:00Z">
              <w:r w:rsidR="00A95C12">
                <w:rPr>
                  <w:rFonts w:cs="Arial"/>
                  <w:szCs w:val="18"/>
                  <w:lang w:eastAsia="zh-CN"/>
                </w:rPr>
                <w:t>/G/H</w:t>
              </w:r>
            </w:ins>
          </w:p>
          <w:p w14:paraId="25DC6F29" w14:textId="1A7BCDF4" w:rsidR="006C7FA3" w:rsidRPr="00227452" w:rsidDel="00A95C12" w:rsidRDefault="006C7FA3">
            <w:pPr>
              <w:pStyle w:val="TAL"/>
              <w:jc w:val="center"/>
              <w:rPr>
                <w:del w:id="5529" w:author="ZTE-Ma Zhifeng" w:date="2023-05-09T11:43:00Z"/>
                <w:rFonts w:cs="Arial"/>
                <w:szCs w:val="18"/>
                <w:lang w:eastAsia="zh-CN"/>
              </w:rPr>
            </w:pPr>
            <w:del w:id="5530" w:author="ZTE-Ma Zhifeng" w:date="2023-05-09T11:43:00Z">
              <w:r w:rsidRPr="00227452" w:rsidDel="00A95C12">
                <w:rPr>
                  <w:rFonts w:cs="Arial"/>
                  <w:szCs w:val="18"/>
                  <w:lang w:eastAsia="zh-CN"/>
                </w:rPr>
                <w:delText>CA_n79A-n257G</w:delText>
              </w:r>
            </w:del>
          </w:p>
          <w:p w14:paraId="14A131AB" w14:textId="1A98D10D" w:rsidR="006C7FA3" w:rsidRPr="00227452" w:rsidRDefault="006C7FA3">
            <w:pPr>
              <w:pStyle w:val="TAL"/>
              <w:jc w:val="center"/>
              <w:rPr>
                <w:rFonts w:cs="Arial"/>
                <w:szCs w:val="18"/>
                <w:lang w:eastAsia="zh-CN"/>
              </w:rPr>
            </w:pPr>
            <w:del w:id="5531" w:author="ZTE-Ma Zhifeng" w:date="2023-05-09T11:43:00Z">
              <w:r w:rsidRPr="00227452" w:rsidDel="00A95C12">
                <w:rPr>
                  <w:rFonts w:cs="Arial"/>
                  <w:szCs w:val="18"/>
                  <w:lang w:eastAsia="zh-CN"/>
                </w:rPr>
                <w:delText>CA_n79A-n257H</w:delText>
              </w:r>
            </w:del>
          </w:p>
          <w:p w14:paraId="06FB2253" w14:textId="63EDB332" w:rsidR="006C7FA3" w:rsidRPr="00227452" w:rsidDel="00A95C12" w:rsidRDefault="006C7FA3">
            <w:pPr>
              <w:pStyle w:val="TAL"/>
              <w:jc w:val="center"/>
              <w:rPr>
                <w:del w:id="5532" w:author="ZTE-Ma Zhifeng" w:date="2023-05-09T11:43:00Z"/>
                <w:rFonts w:cs="Arial"/>
                <w:szCs w:val="18"/>
                <w:lang w:eastAsia="zh-CN"/>
              </w:rPr>
            </w:pPr>
            <w:r w:rsidRPr="00227452">
              <w:rPr>
                <w:rFonts w:cs="Arial"/>
                <w:szCs w:val="18"/>
                <w:lang w:eastAsia="zh-CN"/>
              </w:rPr>
              <w:t>CA_n79A-n259A</w:t>
            </w:r>
            <w:ins w:id="5533" w:author="ZTE-Ma Zhifeng" w:date="2023-05-09T11:43:00Z">
              <w:r w:rsidR="00A95C12">
                <w:rPr>
                  <w:rFonts w:cs="Arial"/>
                  <w:szCs w:val="18"/>
                  <w:lang w:eastAsia="zh-CN"/>
                </w:rPr>
                <w:t>/G</w:t>
              </w:r>
            </w:ins>
          </w:p>
          <w:p w14:paraId="6B607C47" w14:textId="31006E37" w:rsidR="006C7FA3" w:rsidRPr="00642518" w:rsidRDefault="006C7FA3">
            <w:pPr>
              <w:pStyle w:val="TAL"/>
              <w:jc w:val="center"/>
              <w:rPr>
                <w:rFonts w:cs="Arial"/>
                <w:szCs w:val="18"/>
              </w:rPr>
              <w:pPrChange w:id="5534" w:author="ZTE-Ma Zhifeng" w:date="2023-05-09T11:43:00Z">
                <w:pPr>
                  <w:keepNext/>
                  <w:keepLines/>
                  <w:spacing w:after="0"/>
                  <w:jc w:val="center"/>
                </w:pPr>
              </w:pPrChange>
            </w:pPr>
            <w:del w:id="5535" w:author="ZTE-Ma Zhifeng" w:date="2023-05-09T11:43:00Z">
              <w:r w:rsidRPr="00227452" w:rsidDel="00A95C12">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F8C9D7C"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0829B4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D8AD42C"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116A036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76402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87269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DFC78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F6055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38CF0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51965C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11361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543E7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ECFA41"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E494AB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CC4CDD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8FD9C0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6277B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98254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DA5D80"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41A90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FE4DD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896F486"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56BD36"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EA59B5A" w14:textId="0CBE77C9" w:rsidR="006C7FA3" w:rsidRPr="00227452" w:rsidDel="00A95C12" w:rsidRDefault="006C7FA3" w:rsidP="00A95C12">
            <w:pPr>
              <w:pStyle w:val="TAC"/>
              <w:rPr>
                <w:del w:id="5536" w:author="ZTE-Ma Zhifeng" w:date="2023-05-09T11:43:00Z"/>
                <w:rFonts w:cs="Arial"/>
                <w:szCs w:val="18"/>
              </w:rPr>
            </w:pPr>
            <w:r w:rsidRPr="00227452">
              <w:rPr>
                <w:rFonts w:cs="Arial"/>
                <w:szCs w:val="18"/>
              </w:rPr>
              <w:t>CA_n257G</w:t>
            </w:r>
            <w:ins w:id="5537" w:author="ZTE-Ma Zhifeng" w:date="2023-05-09T11:43:00Z">
              <w:r w:rsidR="00A95C12">
                <w:rPr>
                  <w:rFonts w:cs="Arial"/>
                  <w:szCs w:val="18"/>
                </w:rPr>
                <w:t>/H</w:t>
              </w:r>
            </w:ins>
          </w:p>
          <w:p w14:paraId="3245CAA0" w14:textId="3D4092CF" w:rsidR="006C7FA3" w:rsidRPr="00227452" w:rsidRDefault="006C7FA3" w:rsidP="00A95C12">
            <w:pPr>
              <w:pStyle w:val="TAC"/>
              <w:rPr>
                <w:rFonts w:cs="Arial"/>
                <w:szCs w:val="18"/>
              </w:rPr>
            </w:pPr>
            <w:del w:id="5538" w:author="ZTE-Ma Zhifeng" w:date="2023-05-09T11:43:00Z">
              <w:r w:rsidRPr="00227452" w:rsidDel="00A95C12">
                <w:rPr>
                  <w:rFonts w:cs="Arial"/>
                  <w:szCs w:val="18"/>
                </w:rPr>
                <w:delText>CA_n257H</w:delText>
              </w:r>
            </w:del>
          </w:p>
          <w:p w14:paraId="3A7B2A93" w14:textId="1185E4C2" w:rsidR="006C7FA3" w:rsidRPr="00227452" w:rsidDel="00A95C12" w:rsidRDefault="006C7FA3" w:rsidP="005F268C">
            <w:pPr>
              <w:pStyle w:val="TAC"/>
              <w:rPr>
                <w:del w:id="5539" w:author="ZTE-Ma Zhifeng" w:date="2023-05-09T11:44:00Z"/>
                <w:rFonts w:cs="Arial"/>
                <w:szCs w:val="18"/>
              </w:rPr>
            </w:pPr>
            <w:r w:rsidRPr="00227452">
              <w:rPr>
                <w:rFonts w:cs="Arial"/>
                <w:szCs w:val="18"/>
              </w:rPr>
              <w:t>CA_n259G</w:t>
            </w:r>
            <w:ins w:id="5540" w:author="ZTE-Ma Zhifeng" w:date="2023-05-09T11:44:00Z">
              <w:r w:rsidR="00A95C12">
                <w:rPr>
                  <w:rFonts w:cs="Arial"/>
                  <w:szCs w:val="18"/>
                </w:rPr>
                <w:t>/H</w:t>
              </w:r>
            </w:ins>
          </w:p>
          <w:p w14:paraId="221D2A10" w14:textId="58A593E2" w:rsidR="006C7FA3" w:rsidRPr="00227452" w:rsidRDefault="006C7FA3" w:rsidP="00751008">
            <w:pPr>
              <w:pStyle w:val="TAC"/>
              <w:rPr>
                <w:rFonts w:cs="Arial"/>
                <w:szCs w:val="18"/>
                <w:lang w:eastAsia="zh-CN"/>
              </w:rPr>
            </w:pPr>
            <w:del w:id="5541" w:author="ZTE-Ma Zhifeng" w:date="2023-05-09T11:44:00Z">
              <w:r w:rsidRPr="00227452" w:rsidDel="00A95C12">
                <w:rPr>
                  <w:rFonts w:cs="Arial"/>
                  <w:szCs w:val="18"/>
                </w:rPr>
                <w:delText>CA_n259H</w:delText>
              </w:r>
            </w:del>
            <w:r w:rsidRPr="00227452">
              <w:rPr>
                <w:rFonts w:cs="Arial"/>
                <w:szCs w:val="18"/>
                <w:lang w:eastAsia="zh-CN"/>
              </w:rPr>
              <w:t xml:space="preserve"> </w:t>
            </w:r>
          </w:p>
          <w:p w14:paraId="53E3676D"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603A29A" w14:textId="3B3A6058" w:rsidR="006C7FA3" w:rsidRPr="00227452" w:rsidDel="00A95C12" w:rsidRDefault="006C7FA3" w:rsidP="00A95C12">
            <w:pPr>
              <w:pStyle w:val="TAL"/>
              <w:jc w:val="center"/>
              <w:rPr>
                <w:del w:id="5542" w:author="ZTE-Ma Zhifeng" w:date="2023-05-09T11:44: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543" w:author="ZTE-Ma Zhifeng" w:date="2023-05-09T11:44:00Z">
              <w:r w:rsidR="00A95C12">
                <w:rPr>
                  <w:rFonts w:cs="Arial"/>
                  <w:szCs w:val="18"/>
                  <w:lang w:eastAsia="zh-CN"/>
                </w:rPr>
                <w:t>/G/H</w:t>
              </w:r>
            </w:ins>
          </w:p>
          <w:p w14:paraId="6481DE43" w14:textId="4B26989F" w:rsidR="006C7FA3" w:rsidRPr="00227452" w:rsidDel="00A95C12" w:rsidRDefault="006C7FA3" w:rsidP="005F268C">
            <w:pPr>
              <w:pStyle w:val="TAL"/>
              <w:jc w:val="center"/>
              <w:rPr>
                <w:del w:id="5544" w:author="ZTE-Ma Zhifeng" w:date="2023-05-09T11:44:00Z"/>
                <w:rFonts w:cs="Arial"/>
                <w:szCs w:val="18"/>
                <w:lang w:eastAsia="zh-CN"/>
              </w:rPr>
            </w:pPr>
            <w:del w:id="5545" w:author="ZTE-Ma Zhifeng" w:date="2023-05-09T11:44: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A-n257G</w:delText>
              </w:r>
            </w:del>
          </w:p>
          <w:p w14:paraId="653894E4" w14:textId="6CD4A1D7" w:rsidR="006C7FA3" w:rsidRPr="00227452" w:rsidRDefault="006C7FA3" w:rsidP="00751008">
            <w:pPr>
              <w:pStyle w:val="TAL"/>
              <w:jc w:val="center"/>
              <w:rPr>
                <w:rFonts w:cs="Arial"/>
                <w:szCs w:val="18"/>
                <w:lang w:eastAsia="zh-CN"/>
              </w:rPr>
            </w:pPr>
            <w:del w:id="5546" w:author="ZTE-Ma Zhifeng" w:date="2023-05-09T11:44: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A-n257H</w:delText>
              </w:r>
            </w:del>
          </w:p>
          <w:p w14:paraId="46B4E5E4" w14:textId="7DD48C52" w:rsidR="006C7FA3" w:rsidRPr="00227452" w:rsidDel="00A95C12" w:rsidRDefault="006C7FA3" w:rsidP="00EA3C12">
            <w:pPr>
              <w:pStyle w:val="TAL"/>
              <w:jc w:val="center"/>
              <w:rPr>
                <w:del w:id="5547" w:author="ZTE-Ma Zhifeng" w:date="2023-05-09T11:44: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548" w:author="ZTE-Ma Zhifeng" w:date="2023-05-09T11:44:00Z">
              <w:r w:rsidR="00A95C12">
                <w:rPr>
                  <w:rFonts w:cs="Arial"/>
                  <w:szCs w:val="18"/>
                  <w:lang w:eastAsia="zh-CN"/>
                </w:rPr>
                <w:t>/G/H</w:t>
              </w:r>
            </w:ins>
          </w:p>
          <w:p w14:paraId="24E4275C" w14:textId="307228FB" w:rsidR="006C7FA3" w:rsidRPr="00227452" w:rsidDel="00A95C12" w:rsidRDefault="006C7FA3">
            <w:pPr>
              <w:pStyle w:val="TAL"/>
              <w:jc w:val="center"/>
              <w:rPr>
                <w:del w:id="5549" w:author="ZTE-Ma Zhifeng" w:date="2023-05-09T11:44:00Z"/>
                <w:rFonts w:cs="Arial"/>
                <w:szCs w:val="18"/>
                <w:lang w:eastAsia="zh-CN"/>
              </w:rPr>
            </w:pPr>
            <w:del w:id="5550" w:author="ZTE-Ma Zhifeng" w:date="2023-05-09T11:44: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A-n259G</w:delText>
              </w:r>
            </w:del>
          </w:p>
          <w:p w14:paraId="5FC6AB7E" w14:textId="4E9CD29A" w:rsidR="006C7FA3" w:rsidRPr="00227452" w:rsidRDefault="006C7FA3">
            <w:pPr>
              <w:pStyle w:val="TAL"/>
              <w:jc w:val="center"/>
              <w:rPr>
                <w:rFonts w:cs="Arial"/>
                <w:szCs w:val="18"/>
                <w:lang w:eastAsia="zh-CN"/>
              </w:rPr>
            </w:pPr>
            <w:del w:id="5551" w:author="ZTE-Ma Zhifeng" w:date="2023-05-09T11:44: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A-n259H</w:delText>
              </w:r>
            </w:del>
          </w:p>
          <w:p w14:paraId="63ADEE04" w14:textId="703A02CD" w:rsidR="006C7FA3" w:rsidRPr="00227452" w:rsidDel="00A95C12" w:rsidRDefault="006C7FA3">
            <w:pPr>
              <w:pStyle w:val="TAL"/>
              <w:jc w:val="center"/>
              <w:rPr>
                <w:del w:id="5552" w:author="ZTE-Ma Zhifeng" w:date="2023-05-09T11:44:00Z"/>
                <w:rFonts w:cs="Arial"/>
                <w:szCs w:val="18"/>
                <w:lang w:eastAsia="zh-CN"/>
              </w:rPr>
            </w:pPr>
            <w:r w:rsidRPr="00227452">
              <w:rPr>
                <w:rFonts w:cs="Arial"/>
                <w:szCs w:val="18"/>
                <w:lang w:eastAsia="zh-CN"/>
              </w:rPr>
              <w:t>CA_n79A-n257A</w:t>
            </w:r>
            <w:ins w:id="5553" w:author="ZTE-Ma Zhifeng" w:date="2023-05-09T11:44:00Z">
              <w:r w:rsidR="00A95C12">
                <w:rPr>
                  <w:rFonts w:cs="Arial"/>
                  <w:szCs w:val="18"/>
                  <w:lang w:eastAsia="zh-CN"/>
                </w:rPr>
                <w:t>/G/H</w:t>
              </w:r>
            </w:ins>
          </w:p>
          <w:p w14:paraId="22910937" w14:textId="7C8A6748" w:rsidR="006C7FA3" w:rsidRPr="00227452" w:rsidDel="00A95C12" w:rsidRDefault="006C7FA3">
            <w:pPr>
              <w:pStyle w:val="TAL"/>
              <w:jc w:val="center"/>
              <w:rPr>
                <w:del w:id="5554" w:author="ZTE-Ma Zhifeng" w:date="2023-05-09T11:44:00Z"/>
                <w:rFonts w:cs="Arial"/>
                <w:szCs w:val="18"/>
                <w:lang w:eastAsia="zh-CN"/>
              </w:rPr>
            </w:pPr>
            <w:del w:id="5555" w:author="ZTE-Ma Zhifeng" w:date="2023-05-09T11:44:00Z">
              <w:r w:rsidRPr="00227452" w:rsidDel="00A95C12">
                <w:rPr>
                  <w:rFonts w:cs="Arial"/>
                  <w:szCs w:val="18"/>
                  <w:lang w:eastAsia="zh-CN"/>
                </w:rPr>
                <w:delText>CA_n79A-n257G</w:delText>
              </w:r>
            </w:del>
          </w:p>
          <w:p w14:paraId="311B3CD4" w14:textId="64A93C40" w:rsidR="006C7FA3" w:rsidRPr="00227452" w:rsidRDefault="006C7FA3">
            <w:pPr>
              <w:pStyle w:val="TAL"/>
              <w:jc w:val="center"/>
              <w:rPr>
                <w:rFonts w:cs="Arial"/>
                <w:szCs w:val="18"/>
                <w:lang w:eastAsia="zh-CN"/>
              </w:rPr>
            </w:pPr>
            <w:del w:id="5556" w:author="ZTE-Ma Zhifeng" w:date="2023-05-09T11:44:00Z">
              <w:r w:rsidRPr="00227452" w:rsidDel="00A95C12">
                <w:rPr>
                  <w:rFonts w:cs="Arial"/>
                  <w:szCs w:val="18"/>
                  <w:lang w:eastAsia="zh-CN"/>
                </w:rPr>
                <w:delText>CA_n79A-n257H</w:delText>
              </w:r>
            </w:del>
          </w:p>
          <w:p w14:paraId="7CF94D2E" w14:textId="7D1ACDEF" w:rsidR="006C7FA3" w:rsidRPr="00227452" w:rsidDel="00A95C12" w:rsidRDefault="006C7FA3">
            <w:pPr>
              <w:pStyle w:val="TAL"/>
              <w:jc w:val="center"/>
              <w:rPr>
                <w:del w:id="5557" w:author="ZTE-Ma Zhifeng" w:date="2023-05-09T11:44:00Z"/>
                <w:rFonts w:cs="Arial"/>
                <w:szCs w:val="18"/>
                <w:lang w:eastAsia="zh-CN"/>
              </w:rPr>
            </w:pPr>
            <w:r w:rsidRPr="00227452">
              <w:rPr>
                <w:rFonts w:cs="Arial"/>
                <w:szCs w:val="18"/>
                <w:lang w:eastAsia="zh-CN"/>
              </w:rPr>
              <w:t>CA_n79A-n259A</w:t>
            </w:r>
            <w:ins w:id="5558" w:author="ZTE-Ma Zhifeng" w:date="2023-05-09T11:44:00Z">
              <w:r w:rsidR="00A95C12">
                <w:rPr>
                  <w:rFonts w:cs="Arial"/>
                  <w:szCs w:val="18"/>
                  <w:lang w:eastAsia="zh-CN"/>
                </w:rPr>
                <w:t>/G/H</w:t>
              </w:r>
            </w:ins>
          </w:p>
          <w:p w14:paraId="0312D873" w14:textId="085B4F5A" w:rsidR="006C7FA3" w:rsidRPr="00227452" w:rsidDel="00A95C12" w:rsidRDefault="006C7FA3">
            <w:pPr>
              <w:pStyle w:val="TAL"/>
              <w:jc w:val="center"/>
              <w:rPr>
                <w:del w:id="5559" w:author="ZTE-Ma Zhifeng" w:date="2023-05-09T11:44:00Z"/>
                <w:rFonts w:cs="Arial"/>
                <w:szCs w:val="18"/>
                <w:lang w:eastAsia="zh-CN"/>
              </w:rPr>
            </w:pPr>
            <w:del w:id="5560" w:author="ZTE-Ma Zhifeng" w:date="2023-05-09T11:44:00Z">
              <w:r w:rsidRPr="00227452" w:rsidDel="00A95C12">
                <w:rPr>
                  <w:rFonts w:cs="Arial"/>
                  <w:szCs w:val="18"/>
                  <w:lang w:eastAsia="zh-CN"/>
                </w:rPr>
                <w:delText>CA_n79A-n259G</w:delText>
              </w:r>
            </w:del>
          </w:p>
          <w:p w14:paraId="05065546" w14:textId="31FFD72F" w:rsidR="006C7FA3" w:rsidRPr="00642518" w:rsidRDefault="006C7FA3">
            <w:pPr>
              <w:pStyle w:val="TAL"/>
              <w:jc w:val="center"/>
              <w:rPr>
                <w:rFonts w:cs="Arial"/>
                <w:szCs w:val="18"/>
              </w:rPr>
              <w:pPrChange w:id="5561" w:author="ZTE-Ma Zhifeng" w:date="2023-05-09T11:44:00Z">
                <w:pPr>
                  <w:keepNext/>
                  <w:keepLines/>
                  <w:spacing w:after="0"/>
                  <w:jc w:val="center"/>
                </w:pPr>
              </w:pPrChange>
            </w:pPr>
            <w:del w:id="5562" w:author="ZTE-Ma Zhifeng" w:date="2023-05-09T11:44:00Z">
              <w:r w:rsidRPr="00227452" w:rsidDel="00A95C12">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F021953"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E926D2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71F37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A5BDF2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2FAB0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C0D6B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F982D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1D85F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A8309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2C540F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8BBC8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CCB03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91A6D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B9828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4D176B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606BF1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5A642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C101E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72338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2EFE7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EE4AE7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AB13B2D"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DE7CE0"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695FD7" w14:textId="7738EB04" w:rsidR="006C7FA3" w:rsidRPr="00227452" w:rsidDel="00A95C12" w:rsidRDefault="006C7FA3" w:rsidP="00A95C12">
            <w:pPr>
              <w:pStyle w:val="TAC"/>
              <w:rPr>
                <w:del w:id="5563" w:author="ZTE-Ma Zhifeng" w:date="2023-05-09T11:45:00Z"/>
                <w:rFonts w:cs="Arial"/>
                <w:szCs w:val="18"/>
              </w:rPr>
            </w:pPr>
            <w:r w:rsidRPr="00227452">
              <w:rPr>
                <w:rFonts w:cs="Arial"/>
                <w:szCs w:val="18"/>
              </w:rPr>
              <w:t>CA_n257G</w:t>
            </w:r>
            <w:ins w:id="5564" w:author="ZTE-Ma Zhifeng" w:date="2023-05-09T11:45:00Z">
              <w:r w:rsidR="00A95C12">
                <w:rPr>
                  <w:rFonts w:cs="Arial"/>
                  <w:szCs w:val="18"/>
                </w:rPr>
                <w:t>/H</w:t>
              </w:r>
            </w:ins>
          </w:p>
          <w:p w14:paraId="128E7301" w14:textId="5D9CDE94" w:rsidR="006C7FA3" w:rsidRPr="00227452" w:rsidRDefault="006C7FA3" w:rsidP="00A95C12">
            <w:pPr>
              <w:pStyle w:val="TAC"/>
              <w:rPr>
                <w:rFonts w:cs="Arial"/>
                <w:szCs w:val="18"/>
              </w:rPr>
            </w:pPr>
            <w:del w:id="5565" w:author="ZTE-Ma Zhifeng" w:date="2023-05-09T11:45:00Z">
              <w:r w:rsidRPr="00227452" w:rsidDel="00A95C12">
                <w:rPr>
                  <w:rFonts w:cs="Arial"/>
                  <w:szCs w:val="18"/>
                </w:rPr>
                <w:delText>CA_n257H</w:delText>
              </w:r>
            </w:del>
          </w:p>
          <w:p w14:paraId="7DDEB42B" w14:textId="14176C77" w:rsidR="006C7FA3" w:rsidRPr="00227452" w:rsidDel="00A95C12" w:rsidRDefault="006C7FA3" w:rsidP="005F268C">
            <w:pPr>
              <w:pStyle w:val="TAC"/>
              <w:rPr>
                <w:del w:id="5566" w:author="ZTE-Ma Zhifeng" w:date="2023-05-09T11:45:00Z"/>
                <w:rFonts w:cs="Arial"/>
                <w:szCs w:val="18"/>
              </w:rPr>
            </w:pPr>
            <w:r w:rsidRPr="00227452">
              <w:rPr>
                <w:rFonts w:cs="Arial"/>
                <w:szCs w:val="18"/>
              </w:rPr>
              <w:t>CA_n259G</w:t>
            </w:r>
            <w:ins w:id="5567" w:author="ZTE-Ma Zhifeng" w:date="2023-05-09T11:45:00Z">
              <w:r w:rsidR="00A95C12">
                <w:rPr>
                  <w:rFonts w:cs="Arial"/>
                  <w:szCs w:val="18"/>
                </w:rPr>
                <w:t>/H/I</w:t>
              </w:r>
            </w:ins>
          </w:p>
          <w:p w14:paraId="63B2C869" w14:textId="61A8DDCE" w:rsidR="006C7FA3" w:rsidRPr="00227452" w:rsidDel="00A95C12" w:rsidRDefault="006C7FA3" w:rsidP="00751008">
            <w:pPr>
              <w:pStyle w:val="TAC"/>
              <w:rPr>
                <w:del w:id="5568" w:author="ZTE-Ma Zhifeng" w:date="2023-05-09T11:45:00Z"/>
                <w:rFonts w:cs="Arial"/>
                <w:szCs w:val="18"/>
              </w:rPr>
            </w:pPr>
            <w:del w:id="5569" w:author="ZTE-Ma Zhifeng" w:date="2023-05-09T11:45:00Z">
              <w:r w:rsidRPr="00227452" w:rsidDel="00A95C12">
                <w:rPr>
                  <w:rFonts w:cs="Arial"/>
                  <w:szCs w:val="18"/>
                </w:rPr>
                <w:delText>CA_n259H</w:delText>
              </w:r>
            </w:del>
          </w:p>
          <w:p w14:paraId="5CBF4879" w14:textId="26521A1A" w:rsidR="006C7FA3" w:rsidRPr="00227452" w:rsidRDefault="006C7FA3" w:rsidP="00EA3C12">
            <w:pPr>
              <w:pStyle w:val="TAC"/>
              <w:rPr>
                <w:rFonts w:cs="Arial"/>
                <w:szCs w:val="18"/>
                <w:lang w:eastAsia="zh-CN"/>
              </w:rPr>
            </w:pPr>
            <w:del w:id="5570" w:author="ZTE-Ma Zhifeng" w:date="2023-05-09T11:45:00Z">
              <w:r w:rsidRPr="00227452" w:rsidDel="00A95C12">
                <w:rPr>
                  <w:rFonts w:cs="Arial"/>
                  <w:szCs w:val="18"/>
                </w:rPr>
                <w:delText>CA_n259I</w:delText>
              </w:r>
            </w:del>
            <w:r w:rsidRPr="00227452">
              <w:rPr>
                <w:rFonts w:cs="Arial"/>
                <w:szCs w:val="18"/>
                <w:lang w:eastAsia="zh-CN"/>
              </w:rPr>
              <w:t xml:space="preserve"> </w:t>
            </w:r>
          </w:p>
          <w:p w14:paraId="314C2C1D"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2452C6D" w14:textId="5351C1AA" w:rsidR="006C7FA3" w:rsidRPr="00227452" w:rsidDel="00A95C12" w:rsidRDefault="006C7FA3" w:rsidP="00A95C12">
            <w:pPr>
              <w:pStyle w:val="TAL"/>
              <w:jc w:val="center"/>
              <w:rPr>
                <w:del w:id="5571" w:author="ZTE-Ma Zhifeng" w:date="2023-05-09T11:45: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572" w:author="ZTE-Ma Zhifeng" w:date="2023-05-09T11:45:00Z">
              <w:r w:rsidR="00A95C12">
                <w:rPr>
                  <w:rFonts w:cs="Arial"/>
                  <w:szCs w:val="18"/>
                  <w:lang w:eastAsia="zh-CN"/>
                </w:rPr>
                <w:t>/G/H</w:t>
              </w:r>
            </w:ins>
          </w:p>
          <w:p w14:paraId="42C62DE9" w14:textId="47796C52" w:rsidR="006C7FA3" w:rsidRPr="00227452" w:rsidDel="00A95C12" w:rsidRDefault="006C7FA3" w:rsidP="005F268C">
            <w:pPr>
              <w:pStyle w:val="TAL"/>
              <w:jc w:val="center"/>
              <w:rPr>
                <w:del w:id="5573" w:author="ZTE-Ma Zhifeng" w:date="2023-05-09T11:45:00Z"/>
                <w:rFonts w:cs="Arial"/>
                <w:szCs w:val="18"/>
                <w:lang w:eastAsia="zh-CN"/>
              </w:rPr>
            </w:pPr>
            <w:del w:id="5574" w:author="ZTE-Ma Zhifeng" w:date="2023-05-09T11:45: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A-n257G</w:delText>
              </w:r>
            </w:del>
          </w:p>
          <w:p w14:paraId="47DC1517" w14:textId="183C2238" w:rsidR="006C7FA3" w:rsidRPr="00227452" w:rsidRDefault="006C7FA3" w:rsidP="00751008">
            <w:pPr>
              <w:pStyle w:val="TAL"/>
              <w:jc w:val="center"/>
              <w:rPr>
                <w:rFonts w:cs="Arial"/>
                <w:szCs w:val="18"/>
                <w:lang w:eastAsia="zh-CN"/>
              </w:rPr>
            </w:pPr>
            <w:del w:id="5575" w:author="ZTE-Ma Zhifeng" w:date="2023-05-09T11:45: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A-n257H</w:delText>
              </w:r>
            </w:del>
          </w:p>
          <w:p w14:paraId="6121FE34" w14:textId="0EF328A4" w:rsidR="006C7FA3" w:rsidRPr="00227452" w:rsidDel="00A95C12" w:rsidRDefault="006C7FA3" w:rsidP="00EA3C12">
            <w:pPr>
              <w:pStyle w:val="TAL"/>
              <w:jc w:val="center"/>
              <w:rPr>
                <w:del w:id="5576" w:author="ZTE-Ma Zhifeng" w:date="2023-05-09T11:45: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577" w:author="ZTE-Ma Zhifeng" w:date="2023-05-09T11:45:00Z">
              <w:r w:rsidR="00A95C12">
                <w:rPr>
                  <w:rFonts w:cs="Arial"/>
                  <w:szCs w:val="18"/>
                  <w:lang w:eastAsia="zh-CN"/>
                </w:rPr>
                <w:t>/G/H/I</w:t>
              </w:r>
            </w:ins>
          </w:p>
          <w:p w14:paraId="7021EB7A" w14:textId="403D968C" w:rsidR="006C7FA3" w:rsidRPr="00227452" w:rsidDel="00A95C12" w:rsidRDefault="006C7FA3">
            <w:pPr>
              <w:pStyle w:val="TAL"/>
              <w:jc w:val="center"/>
              <w:rPr>
                <w:del w:id="5578" w:author="ZTE-Ma Zhifeng" w:date="2023-05-09T11:45:00Z"/>
                <w:rFonts w:cs="Arial"/>
                <w:szCs w:val="18"/>
                <w:lang w:eastAsia="zh-CN"/>
              </w:rPr>
            </w:pPr>
            <w:del w:id="5579" w:author="ZTE-Ma Zhifeng" w:date="2023-05-09T11:45: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A-n259G</w:delText>
              </w:r>
            </w:del>
          </w:p>
          <w:p w14:paraId="6053984F" w14:textId="46459DBC" w:rsidR="006C7FA3" w:rsidRPr="00227452" w:rsidDel="00A95C12" w:rsidRDefault="006C7FA3">
            <w:pPr>
              <w:pStyle w:val="TAL"/>
              <w:jc w:val="center"/>
              <w:rPr>
                <w:del w:id="5580" w:author="ZTE-Ma Zhifeng" w:date="2023-05-09T11:45:00Z"/>
                <w:rFonts w:cs="Arial"/>
                <w:szCs w:val="18"/>
                <w:lang w:eastAsia="zh-CN"/>
              </w:rPr>
            </w:pPr>
            <w:del w:id="5581" w:author="ZTE-Ma Zhifeng" w:date="2023-05-09T11:45: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A-n259H</w:delText>
              </w:r>
            </w:del>
          </w:p>
          <w:p w14:paraId="02070B9C" w14:textId="64C549F1" w:rsidR="006C7FA3" w:rsidRPr="00227452" w:rsidRDefault="006C7FA3">
            <w:pPr>
              <w:pStyle w:val="TAL"/>
              <w:jc w:val="center"/>
              <w:rPr>
                <w:rFonts w:cs="Arial"/>
                <w:szCs w:val="18"/>
                <w:lang w:eastAsia="zh-CN"/>
              </w:rPr>
            </w:pPr>
            <w:del w:id="5582" w:author="ZTE-Ma Zhifeng" w:date="2023-05-09T11:45:00Z">
              <w:r w:rsidRPr="00227452" w:rsidDel="00A95C12">
                <w:rPr>
                  <w:rFonts w:cs="Arial"/>
                  <w:szCs w:val="18"/>
                  <w:lang w:eastAsia="zh-CN"/>
                </w:rPr>
                <w:delText>CA_</w:delText>
              </w:r>
              <w:r w:rsidDel="00A95C12">
                <w:rPr>
                  <w:rFonts w:cs="Arial"/>
                  <w:szCs w:val="18"/>
                  <w:lang w:eastAsia="zh-CN"/>
                </w:rPr>
                <w:delText>n78</w:delText>
              </w:r>
              <w:r w:rsidRPr="00227452" w:rsidDel="00A95C12">
                <w:rPr>
                  <w:rFonts w:cs="Arial"/>
                  <w:szCs w:val="18"/>
                  <w:lang w:eastAsia="zh-CN"/>
                </w:rPr>
                <w:delText>A-n259I</w:delText>
              </w:r>
            </w:del>
          </w:p>
          <w:p w14:paraId="63550B47" w14:textId="214E00A3" w:rsidR="006C7FA3" w:rsidRPr="00227452" w:rsidDel="00A95C12" w:rsidRDefault="006C7FA3">
            <w:pPr>
              <w:pStyle w:val="TAL"/>
              <w:jc w:val="center"/>
              <w:rPr>
                <w:del w:id="5583" w:author="ZTE-Ma Zhifeng" w:date="2023-05-09T11:45:00Z"/>
                <w:rFonts w:cs="Arial"/>
                <w:szCs w:val="18"/>
                <w:lang w:eastAsia="zh-CN"/>
              </w:rPr>
            </w:pPr>
            <w:r w:rsidRPr="00227452">
              <w:rPr>
                <w:rFonts w:cs="Arial"/>
                <w:szCs w:val="18"/>
                <w:lang w:eastAsia="zh-CN"/>
              </w:rPr>
              <w:t>CA_n79A-n257A</w:t>
            </w:r>
            <w:ins w:id="5584" w:author="ZTE-Ma Zhifeng" w:date="2023-05-09T11:45:00Z">
              <w:r w:rsidR="00A95C12">
                <w:rPr>
                  <w:rFonts w:cs="Arial"/>
                  <w:szCs w:val="18"/>
                  <w:lang w:eastAsia="zh-CN"/>
                </w:rPr>
                <w:t>/G/H</w:t>
              </w:r>
            </w:ins>
          </w:p>
          <w:p w14:paraId="509E980F" w14:textId="396AD7E7" w:rsidR="006C7FA3" w:rsidRPr="00227452" w:rsidDel="00A95C12" w:rsidRDefault="006C7FA3">
            <w:pPr>
              <w:pStyle w:val="TAL"/>
              <w:jc w:val="center"/>
              <w:rPr>
                <w:del w:id="5585" w:author="ZTE-Ma Zhifeng" w:date="2023-05-09T11:45:00Z"/>
                <w:rFonts w:cs="Arial"/>
                <w:szCs w:val="18"/>
                <w:lang w:eastAsia="zh-CN"/>
              </w:rPr>
            </w:pPr>
            <w:del w:id="5586" w:author="ZTE-Ma Zhifeng" w:date="2023-05-09T11:45:00Z">
              <w:r w:rsidRPr="00227452" w:rsidDel="00A95C12">
                <w:rPr>
                  <w:rFonts w:cs="Arial"/>
                  <w:szCs w:val="18"/>
                  <w:lang w:eastAsia="zh-CN"/>
                </w:rPr>
                <w:delText>CA_n79A-n257G</w:delText>
              </w:r>
            </w:del>
          </w:p>
          <w:p w14:paraId="6F3C4C31" w14:textId="52E979BB" w:rsidR="006C7FA3" w:rsidRPr="00227452" w:rsidRDefault="006C7FA3">
            <w:pPr>
              <w:pStyle w:val="TAL"/>
              <w:jc w:val="center"/>
              <w:rPr>
                <w:rFonts w:cs="Arial"/>
                <w:szCs w:val="18"/>
                <w:lang w:eastAsia="zh-CN"/>
              </w:rPr>
            </w:pPr>
            <w:del w:id="5587" w:author="ZTE-Ma Zhifeng" w:date="2023-05-09T11:45:00Z">
              <w:r w:rsidRPr="00227452" w:rsidDel="00A95C12">
                <w:rPr>
                  <w:rFonts w:cs="Arial"/>
                  <w:szCs w:val="18"/>
                  <w:lang w:eastAsia="zh-CN"/>
                </w:rPr>
                <w:delText>CA_n79A-n257H</w:delText>
              </w:r>
            </w:del>
          </w:p>
          <w:p w14:paraId="7743DE59" w14:textId="3FEF7901" w:rsidR="006C7FA3" w:rsidRPr="00227452" w:rsidDel="00A95C12" w:rsidRDefault="006C7FA3">
            <w:pPr>
              <w:pStyle w:val="TAL"/>
              <w:jc w:val="center"/>
              <w:rPr>
                <w:del w:id="5588" w:author="ZTE-Ma Zhifeng" w:date="2023-05-09T11:46:00Z"/>
                <w:rFonts w:cs="Arial"/>
                <w:szCs w:val="18"/>
                <w:lang w:eastAsia="zh-CN"/>
              </w:rPr>
            </w:pPr>
            <w:r w:rsidRPr="00227452">
              <w:rPr>
                <w:rFonts w:cs="Arial"/>
                <w:szCs w:val="18"/>
                <w:lang w:eastAsia="zh-CN"/>
              </w:rPr>
              <w:t>CA_n79A-n259A</w:t>
            </w:r>
            <w:ins w:id="5589" w:author="ZTE-Ma Zhifeng" w:date="2023-05-09T11:45:00Z">
              <w:r w:rsidR="00A95C12">
                <w:rPr>
                  <w:rFonts w:cs="Arial"/>
                  <w:szCs w:val="18"/>
                  <w:lang w:eastAsia="zh-CN"/>
                </w:rPr>
                <w:t>/G/H/I</w:t>
              </w:r>
            </w:ins>
          </w:p>
          <w:p w14:paraId="01B5E190" w14:textId="6101EFF5" w:rsidR="006C7FA3" w:rsidRPr="00227452" w:rsidDel="00A95C12" w:rsidRDefault="006C7FA3">
            <w:pPr>
              <w:pStyle w:val="TAL"/>
              <w:jc w:val="center"/>
              <w:rPr>
                <w:del w:id="5590" w:author="ZTE-Ma Zhifeng" w:date="2023-05-09T11:46:00Z"/>
                <w:rFonts w:cs="Arial"/>
                <w:szCs w:val="18"/>
                <w:lang w:eastAsia="zh-CN"/>
              </w:rPr>
            </w:pPr>
            <w:del w:id="5591" w:author="ZTE-Ma Zhifeng" w:date="2023-05-09T11:46:00Z">
              <w:r w:rsidRPr="00227452" w:rsidDel="00A95C12">
                <w:rPr>
                  <w:rFonts w:cs="Arial"/>
                  <w:szCs w:val="18"/>
                  <w:lang w:eastAsia="zh-CN"/>
                </w:rPr>
                <w:delText>CA_n79A-n259G</w:delText>
              </w:r>
            </w:del>
          </w:p>
          <w:p w14:paraId="399B1413" w14:textId="225F669E" w:rsidR="006C7FA3" w:rsidRPr="00227452" w:rsidDel="00A95C12" w:rsidRDefault="006C7FA3">
            <w:pPr>
              <w:pStyle w:val="TAL"/>
              <w:jc w:val="center"/>
              <w:rPr>
                <w:del w:id="5592" w:author="ZTE-Ma Zhifeng" w:date="2023-05-09T11:46:00Z"/>
                <w:rFonts w:cs="Arial"/>
                <w:szCs w:val="18"/>
                <w:lang w:eastAsia="zh-CN"/>
              </w:rPr>
            </w:pPr>
            <w:del w:id="5593" w:author="ZTE-Ma Zhifeng" w:date="2023-05-09T11:46:00Z">
              <w:r w:rsidRPr="00227452" w:rsidDel="00A95C12">
                <w:rPr>
                  <w:rFonts w:cs="Arial"/>
                  <w:szCs w:val="18"/>
                  <w:lang w:eastAsia="zh-CN"/>
                </w:rPr>
                <w:delText>CA_n79A-n259H</w:delText>
              </w:r>
            </w:del>
          </w:p>
          <w:p w14:paraId="0D5DF0AE" w14:textId="40F0825B" w:rsidR="006C7FA3" w:rsidRPr="00642518" w:rsidRDefault="006C7FA3">
            <w:pPr>
              <w:pStyle w:val="TAL"/>
              <w:jc w:val="center"/>
              <w:rPr>
                <w:rFonts w:cs="Arial"/>
                <w:szCs w:val="18"/>
              </w:rPr>
              <w:pPrChange w:id="5594" w:author="ZTE-Ma Zhifeng" w:date="2023-05-09T11:46:00Z">
                <w:pPr>
                  <w:keepNext/>
                  <w:keepLines/>
                  <w:spacing w:after="0"/>
                  <w:jc w:val="center"/>
                </w:pPr>
              </w:pPrChange>
            </w:pPr>
            <w:del w:id="5595" w:author="ZTE-Ma Zhifeng" w:date="2023-05-09T11:46:00Z">
              <w:r w:rsidRPr="00227452" w:rsidDel="00A95C12">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7E6EA2C"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0B2853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BAD1951"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3DF1282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3805D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44D07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FD2F88"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153BE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A7583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375359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9D392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A66BB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7FA141"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759F68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1548B6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86A7FB0"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29540F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EA013F"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3EACA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7313B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C7DCB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37E0A7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B179DA"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9C5DDD" w14:textId="4C08C0AD" w:rsidR="006C7FA3" w:rsidRPr="00227452" w:rsidDel="00470193" w:rsidRDefault="006C7FA3" w:rsidP="00470193">
            <w:pPr>
              <w:pStyle w:val="TAC"/>
              <w:rPr>
                <w:del w:id="5596" w:author="ZTE-Ma Zhifeng" w:date="2023-05-09T13:38:00Z"/>
                <w:rFonts w:cs="Arial"/>
                <w:szCs w:val="18"/>
              </w:rPr>
            </w:pPr>
            <w:r w:rsidRPr="00227452">
              <w:rPr>
                <w:rFonts w:cs="Arial"/>
                <w:szCs w:val="18"/>
              </w:rPr>
              <w:t>CA_n257G</w:t>
            </w:r>
            <w:ins w:id="5597" w:author="ZTE-Ma Zhifeng" w:date="2023-05-09T13:38:00Z">
              <w:r w:rsidR="00470193">
                <w:rPr>
                  <w:rFonts w:cs="Arial"/>
                  <w:szCs w:val="18"/>
                </w:rPr>
                <w:t>/H</w:t>
              </w:r>
            </w:ins>
          </w:p>
          <w:p w14:paraId="78C9AD91" w14:textId="06D4839E" w:rsidR="006C7FA3" w:rsidRPr="00227452" w:rsidRDefault="006C7FA3" w:rsidP="00470193">
            <w:pPr>
              <w:pStyle w:val="TAC"/>
              <w:rPr>
                <w:rFonts w:cs="Arial"/>
                <w:szCs w:val="18"/>
              </w:rPr>
            </w:pPr>
            <w:del w:id="5598" w:author="ZTE-Ma Zhifeng" w:date="2023-05-09T13:38:00Z">
              <w:r w:rsidRPr="00227452" w:rsidDel="00470193">
                <w:rPr>
                  <w:rFonts w:cs="Arial"/>
                  <w:szCs w:val="18"/>
                </w:rPr>
                <w:delText>CA_n257H</w:delText>
              </w:r>
            </w:del>
          </w:p>
          <w:p w14:paraId="6C147C0C" w14:textId="016CD800" w:rsidR="006C7FA3" w:rsidRPr="00227452" w:rsidDel="00470193" w:rsidRDefault="006C7FA3" w:rsidP="005F268C">
            <w:pPr>
              <w:pStyle w:val="TAC"/>
              <w:rPr>
                <w:del w:id="5599" w:author="ZTE-Ma Zhifeng" w:date="2023-05-09T13:38:00Z"/>
                <w:rFonts w:cs="Arial"/>
                <w:szCs w:val="18"/>
              </w:rPr>
            </w:pPr>
            <w:r w:rsidRPr="00227452">
              <w:rPr>
                <w:rFonts w:cs="Arial"/>
                <w:szCs w:val="18"/>
              </w:rPr>
              <w:t>CA_n259G</w:t>
            </w:r>
            <w:ins w:id="5600" w:author="ZTE-Ma Zhifeng" w:date="2023-05-09T13:38:00Z">
              <w:r w:rsidR="00470193">
                <w:rPr>
                  <w:rFonts w:cs="Arial"/>
                  <w:szCs w:val="18"/>
                </w:rPr>
                <w:t>/H/I/J</w:t>
              </w:r>
            </w:ins>
          </w:p>
          <w:p w14:paraId="68E7D99C" w14:textId="47A72B67" w:rsidR="006C7FA3" w:rsidRPr="00227452" w:rsidDel="00470193" w:rsidRDefault="006C7FA3" w:rsidP="00751008">
            <w:pPr>
              <w:pStyle w:val="TAC"/>
              <w:rPr>
                <w:del w:id="5601" w:author="ZTE-Ma Zhifeng" w:date="2023-05-09T13:38:00Z"/>
                <w:rFonts w:cs="Arial"/>
                <w:szCs w:val="18"/>
              </w:rPr>
            </w:pPr>
            <w:del w:id="5602" w:author="ZTE-Ma Zhifeng" w:date="2023-05-09T13:38:00Z">
              <w:r w:rsidRPr="00227452" w:rsidDel="00470193">
                <w:rPr>
                  <w:rFonts w:cs="Arial"/>
                  <w:szCs w:val="18"/>
                </w:rPr>
                <w:delText>CA_n259H</w:delText>
              </w:r>
            </w:del>
          </w:p>
          <w:p w14:paraId="21941C40" w14:textId="66EE633C" w:rsidR="006C7FA3" w:rsidRPr="00227452" w:rsidDel="00470193" w:rsidRDefault="006C7FA3" w:rsidP="00EA3C12">
            <w:pPr>
              <w:pStyle w:val="TAC"/>
              <w:rPr>
                <w:del w:id="5603" w:author="ZTE-Ma Zhifeng" w:date="2023-05-09T13:38:00Z"/>
                <w:rFonts w:cs="Arial"/>
                <w:szCs w:val="18"/>
              </w:rPr>
            </w:pPr>
            <w:del w:id="5604" w:author="ZTE-Ma Zhifeng" w:date="2023-05-09T13:38:00Z">
              <w:r w:rsidRPr="00227452" w:rsidDel="00470193">
                <w:rPr>
                  <w:rFonts w:cs="Arial"/>
                  <w:szCs w:val="18"/>
                </w:rPr>
                <w:delText>CA_n259I</w:delText>
              </w:r>
            </w:del>
          </w:p>
          <w:p w14:paraId="4A0C9047" w14:textId="6261E111" w:rsidR="006C7FA3" w:rsidRPr="00227452" w:rsidRDefault="006C7FA3">
            <w:pPr>
              <w:pStyle w:val="TAC"/>
              <w:rPr>
                <w:rFonts w:cs="Arial"/>
                <w:szCs w:val="18"/>
                <w:lang w:eastAsia="zh-CN"/>
              </w:rPr>
            </w:pPr>
            <w:del w:id="5605" w:author="ZTE-Ma Zhifeng" w:date="2023-05-09T13:38:00Z">
              <w:r w:rsidRPr="00227452" w:rsidDel="00470193">
                <w:rPr>
                  <w:rFonts w:cs="Arial"/>
                  <w:szCs w:val="18"/>
                </w:rPr>
                <w:delText>CA_n259J</w:delText>
              </w:r>
            </w:del>
            <w:r w:rsidRPr="00227452">
              <w:rPr>
                <w:rFonts w:cs="Arial"/>
                <w:szCs w:val="18"/>
                <w:lang w:eastAsia="zh-CN"/>
              </w:rPr>
              <w:t xml:space="preserve"> </w:t>
            </w:r>
          </w:p>
          <w:p w14:paraId="5F07C324"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7D623A1" w14:textId="2DB640E5" w:rsidR="006C7FA3" w:rsidRPr="00227452" w:rsidDel="00470193" w:rsidRDefault="006C7FA3" w:rsidP="00470193">
            <w:pPr>
              <w:pStyle w:val="TAL"/>
              <w:jc w:val="center"/>
              <w:rPr>
                <w:del w:id="5606" w:author="ZTE-Ma Zhifeng" w:date="2023-05-09T13:39: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607" w:author="ZTE-Ma Zhifeng" w:date="2023-05-09T13:39:00Z">
              <w:r w:rsidR="00470193">
                <w:rPr>
                  <w:rFonts w:cs="Arial"/>
                  <w:szCs w:val="18"/>
                  <w:lang w:eastAsia="zh-CN"/>
                </w:rPr>
                <w:t>/G/H</w:t>
              </w:r>
            </w:ins>
          </w:p>
          <w:p w14:paraId="7D21B25F" w14:textId="50D71333" w:rsidR="006C7FA3" w:rsidRPr="00227452" w:rsidDel="00470193" w:rsidRDefault="006C7FA3" w:rsidP="005F268C">
            <w:pPr>
              <w:pStyle w:val="TAL"/>
              <w:jc w:val="center"/>
              <w:rPr>
                <w:del w:id="5608" w:author="ZTE-Ma Zhifeng" w:date="2023-05-09T13:39:00Z"/>
                <w:rFonts w:cs="Arial"/>
                <w:szCs w:val="18"/>
                <w:lang w:eastAsia="zh-CN"/>
              </w:rPr>
            </w:pPr>
            <w:del w:id="5609" w:author="ZTE-Ma Zhifeng" w:date="2023-05-09T13:39: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A-n257G</w:delText>
              </w:r>
            </w:del>
          </w:p>
          <w:p w14:paraId="10C4F361" w14:textId="39493DF5" w:rsidR="006C7FA3" w:rsidRPr="00227452" w:rsidRDefault="006C7FA3" w:rsidP="00751008">
            <w:pPr>
              <w:pStyle w:val="TAL"/>
              <w:jc w:val="center"/>
              <w:rPr>
                <w:rFonts w:cs="Arial"/>
                <w:szCs w:val="18"/>
                <w:lang w:eastAsia="zh-CN"/>
              </w:rPr>
            </w:pPr>
            <w:del w:id="5610" w:author="ZTE-Ma Zhifeng" w:date="2023-05-09T13:39: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A-n257H</w:delText>
              </w:r>
            </w:del>
          </w:p>
          <w:p w14:paraId="6EB9964B" w14:textId="46607AA1" w:rsidR="006C7FA3" w:rsidRPr="00227452" w:rsidDel="00470193" w:rsidRDefault="006C7FA3" w:rsidP="00EA3C12">
            <w:pPr>
              <w:pStyle w:val="TAL"/>
              <w:jc w:val="center"/>
              <w:rPr>
                <w:del w:id="5611" w:author="ZTE-Ma Zhifeng" w:date="2023-05-09T13:39: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612" w:author="ZTE-Ma Zhifeng" w:date="2023-05-09T13:39:00Z">
              <w:r w:rsidR="00470193">
                <w:rPr>
                  <w:rFonts w:cs="Arial"/>
                  <w:szCs w:val="18"/>
                  <w:lang w:eastAsia="zh-CN"/>
                </w:rPr>
                <w:t>/G/H/I/J</w:t>
              </w:r>
            </w:ins>
          </w:p>
          <w:p w14:paraId="60C7B514" w14:textId="2EBC9F99" w:rsidR="006C7FA3" w:rsidRPr="00227452" w:rsidDel="00470193" w:rsidRDefault="006C7FA3">
            <w:pPr>
              <w:pStyle w:val="TAL"/>
              <w:jc w:val="center"/>
              <w:rPr>
                <w:del w:id="5613" w:author="ZTE-Ma Zhifeng" w:date="2023-05-09T13:39:00Z"/>
                <w:rFonts w:cs="Arial"/>
                <w:szCs w:val="18"/>
                <w:lang w:eastAsia="zh-CN"/>
              </w:rPr>
            </w:pPr>
            <w:del w:id="5614" w:author="ZTE-Ma Zhifeng" w:date="2023-05-09T13:39: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A-n259G</w:delText>
              </w:r>
            </w:del>
          </w:p>
          <w:p w14:paraId="687AA797" w14:textId="3C389F4A" w:rsidR="006C7FA3" w:rsidRPr="00227452" w:rsidDel="00470193" w:rsidRDefault="006C7FA3">
            <w:pPr>
              <w:pStyle w:val="TAL"/>
              <w:jc w:val="center"/>
              <w:rPr>
                <w:del w:id="5615" w:author="ZTE-Ma Zhifeng" w:date="2023-05-09T13:39:00Z"/>
                <w:rFonts w:cs="Arial"/>
                <w:szCs w:val="18"/>
                <w:lang w:eastAsia="zh-CN"/>
              </w:rPr>
            </w:pPr>
            <w:del w:id="5616" w:author="ZTE-Ma Zhifeng" w:date="2023-05-09T13:39: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A-n259H</w:delText>
              </w:r>
            </w:del>
          </w:p>
          <w:p w14:paraId="447C3834" w14:textId="11A9F733" w:rsidR="006C7FA3" w:rsidRPr="00227452" w:rsidDel="00470193" w:rsidRDefault="006C7FA3">
            <w:pPr>
              <w:pStyle w:val="TAL"/>
              <w:jc w:val="center"/>
              <w:rPr>
                <w:del w:id="5617" w:author="ZTE-Ma Zhifeng" w:date="2023-05-09T13:39:00Z"/>
                <w:rFonts w:cs="Arial"/>
                <w:szCs w:val="18"/>
                <w:lang w:eastAsia="zh-CN"/>
              </w:rPr>
            </w:pPr>
            <w:del w:id="5618" w:author="ZTE-Ma Zhifeng" w:date="2023-05-09T13:39: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A-n259I</w:delText>
              </w:r>
            </w:del>
          </w:p>
          <w:p w14:paraId="6C84EF64" w14:textId="6F7A0E03" w:rsidR="006C7FA3" w:rsidRPr="00227452" w:rsidRDefault="006C7FA3">
            <w:pPr>
              <w:pStyle w:val="TAL"/>
              <w:jc w:val="center"/>
              <w:rPr>
                <w:rFonts w:cs="Arial"/>
                <w:szCs w:val="18"/>
                <w:lang w:eastAsia="zh-CN"/>
              </w:rPr>
            </w:pPr>
            <w:del w:id="5619" w:author="ZTE-Ma Zhifeng" w:date="2023-05-09T13:39: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A-n259J</w:delText>
              </w:r>
            </w:del>
          </w:p>
          <w:p w14:paraId="42E0BAA0" w14:textId="052D67F2" w:rsidR="006C7FA3" w:rsidRPr="00227452" w:rsidDel="00470193" w:rsidRDefault="006C7FA3">
            <w:pPr>
              <w:pStyle w:val="TAL"/>
              <w:jc w:val="center"/>
              <w:rPr>
                <w:del w:id="5620" w:author="ZTE-Ma Zhifeng" w:date="2023-05-09T13:40:00Z"/>
                <w:rFonts w:cs="Arial"/>
                <w:szCs w:val="18"/>
                <w:lang w:eastAsia="zh-CN"/>
              </w:rPr>
            </w:pPr>
            <w:r w:rsidRPr="00227452">
              <w:rPr>
                <w:rFonts w:cs="Arial"/>
                <w:szCs w:val="18"/>
                <w:lang w:eastAsia="zh-CN"/>
              </w:rPr>
              <w:t>CA_n79A-n257A</w:t>
            </w:r>
            <w:ins w:id="5621" w:author="ZTE-Ma Zhifeng" w:date="2023-05-09T13:40:00Z">
              <w:r w:rsidR="00470193">
                <w:rPr>
                  <w:rFonts w:cs="Arial"/>
                  <w:szCs w:val="18"/>
                  <w:lang w:eastAsia="zh-CN"/>
                </w:rPr>
                <w:t>/G/H</w:t>
              </w:r>
            </w:ins>
          </w:p>
          <w:p w14:paraId="42646A29" w14:textId="39F95B6C" w:rsidR="006C7FA3" w:rsidRPr="00227452" w:rsidDel="00470193" w:rsidRDefault="006C7FA3">
            <w:pPr>
              <w:pStyle w:val="TAL"/>
              <w:jc w:val="center"/>
              <w:rPr>
                <w:del w:id="5622" w:author="ZTE-Ma Zhifeng" w:date="2023-05-09T13:40:00Z"/>
                <w:rFonts w:cs="Arial"/>
                <w:szCs w:val="18"/>
                <w:lang w:eastAsia="zh-CN"/>
              </w:rPr>
            </w:pPr>
            <w:del w:id="5623" w:author="ZTE-Ma Zhifeng" w:date="2023-05-09T13:40:00Z">
              <w:r w:rsidRPr="00227452" w:rsidDel="00470193">
                <w:rPr>
                  <w:rFonts w:cs="Arial"/>
                  <w:szCs w:val="18"/>
                  <w:lang w:eastAsia="zh-CN"/>
                </w:rPr>
                <w:delText>CA_n79A-n257G</w:delText>
              </w:r>
            </w:del>
          </w:p>
          <w:p w14:paraId="21497F2A" w14:textId="2E351407" w:rsidR="006C7FA3" w:rsidRPr="00227452" w:rsidRDefault="006C7FA3">
            <w:pPr>
              <w:pStyle w:val="TAL"/>
              <w:jc w:val="center"/>
              <w:rPr>
                <w:rFonts w:cs="Arial"/>
                <w:szCs w:val="18"/>
                <w:lang w:eastAsia="zh-CN"/>
              </w:rPr>
            </w:pPr>
            <w:del w:id="5624" w:author="ZTE-Ma Zhifeng" w:date="2023-05-09T13:40:00Z">
              <w:r w:rsidRPr="00227452" w:rsidDel="00470193">
                <w:rPr>
                  <w:rFonts w:cs="Arial"/>
                  <w:szCs w:val="18"/>
                  <w:lang w:eastAsia="zh-CN"/>
                </w:rPr>
                <w:delText>CA_n79A-n257H</w:delText>
              </w:r>
            </w:del>
          </w:p>
          <w:p w14:paraId="1BA020B0" w14:textId="454E298F" w:rsidR="006C7FA3" w:rsidRPr="00227452" w:rsidDel="00470193" w:rsidRDefault="006C7FA3">
            <w:pPr>
              <w:pStyle w:val="TAL"/>
              <w:jc w:val="center"/>
              <w:rPr>
                <w:del w:id="5625" w:author="ZTE-Ma Zhifeng" w:date="2023-05-09T13:40:00Z"/>
                <w:rFonts w:cs="Arial"/>
                <w:szCs w:val="18"/>
                <w:lang w:eastAsia="zh-CN"/>
              </w:rPr>
            </w:pPr>
            <w:r w:rsidRPr="00227452">
              <w:rPr>
                <w:rFonts w:cs="Arial"/>
                <w:szCs w:val="18"/>
                <w:lang w:eastAsia="zh-CN"/>
              </w:rPr>
              <w:t>CA_n79A-n259A</w:t>
            </w:r>
            <w:ins w:id="5626" w:author="ZTE-Ma Zhifeng" w:date="2023-05-09T13:40:00Z">
              <w:r w:rsidR="00470193">
                <w:rPr>
                  <w:rFonts w:cs="Arial"/>
                  <w:szCs w:val="18"/>
                  <w:lang w:eastAsia="zh-CN"/>
                </w:rPr>
                <w:t>/G/H/I/J</w:t>
              </w:r>
            </w:ins>
          </w:p>
          <w:p w14:paraId="6912BCC7" w14:textId="629D24B2" w:rsidR="006C7FA3" w:rsidRPr="00227452" w:rsidDel="00470193" w:rsidRDefault="006C7FA3">
            <w:pPr>
              <w:pStyle w:val="TAL"/>
              <w:jc w:val="center"/>
              <w:rPr>
                <w:del w:id="5627" w:author="ZTE-Ma Zhifeng" w:date="2023-05-09T13:40:00Z"/>
                <w:rFonts w:cs="Arial"/>
                <w:szCs w:val="18"/>
                <w:lang w:eastAsia="zh-CN"/>
              </w:rPr>
            </w:pPr>
            <w:del w:id="5628" w:author="ZTE-Ma Zhifeng" w:date="2023-05-09T13:40:00Z">
              <w:r w:rsidRPr="00227452" w:rsidDel="00470193">
                <w:rPr>
                  <w:rFonts w:cs="Arial"/>
                  <w:szCs w:val="18"/>
                  <w:lang w:eastAsia="zh-CN"/>
                </w:rPr>
                <w:delText>CA_n79A-n259G</w:delText>
              </w:r>
            </w:del>
          </w:p>
          <w:p w14:paraId="0EE10B04" w14:textId="4195A106" w:rsidR="006C7FA3" w:rsidRPr="00227452" w:rsidDel="00470193" w:rsidRDefault="006C7FA3">
            <w:pPr>
              <w:pStyle w:val="TAL"/>
              <w:jc w:val="center"/>
              <w:rPr>
                <w:del w:id="5629" w:author="ZTE-Ma Zhifeng" w:date="2023-05-09T13:40:00Z"/>
                <w:rFonts w:cs="Arial"/>
                <w:szCs w:val="18"/>
                <w:lang w:eastAsia="zh-CN"/>
              </w:rPr>
            </w:pPr>
            <w:del w:id="5630" w:author="ZTE-Ma Zhifeng" w:date="2023-05-09T13:40:00Z">
              <w:r w:rsidRPr="00227452" w:rsidDel="00470193">
                <w:rPr>
                  <w:rFonts w:cs="Arial"/>
                  <w:szCs w:val="18"/>
                  <w:lang w:eastAsia="zh-CN"/>
                </w:rPr>
                <w:delText>CA_n79A-n259H</w:delText>
              </w:r>
            </w:del>
          </w:p>
          <w:p w14:paraId="6A70616E" w14:textId="244F2D49" w:rsidR="006C7FA3" w:rsidRPr="00227452" w:rsidDel="00470193" w:rsidRDefault="006C7FA3">
            <w:pPr>
              <w:pStyle w:val="TAL"/>
              <w:jc w:val="center"/>
              <w:rPr>
                <w:del w:id="5631" w:author="ZTE-Ma Zhifeng" w:date="2023-05-09T13:40:00Z"/>
                <w:rFonts w:cs="Arial"/>
                <w:szCs w:val="18"/>
                <w:lang w:eastAsia="zh-CN"/>
              </w:rPr>
            </w:pPr>
            <w:del w:id="5632" w:author="ZTE-Ma Zhifeng" w:date="2023-05-09T13:40:00Z">
              <w:r w:rsidRPr="00227452" w:rsidDel="00470193">
                <w:rPr>
                  <w:rFonts w:cs="Arial"/>
                  <w:szCs w:val="18"/>
                  <w:lang w:eastAsia="zh-CN"/>
                </w:rPr>
                <w:delText>CA_n79A-n259I</w:delText>
              </w:r>
            </w:del>
          </w:p>
          <w:p w14:paraId="7456B603" w14:textId="0C8915A6" w:rsidR="006C7FA3" w:rsidRPr="00642518" w:rsidRDefault="006C7FA3">
            <w:pPr>
              <w:pStyle w:val="TAL"/>
              <w:jc w:val="center"/>
              <w:rPr>
                <w:rFonts w:cs="Arial"/>
                <w:szCs w:val="18"/>
              </w:rPr>
              <w:pPrChange w:id="5633" w:author="ZTE-Ma Zhifeng" w:date="2023-05-09T13:40:00Z">
                <w:pPr>
                  <w:keepNext/>
                  <w:keepLines/>
                  <w:spacing w:after="0"/>
                  <w:jc w:val="center"/>
                </w:pPr>
              </w:pPrChange>
            </w:pPr>
            <w:del w:id="5634" w:author="ZTE-Ma Zhifeng" w:date="2023-05-09T13:40:00Z">
              <w:r w:rsidRPr="00227452" w:rsidDel="00470193">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D91975D"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568917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A080E7"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4B085496"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653ED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27B6D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9EF51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2CF47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6ABE1F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1F2842B"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A1DD8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BB5DA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03B312"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F97B6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1FFEB4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1AB8C60"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C5635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8145B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5D5FF7"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D376DA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779C14"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56F50C2"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3501E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981D79" w14:textId="51C1774B" w:rsidR="006C7FA3" w:rsidRPr="00227452" w:rsidDel="00470193" w:rsidRDefault="006C7FA3" w:rsidP="00470193">
            <w:pPr>
              <w:pStyle w:val="TAC"/>
              <w:rPr>
                <w:del w:id="5635" w:author="ZTE-Ma Zhifeng" w:date="2023-05-09T13:41:00Z"/>
                <w:rFonts w:cs="Arial"/>
                <w:szCs w:val="18"/>
              </w:rPr>
            </w:pPr>
            <w:r w:rsidRPr="00227452">
              <w:rPr>
                <w:rFonts w:cs="Arial"/>
                <w:szCs w:val="18"/>
              </w:rPr>
              <w:t>CA_n257G</w:t>
            </w:r>
            <w:ins w:id="5636" w:author="ZTE-Ma Zhifeng" w:date="2023-05-09T13:40:00Z">
              <w:r w:rsidR="00470193">
                <w:rPr>
                  <w:rFonts w:cs="Arial"/>
                  <w:szCs w:val="18"/>
                </w:rPr>
                <w:t>/H</w:t>
              </w:r>
            </w:ins>
          </w:p>
          <w:p w14:paraId="37AF50CC" w14:textId="060A534A" w:rsidR="006C7FA3" w:rsidRPr="00227452" w:rsidRDefault="006C7FA3" w:rsidP="00470193">
            <w:pPr>
              <w:pStyle w:val="TAC"/>
              <w:rPr>
                <w:rFonts w:cs="Arial"/>
                <w:szCs w:val="18"/>
              </w:rPr>
            </w:pPr>
            <w:del w:id="5637" w:author="ZTE-Ma Zhifeng" w:date="2023-05-09T13:41:00Z">
              <w:r w:rsidRPr="00227452" w:rsidDel="00470193">
                <w:rPr>
                  <w:rFonts w:cs="Arial"/>
                  <w:szCs w:val="18"/>
                </w:rPr>
                <w:delText>CA_n257H</w:delText>
              </w:r>
            </w:del>
          </w:p>
          <w:p w14:paraId="5BBB7188" w14:textId="4A1E41CC" w:rsidR="006C7FA3" w:rsidRPr="00227452" w:rsidDel="00470193" w:rsidRDefault="006C7FA3" w:rsidP="005F268C">
            <w:pPr>
              <w:pStyle w:val="TAC"/>
              <w:rPr>
                <w:del w:id="5638" w:author="ZTE-Ma Zhifeng" w:date="2023-05-09T13:41:00Z"/>
                <w:rFonts w:cs="Arial"/>
                <w:szCs w:val="18"/>
              </w:rPr>
            </w:pPr>
            <w:r w:rsidRPr="00227452">
              <w:rPr>
                <w:rFonts w:cs="Arial"/>
                <w:szCs w:val="18"/>
              </w:rPr>
              <w:t>CA_n259G</w:t>
            </w:r>
            <w:ins w:id="5639" w:author="ZTE-Ma Zhifeng" w:date="2023-05-09T13:41:00Z">
              <w:r w:rsidR="00470193">
                <w:rPr>
                  <w:rFonts w:cs="Arial"/>
                  <w:szCs w:val="18"/>
                  <w:lang w:eastAsia="zh-CN"/>
                </w:rPr>
                <w:t>/H/I/J/K</w:t>
              </w:r>
            </w:ins>
          </w:p>
          <w:p w14:paraId="40FF5CED" w14:textId="05CF04AE" w:rsidR="006C7FA3" w:rsidRPr="00227452" w:rsidDel="00470193" w:rsidRDefault="006C7FA3" w:rsidP="00751008">
            <w:pPr>
              <w:pStyle w:val="TAC"/>
              <w:rPr>
                <w:del w:id="5640" w:author="ZTE-Ma Zhifeng" w:date="2023-05-09T13:41:00Z"/>
                <w:rFonts w:cs="Arial"/>
                <w:szCs w:val="18"/>
              </w:rPr>
            </w:pPr>
            <w:del w:id="5641" w:author="ZTE-Ma Zhifeng" w:date="2023-05-09T13:41:00Z">
              <w:r w:rsidRPr="00227452" w:rsidDel="00470193">
                <w:rPr>
                  <w:rFonts w:cs="Arial"/>
                  <w:szCs w:val="18"/>
                </w:rPr>
                <w:delText>CA_n259H</w:delText>
              </w:r>
            </w:del>
          </w:p>
          <w:p w14:paraId="1F9CC6DE" w14:textId="71F34B51" w:rsidR="006C7FA3" w:rsidRPr="00227452" w:rsidDel="00470193" w:rsidRDefault="006C7FA3" w:rsidP="00EA3C12">
            <w:pPr>
              <w:pStyle w:val="TAC"/>
              <w:rPr>
                <w:del w:id="5642" w:author="ZTE-Ma Zhifeng" w:date="2023-05-09T13:41:00Z"/>
                <w:rFonts w:cs="Arial"/>
                <w:szCs w:val="18"/>
              </w:rPr>
            </w:pPr>
            <w:del w:id="5643" w:author="ZTE-Ma Zhifeng" w:date="2023-05-09T13:41:00Z">
              <w:r w:rsidRPr="00227452" w:rsidDel="00470193">
                <w:rPr>
                  <w:rFonts w:cs="Arial"/>
                  <w:szCs w:val="18"/>
                </w:rPr>
                <w:delText>CA_n259I</w:delText>
              </w:r>
            </w:del>
          </w:p>
          <w:p w14:paraId="5C85F329" w14:textId="1D9D66E7" w:rsidR="006C7FA3" w:rsidRPr="00227452" w:rsidDel="00470193" w:rsidRDefault="006C7FA3">
            <w:pPr>
              <w:pStyle w:val="TAC"/>
              <w:rPr>
                <w:del w:id="5644" w:author="ZTE-Ma Zhifeng" w:date="2023-05-09T13:41:00Z"/>
                <w:rFonts w:cs="Arial"/>
                <w:szCs w:val="18"/>
              </w:rPr>
            </w:pPr>
            <w:del w:id="5645" w:author="ZTE-Ma Zhifeng" w:date="2023-05-09T13:41:00Z">
              <w:r w:rsidRPr="00227452" w:rsidDel="00470193">
                <w:rPr>
                  <w:rFonts w:cs="Arial"/>
                  <w:szCs w:val="18"/>
                </w:rPr>
                <w:delText>CA_n259J</w:delText>
              </w:r>
            </w:del>
          </w:p>
          <w:p w14:paraId="19CE54CC" w14:textId="3A8164CA" w:rsidR="006C7FA3" w:rsidRPr="00227452" w:rsidRDefault="006C7FA3">
            <w:pPr>
              <w:pStyle w:val="TAC"/>
              <w:rPr>
                <w:rFonts w:cs="Arial"/>
                <w:szCs w:val="18"/>
                <w:lang w:eastAsia="zh-CN"/>
              </w:rPr>
            </w:pPr>
            <w:del w:id="5646" w:author="ZTE-Ma Zhifeng" w:date="2023-05-09T13:41:00Z">
              <w:r w:rsidRPr="00227452" w:rsidDel="00470193">
                <w:rPr>
                  <w:rFonts w:cs="Arial"/>
                  <w:szCs w:val="18"/>
                </w:rPr>
                <w:delText>CA_n259K</w:delText>
              </w:r>
            </w:del>
            <w:r w:rsidRPr="00227452">
              <w:rPr>
                <w:rFonts w:cs="Arial"/>
                <w:szCs w:val="18"/>
                <w:lang w:eastAsia="zh-CN"/>
              </w:rPr>
              <w:t xml:space="preserve"> </w:t>
            </w:r>
          </w:p>
          <w:p w14:paraId="1B97D4FA"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AD23D82" w14:textId="619842C5" w:rsidR="006C7FA3" w:rsidRPr="00227452" w:rsidDel="00470193" w:rsidRDefault="006C7FA3" w:rsidP="00470193">
            <w:pPr>
              <w:pStyle w:val="TAL"/>
              <w:jc w:val="center"/>
              <w:rPr>
                <w:del w:id="5647" w:author="ZTE-Ma Zhifeng" w:date="2023-05-09T13:41: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648" w:author="ZTE-Ma Zhifeng" w:date="2023-05-09T13:41:00Z">
              <w:r w:rsidR="00470193">
                <w:rPr>
                  <w:rFonts w:cs="Arial"/>
                  <w:szCs w:val="18"/>
                  <w:lang w:eastAsia="zh-CN"/>
                </w:rPr>
                <w:t>/G/H</w:t>
              </w:r>
            </w:ins>
          </w:p>
          <w:p w14:paraId="5E8E7107" w14:textId="21229C64" w:rsidR="006C7FA3" w:rsidRPr="00227452" w:rsidDel="00470193" w:rsidRDefault="006C7FA3" w:rsidP="005F268C">
            <w:pPr>
              <w:pStyle w:val="TAL"/>
              <w:jc w:val="center"/>
              <w:rPr>
                <w:del w:id="5649" w:author="ZTE-Ma Zhifeng" w:date="2023-05-09T13:41:00Z"/>
                <w:rFonts w:cs="Arial"/>
                <w:szCs w:val="18"/>
                <w:lang w:eastAsia="zh-CN"/>
              </w:rPr>
            </w:pPr>
            <w:del w:id="5650" w:author="ZTE-Ma Zhifeng" w:date="2023-05-09T13:41: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A-n257G</w:delText>
              </w:r>
            </w:del>
          </w:p>
          <w:p w14:paraId="1992FA5A" w14:textId="28D6AACB" w:rsidR="006C7FA3" w:rsidRPr="00227452" w:rsidRDefault="006C7FA3" w:rsidP="00751008">
            <w:pPr>
              <w:pStyle w:val="TAL"/>
              <w:jc w:val="center"/>
              <w:rPr>
                <w:rFonts w:cs="Arial"/>
                <w:szCs w:val="18"/>
                <w:lang w:eastAsia="zh-CN"/>
              </w:rPr>
            </w:pPr>
            <w:del w:id="5651" w:author="ZTE-Ma Zhifeng" w:date="2023-05-09T13:41: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A-n257H</w:delText>
              </w:r>
            </w:del>
          </w:p>
          <w:p w14:paraId="369B1C3F" w14:textId="4D65AEA7" w:rsidR="006C7FA3" w:rsidRPr="00227452" w:rsidDel="00470193" w:rsidRDefault="006C7FA3" w:rsidP="00EA3C12">
            <w:pPr>
              <w:pStyle w:val="TAL"/>
              <w:jc w:val="center"/>
              <w:rPr>
                <w:del w:id="5652" w:author="ZTE-Ma Zhifeng" w:date="2023-05-09T13:42: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653" w:author="ZTE-Ma Zhifeng" w:date="2023-05-09T13:41:00Z">
              <w:r w:rsidR="00470193">
                <w:rPr>
                  <w:rFonts w:cs="Arial"/>
                  <w:szCs w:val="18"/>
                  <w:lang w:eastAsia="zh-CN"/>
                </w:rPr>
                <w:t>/G/H/I/J/K</w:t>
              </w:r>
            </w:ins>
          </w:p>
          <w:p w14:paraId="779776A6" w14:textId="10A58B55" w:rsidR="006C7FA3" w:rsidRPr="00227452" w:rsidDel="00470193" w:rsidRDefault="006C7FA3">
            <w:pPr>
              <w:pStyle w:val="TAL"/>
              <w:jc w:val="center"/>
              <w:rPr>
                <w:del w:id="5654" w:author="ZTE-Ma Zhifeng" w:date="2023-05-09T13:42:00Z"/>
                <w:rFonts w:cs="Arial"/>
                <w:szCs w:val="18"/>
                <w:lang w:eastAsia="zh-CN"/>
              </w:rPr>
            </w:pPr>
            <w:del w:id="5655" w:author="ZTE-Ma Zhifeng" w:date="2023-05-09T13:42: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A-n259G</w:delText>
              </w:r>
            </w:del>
          </w:p>
          <w:p w14:paraId="08AFAF60" w14:textId="133EB727" w:rsidR="006C7FA3" w:rsidRPr="00227452" w:rsidDel="00470193" w:rsidRDefault="006C7FA3">
            <w:pPr>
              <w:pStyle w:val="TAL"/>
              <w:jc w:val="center"/>
              <w:rPr>
                <w:del w:id="5656" w:author="ZTE-Ma Zhifeng" w:date="2023-05-09T13:42:00Z"/>
                <w:rFonts w:cs="Arial"/>
                <w:szCs w:val="18"/>
                <w:lang w:eastAsia="zh-CN"/>
              </w:rPr>
            </w:pPr>
            <w:del w:id="5657" w:author="ZTE-Ma Zhifeng" w:date="2023-05-09T13:42: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A-n259H</w:delText>
              </w:r>
            </w:del>
          </w:p>
          <w:p w14:paraId="56E7AD19" w14:textId="73D48083" w:rsidR="006C7FA3" w:rsidRPr="00227452" w:rsidDel="00470193" w:rsidRDefault="006C7FA3">
            <w:pPr>
              <w:pStyle w:val="TAL"/>
              <w:jc w:val="center"/>
              <w:rPr>
                <w:del w:id="5658" w:author="ZTE-Ma Zhifeng" w:date="2023-05-09T13:42:00Z"/>
                <w:rFonts w:cs="Arial"/>
                <w:szCs w:val="18"/>
                <w:lang w:eastAsia="zh-CN"/>
              </w:rPr>
            </w:pPr>
            <w:del w:id="5659" w:author="ZTE-Ma Zhifeng" w:date="2023-05-09T13:42: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A-n259I</w:delText>
              </w:r>
            </w:del>
          </w:p>
          <w:p w14:paraId="10E86CE7" w14:textId="3CEFF669" w:rsidR="006C7FA3" w:rsidRPr="00227452" w:rsidDel="00470193" w:rsidRDefault="006C7FA3">
            <w:pPr>
              <w:pStyle w:val="TAL"/>
              <w:jc w:val="center"/>
              <w:rPr>
                <w:del w:id="5660" w:author="ZTE-Ma Zhifeng" w:date="2023-05-09T13:42:00Z"/>
                <w:rFonts w:cs="Arial"/>
                <w:szCs w:val="18"/>
                <w:lang w:eastAsia="zh-CN"/>
              </w:rPr>
            </w:pPr>
            <w:del w:id="5661" w:author="ZTE-Ma Zhifeng" w:date="2023-05-09T13:42: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A-n259J</w:delText>
              </w:r>
            </w:del>
          </w:p>
          <w:p w14:paraId="3FA6A512" w14:textId="4C59F8D5" w:rsidR="006C7FA3" w:rsidRPr="00227452" w:rsidRDefault="006C7FA3">
            <w:pPr>
              <w:pStyle w:val="TAL"/>
              <w:jc w:val="center"/>
              <w:rPr>
                <w:rFonts w:cs="Arial"/>
                <w:szCs w:val="18"/>
                <w:lang w:eastAsia="zh-CN"/>
              </w:rPr>
            </w:pPr>
            <w:del w:id="5662" w:author="ZTE-Ma Zhifeng" w:date="2023-05-09T13:42: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A-n259K</w:delText>
              </w:r>
            </w:del>
          </w:p>
          <w:p w14:paraId="7717847E" w14:textId="2944AA15" w:rsidR="006C7FA3" w:rsidRPr="00227452" w:rsidDel="00470193" w:rsidRDefault="006C7FA3">
            <w:pPr>
              <w:pStyle w:val="TAL"/>
              <w:jc w:val="center"/>
              <w:rPr>
                <w:del w:id="5663" w:author="ZTE-Ma Zhifeng" w:date="2023-05-09T13:42:00Z"/>
                <w:rFonts w:cs="Arial"/>
                <w:szCs w:val="18"/>
                <w:lang w:eastAsia="zh-CN"/>
              </w:rPr>
            </w:pPr>
            <w:r w:rsidRPr="00227452">
              <w:rPr>
                <w:rFonts w:cs="Arial"/>
                <w:szCs w:val="18"/>
                <w:lang w:eastAsia="zh-CN"/>
              </w:rPr>
              <w:t>CA_n79A-n257A</w:t>
            </w:r>
            <w:ins w:id="5664" w:author="ZTE-Ma Zhifeng" w:date="2023-05-09T13:42:00Z">
              <w:r w:rsidR="00470193">
                <w:rPr>
                  <w:rFonts w:cs="Arial"/>
                  <w:szCs w:val="18"/>
                  <w:lang w:eastAsia="zh-CN"/>
                </w:rPr>
                <w:t>/G/H</w:t>
              </w:r>
            </w:ins>
          </w:p>
          <w:p w14:paraId="5C42D79F" w14:textId="4A3DA1EC" w:rsidR="006C7FA3" w:rsidRPr="00227452" w:rsidDel="00470193" w:rsidRDefault="006C7FA3">
            <w:pPr>
              <w:pStyle w:val="TAL"/>
              <w:jc w:val="center"/>
              <w:rPr>
                <w:del w:id="5665" w:author="ZTE-Ma Zhifeng" w:date="2023-05-09T13:42:00Z"/>
                <w:rFonts w:cs="Arial"/>
                <w:szCs w:val="18"/>
                <w:lang w:eastAsia="zh-CN"/>
              </w:rPr>
            </w:pPr>
            <w:del w:id="5666" w:author="ZTE-Ma Zhifeng" w:date="2023-05-09T13:42:00Z">
              <w:r w:rsidRPr="00227452" w:rsidDel="00470193">
                <w:rPr>
                  <w:rFonts w:cs="Arial"/>
                  <w:szCs w:val="18"/>
                  <w:lang w:eastAsia="zh-CN"/>
                </w:rPr>
                <w:delText>CA_n79A-n257G</w:delText>
              </w:r>
            </w:del>
          </w:p>
          <w:p w14:paraId="0B56E6BA" w14:textId="3979C0B6" w:rsidR="006C7FA3" w:rsidRPr="00227452" w:rsidRDefault="006C7FA3">
            <w:pPr>
              <w:pStyle w:val="TAL"/>
              <w:jc w:val="center"/>
              <w:rPr>
                <w:rFonts w:cs="Arial"/>
                <w:szCs w:val="18"/>
                <w:lang w:eastAsia="zh-CN"/>
              </w:rPr>
            </w:pPr>
            <w:del w:id="5667" w:author="ZTE-Ma Zhifeng" w:date="2023-05-09T13:42:00Z">
              <w:r w:rsidRPr="00227452" w:rsidDel="00470193">
                <w:rPr>
                  <w:rFonts w:cs="Arial"/>
                  <w:szCs w:val="18"/>
                  <w:lang w:eastAsia="zh-CN"/>
                </w:rPr>
                <w:delText>CA_n79A-n257H</w:delText>
              </w:r>
            </w:del>
          </w:p>
          <w:p w14:paraId="1FDE19A1" w14:textId="5A00297C" w:rsidR="006C7FA3" w:rsidRPr="00227452" w:rsidDel="00470193" w:rsidRDefault="006C7FA3">
            <w:pPr>
              <w:pStyle w:val="TAL"/>
              <w:jc w:val="center"/>
              <w:rPr>
                <w:del w:id="5668" w:author="ZTE-Ma Zhifeng" w:date="2023-05-09T13:42:00Z"/>
                <w:rFonts w:cs="Arial"/>
                <w:szCs w:val="18"/>
                <w:lang w:eastAsia="zh-CN"/>
              </w:rPr>
            </w:pPr>
            <w:r w:rsidRPr="00227452">
              <w:rPr>
                <w:rFonts w:cs="Arial"/>
                <w:szCs w:val="18"/>
                <w:lang w:eastAsia="zh-CN"/>
              </w:rPr>
              <w:t>CA_n79A-n259A</w:t>
            </w:r>
            <w:ins w:id="5669" w:author="ZTE-Ma Zhifeng" w:date="2023-05-09T13:42:00Z">
              <w:r w:rsidR="00470193">
                <w:rPr>
                  <w:rFonts w:cs="Arial"/>
                  <w:szCs w:val="18"/>
                  <w:lang w:eastAsia="zh-CN"/>
                </w:rPr>
                <w:t>/G/H/I/J/K</w:t>
              </w:r>
            </w:ins>
          </w:p>
          <w:p w14:paraId="268A07D6" w14:textId="53446BF0" w:rsidR="006C7FA3" w:rsidRPr="00227452" w:rsidDel="00470193" w:rsidRDefault="006C7FA3">
            <w:pPr>
              <w:pStyle w:val="TAL"/>
              <w:jc w:val="center"/>
              <w:rPr>
                <w:del w:id="5670" w:author="ZTE-Ma Zhifeng" w:date="2023-05-09T13:42:00Z"/>
                <w:rFonts w:cs="Arial"/>
                <w:szCs w:val="18"/>
                <w:lang w:eastAsia="zh-CN"/>
              </w:rPr>
            </w:pPr>
            <w:del w:id="5671" w:author="ZTE-Ma Zhifeng" w:date="2023-05-09T13:42:00Z">
              <w:r w:rsidRPr="00227452" w:rsidDel="00470193">
                <w:rPr>
                  <w:rFonts w:cs="Arial"/>
                  <w:szCs w:val="18"/>
                  <w:lang w:eastAsia="zh-CN"/>
                </w:rPr>
                <w:delText>CA_n79A-n259G</w:delText>
              </w:r>
            </w:del>
          </w:p>
          <w:p w14:paraId="185B681F" w14:textId="02EDB3A1" w:rsidR="006C7FA3" w:rsidRPr="00227452" w:rsidDel="00470193" w:rsidRDefault="006C7FA3">
            <w:pPr>
              <w:pStyle w:val="TAL"/>
              <w:jc w:val="center"/>
              <w:rPr>
                <w:del w:id="5672" w:author="ZTE-Ma Zhifeng" w:date="2023-05-09T13:42:00Z"/>
                <w:rFonts w:cs="Arial"/>
                <w:szCs w:val="18"/>
                <w:lang w:eastAsia="zh-CN"/>
              </w:rPr>
            </w:pPr>
            <w:del w:id="5673" w:author="ZTE-Ma Zhifeng" w:date="2023-05-09T13:42:00Z">
              <w:r w:rsidRPr="00227452" w:rsidDel="00470193">
                <w:rPr>
                  <w:rFonts w:cs="Arial"/>
                  <w:szCs w:val="18"/>
                  <w:lang w:eastAsia="zh-CN"/>
                </w:rPr>
                <w:delText>CA_n79A-n259H</w:delText>
              </w:r>
            </w:del>
          </w:p>
          <w:p w14:paraId="05B63CC4" w14:textId="7410C801" w:rsidR="006C7FA3" w:rsidRPr="00227452" w:rsidDel="00470193" w:rsidRDefault="006C7FA3">
            <w:pPr>
              <w:pStyle w:val="TAL"/>
              <w:jc w:val="center"/>
              <w:rPr>
                <w:del w:id="5674" w:author="ZTE-Ma Zhifeng" w:date="2023-05-09T13:42:00Z"/>
                <w:rFonts w:cs="Arial"/>
                <w:szCs w:val="18"/>
                <w:lang w:eastAsia="zh-CN"/>
              </w:rPr>
            </w:pPr>
            <w:del w:id="5675" w:author="ZTE-Ma Zhifeng" w:date="2023-05-09T13:42:00Z">
              <w:r w:rsidRPr="00227452" w:rsidDel="00470193">
                <w:rPr>
                  <w:rFonts w:cs="Arial"/>
                  <w:szCs w:val="18"/>
                  <w:lang w:eastAsia="zh-CN"/>
                </w:rPr>
                <w:delText>CA_n79A-n259I</w:delText>
              </w:r>
            </w:del>
          </w:p>
          <w:p w14:paraId="3B45D3F7" w14:textId="42D5C820" w:rsidR="006C7FA3" w:rsidRPr="00227452" w:rsidDel="00470193" w:rsidRDefault="006C7FA3">
            <w:pPr>
              <w:pStyle w:val="TAL"/>
              <w:jc w:val="center"/>
              <w:rPr>
                <w:del w:id="5676" w:author="ZTE-Ma Zhifeng" w:date="2023-05-09T13:42:00Z"/>
                <w:rFonts w:cs="Arial"/>
                <w:szCs w:val="18"/>
                <w:lang w:eastAsia="zh-CN"/>
              </w:rPr>
            </w:pPr>
            <w:del w:id="5677" w:author="ZTE-Ma Zhifeng" w:date="2023-05-09T13:42:00Z">
              <w:r w:rsidRPr="00227452" w:rsidDel="00470193">
                <w:rPr>
                  <w:rFonts w:cs="Arial"/>
                  <w:szCs w:val="18"/>
                  <w:lang w:eastAsia="zh-CN"/>
                </w:rPr>
                <w:delText>CA_n79A-n259J</w:delText>
              </w:r>
            </w:del>
          </w:p>
          <w:p w14:paraId="00E17D61" w14:textId="1E6B447A" w:rsidR="006C7FA3" w:rsidRPr="00642518" w:rsidRDefault="006C7FA3">
            <w:pPr>
              <w:pStyle w:val="TAL"/>
              <w:jc w:val="center"/>
              <w:rPr>
                <w:rFonts w:cs="Arial"/>
                <w:szCs w:val="18"/>
              </w:rPr>
              <w:pPrChange w:id="5678" w:author="ZTE-Ma Zhifeng" w:date="2023-05-09T13:42:00Z">
                <w:pPr>
                  <w:keepNext/>
                  <w:keepLines/>
                  <w:spacing w:after="0"/>
                  <w:jc w:val="center"/>
                </w:pPr>
              </w:pPrChange>
            </w:pPr>
            <w:del w:id="5679" w:author="ZTE-Ma Zhifeng" w:date="2023-05-09T13:42:00Z">
              <w:r w:rsidRPr="00227452" w:rsidDel="00470193">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593B320"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E4BB80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DEDA73"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F67E44D"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79FA4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83E49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E54A6D"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164FBD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A1EEC9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6A1258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AE50B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5A4D4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442E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796D5F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09BDE0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C48C9D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28AED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C833F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D631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A50431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2A0D2F"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4461805"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F735FF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358F66" w14:textId="241A1E98" w:rsidR="006C7FA3" w:rsidRPr="00227452" w:rsidDel="00470193" w:rsidRDefault="006C7FA3" w:rsidP="00470193">
            <w:pPr>
              <w:pStyle w:val="TAC"/>
              <w:rPr>
                <w:del w:id="5680" w:author="ZTE-Ma Zhifeng" w:date="2023-05-09T13:43:00Z"/>
                <w:rFonts w:cs="Arial"/>
                <w:szCs w:val="18"/>
              </w:rPr>
            </w:pPr>
            <w:r w:rsidRPr="00227452">
              <w:rPr>
                <w:rFonts w:cs="Arial"/>
                <w:szCs w:val="18"/>
              </w:rPr>
              <w:t>CA_n257G</w:t>
            </w:r>
            <w:ins w:id="5681" w:author="ZTE-Ma Zhifeng" w:date="2023-05-09T13:42:00Z">
              <w:r w:rsidR="00470193">
                <w:rPr>
                  <w:rFonts w:cs="Arial"/>
                  <w:szCs w:val="18"/>
                </w:rPr>
                <w:t>/H</w:t>
              </w:r>
            </w:ins>
          </w:p>
          <w:p w14:paraId="69CB21E1" w14:textId="19147993" w:rsidR="006C7FA3" w:rsidRPr="00227452" w:rsidRDefault="006C7FA3" w:rsidP="00470193">
            <w:pPr>
              <w:pStyle w:val="TAC"/>
              <w:rPr>
                <w:rFonts w:cs="Arial"/>
                <w:szCs w:val="18"/>
              </w:rPr>
            </w:pPr>
            <w:del w:id="5682" w:author="ZTE-Ma Zhifeng" w:date="2023-05-09T13:43:00Z">
              <w:r w:rsidRPr="00227452" w:rsidDel="00470193">
                <w:rPr>
                  <w:rFonts w:cs="Arial"/>
                  <w:szCs w:val="18"/>
                </w:rPr>
                <w:delText>CA_n257H</w:delText>
              </w:r>
            </w:del>
          </w:p>
          <w:p w14:paraId="30DFAF2C" w14:textId="60C44CE8" w:rsidR="006C7FA3" w:rsidRPr="00227452" w:rsidDel="00470193" w:rsidRDefault="006C7FA3" w:rsidP="005F268C">
            <w:pPr>
              <w:pStyle w:val="TAC"/>
              <w:rPr>
                <w:del w:id="5683" w:author="ZTE-Ma Zhifeng" w:date="2023-05-09T13:43:00Z"/>
                <w:rFonts w:cs="Arial"/>
                <w:szCs w:val="18"/>
              </w:rPr>
            </w:pPr>
            <w:r w:rsidRPr="00227452">
              <w:rPr>
                <w:rFonts w:cs="Arial"/>
                <w:szCs w:val="18"/>
              </w:rPr>
              <w:t>CA_n259G</w:t>
            </w:r>
            <w:ins w:id="5684" w:author="ZTE-Ma Zhifeng" w:date="2023-05-09T13:43:00Z">
              <w:r w:rsidR="00470193">
                <w:rPr>
                  <w:rFonts w:cs="Arial"/>
                  <w:szCs w:val="18"/>
                  <w:lang w:eastAsia="zh-CN"/>
                </w:rPr>
                <w:t>/H/I/J/K/L</w:t>
              </w:r>
            </w:ins>
          </w:p>
          <w:p w14:paraId="104FFD2F" w14:textId="65C74C7A" w:rsidR="006C7FA3" w:rsidRPr="00227452" w:rsidDel="00470193" w:rsidRDefault="006C7FA3" w:rsidP="00751008">
            <w:pPr>
              <w:pStyle w:val="TAC"/>
              <w:rPr>
                <w:del w:id="5685" w:author="ZTE-Ma Zhifeng" w:date="2023-05-09T13:43:00Z"/>
                <w:rFonts w:cs="Arial"/>
                <w:szCs w:val="18"/>
              </w:rPr>
            </w:pPr>
            <w:del w:id="5686" w:author="ZTE-Ma Zhifeng" w:date="2023-05-09T13:43:00Z">
              <w:r w:rsidRPr="00227452" w:rsidDel="00470193">
                <w:rPr>
                  <w:rFonts w:cs="Arial"/>
                  <w:szCs w:val="18"/>
                </w:rPr>
                <w:delText>CA_n259H</w:delText>
              </w:r>
            </w:del>
          </w:p>
          <w:p w14:paraId="67B0B183" w14:textId="29CDC940" w:rsidR="006C7FA3" w:rsidRPr="00227452" w:rsidDel="00470193" w:rsidRDefault="006C7FA3" w:rsidP="00EA3C12">
            <w:pPr>
              <w:pStyle w:val="TAC"/>
              <w:rPr>
                <w:del w:id="5687" w:author="ZTE-Ma Zhifeng" w:date="2023-05-09T13:43:00Z"/>
                <w:rFonts w:cs="Arial"/>
                <w:szCs w:val="18"/>
              </w:rPr>
            </w:pPr>
            <w:del w:id="5688" w:author="ZTE-Ma Zhifeng" w:date="2023-05-09T13:43:00Z">
              <w:r w:rsidRPr="00227452" w:rsidDel="00470193">
                <w:rPr>
                  <w:rFonts w:cs="Arial"/>
                  <w:szCs w:val="18"/>
                </w:rPr>
                <w:delText>CA_n259I</w:delText>
              </w:r>
            </w:del>
          </w:p>
          <w:p w14:paraId="0096ECB3" w14:textId="56AE696D" w:rsidR="006C7FA3" w:rsidRPr="00227452" w:rsidDel="00470193" w:rsidRDefault="006C7FA3">
            <w:pPr>
              <w:pStyle w:val="TAC"/>
              <w:rPr>
                <w:del w:id="5689" w:author="ZTE-Ma Zhifeng" w:date="2023-05-09T13:43:00Z"/>
                <w:rFonts w:cs="Arial"/>
                <w:szCs w:val="18"/>
              </w:rPr>
            </w:pPr>
            <w:del w:id="5690" w:author="ZTE-Ma Zhifeng" w:date="2023-05-09T13:43:00Z">
              <w:r w:rsidRPr="00227452" w:rsidDel="00470193">
                <w:rPr>
                  <w:rFonts w:cs="Arial"/>
                  <w:szCs w:val="18"/>
                </w:rPr>
                <w:delText>CA_n259J</w:delText>
              </w:r>
            </w:del>
          </w:p>
          <w:p w14:paraId="3903370A" w14:textId="7C0F57E1" w:rsidR="006C7FA3" w:rsidRPr="00227452" w:rsidDel="00470193" w:rsidRDefault="006C7FA3">
            <w:pPr>
              <w:pStyle w:val="TAC"/>
              <w:rPr>
                <w:del w:id="5691" w:author="ZTE-Ma Zhifeng" w:date="2023-05-09T13:43:00Z"/>
                <w:rFonts w:cs="Arial"/>
                <w:szCs w:val="18"/>
              </w:rPr>
            </w:pPr>
            <w:del w:id="5692" w:author="ZTE-Ma Zhifeng" w:date="2023-05-09T13:43:00Z">
              <w:r w:rsidRPr="00227452" w:rsidDel="00470193">
                <w:rPr>
                  <w:rFonts w:cs="Arial"/>
                  <w:szCs w:val="18"/>
                </w:rPr>
                <w:delText>CA_n259K</w:delText>
              </w:r>
            </w:del>
          </w:p>
          <w:p w14:paraId="4B635453" w14:textId="73AB5868" w:rsidR="006C7FA3" w:rsidRPr="00227452" w:rsidRDefault="006C7FA3">
            <w:pPr>
              <w:pStyle w:val="TAC"/>
              <w:rPr>
                <w:rFonts w:cs="Arial"/>
                <w:szCs w:val="18"/>
                <w:lang w:eastAsia="zh-CN"/>
              </w:rPr>
            </w:pPr>
            <w:del w:id="5693" w:author="ZTE-Ma Zhifeng" w:date="2023-05-09T13:43:00Z">
              <w:r w:rsidRPr="00227452" w:rsidDel="00470193">
                <w:rPr>
                  <w:rFonts w:cs="Arial"/>
                  <w:szCs w:val="18"/>
                </w:rPr>
                <w:delText>CA_n259L</w:delText>
              </w:r>
            </w:del>
            <w:r w:rsidRPr="00227452">
              <w:rPr>
                <w:rFonts w:cs="Arial"/>
                <w:szCs w:val="18"/>
                <w:lang w:eastAsia="zh-CN"/>
              </w:rPr>
              <w:t xml:space="preserve"> </w:t>
            </w:r>
          </w:p>
          <w:p w14:paraId="3CA6C35A"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4A12D4F" w14:textId="76F4EC8A" w:rsidR="006C7FA3" w:rsidRPr="00227452" w:rsidDel="00470193" w:rsidRDefault="006C7FA3" w:rsidP="00470193">
            <w:pPr>
              <w:pStyle w:val="TAL"/>
              <w:jc w:val="center"/>
              <w:rPr>
                <w:del w:id="5694" w:author="ZTE-Ma Zhifeng" w:date="2023-05-09T13:43: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695" w:author="ZTE-Ma Zhifeng" w:date="2023-05-09T13:43:00Z">
              <w:r w:rsidR="00470193">
                <w:rPr>
                  <w:rFonts w:cs="Arial"/>
                  <w:szCs w:val="18"/>
                  <w:lang w:eastAsia="zh-CN"/>
                </w:rPr>
                <w:t>/G/H</w:t>
              </w:r>
            </w:ins>
          </w:p>
          <w:p w14:paraId="165412D5" w14:textId="2B51F3E5" w:rsidR="006C7FA3" w:rsidRPr="00227452" w:rsidDel="00470193" w:rsidRDefault="006C7FA3" w:rsidP="005F268C">
            <w:pPr>
              <w:pStyle w:val="TAL"/>
              <w:jc w:val="center"/>
              <w:rPr>
                <w:del w:id="5696" w:author="ZTE-Ma Zhifeng" w:date="2023-05-09T13:43:00Z"/>
                <w:rFonts w:cs="Arial"/>
                <w:szCs w:val="18"/>
                <w:lang w:eastAsia="zh-CN"/>
              </w:rPr>
            </w:pPr>
            <w:del w:id="5697" w:author="ZTE-Ma Zhifeng" w:date="2023-05-09T13:43: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A-n257G</w:delText>
              </w:r>
            </w:del>
          </w:p>
          <w:p w14:paraId="326334C5" w14:textId="1C4BDA41" w:rsidR="006C7FA3" w:rsidRPr="00227452" w:rsidRDefault="006C7FA3" w:rsidP="00751008">
            <w:pPr>
              <w:pStyle w:val="TAL"/>
              <w:jc w:val="center"/>
              <w:rPr>
                <w:rFonts w:cs="Arial"/>
                <w:szCs w:val="18"/>
                <w:lang w:eastAsia="zh-CN"/>
              </w:rPr>
            </w:pPr>
            <w:del w:id="5698" w:author="ZTE-Ma Zhifeng" w:date="2023-05-09T13:43: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A-n257H</w:delText>
              </w:r>
            </w:del>
          </w:p>
          <w:p w14:paraId="22EC36AB" w14:textId="25A2ADD7" w:rsidR="006C7FA3" w:rsidRPr="00227452" w:rsidDel="00470193" w:rsidRDefault="006C7FA3" w:rsidP="00EA3C12">
            <w:pPr>
              <w:pStyle w:val="TAL"/>
              <w:jc w:val="center"/>
              <w:rPr>
                <w:del w:id="5699" w:author="ZTE-Ma Zhifeng" w:date="2023-05-09T13:44: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700" w:author="ZTE-Ma Zhifeng" w:date="2023-05-09T13:44:00Z">
              <w:r w:rsidR="00470193">
                <w:rPr>
                  <w:rFonts w:cs="Arial"/>
                  <w:szCs w:val="18"/>
                  <w:lang w:eastAsia="zh-CN"/>
                </w:rPr>
                <w:t>/G/H/I/J/K/L</w:t>
              </w:r>
            </w:ins>
          </w:p>
          <w:p w14:paraId="5AFA1470" w14:textId="51ED8543" w:rsidR="006C7FA3" w:rsidRPr="00227452" w:rsidDel="00470193" w:rsidRDefault="006C7FA3">
            <w:pPr>
              <w:pStyle w:val="TAL"/>
              <w:jc w:val="center"/>
              <w:rPr>
                <w:del w:id="5701" w:author="ZTE-Ma Zhifeng" w:date="2023-05-09T13:44:00Z"/>
                <w:rFonts w:cs="Arial"/>
                <w:szCs w:val="18"/>
                <w:lang w:eastAsia="zh-CN"/>
              </w:rPr>
            </w:pPr>
            <w:del w:id="5702" w:author="ZTE-Ma Zhifeng" w:date="2023-05-09T13:44: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A-n259G</w:delText>
              </w:r>
            </w:del>
          </w:p>
          <w:p w14:paraId="46EEF01E" w14:textId="3EA92DDB" w:rsidR="006C7FA3" w:rsidRPr="00227452" w:rsidDel="00470193" w:rsidRDefault="006C7FA3">
            <w:pPr>
              <w:pStyle w:val="TAL"/>
              <w:jc w:val="center"/>
              <w:rPr>
                <w:del w:id="5703" w:author="ZTE-Ma Zhifeng" w:date="2023-05-09T13:44:00Z"/>
                <w:rFonts w:cs="Arial"/>
                <w:szCs w:val="18"/>
                <w:lang w:eastAsia="zh-CN"/>
              </w:rPr>
            </w:pPr>
            <w:del w:id="5704" w:author="ZTE-Ma Zhifeng" w:date="2023-05-09T13:44: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A-n259H</w:delText>
              </w:r>
            </w:del>
          </w:p>
          <w:p w14:paraId="577E8A29" w14:textId="00E6AAB4" w:rsidR="006C7FA3" w:rsidRPr="00227452" w:rsidDel="00470193" w:rsidRDefault="006C7FA3">
            <w:pPr>
              <w:pStyle w:val="TAL"/>
              <w:jc w:val="center"/>
              <w:rPr>
                <w:del w:id="5705" w:author="ZTE-Ma Zhifeng" w:date="2023-05-09T13:44:00Z"/>
                <w:rFonts w:cs="Arial"/>
                <w:szCs w:val="18"/>
                <w:lang w:eastAsia="zh-CN"/>
              </w:rPr>
            </w:pPr>
            <w:del w:id="5706" w:author="ZTE-Ma Zhifeng" w:date="2023-05-09T13:44: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A-n259I</w:delText>
              </w:r>
            </w:del>
          </w:p>
          <w:p w14:paraId="2C8729E0" w14:textId="410DB93E" w:rsidR="006C7FA3" w:rsidRPr="00227452" w:rsidDel="00470193" w:rsidRDefault="006C7FA3">
            <w:pPr>
              <w:pStyle w:val="TAL"/>
              <w:jc w:val="center"/>
              <w:rPr>
                <w:del w:id="5707" w:author="ZTE-Ma Zhifeng" w:date="2023-05-09T13:44:00Z"/>
                <w:rFonts w:cs="Arial"/>
                <w:szCs w:val="18"/>
                <w:lang w:eastAsia="zh-CN"/>
              </w:rPr>
            </w:pPr>
            <w:del w:id="5708" w:author="ZTE-Ma Zhifeng" w:date="2023-05-09T13:44: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A-n259J</w:delText>
              </w:r>
            </w:del>
          </w:p>
          <w:p w14:paraId="585E4E31" w14:textId="15DD9955" w:rsidR="006C7FA3" w:rsidRPr="00227452" w:rsidDel="00470193" w:rsidRDefault="006C7FA3">
            <w:pPr>
              <w:pStyle w:val="TAL"/>
              <w:jc w:val="center"/>
              <w:rPr>
                <w:del w:id="5709" w:author="ZTE-Ma Zhifeng" w:date="2023-05-09T13:44:00Z"/>
                <w:rFonts w:cs="Arial"/>
                <w:szCs w:val="18"/>
                <w:lang w:eastAsia="zh-CN"/>
              </w:rPr>
            </w:pPr>
            <w:del w:id="5710" w:author="ZTE-Ma Zhifeng" w:date="2023-05-09T13:44: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A-n259K</w:delText>
              </w:r>
            </w:del>
          </w:p>
          <w:p w14:paraId="34EA8325" w14:textId="2CBA283D" w:rsidR="006C7FA3" w:rsidRPr="00227452" w:rsidRDefault="006C7FA3">
            <w:pPr>
              <w:pStyle w:val="TAL"/>
              <w:jc w:val="center"/>
              <w:rPr>
                <w:rFonts w:cs="Arial"/>
                <w:szCs w:val="18"/>
                <w:lang w:eastAsia="zh-CN"/>
              </w:rPr>
            </w:pPr>
            <w:del w:id="5711" w:author="ZTE-Ma Zhifeng" w:date="2023-05-09T13:44: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A-n259L</w:delText>
              </w:r>
            </w:del>
          </w:p>
          <w:p w14:paraId="23B5F803" w14:textId="7D433646" w:rsidR="006C7FA3" w:rsidRPr="00227452" w:rsidDel="00470193" w:rsidRDefault="006C7FA3">
            <w:pPr>
              <w:pStyle w:val="TAL"/>
              <w:jc w:val="center"/>
              <w:rPr>
                <w:del w:id="5712" w:author="ZTE-Ma Zhifeng" w:date="2023-05-09T13:44:00Z"/>
                <w:rFonts w:cs="Arial"/>
                <w:szCs w:val="18"/>
                <w:lang w:eastAsia="zh-CN"/>
              </w:rPr>
            </w:pPr>
            <w:r w:rsidRPr="00227452">
              <w:rPr>
                <w:rFonts w:cs="Arial"/>
                <w:szCs w:val="18"/>
                <w:lang w:eastAsia="zh-CN"/>
              </w:rPr>
              <w:t>CA_n79A-n257A</w:t>
            </w:r>
            <w:ins w:id="5713" w:author="ZTE-Ma Zhifeng" w:date="2023-05-09T13:44:00Z">
              <w:r w:rsidR="00470193">
                <w:rPr>
                  <w:rFonts w:cs="Arial"/>
                  <w:szCs w:val="18"/>
                  <w:lang w:eastAsia="zh-CN"/>
                </w:rPr>
                <w:t>/G/H</w:t>
              </w:r>
            </w:ins>
          </w:p>
          <w:p w14:paraId="16F84F34" w14:textId="168610C5" w:rsidR="006C7FA3" w:rsidRPr="00227452" w:rsidDel="00470193" w:rsidRDefault="006C7FA3">
            <w:pPr>
              <w:pStyle w:val="TAL"/>
              <w:jc w:val="center"/>
              <w:rPr>
                <w:del w:id="5714" w:author="ZTE-Ma Zhifeng" w:date="2023-05-09T13:44:00Z"/>
                <w:rFonts w:cs="Arial"/>
                <w:szCs w:val="18"/>
                <w:lang w:eastAsia="zh-CN"/>
              </w:rPr>
            </w:pPr>
            <w:del w:id="5715" w:author="ZTE-Ma Zhifeng" w:date="2023-05-09T13:44:00Z">
              <w:r w:rsidRPr="00227452" w:rsidDel="00470193">
                <w:rPr>
                  <w:rFonts w:cs="Arial"/>
                  <w:szCs w:val="18"/>
                  <w:lang w:eastAsia="zh-CN"/>
                </w:rPr>
                <w:delText>CA_n79A-n257G</w:delText>
              </w:r>
            </w:del>
          </w:p>
          <w:p w14:paraId="4F0335A3" w14:textId="303E1A6D" w:rsidR="006C7FA3" w:rsidRPr="00227452" w:rsidRDefault="006C7FA3">
            <w:pPr>
              <w:pStyle w:val="TAL"/>
              <w:jc w:val="center"/>
              <w:rPr>
                <w:rFonts w:cs="Arial"/>
                <w:szCs w:val="18"/>
                <w:lang w:eastAsia="zh-CN"/>
              </w:rPr>
            </w:pPr>
            <w:del w:id="5716" w:author="ZTE-Ma Zhifeng" w:date="2023-05-09T13:44:00Z">
              <w:r w:rsidRPr="00227452" w:rsidDel="00470193">
                <w:rPr>
                  <w:rFonts w:cs="Arial"/>
                  <w:szCs w:val="18"/>
                  <w:lang w:eastAsia="zh-CN"/>
                </w:rPr>
                <w:delText>CA_n79A-n257H</w:delText>
              </w:r>
            </w:del>
          </w:p>
          <w:p w14:paraId="492D8D73" w14:textId="693BBC24" w:rsidR="006C7FA3" w:rsidRPr="00227452" w:rsidDel="00470193" w:rsidRDefault="006C7FA3">
            <w:pPr>
              <w:pStyle w:val="TAL"/>
              <w:jc w:val="center"/>
              <w:rPr>
                <w:del w:id="5717" w:author="ZTE-Ma Zhifeng" w:date="2023-05-09T13:44:00Z"/>
                <w:rFonts w:cs="Arial"/>
                <w:szCs w:val="18"/>
                <w:lang w:eastAsia="zh-CN"/>
              </w:rPr>
            </w:pPr>
            <w:r w:rsidRPr="00227452">
              <w:rPr>
                <w:rFonts w:cs="Arial"/>
                <w:szCs w:val="18"/>
                <w:lang w:eastAsia="zh-CN"/>
              </w:rPr>
              <w:t>CA_n79A-n259A</w:t>
            </w:r>
            <w:ins w:id="5718" w:author="ZTE-Ma Zhifeng" w:date="2023-05-09T13:44:00Z">
              <w:r w:rsidR="00470193">
                <w:rPr>
                  <w:rFonts w:cs="Arial"/>
                  <w:szCs w:val="18"/>
                  <w:lang w:eastAsia="zh-CN"/>
                </w:rPr>
                <w:t>/G/H/I/J/K/L</w:t>
              </w:r>
            </w:ins>
          </w:p>
          <w:p w14:paraId="73984972" w14:textId="33ADAFDC" w:rsidR="006C7FA3" w:rsidRPr="00227452" w:rsidDel="00470193" w:rsidRDefault="006C7FA3">
            <w:pPr>
              <w:pStyle w:val="TAL"/>
              <w:jc w:val="center"/>
              <w:rPr>
                <w:del w:id="5719" w:author="ZTE-Ma Zhifeng" w:date="2023-05-09T13:44:00Z"/>
                <w:rFonts w:cs="Arial"/>
                <w:szCs w:val="18"/>
                <w:lang w:eastAsia="zh-CN"/>
              </w:rPr>
            </w:pPr>
            <w:del w:id="5720" w:author="ZTE-Ma Zhifeng" w:date="2023-05-09T13:44:00Z">
              <w:r w:rsidRPr="00227452" w:rsidDel="00470193">
                <w:rPr>
                  <w:rFonts w:cs="Arial"/>
                  <w:szCs w:val="18"/>
                  <w:lang w:eastAsia="zh-CN"/>
                </w:rPr>
                <w:delText>CA_n79A-n259G</w:delText>
              </w:r>
            </w:del>
          </w:p>
          <w:p w14:paraId="34467DFF" w14:textId="29404B49" w:rsidR="006C7FA3" w:rsidRPr="00227452" w:rsidDel="00470193" w:rsidRDefault="006C7FA3">
            <w:pPr>
              <w:pStyle w:val="TAL"/>
              <w:jc w:val="center"/>
              <w:rPr>
                <w:del w:id="5721" w:author="ZTE-Ma Zhifeng" w:date="2023-05-09T13:44:00Z"/>
                <w:rFonts w:cs="Arial"/>
                <w:szCs w:val="18"/>
                <w:lang w:eastAsia="zh-CN"/>
              </w:rPr>
            </w:pPr>
            <w:del w:id="5722" w:author="ZTE-Ma Zhifeng" w:date="2023-05-09T13:44:00Z">
              <w:r w:rsidRPr="00227452" w:rsidDel="00470193">
                <w:rPr>
                  <w:rFonts w:cs="Arial"/>
                  <w:szCs w:val="18"/>
                  <w:lang w:eastAsia="zh-CN"/>
                </w:rPr>
                <w:delText>CA_n79A-n259H</w:delText>
              </w:r>
            </w:del>
          </w:p>
          <w:p w14:paraId="0F5C628D" w14:textId="22950A7C" w:rsidR="006C7FA3" w:rsidRPr="00227452" w:rsidDel="00470193" w:rsidRDefault="006C7FA3">
            <w:pPr>
              <w:pStyle w:val="TAL"/>
              <w:jc w:val="center"/>
              <w:rPr>
                <w:del w:id="5723" w:author="ZTE-Ma Zhifeng" w:date="2023-05-09T13:44:00Z"/>
                <w:rFonts w:cs="Arial"/>
                <w:szCs w:val="18"/>
                <w:lang w:eastAsia="zh-CN"/>
              </w:rPr>
            </w:pPr>
            <w:del w:id="5724" w:author="ZTE-Ma Zhifeng" w:date="2023-05-09T13:44:00Z">
              <w:r w:rsidRPr="00227452" w:rsidDel="00470193">
                <w:rPr>
                  <w:rFonts w:cs="Arial"/>
                  <w:szCs w:val="18"/>
                  <w:lang w:eastAsia="zh-CN"/>
                </w:rPr>
                <w:delText>CA_n79A-n259I</w:delText>
              </w:r>
            </w:del>
          </w:p>
          <w:p w14:paraId="663D7690" w14:textId="4ABFFE27" w:rsidR="006C7FA3" w:rsidRPr="00227452" w:rsidDel="00470193" w:rsidRDefault="006C7FA3">
            <w:pPr>
              <w:pStyle w:val="TAL"/>
              <w:jc w:val="center"/>
              <w:rPr>
                <w:del w:id="5725" w:author="ZTE-Ma Zhifeng" w:date="2023-05-09T13:44:00Z"/>
                <w:rFonts w:cs="Arial"/>
                <w:szCs w:val="18"/>
                <w:lang w:eastAsia="zh-CN"/>
              </w:rPr>
            </w:pPr>
            <w:del w:id="5726" w:author="ZTE-Ma Zhifeng" w:date="2023-05-09T13:44:00Z">
              <w:r w:rsidRPr="00227452" w:rsidDel="00470193">
                <w:rPr>
                  <w:rFonts w:cs="Arial"/>
                  <w:szCs w:val="18"/>
                  <w:lang w:eastAsia="zh-CN"/>
                </w:rPr>
                <w:delText>CA_n79A-n259J</w:delText>
              </w:r>
            </w:del>
          </w:p>
          <w:p w14:paraId="5EFA6D1E" w14:textId="42860678" w:rsidR="006C7FA3" w:rsidRPr="00227452" w:rsidDel="00470193" w:rsidRDefault="006C7FA3">
            <w:pPr>
              <w:pStyle w:val="TAL"/>
              <w:jc w:val="center"/>
              <w:rPr>
                <w:del w:id="5727" w:author="ZTE-Ma Zhifeng" w:date="2023-05-09T13:44:00Z"/>
                <w:rFonts w:cs="Arial"/>
                <w:szCs w:val="18"/>
                <w:lang w:eastAsia="zh-CN"/>
              </w:rPr>
            </w:pPr>
            <w:del w:id="5728" w:author="ZTE-Ma Zhifeng" w:date="2023-05-09T13:44:00Z">
              <w:r w:rsidRPr="00227452" w:rsidDel="00470193">
                <w:rPr>
                  <w:rFonts w:cs="Arial"/>
                  <w:szCs w:val="18"/>
                  <w:lang w:eastAsia="zh-CN"/>
                </w:rPr>
                <w:delText>CA_n79A-n259K</w:delText>
              </w:r>
            </w:del>
          </w:p>
          <w:p w14:paraId="48390CF0" w14:textId="2AB2FD71" w:rsidR="006C7FA3" w:rsidRPr="00642518" w:rsidRDefault="006C7FA3">
            <w:pPr>
              <w:pStyle w:val="TAL"/>
              <w:jc w:val="center"/>
              <w:rPr>
                <w:rFonts w:cs="Arial"/>
                <w:szCs w:val="18"/>
              </w:rPr>
              <w:pPrChange w:id="5729" w:author="ZTE-Ma Zhifeng" w:date="2023-05-09T13:44:00Z">
                <w:pPr>
                  <w:keepNext/>
                  <w:keepLines/>
                  <w:spacing w:after="0"/>
                  <w:jc w:val="center"/>
                </w:pPr>
              </w:pPrChange>
            </w:pPr>
            <w:del w:id="5730" w:author="ZTE-Ma Zhifeng" w:date="2023-05-09T13:44:00Z">
              <w:r w:rsidRPr="00227452" w:rsidDel="00470193">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FB22263"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FDE099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2255E6"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23A2F5B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144BE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B015AA"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3BD83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E201E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6FF1F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8180BC4"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B9248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BC2279"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8328F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0C8521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003426C"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AF0D705"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88329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08F91C"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497A7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ED0D0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1912BE"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3013AC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75A60C"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6FDBEC" w14:textId="06FEF48D" w:rsidR="006C7FA3" w:rsidRPr="00227452" w:rsidDel="00470193" w:rsidRDefault="006C7FA3" w:rsidP="00470193">
            <w:pPr>
              <w:pStyle w:val="TAC"/>
              <w:rPr>
                <w:del w:id="5731" w:author="ZTE-Ma Zhifeng" w:date="2023-05-09T13:45:00Z"/>
                <w:rFonts w:cs="Arial"/>
                <w:szCs w:val="18"/>
              </w:rPr>
            </w:pPr>
            <w:r w:rsidRPr="00227452">
              <w:rPr>
                <w:rFonts w:cs="Arial"/>
                <w:szCs w:val="18"/>
              </w:rPr>
              <w:t>CA_n257G</w:t>
            </w:r>
            <w:ins w:id="5732" w:author="ZTE-Ma Zhifeng" w:date="2023-05-09T13:45:00Z">
              <w:r w:rsidR="00470193">
                <w:rPr>
                  <w:rFonts w:cs="Arial"/>
                  <w:szCs w:val="18"/>
                </w:rPr>
                <w:t>/H</w:t>
              </w:r>
            </w:ins>
          </w:p>
          <w:p w14:paraId="6E54C419" w14:textId="7DF877CC" w:rsidR="006C7FA3" w:rsidRPr="00227452" w:rsidRDefault="006C7FA3" w:rsidP="00470193">
            <w:pPr>
              <w:pStyle w:val="TAC"/>
              <w:rPr>
                <w:rFonts w:cs="Arial"/>
                <w:szCs w:val="18"/>
              </w:rPr>
            </w:pPr>
            <w:del w:id="5733" w:author="ZTE-Ma Zhifeng" w:date="2023-05-09T13:45:00Z">
              <w:r w:rsidRPr="00227452" w:rsidDel="00470193">
                <w:rPr>
                  <w:rFonts w:cs="Arial"/>
                  <w:szCs w:val="18"/>
                </w:rPr>
                <w:delText>CA_n257H</w:delText>
              </w:r>
            </w:del>
          </w:p>
          <w:p w14:paraId="44F3EB58" w14:textId="6D21BBD3" w:rsidR="006C7FA3" w:rsidRPr="00227452" w:rsidDel="00470193" w:rsidRDefault="006C7FA3" w:rsidP="005F268C">
            <w:pPr>
              <w:pStyle w:val="TAC"/>
              <w:rPr>
                <w:del w:id="5734" w:author="ZTE-Ma Zhifeng" w:date="2023-05-09T13:45:00Z"/>
                <w:rFonts w:cs="Arial"/>
                <w:szCs w:val="18"/>
              </w:rPr>
            </w:pPr>
            <w:r w:rsidRPr="00227452">
              <w:rPr>
                <w:rFonts w:cs="Arial"/>
                <w:szCs w:val="18"/>
              </w:rPr>
              <w:t>CA_n259G</w:t>
            </w:r>
            <w:ins w:id="5735" w:author="ZTE-Ma Zhifeng" w:date="2023-05-09T13:45:00Z">
              <w:r w:rsidR="00470193">
                <w:rPr>
                  <w:rFonts w:cs="Arial"/>
                  <w:szCs w:val="18"/>
                  <w:lang w:eastAsia="zh-CN"/>
                </w:rPr>
                <w:t>/H/I/J/K/L/M</w:t>
              </w:r>
            </w:ins>
          </w:p>
          <w:p w14:paraId="5C9856F9" w14:textId="422F6FE2" w:rsidR="006C7FA3" w:rsidRPr="00227452" w:rsidDel="00470193" w:rsidRDefault="006C7FA3" w:rsidP="00751008">
            <w:pPr>
              <w:pStyle w:val="TAC"/>
              <w:rPr>
                <w:del w:id="5736" w:author="ZTE-Ma Zhifeng" w:date="2023-05-09T13:45:00Z"/>
                <w:rFonts w:cs="Arial"/>
                <w:szCs w:val="18"/>
              </w:rPr>
            </w:pPr>
            <w:del w:id="5737" w:author="ZTE-Ma Zhifeng" w:date="2023-05-09T13:45:00Z">
              <w:r w:rsidRPr="00227452" w:rsidDel="00470193">
                <w:rPr>
                  <w:rFonts w:cs="Arial"/>
                  <w:szCs w:val="18"/>
                </w:rPr>
                <w:delText>CA_n259H</w:delText>
              </w:r>
            </w:del>
          </w:p>
          <w:p w14:paraId="5B4D7DA6" w14:textId="30E41009" w:rsidR="006C7FA3" w:rsidRPr="00227452" w:rsidDel="00470193" w:rsidRDefault="006C7FA3" w:rsidP="00EA3C12">
            <w:pPr>
              <w:pStyle w:val="TAC"/>
              <w:rPr>
                <w:del w:id="5738" w:author="ZTE-Ma Zhifeng" w:date="2023-05-09T13:45:00Z"/>
                <w:rFonts w:cs="Arial"/>
                <w:szCs w:val="18"/>
              </w:rPr>
            </w:pPr>
            <w:del w:id="5739" w:author="ZTE-Ma Zhifeng" w:date="2023-05-09T13:45:00Z">
              <w:r w:rsidRPr="00227452" w:rsidDel="00470193">
                <w:rPr>
                  <w:rFonts w:cs="Arial"/>
                  <w:szCs w:val="18"/>
                </w:rPr>
                <w:delText>CA_n259I</w:delText>
              </w:r>
            </w:del>
          </w:p>
          <w:p w14:paraId="46DA386C" w14:textId="3848086E" w:rsidR="006C7FA3" w:rsidRPr="00227452" w:rsidDel="00470193" w:rsidRDefault="006C7FA3">
            <w:pPr>
              <w:pStyle w:val="TAC"/>
              <w:rPr>
                <w:del w:id="5740" w:author="ZTE-Ma Zhifeng" w:date="2023-05-09T13:45:00Z"/>
                <w:rFonts w:cs="Arial"/>
                <w:szCs w:val="18"/>
              </w:rPr>
            </w:pPr>
            <w:del w:id="5741" w:author="ZTE-Ma Zhifeng" w:date="2023-05-09T13:45:00Z">
              <w:r w:rsidRPr="00227452" w:rsidDel="00470193">
                <w:rPr>
                  <w:rFonts w:cs="Arial"/>
                  <w:szCs w:val="18"/>
                </w:rPr>
                <w:delText>CA_n259J</w:delText>
              </w:r>
            </w:del>
          </w:p>
          <w:p w14:paraId="3CB36F63" w14:textId="3E7831A9" w:rsidR="006C7FA3" w:rsidRPr="00227452" w:rsidDel="00470193" w:rsidRDefault="006C7FA3">
            <w:pPr>
              <w:pStyle w:val="TAC"/>
              <w:rPr>
                <w:del w:id="5742" w:author="ZTE-Ma Zhifeng" w:date="2023-05-09T13:45:00Z"/>
                <w:rFonts w:cs="Arial"/>
                <w:szCs w:val="18"/>
              </w:rPr>
            </w:pPr>
            <w:del w:id="5743" w:author="ZTE-Ma Zhifeng" w:date="2023-05-09T13:45:00Z">
              <w:r w:rsidRPr="00227452" w:rsidDel="00470193">
                <w:rPr>
                  <w:rFonts w:cs="Arial"/>
                  <w:szCs w:val="18"/>
                </w:rPr>
                <w:delText>CA_n259K</w:delText>
              </w:r>
            </w:del>
          </w:p>
          <w:p w14:paraId="4AC4EEDF" w14:textId="24160819" w:rsidR="006C7FA3" w:rsidRPr="00227452" w:rsidDel="00470193" w:rsidRDefault="006C7FA3">
            <w:pPr>
              <w:pStyle w:val="TAC"/>
              <w:rPr>
                <w:del w:id="5744" w:author="ZTE-Ma Zhifeng" w:date="2023-05-09T13:45:00Z"/>
                <w:rFonts w:cs="Arial"/>
                <w:szCs w:val="18"/>
              </w:rPr>
            </w:pPr>
            <w:del w:id="5745" w:author="ZTE-Ma Zhifeng" w:date="2023-05-09T13:45:00Z">
              <w:r w:rsidRPr="00227452" w:rsidDel="00470193">
                <w:rPr>
                  <w:rFonts w:cs="Arial"/>
                  <w:szCs w:val="18"/>
                </w:rPr>
                <w:delText>CA_n259L</w:delText>
              </w:r>
            </w:del>
          </w:p>
          <w:p w14:paraId="000CCCEA" w14:textId="7C41698A" w:rsidR="006C7FA3" w:rsidRPr="00227452" w:rsidRDefault="006C7FA3">
            <w:pPr>
              <w:pStyle w:val="TAC"/>
              <w:rPr>
                <w:rFonts w:cs="Arial"/>
                <w:szCs w:val="18"/>
                <w:lang w:eastAsia="zh-CN"/>
              </w:rPr>
              <w:pPrChange w:id="5746" w:author="ZTE-Ma Zhifeng" w:date="2023-05-09T13:45:00Z">
                <w:pPr>
                  <w:pStyle w:val="TAL"/>
                  <w:jc w:val="center"/>
                </w:pPr>
              </w:pPrChange>
            </w:pPr>
            <w:del w:id="5747" w:author="ZTE-Ma Zhifeng" w:date="2023-05-09T13:45:00Z">
              <w:r w:rsidRPr="00227452" w:rsidDel="00470193">
                <w:rPr>
                  <w:rFonts w:cs="Arial"/>
                  <w:szCs w:val="18"/>
                </w:rPr>
                <w:delText>CA_n259M</w:delText>
              </w:r>
            </w:del>
            <w:r w:rsidRPr="00227452">
              <w:rPr>
                <w:rFonts w:cs="Arial"/>
                <w:szCs w:val="18"/>
                <w:lang w:eastAsia="zh-CN"/>
              </w:rPr>
              <w:t xml:space="preserve"> </w:t>
            </w:r>
          </w:p>
          <w:p w14:paraId="061DCFB4"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B5E3B0" w14:textId="45531EFA" w:rsidR="006C7FA3" w:rsidRPr="00227452" w:rsidDel="00470193" w:rsidRDefault="006C7FA3" w:rsidP="00470193">
            <w:pPr>
              <w:pStyle w:val="TAL"/>
              <w:jc w:val="center"/>
              <w:rPr>
                <w:del w:id="5748" w:author="ZTE-Ma Zhifeng" w:date="2023-05-09T13:45: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749" w:author="ZTE-Ma Zhifeng" w:date="2023-05-09T13:45:00Z">
              <w:r w:rsidR="00470193">
                <w:rPr>
                  <w:rFonts w:cs="Arial"/>
                  <w:szCs w:val="18"/>
                  <w:lang w:eastAsia="zh-CN"/>
                </w:rPr>
                <w:t>/G/H</w:t>
              </w:r>
            </w:ins>
          </w:p>
          <w:p w14:paraId="1CECC062" w14:textId="4B67AB23" w:rsidR="006C7FA3" w:rsidRPr="00227452" w:rsidDel="00470193" w:rsidRDefault="006C7FA3" w:rsidP="005F268C">
            <w:pPr>
              <w:pStyle w:val="TAL"/>
              <w:jc w:val="center"/>
              <w:rPr>
                <w:del w:id="5750" w:author="ZTE-Ma Zhifeng" w:date="2023-05-09T13:45:00Z"/>
                <w:rFonts w:cs="Arial"/>
                <w:szCs w:val="18"/>
                <w:lang w:eastAsia="zh-CN"/>
              </w:rPr>
            </w:pPr>
            <w:del w:id="5751" w:author="ZTE-Ma Zhifeng" w:date="2023-05-09T13:45: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A-n257G</w:delText>
              </w:r>
            </w:del>
          </w:p>
          <w:p w14:paraId="419D3104" w14:textId="17989D39" w:rsidR="006C7FA3" w:rsidRPr="00227452" w:rsidRDefault="006C7FA3" w:rsidP="00751008">
            <w:pPr>
              <w:pStyle w:val="TAL"/>
              <w:jc w:val="center"/>
              <w:rPr>
                <w:rFonts w:cs="Arial"/>
                <w:szCs w:val="18"/>
                <w:lang w:eastAsia="zh-CN"/>
              </w:rPr>
            </w:pPr>
            <w:del w:id="5752" w:author="ZTE-Ma Zhifeng" w:date="2023-05-09T13:45: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A-n257H</w:delText>
              </w:r>
            </w:del>
          </w:p>
          <w:p w14:paraId="466E2FE2" w14:textId="78B7D2CC" w:rsidR="006C7FA3" w:rsidRPr="00227452" w:rsidDel="00470193" w:rsidRDefault="006C7FA3" w:rsidP="00EA3C12">
            <w:pPr>
              <w:pStyle w:val="TAL"/>
              <w:jc w:val="center"/>
              <w:rPr>
                <w:del w:id="5753" w:author="ZTE-Ma Zhifeng" w:date="2023-05-09T13:46: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754" w:author="ZTE-Ma Zhifeng" w:date="2023-05-09T13:46:00Z">
              <w:r w:rsidR="00470193">
                <w:rPr>
                  <w:rFonts w:cs="Arial"/>
                  <w:szCs w:val="18"/>
                  <w:lang w:eastAsia="zh-CN"/>
                </w:rPr>
                <w:t>/G/H/I/J/K/L/M</w:t>
              </w:r>
            </w:ins>
          </w:p>
          <w:p w14:paraId="0C2FCB3E" w14:textId="330FF2E7" w:rsidR="006C7FA3" w:rsidRPr="00227452" w:rsidDel="00470193" w:rsidRDefault="006C7FA3">
            <w:pPr>
              <w:pStyle w:val="TAL"/>
              <w:jc w:val="center"/>
              <w:rPr>
                <w:del w:id="5755" w:author="ZTE-Ma Zhifeng" w:date="2023-05-09T13:46:00Z"/>
                <w:rFonts w:cs="Arial"/>
                <w:szCs w:val="18"/>
                <w:lang w:eastAsia="zh-CN"/>
              </w:rPr>
            </w:pPr>
            <w:del w:id="5756" w:author="ZTE-Ma Zhifeng" w:date="2023-05-09T13:46: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A-n259G</w:delText>
              </w:r>
            </w:del>
          </w:p>
          <w:p w14:paraId="2094D0B5" w14:textId="3E1F13E0" w:rsidR="006C7FA3" w:rsidRPr="00227452" w:rsidDel="00470193" w:rsidRDefault="006C7FA3">
            <w:pPr>
              <w:pStyle w:val="TAL"/>
              <w:jc w:val="center"/>
              <w:rPr>
                <w:del w:id="5757" w:author="ZTE-Ma Zhifeng" w:date="2023-05-09T13:46:00Z"/>
                <w:rFonts w:cs="Arial"/>
                <w:szCs w:val="18"/>
                <w:lang w:eastAsia="zh-CN"/>
              </w:rPr>
            </w:pPr>
            <w:del w:id="5758" w:author="ZTE-Ma Zhifeng" w:date="2023-05-09T13:46: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A-n259H</w:delText>
              </w:r>
            </w:del>
          </w:p>
          <w:p w14:paraId="081778AA" w14:textId="3DAA4C57" w:rsidR="006C7FA3" w:rsidRPr="00227452" w:rsidDel="00470193" w:rsidRDefault="006C7FA3">
            <w:pPr>
              <w:pStyle w:val="TAL"/>
              <w:jc w:val="center"/>
              <w:rPr>
                <w:del w:id="5759" w:author="ZTE-Ma Zhifeng" w:date="2023-05-09T13:46:00Z"/>
                <w:rFonts w:cs="Arial"/>
                <w:szCs w:val="18"/>
                <w:lang w:eastAsia="zh-CN"/>
              </w:rPr>
            </w:pPr>
            <w:del w:id="5760" w:author="ZTE-Ma Zhifeng" w:date="2023-05-09T13:46: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A-n259I</w:delText>
              </w:r>
            </w:del>
          </w:p>
          <w:p w14:paraId="077CBB1F" w14:textId="55063AFB" w:rsidR="006C7FA3" w:rsidRPr="00227452" w:rsidDel="00470193" w:rsidRDefault="006C7FA3">
            <w:pPr>
              <w:pStyle w:val="TAL"/>
              <w:jc w:val="center"/>
              <w:rPr>
                <w:del w:id="5761" w:author="ZTE-Ma Zhifeng" w:date="2023-05-09T13:46:00Z"/>
                <w:rFonts w:cs="Arial"/>
                <w:szCs w:val="18"/>
                <w:lang w:eastAsia="zh-CN"/>
              </w:rPr>
            </w:pPr>
            <w:del w:id="5762" w:author="ZTE-Ma Zhifeng" w:date="2023-05-09T13:46: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A-n259J</w:delText>
              </w:r>
            </w:del>
          </w:p>
          <w:p w14:paraId="572351ED" w14:textId="55142B58" w:rsidR="006C7FA3" w:rsidRPr="00227452" w:rsidDel="00470193" w:rsidRDefault="006C7FA3">
            <w:pPr>
              <w:pStyle w:val="TAL"/>
              <w:jc w:val="center"/>
              <w:rPr>
                <w:del w:id="5763" w:author="ZTE-Ma Zhifeng" w:date="2023-05-09T13:46:00Z"/>
                <w:rFonts w:cs="Arial"/>
                <w:szCs w:val="18"/>
                <w:lang w:eastAsia="zh-CN"/>
              </w:rPr>
            </w:pPr>
            <w:del w:id="5764" w:author="ZTE-Ma Zhifeng" w:date="2023-05-09T13:46: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A-n259K</w:delText>
              </w:r>
            </w:del>
          </w:p>
          <w:p w14:paraId="010ADDBF" w14:textId="619EF28B" w:rsidR="006C7FA3" w:rsidRPr="00227452" w:rsidDel="00470193" w:rsidRDefault="006C7FA3">
            <w:pPr>
              <w:pStyle w:val="TAL"/>
              <w:jc w:val="center"/>
              <w:rPr>
                <w:del w:id="5765" w:author="ZTE-Ma Zhifeng" w:date="2023-05-09T13:46:00Z"/>
                <w:rFonts w:cs="Arial"/>
                <w:szCs w:val="18"/>
                <w:lang w:eastAsia="zh-CN"/>
              </w:rPr>
            </w:pPr>
            <w:del w:id="5766" w:author="ZTE-Ma Zhifeng" w:date="2023-05-09T13:46: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A-n259L</w:delText>
              </w:r>
            </w:del>
          </w:p>
          <w:p w14:paraId="18E9AA67" w14:textId="6380AE7C" w:rsidR="006C7FA3" w:rsidRPr="00227452" w:rsidRDefault="006C7FA3">
            <w:pPr>
              <w:pStyle w:val="TAL"/>
              <w:jc w:val="center"/>
              <w:rPr>
                <w:rFonts w:cs="Arial"/>
                <w:szCs w:val="18"/>
                <w:lang w:eastAsia="zh-CN"/>
              </w:rPr>
            </w:pPr>
            <w:del w:id="5767" w:author="ZTE-Ma Zhifeng" w:date="2023-05-09T13:46:00Z">
              <w:r w:rsidRPr="00227452" w:rsidDel="00470193">
                <w:rPr>
                  <w:rFonts w:cs="Arial"/>
                  <w:szCs w:val="18"/>
                  <w:lang w:eastAsia="zh-CN"/>
                </w:rPr>
                <w:delText>CA_</w:delText>
              </w:r>
              <w:r w:rsidDel="00470193">
                <w:rPr>
                  <w:rFonts w:cs="Arial"/>
                  <w:szCs w:val="18"/>
                  <w:lang w:eastAsia="zh-CN"/>
                </w:rPr>
                <w:delText>n78</w:delText>
              </w:r>
              <w:r w:rsidRPr="00227452" w:rsidDel="00470193">
                <w:rPr>
                  <w:rFonts w:cs="Arial"/>
                  <w:szCs w:val="18"/>
                  <w:lang w:eastAsia="zh-CN"/>
                </w:rPr>
                <w:delText>A-n259M</w:delText>
              </w:r>
            </w:del>
          </w:p>
          <w:p w14:paraId="573AE5DE" w14:textId="0A294D64" w:rsidR="006C7FA3" w:rsidRPr="00227452" w:rsidDel="00470193" w:rsidRDefault="006C7FA3">
            <w:pPr>
              <w:pStyle w:val="TAL"/>
              <w:jc w:val="center"/>
              <w:rPr>
                <w:del w:id="5768" w:author="ZTE-Ma Zhifeng" w:date="2023-05-09T13:46:00Z"/>
                <w:rFonts w:cs="Arial"/>
                <w:szCs w:val="18"/>
                <w:lang w:eastAsia="zh-CN"/>
              </w:rPr>
            </w:pPr>
            <w:r w:rsidRPr="00227452">
              <w:rPr>
                <w:rFonts w:cs="Arial"/>
                <w:szCs w:val="18"/>
                <w:lang w:eastAsia="zh-CN"/>
              </w:rPr>
              <w:t>CA_n79A-n257A</w:t>
            </w:r>
            <w:ins w:id="5769" w:author="ZTE-Ma Zhifeng" w:date="2023-05-09T13:46:00Z">
              <w:r w:rsidR="00470193">
                <w:rPr>
                  <w:rFonts w:cs="Arial"/>
                  <w:szCs w:val="18"/>
                  <w:lang w:eastAsia="zh-CN"/>
                </w:rPr>
                <w:t>/G/H</w:t>
              </w:r>
            </w:ins>
          </w:p>
          <w:p w14:paraId="099160B0" w14:textId="6D8AA056" w:rsidR="006C7FA3" w:rsidRPr="00227452" w:rsidDel="00470193" w:rsidRDefault="006C7FA3">
            <w:pPr>
              <w:pStyle w:val="TAL"/>
              <w:jc w:val="center"/>
              <w:rPr>
                <w:del w:id="5770" w:author="ZTE-Ma Zhifeng" w:date="2023-05-09T13:46:00Z"/>
                <w:rFonts w:cs="Arial"/>
                <w:szCs w:val="18"/>
                <w:lang w:eastAsia="zh-CN"/>
              </w:rPr>
            </w:pPr>
            <w:del w:id="5771" w:author="ZTE-Ma Zhifeng" w:date="2023-05-09T13:46:00Z">
              <w:r w:rsidRPr="00227452" w:rsidDel="00470193">
                <w:rPr>
                  <w:rFonts w:cs="Arial"/>
                  <w:szCs w:val="18"/>
                  <w:lang w:eastAsia="zh-CN"/>
                </w:rPr>
                <w:delText>CA_n79A-n257G</w:delText>
              </w:r>
            </w:del>
          </w:p>
          <w:p w14:paraId="2936F271" w14:textId="7A35E71E" w:rsidR="006C7FA3" w:rsidRPr="00227452" w:rsidRDefault="006C7FA3">
            <w:pPr>
              <w:pStyle w:val="TAL"/>
              <w:jc w:val="center"/>
              <w:rPr>
                <w:rFonts w:cs="Arial"/>
                <w:szCs w:val="18"/>
                <w:lang w:eastAsia="zh-CN"/>
              </w:rPr>
            </w:pPr>
            <w:del w:id="5772" w:author="ZTE-Ma Zhifeng" w:date="2023-05-09T13:46:00Z">
              <w:r w:rsidRPr="00227452" w:rsidDel="00470193">
                <w:rPr>
                  <w:rFonts w:cs="Arial"/>
                  <w:szCs w:val="18"/>
                  <w:lang w:eastAsia="zh-CN"/>
                </w:rPr>
                <w:delText>CA_n79A-n257H</w:delText>
              </w:r>
            </w:del>
          </w:p>
          <w:p w14:paraId="3BFF9CDD" w14:textId="2124C0E3" w:rsidR="006C7FA3" w:rsidRPr="00227452" w:rsidDel="00470193" w:rsidRDefault="006C7FA3">
            <w:pPr>
              <w:pStyle w:val="TAL"/>
              <w:jc w:val="center"/>
              <w:rPr>
                <w:del w:id="5773" w:author="ZTE-Ma Zhifeng" w:date="2023-05-09T13:46:00Z"/>
                <w:rFonts w:cs="Arial"/>
                <w:szCs w:val="18"/>
                <w:lang w:eastAsia="zh-CN"/>
              </w:rPr>
            </w:pPr>
            <w:r w:rsidRPr="00227452">
              <w:rPr>
                <w:rFonts w:cs="Arial"/>
                <w:szCs w:val="18"/>
                <w:lang w:eastAsia="zh-CN"/>
              </w:rPr>
              <w:t>CA_n79A-n259A</w:t>
            </w:r>
            <w:ins w:id="5774" w:author="ZTE-Ma Zhifeng" w:date="2023-05-09T13:46:00Z">
              <w:r w:rsidR="00470193">
                <w:rPr>
                  <w:rFonts w:cs="Arial"/>
                  <w:szCs w:val="18"/>
                  <w:lang w:eastAsia="zh-CN"/>
                </w:rPr>
                <w:t>/G/H/I/J/K/L/M</w:t>
              </w:r>
            </w:ins>
          </w:p>
          <w:p w14:paraId="58318C85" w14:textId="1A0876A2" w:rsidR="006C7FA3" w:rsidRPr="00227452" w:rsidDel="00470193" w:rsidRDefault="006C7FA3">
            <w:pPr>
              <w:pStyle w:val="TAL"/>
              <w:jc w:val="center"/>
              <w:rPr>
                <w:del w:id="5775" w:author="ZTE-Ma Zhifeng" w:date="2023-05-09T13:46:00Z"/>
                <w:rFonts w:cs="Arial"/>
                <w:szCs w:val="18"/>
                <w:lang w:eastAsia="zh-CN"/>
              </w:rPr>
            </w:pPr>
            <w:del w:id="5776" w:author="ZTE-Ma Zhifeng" w:date="2023-05-09T13:46:00Z">
              <w:r w:rsidRPr="00227452" w:rsidDel="00470193">
                <w:rPr>
                  <w:rFonts w:cs="Arial"/>
                  <w:szCs w:val="18"/>
                  <w:lang w:eastAsia="zh-CN"/>
                </w:rPr>
                <w:delText>CA_n79A-n259G</w:delText>
              </w:r>
            </w:del>
          </w:p>
          <w:p w14:paraId="7FE8BA08" w14:textId="51BBDC7C" w:rsidR="006C7FA3" w:rsidRPr="00227452" w:rsidDel="00470193" w:rsidRDefault="006C7FA3">
            <w:pPr>
              <w:pStyle w:val="TAL"/>
              <w:jc w:val="center"/>
              <w:rPr>
                <w:del w:id="5777" w:author="ZTE-Ma Zhifeng" w:date="2023-05-09T13:46:00Z"/>
                <w:rFonts w:cs="Arial"/>
                <w:szCs w:val="18"/>
                <w:lang w:eastAsia="zh-CN"/>
              </w:rPr>
            </w:pPr>
            <w:del w:id="5778" w:author="ZTE-Ma Zhifeng" w:date="2023-05-09T13:46:00Z">
              <w:r w:rsidRPr="00227452" w:rsidDel="00470193">
                <w:rPr>
                  <w:rFonts w:cs="Arial"/>
                  <w:szCs w:val="18"/>
                  <w:lang w:eastAsia="zh-CN"/>
                </w:rPr>
                <w:delText>CA_n79A-n259H</w:delText>
              </w:r>
            </w:del>
          </w:p>
          <w:p w14:paraId="1E35BE71" w14:textId="2F066903" w:rsidR="006C7FA3" w:rsidRPr="00227452" w:rsidDel="00470193" w:rsidRDefault="006C7FA3">
            <w:pPr>
              <w:pStyle w:val="TAL"/>
              <w:jc w:val="center"/>
              <w:rPr>
                <w:del w:id="5779" w:author="ZTE-Ma Zhifeng" w:date="2023-05-09T13:46:00Z"/>
                <w:rFonts w:cs="Arial"/>
                <w:szCs w:val="18"/>
                <w:lang w:eastAsia="zh-CN"/>
              </w:rPr>
            </w:pPr>
            <w:del w:id="5780" w:author="ZTE-Ma Zhifeng" w:date="2023-05-09T13:46:00Z">
              <w:r w:rsidRPr="00227452" w:rsidDel="00470193">
                <w:rPr>
                  <w:rFonts w:cs="Arial"/>
                  <w:szCs w:val="18"/>
                  <w:lang w:eastAsia="zh-CN"/>
                </w:rPr>
                <w:delText>CA_n79A-n259I</w:delText>
              </w:r>
            </w:del>
          </w:p>
          <w:p w14:paraId="0ED7C082" w14:textId="23F75FB9" w:rsidR="006C7FA3" w:rsidRPr="00227452" w:rsidDel="00470193" w:rsidRDefault="006C7FA3">
            <w:pPr>
              <w:pStyle w:val="TAL"/>
              <w:jc w:val="center"/>
              <w:rPr>
                <w:del w:id="5781" w:author="ZTE-Ma Zhifeng" w:date="2023-05-09T13:46:00Z"/>
                <w:rFonts w:cs="Arial"/>
                <w:szCs w:val="18"/>
                <w:lang w:eastAsia="zh-CN"/>
              </w:rPr>
            </w:pPr>
            <w:del w:id="5782" w:author="ZTE-Ma Zhifeng" w:date="2023-05-09T13:46:00Z">
              <w:r w:rsidRPr="00227452" w:rsidDel="00470193">
                <w:rPr>
                  <w:rFonts w:cs="Arial"/>
                  <w:szCs w:val="18"/>
                  <w:lang w:eastAsia="zh-CN"/>
                </w:rPr>
                <w:delText>CA_n79A-n259J</w:delText>
              </w:r>
            </w:del>
          </w:p>
          <w:p w14:paraId="0600EB56" w14:textId="6420088F" w:rsidR="006C7FA3" w:rsidRPr="00227452" w:rsidDel="00470193" w:rsidRDefault="006C7FA3">
            <w:pPr>
              <w:pStyle w:val="TAL"/>
              <w:jc w:val="center"/>
              <w:rPr>
                <w:del w:id="5783" w:author="ZTE-Ma Zhifeng" w:date="2023-05-09T13:46:00Z"/>
                <w:rFonts w:cs="Arial"/>
                <w:szCs w:val="18"/>
                <w:lang w:eastAsia="zh-CN"/>
              </w:rPr>
            </w:pPr>
            <w:del w:id="5784" w:author="ZTE-Ma Zhifeng" w:date="2023-05-09T13:46:00Z">
              <w:r w:rsidRPr="00227452" w:rsidDel="00470193">
                <w:rPr>
                  <w:rFonts w:cs="Arial"/>
                  <w:szCs w:val="18"/>
                  <w:lang w:eastAsia="zh-CN"/>
                </w:rPr>
                <w:delText>CA_n79A-n259K</w:delText>
              </w:r>
            </w:del>
          </w:p>
          <w:p w14:paraId="6C50E6E1" w14:textId="3BF5334F" w:rsidR="006C7FA3" w:rsidRPr="00227452" w:rsidDel="00470193" w:rsidRDefault="006C7FA3">
            <w:pPr>
              <w:pStyle w:val="TAL"/>
              <w:jc w:val="center"/>
              <w:rPr>
                <w:del w:id="5785" w:author="ZTE-Ma Zhifeng" w:date="2023-05-09T13:46:00Z"/>
                <w:rFonts w:cs="Arial"/>
                <w:szCs w:val="18"/>
                <w:lang w:eastAsia="zh-CN"/>
              </w:rPr>
            </w:pPr>
            <w:del w:id="5786" w:author="ZTE-Ma Zhifeng" w:date="2023-05-09T13:46:00Z">
              <w:r w:rsidRPr="00227452" w:rsidDel="00470193">
                <w:rPr>
                  <w:rFonts w:cs="Arial"/>
                  <w:szCs w:val="18"/>
                  <w:lang w:eastAsia="zh-CN"/>
                </w:rPr>
                <w:delText>CA_n79A-n259L</w:delText>
              </w:r>
            </w:del>
          </w:p>
          <w:p w14:paraId="76B63F1E" w14:textId="48BE43FA" w:rsidR="006C7FA3" w:rsidRPr="00642518" w:rsidRDefault="006C7FA3">
            <w:pPr>
              <w:pStyle w:val="TAL"/>
              <w:jc w:val="center"/>
              <w:rPr>
                <w:rFonts w:cs="Arial"/>
                <w:szCs w:val="18"/>
              </w:rPr>
              <w:pPrChange w:id="5787" w:author="ZTE-Ma Zhifeng" w:date="2023-05-09T13:46:00Z">
                <w:pPr>
                  <w:keepNext/>
                  <w:keepLines/>
                  <w:spacing w:after="0"/>
                  <w:jc w:val="center"/>
                </w:pPr>
              </w:pPrChange>
            </w:pPr>
            <w:del w:id="5788" w:author="ZTE-Ma Zhifeng" w:date="2023-05-09T13:46:00Z">
              <w:r w:rsidRPr="00227452" w:rsidDel="00470193">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8A06BFE"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D5BC01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E63EBA"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08FE16E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3838D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E93619"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CD141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88298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AE910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8B64C4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C25F16"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C6926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EC4BB9"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21AFC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462432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D0D6F84"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98892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D326F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89A9B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41AED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DE7A7A"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9F87A82"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7BE296"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6B060D7" w14:textId="0FD872F7" w:rsidR="006C7FA3" w:rsidRPr="00227452" w:rsidDel="00470193" w:rsidRDefault="006C7FA3" w:rsidP="00470193">
            <w:pPr>
              <w:pStyle w:val="TAC"/>
              <w:rPr>
                <w:del w:id="5789" w:author="ZTE-Ma Zhifeng" w:date="2023-05-09T13:47:00Z"/>
                <w:rFonts w:cs="Arial"/>
                <w:szCs w:val="18"/>
              </w:rPr>
            </w:pPr>
            <w:r w:rsidRPr="00227452">
              <w:rPr>
                <w:rFonts w:cs="Arial"/>
                <w:szCs w:val="18"/>
              </w:rPr>
              <w:t>CA_n257G</w:t>
            </w:r>
            <w:ins w:id="5790" w:author="ZTE-Ma Zhifeng" w:date="2023-05-09T13:47:00Z">
              <w:r w:rsidR="00470193">
                <w:rPr>
                  <w:rFonts w:cs="Arial"/>
                  <w:szCs w:val="18"/>
                </w:rPr>
                <w:t>/H/I</w:t>
              </w:r>
            </w:ins>
          </w:p>
          <w:p w14:paraId="67801BD4" w14:textId="7DBF24CD" w:rsidR="006C7FA3" w:rsidRPr="00227452" w:rsidDel="00470193" w:rsidRDefault="006C7FA3" w:rsidP="005F268C">
            <w:pPr>
              <w:pStyle w:val="TAC"/>
              <w:rPr>
                <w:del w:id="5791" w:author="ZTE-Ma Zhifeng" w:date="2023-05-09T13:47:00Z"/>
                <w:rFonts w:cs="Arial"/>
                <w:szCs w:val="18"/>
              </w:rPr>
            </w:pPr>
            <w:del w:id="5792" w:author="ZTE-Ma Zhifeng" w:date="2023-05-09T13:47:00Z">
              <w:r w:rsidRPr="00227452" w:rsidDel="00470193">
                <w:rPr>
                  <w:rFonts w:cs="Arial"/>
                  <w:szCs w:val="18"/>
                </w:rPr>
                <w:delText>CA_n257H</w:delText>
              </w:r>
            </w:del>
          </w:p>
          <w:p w14:paraId="38B87A72" w14:textId="28F3B9B8" w:rsidR="006C7FA3" w:rsidRPr="00227452" w:rsidRDefault="006C7FA3" w:rsidP="00751008">
            <w:pPr>
              <w:pStyle w:val="TAC"/>
              <w:rPr>
                <w:rFonts w:cs="Arial"/>
                <w:szCs w:val="18"/>
                <w:lang w:eastAsia="zh-CN"/>
              </w:rPr>
            </w:pPr>
            <w:del w:id="5793" w:author="ZTE-Ma Zhifeng" w:date="2023-05-09T13:47:00Z">
              <w:r w:rsidRPr="00227452" w:rsidDel="00470193">
                <w:rPr>
                  <w:rFonts w:cs="Arial"/>
                  <w:szCs w:val="18"/>
                </w:rPr>
                <w:delText>CA_n257I</w:delText>
              </w:r>
            </w:del>
            <w:r w:rsidRPr="00227452">
              <w:rPr>
                <w:rFonts w:cs="Arial"/>
                <w:szCs w:val="18"/>
                <w:lang w:eastAsia="zh-CN"/>
              </w:rPr>
              <w:t xml:space="preserve"> </w:t>
            </w:r>
          </w:p>
          <w:p w14:paraId="183E2682"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357FA75" w14:textId="48515B5E" w:rsidR="006C7FA3" w:rsidRPr="00227452" w:rsidDel="008801F2" w:rsidRDefault="006C7FA3" w:rsidP="008801F2">
            <w:pPr>
              <w:pStyle w:val="TAL"/>
              <w:jc w:val="center"/>
              <w:rPr>
                <w:del w:id="5794" w:author="ZTE-Ma Zhifeng" w:date="2023-05-09T13:47: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795" w:author="ZTE-Ma Zhifeng" w:date="2023-05-09T13:47:00Z">
              <w:r w:rsidR="00470193">
                <w:rPr>
                  <w:rFonts w:cs="Arial"/>
                  <w:szCs w:val="18"/>
                  <w:lang w:eastAsia="zh-CN"/>
                </w:rPr>
                <w:t>/G/H/I</w:t>
              </w:r>
            </w:ins>
          </w:p>
          <w:p w14:paraId="01301AF2" w14:textId="34018C2D" w:rsidR="006C7FA3" w:rsidRPr="00227452" w:rsidDel="008801F2" w:rsidRDefault="006C7FA3" w:rsidP="005F268C">
            <w:pPr>
              <w:pStyle w:val="TAL"/>
              <w:jc w:val="center"/>
              <w:rPr>
                <w:del w:id="5796" w:author="ZTE-Ma Zhifeng" w:date="2023-05-09T13:47:00Z"/>
                <w:rFonts w:cs="Arial"/>
                <w:szCs w:val="18"/>
                <w:lang w:eastAsia="zh-CN"/>
              </w:rPr>
            </w:pPr>
            <w:del w:id="5797" w:author="ZTE-Ma Zhifeng" w:date="2023-05-09T13:47:00Z">
              <w:r w:rsidRPr="00227452" w:rsidDel="008801F2">
                <w:rPr>
                  <w:rFonts w:cs="Arial"/>
                  <w:szCs w:val="18"/>
                  <w:lang w:eastAsia="zh-CN"/>
                </w:rPr>
                <w:delText>CA_</w:delText>
              </w:r>
              <w:r w:rsidDel="008801F2">
                <w:rPr>
                  <w:rFonts w:cs="Arial"/>
                  <w:szCs w:val="18"/>
                  <w:lang w:eastAsia="zh-CN"/>
                </w:rPr>
                <w:delText>n78</w:delText>
              </w:r>
              <w:r w:rsidRPr="00227452" w:rsidDel="008801F2">
                <w:rPr>
                  <w:rFonts w:cs="Arial"/>
                  <w:szCs w:val="18"/>
                  <w:lang w:eastAsia="zh-CN"/>
                </w:rPr>
                <w:delText>A-n257G</w:delText>
              </w:r>
            </w:del>
          </w:p>
          <w:p w14:paraId="2D86717C" w14:textId="36B6048B" w:rsidR="006C7FA3" w:rsidRPr="00227452" w:rsidDel="008801F2" w:rsidRDefault="006C7FA3" w:rsidP="00751008">
            <w:pPr>
              <w:pStyle w:val="TAL"/>
              <w:jc w:val="center"/>
              <w:rPr>
                <w:del w:id="5798" w:author="ZTE-Ma Zhifeng" w:date="2023-05-09T13:47:00Z"/>
                <w:rFonts w:cs="Arial"/>
                <w:szCs w:val="18"/>
                <w:lang w:eastAsia="zh-CN"/>
              </w:rPr>
            </w:pPr>
            <w:del w:id="5799" w:author="ZTE-Ma Zhifeng" w:date="2023-05-09T13:47:00Z">
              <w:r w:rsidRPr="00227452" w:rsidDel="008801F2">
                <w:rPr>
                  <w:rFonts w:cs="Arial"/>
                  <w:szCs w:val="18"/>
                  <w:lang w:eastAsia="zh-CN"/>
                </w:rPr>
                <w:delText>CA_</w:delText>
              </w:r>
              <w:r w:rsidDel="008801F2">
                <w:rPr>
                  <w:rFonts w:cs="Arial"/>
                  <w:szCs w:val="18"/>
                  <w:lang w:eastAsia="zh-CN"/>
                </w:rPr>
                <w:delText>n78</w:delText>
              </w:r>
              <w:r w:rsidRPr="00227452" w:rsidDel="008801F2">
                <w:rPr>
                  <w:rFonts w:cs="Arial"/>
                  <w:szCs w:val="18"/>
                  <w:lang w:eastAsia="zh-CN"/>
                </w:rPr>
                <w:delText>A-n257H</w:delText>
              </w:r>
            </w:del>
          </w:p>
          <w:p w14:paraId="19BC6509" w14:textId="5FA0B16C" w:rsidR="006C7FA3" w:rsidRPr="00227452" w:rsidRDefault="006C7FA3" w:rsidP="00EA3C12">
            <w:pPr>
              <w:pStyle w:val="TAL"/>
              <w:jc w:val="center"/>
              <w:rPr>
                <w:rFonts w:cs="Arial"/>
                <w:szCs w:val="18"/>
                <w:lang w:eastAsia="zh-CN"/>
              </w:rPr>
            </w:pPr>
            <w:del w:id="5800" w:author="ZTE-Ma Zhifeng" w:date="2023-05-09T13:47:00Z">
              <w:r w:rsidRPr="00227452" w:rsidDel="008801F2">
                <w:rPr>
                  <w:rFonts w:cs="Arial"/>
                  <w:szCs w:val="18"/>
                  <w:lang w:eastAsia="zh-CN"/>
                </w:rPr>
                <w:delText>CA_</w:delText>
              </w:r>
              <w:r w:rsidDel="008801F2">
                <w:rPr>
                  <w:rFonts w:cs="Arial"/>
                  <w:szCs w:val="18"/>
                  <w:lang w:eastAsia="zh-CN"/>
                </w:rPr>
                <w:delText>n78</w:delText>
              </w:r>
              <w:r w:rsidRPr="00227452" w:rsidDel="008801F2">
                <w:rPr>
                  <w:rFonts w:cs="Arial"/>
                  <w:szCs w:val="18"/>
                  <w:lang w:eastAsia="zh-CN"/>
                </w:rPr>
                <w:delText>A-n257I</w:delText>
              </w:r>
            </w:del>
          </w:p>
          <w:p w14:paraId="6B7CD815"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F7A7C9A" w14:textId="5EFA1EB6" w:rsidR="006C7FA3" w:rsidRPr="00227452" w:rsidDel="008801F2" w:rsidRDefault="006C7FA3" w:rsidP="008801F2">
            <w:pPr>
              <w:pStyle w:val="TAL"/>
              <w:jc w:val="center"/>
              <w:rPr>
                <w:del w:id="5801" w:author="ZTE-Ma Zhifeng" w:date="2023-05-09T13:48:00Z"/>
                <w:rFonts w:cs="Arial"/>
                <w:szCs w:val="18"/>
                <w:lang w:eastAsia="zh-CN"/>
              </w:rPr>
            </w:pPr>
            <w:r w:rsidRPr="00227452">
              <w:rPr>
                <w:rFonts w:cs="Arial"/>
                <w:szCs w:val="18"/>
                <w:lang w:eastAsia="zh-CN"/>
              </w:rPr>
              <w:t>CA_n79A-n257A</w:t>
            </w:r>
            <w:ins w:id="5802" w:author="ZTE-Ma Zhifeng" w:date="2023-05-09T13:48:00Z">
              <w:r w:rsidR="008801F2">
                <w:rPr>
                  <w:rFonts w:cs="Arial"/>
                  <w:szCs w:val="18"/>
                  <w:lang w:eastAsia="zh-CN"/>
                </w:rPr>
                <w:t>/G/H/I</w:t>
              </w:r>
            </w:ins>
          </w:p>
          <w:p w14:paraId="090AEF73" w14:textId="3C791129" w:rsidR="006C7FA3" w:rsidRPr="00227452" w:rsidDel="008801F2" w:rsidRDefault="006C7FA3" w:rsidP="005F268C">
            <w:pPr>
              <w:pStyle w:val="TAL"/>
              <w:jc w:val="center"/>
              <w:rPr>
                <w:del w:id="5803" w:author="ZTE-Ma Zhifeng" w:date="2023-05-09T13:48:00Z"/>
                <w:rFonts w:cs="Arial"/>
                <w:szCs w:val="18"/>
                <w:lang w:eastAsia="zh-CN"/>
              </w:rPr>
            </w:pPr>
            <w:del w:id="5804" w:author="ZTE-Ma Zhifeng" w:date="2023-05-09T13:48:00Z">
              <w:r w:rsidRPr="00227452" w:rsidDel="008801F2">
                <w:rPr>
                  <w:rFonts w:cs="Arial"/>
                  <w:szCs w:val="18"/>
                  <w:lang w:eastAsia="zh-CN"/>
                </w:rPr>
                <w:delText>CA_n79A-n257G</w:delText>
              </w:r>
            </w:del>
          </w:p>
          <w:p w14:paraId="0390B78B" w14:textId="0B941662" w:rsidR="006C7FA3" w:rsidRPr="00227452" w:rsidDel="008801F2" w:rsidRDefault="006C7FA3" w:rsidP="00751008">
            <w:pPr>
              <w:pStyle w:val="TAL"/>
              <w:jc w:val="center"/>
              <w:rPr>
                <w:del w:id="5805" w:author="ZTE-Ma Zhifeng" w:date="2023-05-09T13:48:00Z"/>
                <w:rFonts w:cs="Arial"/>
                <w:szCs w:val="18"/>
                <w:lang w:eastAsia="zh-CN"/>
              </w:rPr>
            </w:pPr>
            <w:del w:id="5806" w:author="ZTE-Ma Zhifeng" w:date="2023-05-09T13:48:00Z">
              <w:r w:rsidRPr="00227452" w:rsidDel="008801F2">
                <w:rPr>
                  <w:rFonts w:cs="Arial"/>
                  <w:szCs w:val="18"/>
                  <w:lang w:eastAsia="zh-CN"/>
                </w:rPr>
                <w:delText>CA_n79A-n257H</w:delText>
              </w:r>
            </w:del>
          </w:p>
          <w:p w14:paraId="61DDFBC7" w14:textId="4B2B61D4" w:rsidR="006C7FA3" w:rsidRPr="00227452" w:rsidRDefault="006C7FA3" w:rsidP="00EA3C12">
            <w:pPr>
              <w:pStyle w:val="TAL"/>
              <w:jc w:val="center"/>
              <w:rPr>
                <w:rFonts w:cs="Arial"/>
                <w:szCs w:val="18"/>
                <w:lang w:eastAsia="zh-CN"/>
              </w:rPr>
            </w:pPr>
            <w:del w:id="5807" w:author="ZTE-Ma Zhifeng" w:date="2023-05-09T13:48:00Z">
              <w:r w:rsidRPr="00227452" w:rsidDel="008801F2">
                <w:rPr>
                  <w:rFonts w:cs="Arial"/>
                  <w:szCs w:val="18"/>
                  <w:lang w:eastAsia="zh-CN"/>
                </w:rPr>
                <w:delText>CA_n79A-n257I</w:delText>
              </w:r>
            </w:del>
          </w:p>
          <w:p w14:paraId="1C10E88C"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FB601E0"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72BF0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1162790"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32A5ADE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8093B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B06A3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E78E6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4FF29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1B7D6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88DB7F5"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0C810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BFDAA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339646"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18ED5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355403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A1441E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D6DF09"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373C7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17F6DA"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65DD9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F1CB6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CC29FD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31D3F9"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9DDE1C" w14:textId="33663897" w:rsidR="006C7FA3" w:rsidRPr="00227452" w:rsidDel="008801F2" w:rsidRDefault="006C7FA3" w:rsidP="008801F2">
            <w:pPr>
              <w:pStyle w:val="TAC"/>
              <w:rPr>
                <w:del w:id="5808" w:author="ZTE-Ma Zhifeng" w:date="2023-05-09T13:48:00Z"/>
                <w:rFonts w:cs="Arial"/>
                <w:szCs w:val="18"/>
              </w:rPr>
            </w:pPr>
            <w:r w:rsidRPr="00227452">
              <w:rPr>
                <w:rFonts w:cs="Arial"/>
                <w:szCs w:val="18"/>
              </w:rPr>
              <w:t>CA_n257G</w:t>
            </w:r>
            <w:ins w:id="5809" w:author="ZTE-Ma Zhifeng" w:date="2023-05-09T13:48:00Z">
              <w:r w:rsidR="008801F2">
                <w:rPr>
                  <w:rFonts w:cs="Arial"/>
                  <w:szCs w:val="18"/>
                </w:rPr>
                <w:t>/H/I</w:t>
              </w:r>
            </w:ins>
          </w:p>
          <w:p w14:paraId="635EAC2A" w14:textId="7395BD0A" w:rsidR="006C7FA3" w:rsidRPr="00227452" w:rsidDel="008801F2" w:rsidRDefault="006C7FA3" w:rsidP="005F268C">
            <w:pPr>
              <w:pStyle w:val="TAC"/>
              <w:rPr>
                <w:del w:id="5810" w:author="ZTE-Ma Zhifeng" w:date="2023-05-09T13:48:00Z"/>
                <w:rFonts w:cs="Arial"/>
                <w:szCs w:val="18"/>
              </w:rPr>
            </w:pPr>
            <w:del w:id="5811" w:author="ZTE-Ma Zhifeng" w:date="2023-05-09T13:48:00Z">
              <w:r w:rsidRPr="00227452" w:rsidDel="008801F2">
                <w:rPr>
                  <w:rFonts w:cs="Arial"/>
                  <w:szCs w:val="18"/>
                </w:rPr>
                <w:delText>CA_n257H</w:delText>
              </w:r>
            </w:del>
          </w:p>
          <w:p w14:paraId="41FFB8D9" w14:textId="52820DB6" w:rsidR="006C7FA3" w:rsidRPr="00227452" w:rsidRDefault="006C7FA3" w:rsidP="00751008">
            <w:pPr>
              <w:pStyle w:val="TAC"/>
              <w:rPr>
                <w:rFonts w:cs="Arial"/>
                <w:szCs w:val="18"/>
              </w:rPr>
            </w:pPr>
            <w:del w:id="5812" w:author="ZTE-Ma Zhifeng" w:date="2023-05-09T13:48:00Z">
              <w:r w:rsidRPr="00227452" w:rsidDel="008801F2">
                <w:rPr>
                  <w:rFonts w:cs="Arial"/>
                  <w:szCs w:val="18"/>
                </w:rPr>
                <w:delText>CA_n257I</w:delText>
              </w:r>
            </w:del>
          </w:p>
          <w:p w14:paraId="0A6344C3" w14:textId="2A2DDD05" w:rsidR="006C7FA3" w:rsidRPr="00227452" w:rsidRDefault="006C7FA3" w:rsidP="00E4714D">
            <w:pPr>
              <w:pStyle w:val="TAC"/>
              <w:rPr>
                <w:rFonts w:cs="Arial"/>
                <w:szCs w:val="18"/>
                <w:lang w:eastAsia="zh-CN"/>
              </w:rPr>
            </w:pPr>
            <w:r w:rsidRPr="00227452">
              <w:rPr>
                <w:rFonts w:cs="Arial"/>
                <w:szCs w:val="18"/>
              </w:rPr>
              <w:t>CA_</w:t>
            </w:r>
            <w:del w:id="5813" w:author="ZTE-Ma Zhifeng" w:date="2023-05-09T13:48:00Z">
              <w:r w:rsidRPr="00227452" w:rsidDel="008801F2">
                <w:rPr>
                  <w:rFonts w:cs="Arial"/>
                  <w:szCs w:val="18"/>
                </w:rPr>
                <w:delText>n259G</w:delText>
              </w:r>
              <w:r w:rsidRPr="00227452" w:rsidDel="008801F2">
                <w:rPr>
                  <w:rFonts w:cs="Arial"/>
                  <w:szCs w:val="18"/>
                  <w:lang w:eastAsia="zh-CN"/>
                </w:rPr>
                <w:delText xml:space="preserve"> </w:delText>
              </w:r>
            </w:del>
            <w:ins w:id="5814" w:author="ZTE-Ma Zhifeng" w:date="2023-05-09T13:48:00Z">
              <w:r w:rsidR="008801F2" w:rsidRPr="00227452">
                <w:rPr>
                  <w:rFonts w:cs="Arial"/>
                  <w:szCs w:val="18"/>
                </w:rPr>
                <w:t>n259</w:t>
              </w:r>
              <w:r w:rsidR="008801F2">
                <w:rPr>
                  <w:rFonts w:cs="Arial"/>
                  <w:szCs w:val="18"/>
                </w:rPr>
                <w:t>G</w:t>
              </w:r>
            </w:ins>
          </w:p>
          <w:p w14:paraId="1D519DD8"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F21395D" w14:textId="2CA0FC0D" w:rsidR="006C7FA3" w:rsidRPr="00227452" w:rsidDel="008801F2" w:rsidRDefault="006C7FA3" w:rsidP="008801F2">
            <w:pPr>
              <w:pStyle w:val="TAL"/>
              <w:jc w:val="center"/>
              <w:rPr>
                <w:del w:id="5815" w:author="ZTE-Ma Zhifeng" w:date="2023-05-09T13:49: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816" w:author="ZTE-Ma Zhifeng" w:date="2023-05-09T13:48:00Z">
              <w:r w:rsidR="008801F2">
                <w:rPr>
                  <w:rFonts w:cs="Arial"/>
                  <w:szCs w:val="18"/>
                  <w:lang w:eastAsia="zh-CN"/>
                </w:rPr>
                <w:t>/G/H/I</w:t>
              </w:r>
            </w:ins>
          </w:p>
          <w:p w14:paraId="18A29315" w14:textId="7C344432" w:rsidR="006C7FA3" w:rsidRPr="00227452" w:rsidDel="008801F2" w:rsidRDefault="006C7FA3" w:rsidP="005F268C">
            <w:pPr>
              <w:pStyle w:val="TAL"/>
              <w:jc w:val="center"/>
              <w:rPr>
                <w:del w:id="5817" w:author="ZTE-Ma Zhifeng" w:date="2023-05-09T13:49:00Z"/>
                <w:rFonts w:cs="Arial"/>
                <w:szCs w:val="18"/>
                <w:lang w:eastAsia="zh-CN"/>
              </w:rPr>
            </w:pPr>
            <w:del w:id="5818" w:author="ZTE-Ma Zhifeng" w:date="2023-05-09T13:49:00Z">
              <w:r w:rsidRPr="00227452" w:rsidDel="008801F2">
                <w:rPr>
                  <w:rFonts w:cs="Arial"/>
                  <w:szCs w:val="18"/>
                  <w:lang w:eastAsia="zh-CN"/>
                </w:rPr>
                <w:delText>CA_</w:delText>
              </w:r>
              <w:r w:rsidDel="008801F2">
                <w:rPr>
                  <w:rFonts w:cs="Arial"/>
                  <w:szCs w:val="18"/>
                  <w:lang w:eastAsia="zh-CN"/>
                </w:rPr>
                <w:delText>n78</w:delText>
              </w:r>
              <w:r w:rsidRPr="00227452" w:rsidDel="008801F2">
                <w:rPr>
                  <w:rFonts w:cs="Arial"/>
                  <w:szCs w:val="18"/>
                  <w:lang w:eastAsia="zh-CN"/>
                </w:rPr>
                <w:delText>A-n257G</w:delText>
              </w:r>
            </w:del>
          </w:p>
          <w:p w14:paraId="2FF14E7E" w14:textId="6F1060E9" w:rsidR="006C7FA3" w:rsidRPr="00227452" w:rsidDel="008801F2" w:rsidRDefault="006C7FA3" w:rsidP="00751008">
            <w:pPr>
              <w:pStyle w:val="TAL"/>
              <w:jc w:val="center"/>
              <w:rPr>
                <w:del w:id="5819" w:author="ZTE-Ma Zhifeng" w:date="2023-05-09T13:49:00Z"/>
                <w:rFonts w:cs="Arial"/>
                <w:szCs w:val="18"/>
                <w:lang w:eastAsia="zh-CN"/>
              </w:rPr>
            </w:pPr>
            <w:del w:id="5820" w:author="ZTE-Ma Zhifeng" w:date="2023-05-09T13:49:00Z">
              <w:r w:rsidRPr="00227452" w:rsidDel="008801F2">
                <w:rPr>
                  <w:rFonts w:cs="Arial"/>
                  <w:szCs w:val="18"/>
                  <w:lang w:eastAsia="zh-CN"/>
                </w:rPr>
                <w:delText>CA_</w:delText>
              </w:r>
              <w:r w:rsidDel="008801F2">
                <w:rPr>
                  <w:rFonts w:cs="Arial"/>
                  <w:szCs w:val="18"/>
                  <w:lang w:eastAsia="zh-CN"/>
                </w:rPr>
                <w:delText>n78</w:delText>
              </w:r>
              <w:r w:rsidRPr="00227452" w:rsidDel="008801F2">
                <w:rPr>
                  <w:rFonts w:cs="Arial"/>
                  <w:szCs w:val="18"/>
                  <w:lang w:eastAsia="zh-CN"/>
                </w:rPr>
                <w:delText>A-n257H</w:delText>
              </w:r>
            </w:del>
          </w:p>
          <w:p w14:paraId="575D04A6" w14:textId="05041C72" w:rsidR="006C7FA3" w:rsidRPr="00227452" w:rsidRDefault="006C7FA3" w:rsidP="00EA3C12">
            <w:pPr>
              <w:pStyle w:val="TAL"/>
              <w:jc w:val="center"/>
              <w:rPr>
                <w:rFonts w:cs="Arial"/>
                <w:szCs w:val="18"/>
                <w:lang w:eastAsia="zh-CN"/>
              </w:rPr>
            </w:pPr>
            <w:del w:id="5821" w:author="ZTE-Ma Zhifeng" w:date="2023-05-09T13:49:00Z">
              <w:r w:rsidRPr="00227452" w:rsidDel="008801F2">
                <w:rPr>
                  <w:rFonts w:cs="Arial"/>
                  <w:szCs w:val="18"/>
                  <w:lang w:eastAsia="zh-CN"/>
                </w:rPr>
                <w:delText>CA_</w:delText>
              </w:r>
              <w:r w:rsidDel="008801F2">
                <w:rPr>
                  <w:rFonts w:cs="Arial"/>
                  <w:szCs w:val="18"/>
                  <w:lang w:eastAsia="zh-CN"/>
                </w:rPr>
                <w:delText>n78</w:delText>
              </w:r>
              <w:r w:rsidRPr="00227452" w:rsidDel="008801F2">
                <w:rPr>
                  <w:rFonts w:cs="Arial"/>
                  <w:szCs w:val="18"/>
                  <w:lang w:eastAsia="zh-CN"/>
                </w:rPr>
                <w:delText>A-n257I</w:delText>
              </w:r>
            </w:del>
          </w:p>
          <w:p w14:paraId="26883C15" w14:textId="389B6DA6" w:rsidR="006C7FA3" w:rsidRPr="00227452" w:rsidDel="008801F2" w:rsidRDefault="006C7FA3">
            <w:pPr>
              <w:pStyle w:val="TAL"/>
              <w:jc w:val="center"/>
              <w:rPr>
                <w:del w:id="5822" w:author="ZTE-Ma Zhifeng" w:date="2023-05-09T13:49: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823" w:author="ZTE-Ma Zhifeng" w:date="2023-05-09T13:49:00Z">
              <w:r w:rsidR="008801F2">
                <w:rPr>
                  <w:rFonts w:cs="Arial"/>
                  <w:szCs w:val="18"/>
                  <w:lang w:eastAsia="zh-CN"/>
                </w:rPr>
                <w:t>/G</w:t>
              </w:r>
            </w:ins>
          </w:p>
          <w:p w14:paraId="5375BB0F" w14:textId="0673D5A2" w:rsidR="006C7FA3" w:rsidRPr="00227452" w:rsidRDefault="006C7FA3">
            <w:pPr>
              <w:pStyle w:val="TAL"/>
              <w:jc w:val="center"/>
              <w:rPr>
                <w:rFonts w:cs="Arial"/>
                <w:szCs w:val="18"/>
                <w:lang w:eastAsia="zh-CN"/>
              </w:rPr>
            </w:pPr>
            <w:del w:id="5824" w:author="ZTE-Ma Zhifeng" w:date="2023-05-09T13:49:00Z">
              <w:r w:rsidRPr="00227452" w:rsidDel="008801F2">
                <w:rPr>
                  <w:rFonts w:cs="Arial"/>
                  <w:szCs w:val="18"/>
                  <w:lang w:eastAsia="zh-CN"/>
                </w:rPr>
                <w:delText>CA_</w:delText>
              </w:r>
              <w:r w:rsidDel="008801F2">
                <w:rPr>
                  <w:rFonts w:cs="Arial"/>
                  <w:szCs w:val="18"/>
                  <w:lang w:eastAsia="zh-CN"/>
                </w:rPr>
                <w:delText>n78</w:delText>
              </w:r>
              <w:r w:rsidRPr="00227452" w:rsidDel="008801F2">
                <w:rPr>
                  <w:rFonts w:cs="Arial"/>
                  <w:szCs w:val="18"/>
                  <w:lang w:eastAsia="zh-CN"/>
                </w:rPr>
                <w:delText>A-n259G</w:delText>
              </w:r>
            </w:del>
          </w:p>
          <w:p w14:paraId="66960896" w14:textId="093865D3" w:rsidR="006C7FA3" w:rsidRPr="00227452" w:rsidDel="008801F2" w:rsidRDefault="006C7FA3">
            <w:pPr>
              <w:pStyle w:val="TAL"/>
              <w:jc w:val="center"/>
              <w:rPr>
                <w:del w:id="5825" w:author="ZTE-Ma Zhifeng" w:date="2023-05-09T13:49:00Z"/>
                <w:rFonts w:cs="Arial"/>
                <w:szCs w:val="18"/>
                <w:lang w:eastAsia="zh-CN"/>
              </w:rPr>
            </w:pPr>
            <w:r w:rsidRPr="00227452">
              <w:rPr>
                <w:rFonts w:cs="Arial"/>
                <w:szCs w:val="18"/>
                <w:lang w:eastAsia="zh-CN"/>
              </w:rPr>
              <w:t>CA_n79A-n257A</w:t>
            </w:r>
            <w:ins w:id="5826" w:author="ZTE-Ma Zhifeng" w:date="2023-05-09T13:49:00Z">
              <w:r w:rsidR="008801F2">
                <w:rPr>
                  <w:rFonts w:cs="Arial"/>
                  <w:szCs w:val="18"/>
                  <w:lang w:eastAsia="zh-CN"/>
                </w:rPr>
                <w:t>/G/H/I</w:t>
              </w:r>
            </w:ins>
          </w:p>
          <w:p w14:paraId="24D4500A" w14:textId="53A70FB7" w:rsidR="006C7FA3" w:rsidRPr="00227452" w:rsidDel="008801F2" w:rsidRDefault="006C7FA3">
            <w:pPr>
              <w:pStyle w:val="TAL"/>
              <w:jc w:val="center"/>
              <w:rPr>
                <w:del w:id="5827" w:author="ZTE-Ma Zhifeng" w:date="2023-05-09T13:49:00Z"/>
                <w:rFonts w:cs="Arial"/>
                <w:szCs w:val="18"/>
                <w:lang w:eastAsia="zh-CN"/>
              </w:rPr>
            </w:pPr>
            <w:del w:id="5828" w:author="ZTE-Ma Zhifeng" w:date="2023-05-09T13:49:00Z">
              <w:r w:rsidRPr="00227452" w:rsidDel="008801F2">
                <w:rPr>
                  <w:rFonts w:cs="Arial"/>
                  <w:szCs w:val="18"/>
                  <w:lang w:eastAsia="zh-CN"/>
                </w:rPr>
                <w:delText>CA_n79A-n257G</w:delText>
              </w:r>
            </w:del>
          </w:p>
          <w:p w14:paraId="000F588B" w14:textId="4B12C4EF" w:rsidR="006C7FA3" w:rsidRPr="00227452" w:rsidDel="008801F2" w:rsidRDefault="006C7FA3">
            <w:pPr>
              <w:pStyle w:val="TAL"/>
              <w:jc w:val="center"/>
              <w:rPr>
                <w:del w:id="5829" w:author="ZTE-Ma Zhifeng" w:date="2023-05-09T13:49:00Z"/>
                <w:rFonts w:cs="Arial"/>
                <w:szCs w:val="18"/>
                <w:lang w:eastAsia="zh-CN"/>
              </w:rPr>
            </w:pPr>
            <w:del w:id="5830" w:author="ZTE-Ma Zhifeng" w:date="2023-05-09T13:49:00Z">
              <w:r w:rsidRPr="00227452" w:rsidDel="008801F2">
                <w:rPr>
                  <w:rFonts w:cs="Arial"/>
                  <w:szCs w:val="18"/>
                  <w:lang w:eastAsia="zh-CN"/>
                </w:rPr>
                <w:delText>CA_n79A-n257H</w:delText>
              </w:r>
            </w:del>
          </w:p>
          <w:p w14:paraId="67C475DB" w14:textId="2A19DC6B" w:rsidR="006C7FA3" w:rsidRPr="00227452" w:rsidRDefault="006C7FA3">
            <w:pPr>
              <w:pStyle w:val="TAL"/>
              <w:jc w:val="center"/>
              <w:rPr>
                <w:rFonts w:cs="Arial"/>
                <w:szCs w:val="18"/>
                <w:lang w:eastAsia="zh-CN"/>
              </w:rPr>
            </w:pPr>
            <w:del w:id="5831" w:author="ZTE-Ma Zhifeng" w:date="2023-05-09T13:49:00Z">
              <w:r w:rsidRPr="00227452" w:rsidDel="008801F2">
                <w:rPr>
                  <w:rFonts w:cs="Arial"/>
                  <w:szCs w:val="18"/>
                  <w:lang w:eastAsia="zh-CN"/>
                </w:rPr>
                <w:delText>CA_n79A-n257I</w:delText>
              </w:r>
            </w:del>
          </w:p>
          <w:p w14:paraId="76EA3696" w14:textId="79CFFED6" w:rsidR="006C7FA3" w:rsidRPr="00227452" w:rsidDel="008801F2" w:rsidRDefault="006C7FA3">
            <w:pPr>
              <w:pStyle w:val="TAL"/>
              <w:jc w:val="center"/>
              <w:rPr>
                <w:del w:id="5832" w:author="ZTE-Ma Zhifeng" w:date="2023-05-09T13:49:00Z"/>
                <w:rFonts w:cs="Arial"/>
                <w:szCs w:val="18"/>
                <w:lang w:eastAsia="zh-CN"/>
              </w:rPr>
            </w:pPr>
            <w:r w:rsidRPr="00227452">
              <w:rPr>
                <w:rFonts w:cs="Arial"/>
                <w:szCs w:val="18"/>
                <w:lang w:eastAsia="zh-CN"/>
              </w:rPr>
              <w:t>CA_n79A-n259A</w:t>
            </w:r>
            <w:ins w:id="5833" w:author="ZTE-Ma Zhifeng" w:date="2023-05-09T13:49:00Z">
              <w:r w:rsidR="008801F2">
                <w:rPr>
                  <w:rFonts w:cs="Arial"/>
                  <w:szCs w:val="18"/>
                  <w:lang w:eastAsia="zh-CN"/>
                </w:rPr>
                <w:t>/G</w:t>
              </w:r>
            </w:ins>
          </w:p>
          <w:p w14:paraId="123D12C7" w14:textId="3B70406B" w:rsidR="006C7FA3" w:rsidRPr="00642518" w:rsidRDefault="006C7FA3">
            <w:pPr>
              <w:pStyle w:val="TAL"/>
              <w:jc w:val="center"/>
              <w:rPr>
                <w:rFonts w:cs="Arial"/>
                <w:szCs w:val="18"/>
              </w:rPr>
              <w:pPrChange w:id="5834" w:author="ZTE-Ma Zhifeng" w:date="2023-05-09T13:49:00Z">
                <w:pPr>
                  <w:keepNext/>
                  <w:keepLines/>
                  <w:spacing w:after="0"/>
                  <w:jc w:val="center"/>
                </w:pPr>
              </w:pPrChange>
            </w:pPr>
            <w:del w:id="5835" w:author="ZTE-Ma Zhifeng" w:date="2023-05-09T13:49:00Z">
              <w:r w:rsidRPr="00227452" w:rsidDel="008801F2">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C06208D"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21BAD4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D30710"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24FAEA5C"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7BE42F"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EDC56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BBC51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84925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EEFA09"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2FB9720"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FDA30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63A7E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2CD50F"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F6644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471209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3B0670E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E1537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4A94A1"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34C40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50885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8B8F5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D7132EA"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126B454"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E09C88" w14:textId="436E0EF1" w:rsidR="006C7FA3" w:rsidRPr="00227452" w:rsidDel="004F59A9" w:rsidRDefault="006C7FA3" w:rsidP="004F59A9">
            <w:pPr>
              <w:pStyle w:val="TAC"/>
              <w:rPr>
                <w:del w:id="5836" w:author="ZTE-Ma Zhifeng" w:date="2023-05-09T13:50:00Z"/>
                <w:rFonts w:cs="Arial"/>
                <w:szCs w:val="18"/>
              </w:rPr>
            </w:pPr>
            <w:r w:rsidRPr="00227452">
              <w:rPr>
                <w:rFonts w:cs="Arial"/>
                <w:szCs w:val="18"/>
              </w:rPr>
              <w:t>CA_n257G</w:t>
            </w:r>
            <w:ins w:id="5837" w:author="ZTE-Ma Zhifeng" w:date="2023-05-09T13:50:00Z">
              <w:r w:rsidR="004F59A9">
                <w:rPr>
                  <w:rFonts w:cs="Arial"/>
                  <w:szCs w:val="18"/>
                </w:rPr>
                <w:t>/H/I</w:t>
              </w:r>
            </w:ins>
          </w:p>
          <w:p w14:paraId="77E1F914" w14:textId="6157A924" w:rsidR="006C7FA3" w:rsidRPr="00227452" w:rsidDel="004F59A9" w:rsidRDefault="006C7FA3" w:rsidP="005F268C">
            <w:pPr>
              <w:pStyle w:val="TAC"/>
              <w:rPr>
                <w:del w:id="5838" w:author="ZTE-Ma Zhifeng" w:date="2023-05-09T13:50:00Z"/>
                <w:rFonts w:cs="Arial"/>
                <w:szCs w:val="18"/>
              </w:rPr>
            </w:pPr>
            <w:del w:id="5839" w:author="ZTE-Ma Zhifeng" w:date="2023-05-09T13:50:00Z">
              <w:r w:rsidRPr="00227452" w:rsidDel="004F59A9">
                <w:rPr>
                  <w:rFonts w:cs="Arial"/>
                  <w:szCs w:val="18"/>
                </w:rPr>
                <w:delText>CA_n257H</w:delText>
              </w:r>
            </w:del>
          </w:p>
          <w:p w14:paraId="331D5A3F" w14:textId="7B00B167" w:rsidR="006C7FA3" w:rsidRPr="00227452" w:rsidRDefault="006C7FA3" w:rsidP="00751008">
            <w:pPr>
              <w:pStyle w:val="TAC"/>
              <w:rPr>
                <w:rFonts w:cs="Arial"/>
                <w:szCs w:val="18"/>
              </w:rPr>
            </w:pPr>
            <w:del w:id="5840" w:author="ZTE-Ma Zhifeng" w:date="2023-05-09T13:50:00Z">
              <w:r w:rsidRPr="00227452" w:rsidDel="004F59A9">
                <w:rPr>
                  <w:rFonts w:cs="Arial"/>
                  <w:szCs w:val="18"/>
                </w:rPr>
                <w:delText>CA_n257I</w:delText>
              </w:r>
            </w:del>
          </w:p>
          <w:p w14:paraId="081BDE9C" w14:textId="2D9F2B6E" w:rsidR="006C7FA3" w:rsidRPr="00227452" w:rsidDel="004F59A9" w:rsidRDefault="006C7FA3" w:rsidP="00EA3C12">
            <w:pPr>
              <w:pStyle w:val="TAC"/>
              <w:rPr>
                <w:del w:id="5841" w:author="ZTE-Ma Zhifeng" w:date="2023-05-09T13:50:00Z"/>
                <w:rFonts w:cs="Arial"/>
                <w:szCs w:val="18"/>
              </w:rPr>
            </w:pPr>
            <w:r w:rsidRPr="00227452">
              <w:rPr>
                <w:rFonts w:cs="Arial"/>
                <w:szCs w:val="18"/>
              </w:rPr>
              <w:t>CA_n259G</w:t>
            </w:r>
            <w:ins w:id="5842" w:author="ZTE-Ma Zhifeng" w:date="2023-05-09T13:50:00Z">
              <w:r w:rsidR="004F59A9">
                <w:rPr>
                  <w:rFonts w:cs="Arial"/>
                  <w:szCs w:val="18"/>
                </w:rPr>
                <w:t>/H</w:t>
              </w:r>
            </w:ins>
          </w:p>
          <w:p w14:paraId="3037B13C" w14:textId="4E51F0C1" w:rsidR="006C7FA3" w:rsidRPr="00227452" w:rsidRDefault="006C7FA3">
            <w:pPr>
              <w:pStyle w:val="TAC"/>
              <w:rPr>
                <w:rFonts w:cs="Arial"/>
                <w:szCs w:val="18"/>
                <w:lang w:eastAsia="zh-CN"/>
              </w:rPr>
            </w:pPr>
            <w:del w:id="5843" w:author="ZTE-Ma Zhifeng" w:date="2023-05-09T13:50:00Z">
              <w:r w:rsidRPr="00227452" w:rsidDel="004F59A9">
                <w:rPr>
                  <w:rFonts w:cs="Arial"/>
                  <w:szCs w:val="18"/>
                </w:rPr>
                <w:delText>CA_n259H</w:delText>
              </w:r>
            </w:del>
            <w:r w:rsidRPr="00227452">
              <w:rPr>
                <w:rFonts w:cs="Arial"/>
                <w:szCs w:val="18"/>
                <w:lang w:eastAsia="zh-CN"/>
              </w:rPr>
              <w:t xml:space="preserve"> </w:t>
            </w:r>
          </w:p>
          <w:p w14:paraId="639704DD"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3A289B9" w14:textId="77660B5F" w:rsidR="006C7FA3" w:rsidRPr="00227452" w:rsidDel="004F59A9" w:rsidRDefault="006C7FA3" w:rsidP="004F59A9">
            <w:pPr>
              <w:pStyle w:val="TAL"/>
              <w:jc w:val="center"/>
              <w:rPr>
                <w:del w:id="5844" w:author="ZTE-Ma Zhifeng" w:date="2023-05-09T13:50: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845" w:author="ZTE-Ma Zhifeng" w:date="2023-05-09T13:50:00Z">
              <w:r w:rsidR="004F59A9">
                <w:rPr>
                  <w:rFonts w:cs="Arial"/>
                  <w:szCs w:val="18"/>
                  <w:lang w:eastAsia="zh-CN"/>
                </w:rPr>
                <w:t>/G/H/I</w:t>
              </w:r>
            </w:ins>
          </w:p>
          <w:p w14:paraId="7D8A4636" w14:textId="4412373D" w:rsidR="006C7FA3" w:rsidRPr="00227452" w:rsidDel="004F59A9" w:rsidRDefault="006C7FA3" w:rsidP="005F268C">
            <w:pPr>
              <w:pStyle w:val="TAL"/>
              <w:jc w:val="center"/>
              <w:rPr>
                <w:del w:id="5846" w:author="ZTE-Ma Zhifeng" w:date="2023-05-09T13:50:00Z"/>
                <w:rFonts w:cs="Arial"/>
                <w:szCs w:val="18"/>
                <w:lang w:eastAsia="zh-CN"/>
              </w:rPr>
            </w:pPr>
            <w:del w:id="5847" w:author="ZTE-Ma Zhifeng" w:date="2023-05-09T13:50: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A-n257G</w:delText>
              </w:r>
            </w:del>
          </w:p>
          <w:p w14:paraId="3CB474D0" w14:textId="0F7FF8E9" w:rsidR="006C7FA3" w:rsidRPr="00227452" w:rsidDel="004F59A9" w:rsidRDefault="006C7FA3" w:rsidP="00751008">
            <w:pPr>
              <w:pStyle w:val="TAL"/>
              <w:jc w:val="center"/>
              <w:rPr>
                <w:del w:id="5848" w:author="ZTE-Ma Zhifeng" w:date="2023-05-09T13:50:00Z"/>
                <w:rFonts w:cs="Arial"/>
                <w:szCs w:val="18"/>
                <w:lang w:eastAsia="zh-CN"/>
              </w:rPr>
            </w:pPr>
            <w:del w:id="5849" w:author="ZTE-Ma Zhifeng" w:date="2023-05-09T13:50: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A-n257H</w:delText>
              </w:r>
            </w:del>
          </w:p>
          <w:p w14:paraId="71F21851" w14:textId="7178E855" w:rsidR="006C7FA3" w:rsidRPr="00227452" w:rsidRDefault="006C7FA3" w:rsidP="00EA3C12">
            <w:pPr>
              <w:pStyle w:val="TAL"/>
              <w:jc w:val="center"/>
              <w:rPr>
                <w:rFonts w:cs="Arial"/>
                <w:szCs w:val="18"/>
                <w:lang w:eastAsia="zh-CN"/>
              </w:rPr>
            </w:pPr>
            <w:del w:id="5850" w:author="ZTE-Ma Zhifeng" w:date="2023-05-09T13:50: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A-n257I</w:delText>
              </w:r>
            </w:del>
          </w:p>
          <w:p w14:paraId="6F9BC393" w14:textId="05C83E8C" w:rsidR="006C7FA3" w:rsidRPr="00227452" w:rsidDel="004F59A9" w:rsidRDefault="006C7FA3">
            <w:pPr>
              <w:pStyle w:val="TAL"/>
              <w:jc w:val="center"/>
              <w:rPr>
                <w:del w:id="5851" w:author="ZTE-Ma Zhifeng" w:date="2023-05-09T13:50: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852" w:author="ZTE-Ma Zhifeng" w:date="2023-05-09T13:50:00Z">
              <w:r w:rsidR="004F59A9">
                <w:rPr>
                  <w:rFonts w:cs="Arial"/>
                  <w:szCs w:val="18"/>
                  <w:lang w:eastAsia="zh-CN"/>
                </w:rPr>
                <w:t>/G/H</w:t>
              </w:r>
            </w:ins>
          </w:p>
          <w:p w14:paraId="45AACAD3" w14:textId="764BD36B" w:rsidR="006C7FA3" w:rsidRPr="00227452" w:rsidDel="004F59A9" w:rsidRDefault="006C7FA3">
            <w:pPr>
              <w:pStyle w:val="TAL"/>
              <w:jc w:val="center"/>
              <w:rPr>
                <w:del w:id="5853" w:author="ZTE-Ma Zhifeng" w:date="2023-05-09T13:50:00Z"/>
                <w:rFonts w:cs="Arial"/>
                <w:szCs w:val="18"/>
                <w:lang w:eastAsia="zh-CN"/>
              </w:rPr>
            </w:pPr>
            <w:del w:id="5854" w:author="ZTE-Ma Zhifeng" w:date="2023-05-09T13:50: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A-n259G</w:delText>
              </w:r>
            </w:del>
          </w:p>
          <w:p w14:paraId="4433D433" w14:textId="485FD984" w:rsidR="006C7FA3" w:rsidRPr="00227452" w:rsidRDefault="006C7FA3">
            <w:pPr>
              <w:pStyle w:val="TAL"/>
              <w:jc w:val="center"/>
              <w:rPr>
                <w:rFonts w:cs="Arial"/>
                <w:szCs w:val="18"/>
                <w:lang w:eastAsia="zh-CN"/>
              </w:rPr>
            </w:pPr>
            <w:del w:id="5855" w:author="ZTE-Ma Zhifeng" w:date="2023-05-09T13:50: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A-n259H</w:delText>
              </w:r>
            </w:del>
          </w:p>
          <w:p w14:paraId="13607050" w14:textId="4A223145" w:rsidR="006C7FA3" w:rsidRPr="00227452" w:rsidDel="004F59A9" w:rsidRDefault="006C7FA3">
            <w:pPr>
              <w:pStyle w:val="TAL"/>
              <w:jc w:val="center"/>
              <w:rPr>
                <w:del w:id="5856" w:author="ZTE-Ma Zhifeng" w:date="2023-05-09T13:51:00Z"/>
                <w:rFonts w:cs="Arial"/>
                <w:szCs w:val="18"/>
                <w:lang w:eastAsia="zh-CN"/>
              </w:rPr>
            </w:pPr>
            <w:r w:rsidRPr="00227452">
              <w:rPr>
                <w:rFonts w:cs="Arial"/>
                <w:szCs w:val="18"/>
                <w:lang w:eastAsia="zh-CN"/>
              </w:rPr>
              <w:t>CA_n79A-n257A</w:t>
            </w:r>
            <w:ins w:id="5857" w:author="ZTE-Ma Zhifeng" w:date="2023-05-09T13:51:00Z">
              <w:r w:rsidR="004F59A9">
                <w:rPr>
                  <w:rFonts w:cs="Arial"/>
                  <w:szCs w:val="18"/>
                  <w:lang w:eastAsia="zh-CN"/>
                </w:rPr>
                <w:t>/G/H/I</w:t>
              </w:r>
            </w:ins>
          </w:p>
          <w:p w14:paraId="75C160FC" w14:textId="1CC90387" w:rsidR="006C7FA3" w:rsidRPr="00227452" w:rsidDel="004F59A9" w:rsidRDefault="006C7FA3">
            <w:pPr>
              <w:pStyle w:val="TAL"/>
              <w:jc w:val="center"/>
              <w:rPr>
                <w:del w:id="5858" w:author="ZTE-Ma Zhifeng" w:date="2023-05-09T13:51:00Z"/>
                <w:rFonts w:cs="Arial"/>
                <w:szCs w:val="18"/>
                <w:lang w:eastAsia="zh-CN"/>
              </w:rPr>
            </w:pPr>
            <w:del w:id="5859" w:author="ZTE-Ma Zhifeng" w:date="2023-05-09T13:51:00Z">
              <w:r w:rsidRPr="00227452" w:rsidDel="004F59A9">
                <w:rPr>
                  <w:rFonts w:cs="Arial"/>
                  <w:szCs w:val="18"/>
                  <w:lang w:eastAsia="zh-CN"/>
                </w:rPr>
                <w:delText>CA_n79A-n257G</w:delText>
              </w:r>
            </w:del>
          </w:p>
          <w:p w14:paraId="16B29F08" w14:textId="66991540" w:rsidR="006C7FA3" w:rsidRPr="00227452" w:rsidDel="004F59A9" w:rsidRDefault="006C7FA3">
            <w:pPr>
              <w:pStyle w:val="TAL"/>
              <w:jc w:val="center"/>
              <w:rPr>
                <w:del w:id="5860" w:author="ZTE-Ma Zhifeng" w:date="2023-05-09T13:51:00Z"/>
                <w:rFonts w:cs="Arial"/>
                <w:szCs w:val="18"/>
                <w:lang w:eastAsia="zh-CN"/>
              </w:rPr>
            </w:pPr>
            <w:del w:id="5861" w:author="ZTE-Ma Zhifeng" w:date="2023-05-09T13:51:00Z">
              <w:r w:rsidRPr="00227452" w:rsidDel="004F59A9">
                <w:rPr>
                  <w:rFonts w:cs="Arial"/>
                  <w:szCs w:val="18"/>
                  <w:lang w:eastAsia="zh-CN"/>
                </w:rPr>
                <w:delText>CA_n79A-n257H</w:delText>
              </w:r>
            </w:del>
          </w:p>
          <w:p w14:paraId="5D8BB691" w14:textId="19D135D5" w:rsidR="006C7FA3" w:rsidRPr="00227452" w:rsidRDefault="006C7FA3">
            <w:pPr>
              <w:pStyle w:val="TAL"/>
              <w:jc w:val="center"/>
              <w:rPr>
                <w:rFonts w:cs="Arial"/>
                <w:szCs w:val="18"/>
                <w:lang w:eastAsia="zh-CN"/>
              </w:rPr>
            </w:pPr>
            <w:del w:id="5862" w:author="ZTE-Ma Zhifeng" w:date="2023-05-09T13:51:00Z">
              <w:r w:rsidRPr="00227452" w:rsidDel="004F59A9">
                <w:rPr>
                  <w:rFonts w:cs="Arial"/>
                  <w:szCs w:val="18"/>
                  <w:lang w:eastAsia="zh-CN"/>
                </w:rPr>
                <w:delText>CA_n79A-n257I</w:delText>
              </w:r>
            </w:del>
          </w:p>
          <w:p w14:paraId="53E7CF83" w14:textId="565F42AB" w:rsidR="006C7FA3" w:rsidRPr="00227452" w:rsidDel="004F59A9" w:rsidRDefault="006C7FA3">
            <w:pPr>
              <w:pStyle w:val="TAL"/>
              <w:jc w:val="center"/>
              <w:rPr>
                <w:del w:id="5863" w:author="ZTE-Ma Zhifeng" w:date="2023-05-09T13:51:00Z"/>
                <w:rFonts w:cs="Arial"/>
                <w:szCs w:val="18"/>
                <w:lang w:eastAsia="zh-CN"/>
              </w:rPr>
            </w:pPr>
            <w:r w:rsidRPr="00227452">
              <w:rPr>
                <w:rFonts w:cs="Arial"/>
                <w:szCs w:val="18"/>
                <w:lang w:eastAsia="zh-CN"/>
              </w:rPr>
              <w:t>CA_n79A-n259A</w:t>
            </w:r>
            <w:ins w:id="5864" w:author="ZTE-Ma Zhifeng" w:date="2023-05-09T13:51:00Z">
              <w:r w:rsidR="004F59A9">
                <w:rPr>
                  <w:rFonts w:cs="Arial"/>
                  <w:szCs w:val="18"/>
                  <w:lang w:eastAsia="zh-CN"/>
                </w:rPr>
                <w:t>/G/H</w:t>
              </w:r>
            </w:ins>
          </w:p>
          <w:p w14:paraId="7F10B193" w14:textId="1F8D862C" w:rsidR="006C7FA3" w:rsidRPr="00227452" w:rsidDel="004F59A9" w:rsidRDefault="006C7FA3">
            <w:pPr>
              <w:pStyle w:val="TAL"/>
              <w:jc w:val="center"/>
              <w:rPr>
                <w:del w:id="5865" w:author="ZTE-Ma Zhifeng" w:date="2023-05-09T13:51:00Z"/>
                <w:rFonts w:cs="Arial"/>
                <w:szCs w:val="18"/>
                <w:lang w:eastAsia="zh-CN"/>
              </w:rPr>
            </w:pPr>
            <w:del w:id="5866" w:author="ZTE-Ma Zhifeng" w:date="2023-05-09T13:51:00Z">
              <w:r w:rsidRPr="00227452" w:rsidDel="004F59A9">
                <w:rPr>
                  <w:rFonts w:cs="Arial"/>
                  <w:szCs w:val="18"/>
                  <w:lang w:eastAsia="zh-CN"/>
                </w:rPr>
                <w:delText>CA_n79A-n259G</w:delText>
              </w:r>
            </w:del>
          </w:p>
          <w:p w14:paraId="3E793E34" w14:textId="1360F69E" w:rsidR="006C7FA3" w:rsidRPr="00642518" w:rsidRDefault="006C7FA3">
            <w:pPr>
              <w:pStyle w:val="TAL"/>
              <w:jc w:val="center"/>
              <w:rPr>
                <w:rFonts w:cs="Arial"/>
                <w:szCs w:val="18"/>
              </w:rPr>
              <w:pPrChange w:id="5867" w:author="ZTE-Ma Zhifeng" w:date="2023-05-09T13:51:00Z">
                <w:pPr>
                  <w:keepNext/>
                  <w:keepLines/>
                  <w:spacing w:after="0"/>
                  <w:jc w:val="center"/>
                </w:pPr>
              </w:pPrChange>
            </w:pPr>
            <w:del w:id="5868" w:author="ZTE-Ma Zhifeng" w:date="2023-05-09T13:51:00Z">
              <w:r w:rsidRPr="00227452" w:rsidDel="004F59A9">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C5416A6"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F5BC44"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444DFF"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67C52A9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BAF77A"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B4CD3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30FB1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1E5C5A"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1C9DA3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02B632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FF250B"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3CD018"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07EBE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F2E0A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EA2372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8112AE3"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87DD27"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3C296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0C9D7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02E58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2B7415"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B89DD1E"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A71776"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3BF144" w14:textId="4A5BA0CD" w:rsidR="006C7FA3" w:rsidRPr="00227452" w:rsidDel="004F59A9" w:rsidRDefault="006C7FA3" w:rsidP="004F59A9">
            <w:pPr>
              <w:pStyle w:val="TAC"/>
              <w:rPr>
                <w:del w:id="5869" w:author="ZTE-Ma Zhifeng" w:date="2023-05-09T13:51:00Z"/>
                <w:rFonts w:cs="Arial"/>
                <w:szCs w:val="18"/>
              </w:rPr>
            </w:pPr>
            <w:r w:rsidRPr="00227452">
              <w:rPr>
                <w:rFonts w:cs="Arial"/>
                <w:szCs w:val="18"/>
              </w:rPr>
              <w:t>CA_n257G</w:t>
            </w:r>
            <w:ins w:id="5870" w:author="ZTE-Ma Zhifeng" w:date="2023-05-09T13:51:00Z">
              <w:r w:rsidR="004F59A9">
                <w:rPr>
                  <w:rFonts w:cs="Arial"/>
                  <w:szCs w:val="18"/>
                </w:rPr>
                <w:t>/H/I</w:t>
              </w:r>
            </w:ins>
          </w:p>
          <w:p w14:paraId="54A3B104" w14:textId="3834BEE7" w:rsidR="006C7FA3" w:rsidRPr="00227452" w:rsidDel="004F59A9" w:rsidRDefault="006C7FA3" w:rsidP="005F268C">
            <w:pPr>
              <w:pStyle w:val="TAC"/>
              <w:rPr>
                <w:del w:id="5871" w:author="ZTE-Ma Zhifeng" w:date="2023-05-09T13:51:00Z"/>
                <w:rFonts w:cs="Arial"/>
                <w:szCs w:val="18"/>
              </w:rPr>
            </w:pPr>
            <w:del w:id="5872" w:author="ZTE-Ma Zhifeng" w:date="2023-05-09T13:51:00Z">
              <w:r w:rsidRPr="00227452" w:rsidDel="004F59A9">
                <w:rPr>
                  <w:rFonts w:cs="Arial"/>
                  <w:szCs w:val="18"/>
                </w:rPr>
                <w:delText>CA_n257H</w:delText>
              </w:r>
            </w:del>
          </w:p>
          <w:p w14:paraId="26CAD533" w14:textId="5A8C6302" w:rsidR="006C7FA3" w:rsidRPr="00227452" w:rsidRDefault="006C7FA3" w:rsidP="00751008">
            <w:pPr>
              <w:pStyle w:val="TAC"/>
              <w:rPr>
                <w:rFonts w:cs="Arial"/>
                <w:szCs w:val="18"/>
              </w:rPr>
            </w:pPr>
            <w:del w:id="5873" w:author="ZTE-Ma Zhifeng" w:date="2023-05-09T13:51:00Z">
              <w:r w:rsidRPr="00227452" w:rsidDel="004F59A9">
                <w:rPr>
                  <w:rFonts w:cs="Arial"/>
                  <w:szCs w:val="18"/>
                </w:rPr>
                <w:delText>CA_n257I</w:delText>
              </w:r>
            </w:del>
          </w:p>
          <w:p w14:paraId="4E61CAD6" w14:textId="230A6BE2" w:rsidR="006C7FA3" w:rsidRPr="00227452" w:rsidDel="004F59A9" w:rsidRDefault="006C7FA3" w:rsidP="00EA3C12">
            <w:pPr>
              <w:pStyle w:val="TAC"/>
              <w:rPr>
                <w:del w:id="5874" w:author="ZTE-Ma Zhifeng" w:date="2023-05-09T13:51:00Z"/>
                <w:rFonts w:cs="Arial"/>
                <w:szCs w:val="18"/>
              </w:rPr>
            </w:pPr>
            <w:r w:rsidRPr="00227452">
              <w:rPr>
                <w:rFonts w:cs="Arial"/>
                <w:szCs w:val="18"/>
              </w:rPr>
              <w:t>CA_n259G</w:t>
            </w:r>
            <w:ins w:id="5875" w:author="ZTE-Ma Zhifeng" w:date="2023-05-09T13:51:00Z">
              <w:r w:rsidR="004F59A9">
                <w:rPr>
                  <w:rFonts w:cs="Arial"/>
                  <w:szCs w:val="18"/>
                </w:rPr>
                <w:t>/H/I</w:t>
              </w:r>
            </w:ins>
          </w:p>
          <w:p w14:paraId="18AF4E42" w14:textId="61D979F1" w:rsidR="006C7FA3" w:rsidRPr="00227452" w:rsidDel="004F59A9" w:rsidRDefault="006C7FA3">
            <w:pPr>
              <w:pStyle w:val="TAC"/>
              <w:rPr>
                <w:del w:id="5876" w:author="ZTE-Ma Zhifeng" w:date="2023-05-09T13:51:00Z"/>
                <w:rFonts w:cs="Arial"/>
                <w:szCs w:val="18"/>
              </w:rPr>
            </w:pPr>
            <w:del w:id="5877" w:author="ZTE-Ma Zhifeng" w:date="2023-05-09T13:51:00Z">
              <w:r w:rsidRPr="00227452" w:rsidDel="004F59A9">
                <w:rPr>
                  <w:rFonts w:cs="Arial"/>
                  <w:szCs w:val="18"/>
                </w:rPr>
                <w:delText>CA_n259H</w:delText>
              </w:r>
            </w:del>
          </w:p>
          <w:p w14:paraId="1859FDA4" w14:textId="6F27FF45" w:rsidR="006C7FA3" w:rsidRPr="00227452" w:rsidRDefault="006C7FA3">
            <w:pPr>
              <w:pStyle w:val="TAC"/>
              <w:rPr>
                <w:rFonts w:cs="Arial"/>
                <w:szCs w:val="18"/>
                <w:lang w:eastAsia="zh-CN"/>
              </w:rPr>
            </w:pPr>
            <w:del w:id="5878" w:author="ZTE-Ma Zhifeng" w:date="2023-05-09T13:51:00Z">
              <w:r w:rsidRPr="00227452" w:rsidDel="004F59A9">
                <w:rPr>
                  <w:rFonts w:cs="Arial"/>
                  <w:szCs w:val="18"/>
                </w:rPr>
                <w:delText>CA_n259I</w:delText>
              </w:r>
            </w:del>
            <w:r w:rsidRPr="00227452">
              <w:rPr>
                <w:rFonts w:cs="Arial"/>
                <w:szCs w:val="18"/>
                <w:lang w:eastAsia="zh-CN"/>
              </w:rPr>
              <w:t xml:space="preserve"> </w:t>
            </w:r>
          </w:p>
          <w:p w14:paraId="4F6430E1"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1B3F956" w14:textId="6C9A9D60" w:rsidR="006C7FA3" w:rsidRPr="00227452" w:rsidDel="004F59A9" w:rsidRDefault="006C7FA3" w:rsidP="004F59A9">
            <w:pPr>
              <w:pStyle w:val="TAL"/>
              <w:jc w:val="center"/>
              <w:rPr>
                <w:del w:id="5879" w:author="ZTE-Ma Zhifeng" w:date="2023-05-09T13:52: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880" w:author="ZTE-Ma Zhifeng" w:date="2023-05-09T13:51:00Z">
              <w:r w:rsidR="004F59A9">
                <w:rPr>
                  <w:rFonts w:cs="Arial"/>
                  <w:szCs w:val="18"/>
                  <w:lang w:eastAsia="zh-CN"/>
                </w:rPr>
                <w:t>/G/H/I</w:t>
              </w:r>
            </w:ins>
          </w:p>
          <w:p w14:paraId="00712AAB" w14:textId="0D39FC3A" w:rsidR="006C7FA3" w:rsidRPr="00227452" w:rsidDel="004F59A9" w:rsidRDefault="006C7FA3" w:rsidP="005F268C">
            <w:pPr>
              <w:pStyle w:val="TAL"/>
              <w:jc w:val="center"/>
              <w:rPr>
                <w:del w:id="5881" w:author="ZTE-Ma Zhifeng" w:date="2023-05-09T13:52:00Z"/>
                <w:rFonts w:cs="Arial"/>
                <w:szCs w:val="18"/>
                <w:lang w:eastAsia="zh-CN"/>
              </w:rPr>
            </w:pPr>
            <w:del w:id="5882" w:author="ZTE-Ma Zhifeng" w:date="2023-05-09T13:52: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A-n257G</w:delText>
              </w:r>
            </w:del>
          </w:p>
          <w:p w14:paraId="107E8E1B" w14:textId="39562516" w:rsidR="006C7FA3" w:rsidRPr="00227452" w:rsidDel="004F59A9" w:rsidRDefault="006C7FA3" w:rsidP="00751008">
            <w:pPr>
              <w:pStyle w:val="TAL"/>
              <w:jc w:val="center"/>
              <w:rPr>
                <w:del w:id="5883" w:author="ZTE-Ma Zhifeng" w:date="2023-05-09T13:52:00Z"/>
                <w:rFonts w:cs="Arial"/>
                <w:szCs w:val="18"/>
                <w:lang w:eastAsia="zh-CN"/>
              </w:rPr>
            </w:pPr>
            <w:del w:id="5884" w:author="ZTE-Ma Zhifeng" w:date="2023-05-09T13:52: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A-n257H</w:delText>
              </w:r>
            </w:del>
          </w:p>
          <w:p w14:paraId="621E6D30" w14:textId="390D858E" w:rsidR="006C7FA3" w:rsidRPr="00227452" w:rsidRDefault="006C7FA3" w:rsidP="00EA3C12">
            <w:pPr>
              <w:pStyle w:val="TAL"/>
              <w:jc w:val="center"/>
              <w:rPr>
                <w:rFonts w:cs="Arial"/>
                <w:szCs w:val="18"/>
                <w:lang w:eastAsia="zh-CN"/>
              </w:rPr>
            </w:pPr>
            <w:del w:id="5885" w:author="ZTE-Ma Zhifeng" w:date="2023-05-09T13:52: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A-n257I</w:delText>
              </w:r>
            </w:del>
          </w:p>
          <w:p w14:paraId="444FA570" w14:textId="768FE785" w:rsidR="006C7FA3" w:rsidRPr="00227452" w:rsidDel="004F59A9" w:rsidRDefault="006C7FA3">
            <w:pPr>
              <w:pStyle w:val="TAL"/>
              <w:jc w:val="center"/>
              <w:rPr>
                <w:del w:id="5886" w:author="ZTE-Ma Zhifeng" w:date="2023-05-09T13:52: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887" w:author="ZTE-Ma Zhifeng" w:date="2023-05-09T13:52:00Z">
              <w:r w:rsidR="004F59A9">
                <w:rPr>
                  <w:rFonts w:cs="Arial"/>
                  <w:szCs w:val="18"/>
                  <w:lang w:eastAsia="zh-CN"/>
                </w:rPr>
                <w:t>/G/H/I</w:t>
              </w:r>
            </w:ins>
          </w:p>
          <w:p w14:paraId="3E8A9780" w14:textId="2DCCED31" w:rsidR="006C7FA3" w:rsidRPr="00227452" w:rsidDel="004F59A9" w:rsidRDefault="006C7FA3">
            <w:pPr>
              <w:pStyle w:val="TAL"/>
              <w:jc w:val="center"/>
              <w:rPr>
                <w:del w:id="5888" w:author="ZTE-Ma Zhifeng" w:date="2023-05-09T13:52:00Z"/>
                <w:rFonts w:cs="Arial"/>
                <w:szCs w:val="18"/>
                <w:lang w:eastAsia="zh-CN"/>
              </w:rPr>
            </w:pPr>
            <w:del w:id="5889" w:author="ZTE-Ma Zhifeng" w:date="2023-05-09T13:52: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A-n259G</w:delText>
              </w:r>
            </w:del>
          </w:p>
          <w:p w14:paraId="65E2CCDC" w14:textId="27B8F007" w:rsidR="006C7FA3" w:rsidRPr="00227452" w:rsidDel="004F59A9" w:rsidRDefault="006C7FA3">
            <w:pPr>
              <w:pStyle w:val="TAL"/>
              <w:jc w:val="center"/>
              <w:rPr>
                <w:del w:id="5890" w:author="ZTE-Ma Zhifeng" w:date="2023-05-09T13:52:00Z"/>
                <w:rFonts w:cs="Arial"/>
                <w:szCs w:val="18"/>
                <w:lang w:eastAsia="zh-CN"/>
              </w:rPr>
            </w:pPr>
            <w:del w:id="5891" w:author="ZTE-Ma Zhifeng" w:date="2023-05-09T13:52: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A-n259H</w:delText>
              </w:r>
            </w:del>
          </w:p>
          <w:p w14:paraId="48D9F913" w14:textId="619AAAB8" w:rsidR="006C7FA3" w:rsidRPr="00227452" w:rsidRDefault="006C7FA3">
            <w:pPr>
              <w:pStyle w:val="TAL"/>
              <w:jc w:val="center"/>
              <w:rPr>
                <w:rFonts w:cs="Arial"/>
                <w:szCs w:val="18"/>
                <w:lang w:eastAsia="zh-CN"/>
              </w:rPr>
            </w:pPr>
            <w:del w:id="5892" w:author="ZTE-Ma Zhifeng" w:date="2023-05-09T13:52: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A-n259I</w:delText>
              </w:r>
            </w:del>
          </w:p>
          <w:p w14:paraId="6D352FFB" w14:textId="75C7F22B" w:rsidR="006C7FA3" w:rsidRPr="00227452" w:rsidDel="004F59A9" w:rsidRDefault="006C7FA3">
            <w:pPr>
              <w:pStyle w:val="TAL"/>
              <w:jc w:val="center"/>
              <w:rPr>
                <w:del w:id="5893" w:author="ZTE-Ma Zhifeng" w:date="2023-05-09T13:52:00Z"/>
                <w:rFonts w:cs="Arial"/>
                <w:szCs w:val="18"/>
                <w:lang w:eastAsia="zh-CN"/>
              </w:rPr>
            </w:pPr>
            <w:r w:rsidRPr="00227452">
              <w:rPr>
                <w:rFonts w:cs="Arial"/>
                <w:szCs w:val="18"/>
                <w:lang w:eastAsia="zh-CN"/>
              </w:rPr>
              <w:t>CA_n79A-n257A</w:t>
            </w:r>
            <w:ins w:id="5894" w:author="ZTE-Ma Zhifeng" w:date="2023-05-09T13:52:00Z">
              <w:r w:rsidR="004F59A9">
                <w:rPr>
                  <w:rFonts w:cs="Arial"/>
                  <w:szCs w:val="18"/>
                  <w:lang w:eastAsia="zh-CN"/>
                </w:rPr>
                <w:t>/G/H/I</w:t>
              </w:r>
            </w:ins>
          </w:p>
          <w:p w14:paraId="2C7EA779" w14:textId="12A24C3E" w:rsidR="006C7FA3" w:rsidRPr="00227452" w:rsidDel="004F59A9" w:rsidRDefault="006C7FA3">
            <w:pPr>
              <w:pStyle w:val="TAL"/>
              <w:jc w:val="center"/>
              <w:rPr>
                <w:del w:id="5895" w:author="ZTE-Ma Zhifeng" w:date="2023-05-09T13:52:00Z"/>
                <w:rFonts w:cs="Arial"/>
                <w:szCs w:val="18"/>
                <w:lang w:eastAsia="zh-CN"/>
              </w:rPr>
            </w:pPr>
            <w:del w:id="5896" w:author="ZTE-Ma Zhifeng" w:date="2023-05-09T13:52:00Z">
              <w:r w:rsidRPr="00227452" w:rsidDel="004F59A9">
                <w:rPr>
                  <w:rFonts w:cs="Arial"/>
                  <w:szCs w:val="18"/>
                  <w:lang w:eastAsia="zh-CN"/>
                </w:rPr>
                <w:delText>CA_n79A-n257G</w:delText>
              </w:r>
            </w:del>
          </w:p>
          <w:p w14:paraId="11EB8708" w14:textId="77539A4C" w:rsidR="006C7FA3" w:rsidRPr="00227452" w:rsidDel="004F59A9" w:rsidRDefault="006C7FA3">
            <w:pPr>
              <w:pStyle w:val="TAL"/>
              <w:jc w:val="center"/>
              <w:rPr>
                <w:del w:id="5897" w:author="ZTE-Ma Zhifeng" w:date="2023-05-09T13:52:00Z"/>
                <w:rFonts w:cs="Arial"/>
                <w:szCs w:val="18"/>
                <w:lang w:eastAsia="zh-CN"/>
              </w:rPr>
            </w:pPr>
            <w:del w:id="5898" w:author="ZTE-Ma Zhifeng" w:date="2023-05-09T13:52:00Z">
              <w:r w:rsidRPr="00227452" w:rsidDel="004F59A9">
                <w:rPr>
                  <w:rFonts w:cs="Arial"/>
                  <w:szCs w:val="18"/>
                  <w:lang w:eastAsia="zh-CN"/>
                </w:rPr>
                <w:delText>CA_n79A-n257H</w:delText>
              </w:r>
            </w:del>
          </w:p>
          <w:p w14:paraId="13A7E89E" w14:textId="5D534327" w:rsidR="006C7FA3" w:rsidRPr="00227452" w:rsidRDefault="006C7FA3">
            <w:pPr>
              <w:pStyle w:val="TAL"/>
              <w:jc w:val="center"/>
              <w:rPr>
                <w:rFonts w:cs="Arial"/>
                <w:szCs w:val="18"/>
                <w:lang w:eastAsia="zh-CN"/>
              </w:rPr>
            </w:pPr>
            <w:del w:id="5899" w:author="ZTE-Ma Zhifeng" w:date="2023-05-09T13:52:00Z">
              <w:r w:rsidRPr="00227452" w:rsidDel="004F59A9">
                <w:rPr>
                  <w:rFonts w:cs="Arial"/>
                  <w:szCs w:val="18"/>
                  <w:lang w:eastAsia="zh-CN"/>
                </w:rPr>
                <w:delText>CA_n79A-n257I</w:delText>
              </w:r>
            </w:del>
          </w:p>
          <w:p w14:paraId="2B93BD68" w14:textId="68780620" w:rsidR="006C7FA3" w:rsidRPr="00227452" w:rsidDel="004F59A9" w:rsidRDefault="006C7FA3">
            <w:pPr>
              <w:pStyle w:val="TAL"/>
              <w:jc w:val="center"/>
              <w:rPr>
                <w:del w:id="5900" w:author="ZTE-Ma Zhifeng" w:date="2023-05-09T13:52:00Z"/>
                <w:rFonts w:cs="Arial"/>
                <w:szCs w:val="18"/>
                <w:lang w:eastAsia="zh-CN"/>
              </w:rPr>
            </w:pPr>
            <w:r w:rsidRPr="00227452">
              <w:rPr>
                <w:rFonts w:cs="Arial"/>
                <w:szCs w:val="18"/>
                <w:lang w:eastAsia="zh-CN"/>
              </w:rPr>
              <w:t>CA_n79A-n259A</w:t>
            </w:r>
            <w:ins w:id="5901" w:author="ZTE-Ma Zhifeng" w:date="2023-05-09T13:52:00Z">
              <w:r w:rsidR="004F59A9">
                <w:rPr>
                  <w:rFonts w:cs="Arial"/>
                  <w:szCs w:val="18"/>
                  <w:lang w:eastAsia="zh-CN"/>
                </w:rPr>
                <w:t>/G/H/I</w:t>
              </w:r>
            </w:ins>
          </w:p>
          <w:p w14:paraId="5DD6079C" w14:textId="5F8FE9CB" w:rsidR="006C7FA3" w:rsidRPr="00227452" w:rsidDel="004F59A9" w:rsidRDefault="006C7FA3">
            <w:pPr>
              <w:pStyle w:val="TAL"/>
              <w:jc w:val="center"/>
              <w:rPr>
                <w:del w:id="5902" w:author="ZTE-Ma Zhifeng" w:date="2023-05-09T13:52:00Z"/>
                <w:rFonts w:cs="Arial"/>
                <w:szCs w:val="18"/>
                <w:lang w:eastAsia="zh-CN"/>
              </w:rPr>
            </w:pPr>
            <w:del w:id="5903" w:author="ZTE-Ma Zhifeng" w:date="2023-05-09T13:52:00Z">
              <w:r w:rsidRPr="00227452" w:rsidDel="004F59A9">
                <w:rPr>
                  <w:rFonts w:cs="Arial"/>
                  <w:szCs w:val="18"/>
                  <w:lang w:eastAsia="zh-CN"/>
                </w:rPr>
                <w:delText>CA_n79A-n259G</w:delText>
              </w:r>
            </w:del>
          </w:p>
          <w:p w14:paraId="76EEDACA" w14:textId="2F08E75D" w:rsidR="006C7FA3" w:rsidRPr="00227452" w:rsidDel="004F59A9" w:rsidRDefault="006C7FA3">
            <w:pPr>
              <w:pStyle w:val="TAL"/>
              <w:jc w:val="center"/>
              <w:rPr>
                <w:del w:id="5904" w:author="ZTE-Ma Zhifeng" w:date="2023-05-09T13:52:00Z"/>
                <w:rFonts w:cs="Arial"/>
                <w:szCs w:val="18"/>
                <w:lang w:eastAsia="zh-CN"/>
              </w:rPr>
            </w:pPr>
            <w:del w:id="5905" w:author="ZTE-Ma Zhifeng" w:date="2023-05-09T13:52:00Z">
              <w:r w:rsidRPr="00227452" w:rsidDel="004F59A9">
                <w:rPr>
                  <w:rFonts w:cs="Arial"/>
                  <w:szCs w:val="18"/>
                  <w:lang w:eastAsia="zh-CN"/>
                </w:rPr>
                <w:delText>CA_n79A-n259H</w:delText>
              </w:r>
            </w:del>
          </w:p>
          <w:p w14:paraId="444C5F89" w14:textId="03A0B3BB" w:rsidR="006C7FA3" w:rsidRPr="00642518" w:rsidRDefault="006C7FA3">
            <w:pPr>
              <w:pStyle w:val="TAL"/>
              <w:jc w:val="center"/>
              <w:rPr>
                <w:rFonts w:cs="Arial"/>
                <w:szCs w:val="18"/>
              </w:rPr>
              <w:pPrChange w:id="5906" w:author="ZTE-Ma Zhifeng" w:date="2023-05-09T13:52:00Z">
                <w:pPr>
                  <w:keepNext/>
                  <w:keepLines/>
                  <w:spacing w:after="0"/>
                  <w:jc w:val="center"/>
                </w:pPr>
              </w:pPrChange>
            </w:pPr>
            <w:del w:id="5907" w:author="ZTE-Ma Zhifeng" w:date="2023-05-09T13:52:00Z">
              <w:r w:rsidRPr="00227452" w:rsidDel="004F59A9">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0F9D0D4"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ACD287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B970439"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0E8B757"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F49CA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2A2A20"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9EF2B4"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D1BE8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2862FE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434AD118"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CE593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40D62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63EA09"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1635A3"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21463F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D1813B2"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445691"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B9D223"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BF844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42390F"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93E72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E93FF3B"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B85A8D"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768042" w14:textId="3DBD8A41" w:rsidR="006C7FA3" w:rsidRPr="00227452" w:rsidDel="004F59A9" w:rsidRDefault="006C7FA3" w:rsidP="004F59A9">
            <w:pPr>
              <w:pStyle w:val="TAC"/>
              <w:rPr>
                <w:del w:id="5908" w:author="ZTE-Ma Zhifeng" w:date="2023-05-09T13:53:00Z"/>
                <w:rFonts w:cs="Arial"/>
                <w:szCs w:val="18"/>
              </w:rPr>
            </w:pPr>
            <w:r w:rsidRPr="00227452">
              <w:rPr>
                <w:rFonts w:cs="Arial"/>
                <w:szCs w:val="18"/>
              </w:rPr>
              <w:t>CA_n257G</w:t>
            </w:r>
            <w:ins w:id="5909" w:author="ZTE-Ma Zhifeng" w:date="2023-05-09T13:53:00Z">
              <w:r w:rsidR="004F59A9">
                <w:rPr>
                  <w:rFonts w:cs="Arial"/>
                  <w:szCs w:val="18"/>
                </w:rPr>
                <w:t>/H/I</w:t>
              </w:r>
            </w:ins>
          </w:p>
          <w:p w14:paraId="13231DD3" w14:textId="2B6DAA05" w:rsidR="006C7FA3" w:rsidRPr="00227452" w:rsidDel="004F59A9" w:rsidRDefault="006C7FA3" w:rsidP="005F268C">
            <w:pPr>
              <w:pStyle w:val="TAC"/>
              <w:rPr>
                <w:del w:id="5910" w:author="ZTE-Ma Zhifeng" w:date="2023-05-09T13:53:00Z"/>
                <w:rFonts w:cs="Arial"/>
                <w:szCs w:val="18"/>
              </w:rPr>
            </w:pPr>
            <w:del w:id="5911" w:author="ZTE-Ma Zhifeng" w:date="2023-05-09T13:53:00Z">
              <w:r w:rsidRPr="00227452" w:rsidDel="004F59A9">
                <w:rPr>
                  <w:rFonts w:cs="Arial"/>
                  <w:szCs w:val="18"/>
                </w:rPr>
                <w:delText>CA_n257H</w:delText>
              </w:r>
            </w:del>
          </w:p>
          <w:p w14:paraId="453BE3D2" w14:textId="29204375" w:rsidR="006C7FA3" w:rsidRPr="00227452" w:rsidRDefault="006C7FA3" w:rsidP="00751008">
            <w:pPr>
              <w:pStyle w:val="TAC"/>
              <w:rPr>
                <w:rFonts w:cs="Arial"/>
                <w:szCs w:val="18"/>
              </w:rPr>
            </w:pPr>
            <w:del w:id="5912" w:author="ZTE-Ma Zhifeng" w:date="2023-05-09T13:53:00Z">
              <w:r w:rsidRPr="00227452" w:rsidDel="004F59A9">
                <w:rPr>
                  <w:rFonts w:cs="Arial"/>
                  <w:szCs w:val="18"/>
                </w:rPr>
                <w:delText>CA_n257I</w:delText>
              </w:r>
            </w:del>
          </w:p>
          <w:p w14:paraId="259FC3A9" w14:textId="3D195C06" w:rsidR="006C7FA3" w:rsidRPr="00227452" w:rsidDel="004F59A9" w:rsidRDefault="006C7FA3" w:rsidP="00EA3C12">
            <w:pPr>
              <w:pStyle w:val="TAC"/>
              <w:rPr>
                <w:del w:id="5913" w:author="ZTE-Ma Zhifeng" w:date="2023-05-09T13:53:00Z"/>
                <w:rFonts w:cs="Arial"/>
                <w:szCs w:val="18"/>
              </w:rPr>
            </w:pPr>
            <w:r w:rsidRPr="00227452">
              <w:rPr>
                <w:rFonts w:cs="Arial"/>
                <w:szCs w:val="18"/>
              </w:rPr>
              <w:t>CA_n259G</w:t>
            </w:r>
            <w:ins w:id="5914" w:author="ZTE-Ma Zhifeng" w:date="2023-05-09T13:53:00Z">
              <w:r w:rsidR="004F59A9">
                <w:rPr>
                  <w:rFonts w:cs="Arial"/>
                  <w:szCs w:val="18"/>
                </w:rPr>
                <w:t>/H/I/J</w:t>
              </w:r>
            </w:ins>
          </w:p>
          <w:p w14:paraId="7D21F219" w14:textId="10EC3863" w:rsidR="006C7FA3" w:rsidRPr="00227452" w:rsidDel="004F59A9" w:rsidRDefault="006C7FA3">
            <w:pPr>
              <w:pStyle w:val="TAC"/>
              <w:rPr>
                <w:del w:id="5915" w:author="ZTE-Ma Zhifeng" w:date="2023-05-09T13:53:00Z"/>
                <w:rFonts w:cs="Arial"/>
                <w:szCs w:val="18"/>
              </w:rPr>
            </w:pPr>
            <w:del w:id="5916" w:author="ZTE-Ma Zhifeng" w:date="2023-05-09T13:53:00Z">
              <w:r w:rsidRPr="00227452" w:rsidDel="004F59A9">
                <w:rPr>
                  <w:rFonts w:cs="Arial"/>
                  <w:szCs w:val="18"/>
                </w:rPr>
                <w:delText>CA_n259H</w:delText>
              </w:r>
            </w:del>
          </w:p>
          <w:p w14:paraId="1A51A2C5" w14:textId="513BD826" w:rsidR="006C7FA3" w:rsidRPr="00227452" w:rsidDel="004F59A9" w:rsidRDefault="006C7FA3">
            <w:pPr>
              <w:pStyle w:val="TAC"/>
              <w:rPr>
                <w:del w:id="5917" w:author="ZTE-Ma Zhifeng" w:date="2023-05-09T13:53:00Z"/>
                <w:rFonts w:cs="Arial"/>
                <w:szCs w:val="18"/>
              </w:rPr>
            </w:pPr>
            <w:del w:id="5918" w:author="ZTE-Ma Zhifeng" w:date="2023-05-09T13:53:00Z">
              <w:r w:rsidRPr="00227452" w:rsidDel="004F59A9">
                <w:rPr>
                  <w:rFonts w:cs="Arial"/>
                  <w:szCs w:val="18"/>
                </w:rPr>
                <w:delText>CA_n259I</w:delText>
              </w:r>
            </w:del>
          </w:p>
          <w:p w14:paraId="48DE1271" w14:textId="7FE00DC1" w:rsidR="006C7FA3" w:rsidRPr="00227452" w:rsidRDefault="006C7FA3">
            <w:pPr>
              <w:pStyle w:val="TAC"/>
              <w:rPr>
                <w:rFonts w:cs="Arial"/>
                <w:szCs w:val="18"/>
                <w:lang w:eastAsia="zh-CN"/>
              </w:rPr>
            </w:pPr>
            <w:del w:id="5919" w:author="ZTE-Ma Zhifeng" w:date="2023-05-09T13:53:00Z">
              <w:r w:rsidRPr="00227452" w:rsidDel="004F59A9">
                <w:rPr>
                  <w:rFonts w:cs="Arial"/>
                  <w:szCs w:val="18"/>
                </w:rPr>
                <w:delText>CA_n259J</w:delText>
              </w:r>
            </w:del>
            <w:r w:rsidRPr="00227452">
              <w:rPr>
                <w:rFonts w:cs="Arial"/>
                <w:szCs w:val="18"/>
                <w:lang w:eastAsia="zh-CN"/>
              </w:rPr>
              <w:t xml:space="preserve"> </w:t>
            </w:r>
          </w:p>
          <w:p w14:paraId="0A765FB5"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A425062" w14:textId="159AD878" w:rsidR="006C7FA3" w:rsidRPr="00227452" w:rsidDel="004F59A9" w:rsidRDefault="006C7FA3" w:rsidP="004F59A9">
            <w:pPr>
              <w:pStyle w:val="TAL"/>
              <w:jc w:val="center"/>
              <w:rPr>
                <w:del w:id="5920" w:author="ZTE-Ma Zhifeng" w:date="2023-05-09T13:53: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921" w:author="ZTE-Ma Zhifeng" w:date="2023-05-09T13:53:00Z">
              <w:r w:rsidR="004F59A9">
                <w:rPr>
                  <w:rFonts w:cs="Arial"/>
                  <w:szCs w:val="18"/>
                  <w:lang w:eastAsia="zh-CN"/>
                </w:rPr>
                <w:t>/G/H/I</w:t>
              </w:r>
            </w:ins>
          </w:p>
          <w:p w14:paraId="5D12B131" w14:textId="54633E4A" w:rsidR="006C7FA3" w:rsidRPr="00227452" w:rsidDel="004F59A9" w:rsidRDefault="006C7FA3" w:rsidP="005F268C">
            <w:pPr>
              <w:pStyle w:val="TAL"/>
              <w:jc w:val="center"/>
              <w:rPr>
                <w:del w:id="5922" w:author="ZTE-Ma Zhifeng" w:date="2023-05-09T13:53:00Z"/>
                <w:rFonts w:cs="Arial"/>
                <w:szCs w:val="18"/>
                <w:lang w:eastAsia="zh-CN"/>
              </w:rPr>
            </w:pPr>
            <w:del w:id="5923" w:author="ZTE-Ma Zhifeng" w:date="2023-05-09T13:53: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A-n257G</w:delText>
              </w:r>
            </w:del>
          </w:p>
          <w:p w14:paraId="31248CBA" w14:textId="39F3A867" w:rsidR="006C7FA3" w:rsidRPr="00227452" w:rsidDel="004F59A9" w:rsidRDefault="006C7FA3" w:rsidP="00751008">
            <w:pPr>
              <w:pStyle w:val="TAL"/>
              <w:jc w:val="center"/>
              <w:rPr>
                <w:del w:id="5924" w:author="ZTE-Ma Zhifeng" w:date="2023-05-09T13:53:00Z"/>
                <w:rFonts w:cs="Arial"/>
                <w:szCs w:val="18"/>
                <w:lang w:eastAsia="zh-CN"/>
              </w:rPr>
            </w:pPr>
            <w:del w:id="5925" w:author="ZTE-Ma Zhifeng" w:date="2023-05-09T13:53: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A-n257H</w:delText>
              </w:r>
            </w:del>
          </w:p>
          <w:p w14:paraId="623792EF" w14:textId="7DE771EE" w:rsidR="006C7FA3" w:rsidRPr="00227452" w:rsidRDefault="006C7FA3" w:rsidP="00EA3C12">
            <w:pPr>
              <w:pStyle w:val="TAL"/>
              <w:jc w:val="center"/>
              <w:rPr>
                <w:rFonts w:cs="Arial"/>
                <w:szCs w:val="18"/>
                <w:lang w:eastAsia="zh-CN"/>
              </w:rPr>
            </w:pPr>
            <w:del w:id="5926" w:author="ZTE-Ma Zhifeng" w:date="2023-05-09T13:53:00Z">
              <w:r w:rsidRPr="00227452" w:rsidDel="004F59A9">
                <w:rPr>
                  <w:rFonts w:cs="Arial"/>
                  <w:szCs w:val="18"/>
                  <w:lang w:eastAsia="zh-CN"/>
                </w:rPr>
                <w:delText>CA_</w:delText>
              </w:r>
              <w:r w:rsidDel="004F59A9">
                <w:rPr>
                  <w:rFonts w:cs="Arial"/>
                  <w:szCs w:val="18"/>
                  <w:lang w:eastAsia="zh-CN"/>
                </w:rPr>
                <w:delText>n78</w:delText>
              </w:r>
              <w:r w:rsidRPr="00227452" w:rsidDel="004F59A9">
                <w:rPr>
                  <w:rFonts w:cs="Arial"/>
                  <w:szCs w:val="18"/>
                  <w:lang w:eastAsia="zh-CN"/>
                </w:rPr>
                <w:delText>A-n257I</w:delText>
              </w:r>
            </w:del>
          </w:p>
          <w:p w14:paraId="090CD316" w14:textId="7C2CC090" w:rsidR="006C7FA3" w:rsidRPr="00227452" w:rsidDel="00B1693F" w:rsidRDefault="006C7FA3">
            <w:pPr>
              <w:pStyle w:val="TAL"/>
              <w:jc w:val="center"/>
              <w:rPr>
                <w:del w:id="5927" w:author="ZTE-Ma Zhifeng" w:date="2023-05-09T13:59: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928" w:author="ZTE-Ma Zhifeng" w:date="2023-05-09T13:58:00Z">
              <w:r w:rsidR="00B1693F">
                <w:rPr>
                  <w:rFonts w:cs="Arial"/>
                  <w:szCs w:val="18"/>
                  <w:lang w:eastAsia="zh-CN"/>
                </w:rPr>
                <w:t>/G/H/I/J</w:t>
              </w:r>
            </w:ins>
          </w:p>
          <w:p w14:paraId="4C0ABAEC" w14:textId="1390F8CF" w:rsidR="006C7FA3" w:rsidRPr="00227452" w:rsidDel="00B1693F" w:rsidRDefault="006C7FA3">
            <w:pPr>
              <w:pStyle w:val="TAL"/>
              <w:jc w:val="center"/>
              <w:rPr>
                <w:del w:id="5929" w:author="ZTE-Ma Zhifeng" w:date="2023-05-09T13:59:00Z"/>
                <w:rFonts w:cs="Arial"/>
                <w:szCs w:val="18"/>
                <w:lang w:eastAsia="zh-CN"/>
              </w:rPr>
            </w:pPr>
            <w:del w:id="5930" w:author="ZTE-Ma Zhifeng" w:date="2023-05-09T13:59: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A-n259G</w:delText>
              </w:r>
            </w:del>
          </w:p>
          <w:p w14:paraId="52B1D7F5" w14:textId="7C9CECCD" w:rsidR="006C7FA3" w:rsidRPr="00227452" w:rsidDel="00B1693F" w:rsidRDefault="006C7FA3">
            <w:pPr>
              <w:pStyle w:val="TAL"/>
              <w:jc w:val="center"/>
              <w:rPr>
                <w:del w:id="5931" w:author="ZTE-Ma Zhifeng" w:date="2023-05-09T13:59:00Z"/>
                <w:rFonts w:cs="Arial"/>
                <w:szCs w:val="18"/>
                <w:lang w:eastAsia="zh-CN"/>
              </w:rPr>
            </w:pPr>
            <w:del w:id="5932" w:author="ZTE-Ma Zhifeng" w:date="2023-05-09T13:59: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A-n259H</w:delText>
              </w:r>
            </w:del>
          </w:p>
          <w:p w14:paraId="0BB6C53F" w14:textId="7CDBC7DD" w:rsidR="006C7FA3" w:rsidRPr="00227452" w:rsidDel="00B1693F" w:rsidRDefault="006C7FA3">
            <w:pPr>
              <w:pStyle w:val="TAL"/>
              <w:jc w:val="center"/>
              <w:rPr>
                <w:del w:id="5933" w:author="ZTE-Ma Zhifeng" w:date="2023-05-09T13:59:00Z"/>
                <w:rFonts w:cs="Arial"/>
                <w:szCs w:val="18"/>
                <w:lang w:eastAsia="zh-CN"/>
              </w:rPr>
            </w:pPr>
            <w:del w:id="5934" w:author="ZTE-Ma Zhifeng" w:date="2023-05-09T13:59: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A-n259I</w:delText>
              </w:r>
            </w:del>
          </w:p>
          <w:p w14:paraId="7DB9C34C" w14:textId="20A073FB" w:rsidR="006C7FA3" w:rsidRPr="00227452" w:rsidRDefault="006C7FA3">
            <w:pPr>
              <w:pStyle w:val="TAL"/>
              <w:jc w:val="center"/>
              <w:rPr>
                <w:rFonts w:cs="Arial"/>
                <w:szCs w:val="18"/>
                <w:lang w:eastAsia="zh-CN"/>
              </w:rPr>
            </w:pPr>
            <w:del w:id="5935" w:author="ZTE-Ma Zhifeng" w:date="2023-05-09T13:59: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A-n259J</w:delText>
              </w:r>
            </w:del>
          </w:p>
          <w:p w14:paraId="5A862A67" w14:textId="197E871E" w:rsidR="006C7FA3" w:rsidRPr="00227452" w:rsidDel="00B1693F" w:rsidRDefault="006C7FA3">
            <w:pPr>
              <w:pStyle w:val="TAL"/>
              <w:jc w:val="center"/>
              <w:rPr>
                <w:del w:id="5936" w:author="ZTE-Ma Zhifeng" w:date="2023-05-09T13:59:00Z"/>
                <w:rFonts w:cs="Arial"/>
                <w:szCs w:val="18"/>
                <w:lang w:eastAsia="zh-CN"/>
              </w:rPr>
            </w:pPr>
            <w:r w:rsidRPr="00227452">
              <w:rPr>
                <w:rFonts w:cs="Arial"/>
                <w:szCs w:val="18"/>
                <w:lang w:eastAsia="zh-CN"/>
              </w:rPr>
              <w:t>CA_n79A-n257A</w:t>
            </w:r>
            <w:ins w:id="5937" w:author="ZTE-Ma Zhifeng" w:date="2023-05-09T13:59:00Z">
              <w:r w:rsidR="00B1693F">
                <w:rPr>
                  <w:rFonts w:cs="Arial"/>
                  <w:szCs w:val="18"/>
                  <w:lang w:eastAsia="zh-CN"/>
                </w:rPr>
                <w:t>/G/H/I</w:t>
              </w:r>
            </w:ins>
          </w:p>
          <w:p w14:paraId="68158B8E" w14:textId="27BA7BAA" w:rsidR="006C7FA3" w:rsidRPr="00227452" w:rsidDel="00B1693F" w:rsidRDefault="006C7FA3">
            <w:pPr>
              <w:pStyle w:val="TAL"/>
              <w:jc w:val="center"/>
              <w:rPr>
                <w:del w:id="5938" w:author="ZTE-Ma Zhifeng" w:date="2023-05-09T13:59:00Z"/>
                <w:rFonts w:cs="Arial"/>
                <w:szCs w:val="18"/>
                <w:lang w:eastAsia="zh-CN"/>
              </w:rPr>
            </w:pPr>
            <w:del w:id="5939" w:author="ZTE-Ma Zhifeng" w:date="2023-05-09T13:59:00Z">
              <w:r w:rsidRPr="00227452" w:rsidDel="00B1693F">
                <w:rPr>
                  <w:rFonts w:cs="Arial"/>
                  <w:szCs w:val="18"/>
                  <w:lang w:eastAsia="zh-CN"/>
                </w:rPr>
                <w:delText>CA_n79A-n257G</w:delText>
              </w:r>
            </w:del>
          </w:p>
          <w:p w14:paraId="1D97B422" w14:textId="3826FC9A" w:rsidR="006C7FA3" w:rsidRPr="00227452" w:rsidDel="00B1693F" w:rsidRDefault="006C7FA3">
            <w:pPr>
              <w:pStyle w:val="TAL"/>
              <w:jc w:val="center"/>
              <w:rPr>
                <w:del w:id="5940" w:author="ZTE-Ma Zhifeng" w:date="2023-05-09T13:59:00Z"/>
                <w:rFonts w:cs="Arial"/>
                <w:szCs w:val="18"/>
                <w:lang w:eastAsia="zh-CN"/>
              </w:rPr>
            </w:pPr>
            <w:del w:id="5941" w:author="ZTE-Ma Zhifeng" w:date="2023-05-09T13:59:00Z">
              <w:r w:rsidRPr="00227452" w:rsidDel="00B1693F">
                <w:rPr>
                  <w:rFonts w:cs="Arial"/>
                  <w:szCs w:val="18"/>
                  <w:lang w:eastAsia="zh-CN"/>
                </w:rPr>
                <w:delText>CA_n79A-n257H</w:delText>
              </w:r>
            </w:del>
          </w:p>
          <w:p w14:paraId="5FE64541" w14:textId="4AB5839A" w:rsidR="006C7FA3" w:rsidRPr="00227452" w:rsidRDefault="006C7FA3">
            <w:pPr>
              <w:pStyle w:val="TAL"/>
              <w:jc w:val="center"/>
              <w:rPr>
                <w:rFonts w:cs="Arial"/>
                <w:szCs w:val="18"/>
                <w:lang w:eastAsia="zh-CN"/>
              </w:rPr>
            </w:pPr>
            <w:del w:id="5942" w:author="ZTE-Ma Zhifeng" w:date="2023-05-09T13:59:00Z">
              <w:r w:rsidRPr="00227452" w:rsidDel="00B1693F">
                <w:rPr>
                  <w:rFonts w:cs="Arial"/>
                  <w:szCs w:val="18"/>
                  <w:lang w:eastAsia="zh-CN"/>
                </w:rPr>
                <w:delText>CA_n79A-n257I</w:delText>
              </w:r>
            </w:del>
          </w:p>
          <w:p w14:paraId="1FFBC4B4" w14:textId="578A912F" w:rsidR="006C7FA3" w:rsidRPr="00227452" w:rsidDel="00B1693F" w:rsidRDefault="006C7FA3">
            <w:pPr>
              <w:pStyle w:val="TAL"/>
              <w:jc w:val="center"/>
              <w:rPr>
                <w:del w:id="5943" w:author="ZTE-Ma Zhifeng" w:date="2023-05-09T13:59:00Z"/>
                <w:rFonts w:cs="Arial"/>
                <w:szCs w:val="18"/>
                <w:lang w:eastAsia="zh-CN"/>
              </w:rPr>
            </w:pPr>
            <w:r w:rsidRPr="00227452">
              <w:rPr>
                <w:rFonts w:cs="Arial"/>
                <w:szCs w:val="18"/>
                <w:lang w:eastAsia="zh-CN"/>
              </w:rPr>
              <w:t>CA_n79A-n259A</w:t>
            </w:r>
            <w:ins w:id="5944" w:author="ZTE-Ma Zhifeng" w:date="2023-05-09T13:59:00Z">
              <w:r w:rsidR="00B1693F">
                <w:rPr>
                  <w:rFonts w:cs="Arial"/>
                  <w:szCs w:val="18"/>
                  <w:lang w:eastAsia="zh-CN"/>
                </w:rPr>
                <w:t>/G/H/I/J</w:t>
              </w:r>
            </w:ins>
          </w:p>
          <w:p w14:paraId="18B5EB0F" w14:textId="79F08EB0" w:rsidR="006C7FA3" w:rsidRPr="00227452" w:rsidDel="00B1693F" w:rsidRDefault="006C7FA3">
            <w:pPr>
              <w:pStyle w:val="TAL"/>
              <w:jc w:val="center"/>
              <w:rPr>
                <w:del w:id="5945" w:author="ZTE-Ma Zhifeng" w:date="2023-05-09T13:59:00Z"/>
                <w:rFonts w:cs="Arial"/>
                <w:szCs w:val="18"/>
                <w:lang w:eastAsia="zh-CN"/>
              </w:rPr>
            </w:pPr>
            <w:del w:id="5946" w:author="ZTE-Ma Zhifeng" w:date="2023-05-09T13:59:00Z">
              <w:r w:rsidRPr="00227452" w:rsidDel="00B1693F">
                <w:rPr>
                  <w:rFonts w:cs="Arial"/>
                  <w:szCs w:val="18"/>
                  <w:lang w:eastAsia="zh-CN"/>
                </w:rPr>
                <w:delText>CA_n79A-n259G</w:delText>
              </w:r>
            </w:del>
          </w:p>
          <w:p w14:paraId="160764BC" w14:textId="1C9EF53E" w:rsidR="006C7FA3" w:rsidRPr="00227452" w:rsidDel="00B1693F" w:rsidRDefault="006C7FA3">
            <w:pPr>
              <w:pStyle w:val="TAL"/>
              <w:jc w:val="center"/>
              <w:rPr>
                <w:del w:id="5947" w:author="ZTE-Ma Zhifeng" w:date="2023-05-09T13:59:00Z"/>
                <w:rFonts w:cs="Arial"/>
                <w:szCs w:val="18"/>
                <w:lang w:eastAsia="zh-CN"/>
              </w:rPr>
            </w:pPr>
            <w:del w:id="5948" w:author="ZTE-Ma Zhifeng" w:date="2023-05-09T13:59:00Z">
              <w:r w:rsidRPr="00227452" w:rsidDel="00B1693F">
                <w:rPr>
                  <w:rFonts w:cs="Arial"/>
                  <w:szCs w:val="18"/>
                  <w:lang w:eastAsia="zh-CN"/>
                </w:rPr>
                <w:delText>CA_n79A-n259H</w:delText>
              </w:r>
            </w:del>
          </w:p>
          <w:p w14:paraId="34B0424F" w14:textId="19331661" w:rsidR="006C7FA3" w:rsidRPr="00227452" w:rsidDel="00B1693F" w:rsidRDefault="006C7FA3">
            <w:pPr>
              <w:pStyle w:val="TAL"/>
              <w:jc w:val="center"/>
              <w:rPr>
                <w:del w:id="5949" w:author="ZTE-Ma Zhifeng" w:date="2023-05-09T13:59:00Z"/>
                <w:rFonts w:cs="Arial"/>
                <w:szCs w:val="18"/>
                <w:lang w:eastAsia="zh-CN"/>
              </w:rPr>
            </w:pPr>
            <w:del w:id="5950" w:author="ZTE-Ma Zhifeng" w:date="2023-05-09T13:59:00Z">
              <w:r w:rsidRPr="00227452" w:rsidDel="00B1693F">
                <w:rPr>
                  <w:rFonts w:cs="Arial"/>
                  <w:szCs w:val="18"/>
                  <w:lang w:eastAsia="zh-CN"/>
                </w:rPr>
                <w:delText>CA_n79A-n259I</w:delText>
              </w:r>
            </w:del>
          </w:p>
          <w:p w14:paraId="68ECAB83" w14:textId="57EE4C52" w:rsidR="006C7FA3" w:rsidRPr="00642518" w:rsidRDefault="006C7FA3">
            <w:pPr>
              <w:pStyle w:val="TAL"/>
              <w:jc w:val="center"/>
              <w:rPr>
                <w:rFonts w:cs="Arial"/>
                <w:szCs w:val="18"/>
              </w:rPr>
              <w:pPrChange w:id="5951" w:author="ZTE-Ma Zhifeng" w:date="2023-05-09T13:59:00Z">
                <w:pPr>
                  <w:keepNext/>
                  <w:keepLines/>
                  <w:spacing w:after="0"/>
                  <w:jc w:val="center"/>
                </w:pPr>
              </w:pPrChange>
            </w:pPr>
            <w:del w:id="5952" w:author="ZTE-Ma Zhifeng" w:date="2023-05-09T13:59:00Z">
              <w:r w:rsidRPr="00227452" w:rsidDel="00B1693F">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A7CA01F"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A17B5CD"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A672EE"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22E32D7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B3747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88DB7D"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5942D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165483B"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90E664"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F653AB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5435B4"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9CFD74"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B4146C"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804DD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6366248"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0FF3F5B"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89B700"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3E49E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A5E0A9"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A880A5"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5C1E3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A036554"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2E3BC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B84A91" w14:textId="0D481F71" w:rsidR="006C7FA3" w:rsidRPr="00227452" w:rsidDel="00B1693F" w:rsidRDefault="006C7FA3" w:rsidP="00B1693F">
            <w:pPr>
              <w:pStyle w:val="TAC"/>
              <w:rPr>
                <w:del w:id="5953" w:author="ZTE-Ma Zhifeng" w:date="2023-05-09T14:00:00Z"/>
                <w:rFonts w:cs="Arial"/>
                <w:szCs w:val="18"/>
              </w:rPr>
            </w:pPr>
            <w:r w:rsidRPr="00227452">
              <w:rPr>
                <w:rFonts w:cs="Arial"/>
                <w:szCs w:val="18"/>
              </w:rPr>
              <w:t>CA_n257G</w:t>
            </w:r>
            <w:ins w:id="5954" w:author="ZTE-Ma Zhifeng" w:date="2023-05-09T14:00:00Z">
              <w:r w:rsidR="00B1693F">
                <w:rPr>
                  <w:rFonts w:cs="Arial"/>
                  <w:szCs w:val="18"/>
                </w:rPr>
                <w:t>/H/I</w:t>
              </w:r>
            </w:ins>
          </w:p>
          <w:p w14:paraId="141152A1" w14:textId="22EAD86B" w:rsidR="006C7FA3" w:rsidRPr="00227452" w:rsidDel="00B1693F" w:rsidRDefault="006C7FA3" w:rsidP="005F268C">
            <w:pPr>
              <w:pStyle w:val="TAC"/>
              <w:rPr>
                <w:del w:id="5955" w:author="ZTE-Ma Zhifeng" w:date="2023-05-09T14:00:00Z"/>
                <w:rFonts w:cs="Arial"/>
                <w:szCs w:val="18"/>
              </w:rPr>
            </w:pPr>
            <w:del w:id="5956" w:author="ZTE-Ma Zhifeng" w:date="2023-05-09T14:00:00Z">
              <w:r w:rsidRPr="00227452" w:rsidDel="00B1693F">
                <w:rPr>
                  <w:rFonts w:cs="Arial"/>
                  <w:szCs w:val="18"/>
                </w:rPr>
                <w:delText>CA_n257H</w:delText>
              </w:r>
            </w:del>
          </w:p>
          <w:p w14:paraId="779B9592" w14:textId="2C4E0C01" w:rsidR="006C7FA3" w:rsidRPr="00227452" w:rsidRDefault="006C7FA3" w:rsidP="00751008">
            <w:pPr>
              <w:pStyle w:val="TAC"/>
              <w:rPr>
                <w:rFonts w:cs="Arial"/>
                <w:szCs w:val="18"/>
              </w:rPr>
            </w:pPr>
            <w:del w:id="5957" w:author="ZTE-Ma Zhifeng" w:date="2023-05-09T14:00:00Z">
              <w:r w:rsidRPr="00227452" w:rsidDel="00B1693F">
                <w:rPr>
                  <w:rFonts w:cs="Arial"/>
                  <w:szCs w:val="18"/>
                </w:rPr>
                <w:delText>CA_n257I</w:delText>
              </w:r>
            </w:del>
          </w:p>
          <w:p w14:paraId="26C5ECE4" w14:textId="3FC7ED14" w:rsidR="006C7FA3" w:rsidRPr="00227452" w:rsidDel="00B1693F" w:rsidRDefault="006C7FA3" w:rsidP="00EA3C12">
            <w:pPr>
              <w:pStyle w:val="TAC"/>
              <w:rPr>
                <w:del w:id="5958" w:author="ZTE-Ma Zhifeng" w:date="2023-05-09T14:00:00Z"/>
                <w:rFonts w:cs="Arial"/>
                <w:szCs w:val="18"/>
              </w:rPr>
            </w:pPr>
            <w:r w:rsidRPr="00227452">
              <w:rPr>
                <w:rFonts w:cs="Arial"/>
                <w:szCs w:val="18"/>
              </w:rPr>
              <w:t>CA_n259G</w:t>
            </w:r>
            <w:ins w:id="5959" w:author="ZTE-Ma Zhifeng" w:date="2023-05-09T14:00:00Z">
              <w:r w:rsidR="00B1693F">
                <w:rPr>
                  <w:rFonts w:cs="Arial"/>
                  <w:szCs w:val="18"/>
                </w:rPr>
                <w:t>/H/I/J/K</w:t>
              </w:r>
            </w:ins>
          </w:p>
          <w:p w14:paraId="121D9B35" w14:textId="73DEF506" w:rsidR="006C7FA3" w:rsidRPr="00227452" w:rsidDel="00B1693F" w:rsidRDefault="006C7FA3">
            <w:pPr>
              <w:pStyle w:val="TAC"/>
              <w:rPr>
                <w:del w:id="5960" w:author="ZTE-Ma Zhifeng" w:date="2023-05-09T14:00:00Z"/>
                <w:rFonts w:cs="Arial"/>
                <w:szCs w:val="18"/>
              </w:rPr>
            </w:pPr>
            <w:del w:id="5961" w:author="ZTE-Ma Zhifeng" w:date="2023-05-09T14:00:00Z">
              <w:r w:rsidRPr="00227452" w:rsidDel="00B1693F">
                <w:rPr>
                  <w:rFonts w:cs="Arial"/>
                  <w:szCs w:val="18"/>
                </w:rPr>
                <w:delText>CA_n259H</w:delText>
              </w:r>
            </w:del>
          </w:p>
          <w:p w14:paraId="14D7F275" w14:textId="4B6AE270" w:rsidR="006C7FA3" w:rsidRPr="00227452" w:rsidDel="00B1693F" w:rsidRDefault="006C7FA3">
            <w:pPr>
              <w:pStyle w:val="TAC"/>
              <w:rPr>
                <w:del w:id="5962" w:author="ZTE-Ma Zhifeng" w:date="2023-05-09T14:00:00Z"/>
                <w:rFonts w:cs="Arial"/>
                <w:szCs w:val="18"/>
              </w:rPr>
            </w:pPr>
            <w:del w:id="5963" w:author="ZTE-Ma Zhifeng" w:date="2023-05-09T14:00:00Z">
              <w:r w:rsidRPr="00227452" w:rsidDel="00B1693F">
                <w:rPr>
                  <w:rFonts w:cs="Arial"/>
                  <w:szCs w:val="18"/>
                </w:rPr>
                <w:delText>CA_n259I</w:delText>
              </w:r>
            </w:del>
          </w:p>
          <w:p w14:paraId="3B7D40CE" w14:textId="5E7DB4E2" w:rsidR="006C7FA3" w:rsidRPr="00227452" w:rsidDel="00B1693F" w:rsidRDefault="006C7FA3">
            <w:pPr>
              <w:pStyle w:val="TAC"/>
              <w:rPr>
                <w:del w:id="5964" w:author="ZTE-Ma Zhifeng" w:date="2023-05-09T14:00:00Z"/>
                <w:rFonts w:cs="Arial"/>
                <w:szCs w:val="18"/>
              </w:rPr>
            </w:pPr>
            <w:del w:id="5965" w:author="ZTE-Ma Zhifeng" w:date="2023-05-09T14:00:00Z">
              <w:r w:rsidRPr="00227452" w:rsidDel="00B1693F">
                <w:rPr>
                  <w:rFonts w:cs="Arial"/>
                  <w:szCs w:val="18"/>
                </w:rPr>
                <w:delText>CA_n259J</w:delText>
              </w:r>
            </w:del>
          </w:p>
          <w:p w14:paraId="4F2BF18E" w14:textId="179125E9" w:rsidR="006C7FA3" w:rsidRPr="00227452" w:rsidRDefault="006C7FA3">
            <w:pPr>
              <w:pStyle w:val="TAC"/>
              <w:rPr>
                <w:rFonts w:cs="Arial"/>
                <w:szCs w:val="18"/>
                <w:lang w:eastAsia="zh-CN"/>
              </w:rPr>
            </w:pPr>
            <w:del w:id="5966" w:author="ZTE-Ma Zhifeng" w:date="2023-05-09T14:00:00Z">
              <w:r w:rsidRPr="00227452" w:rsidDel="00B1693F">
                <w:rPr>
                  <w:rFonts w:cs="Arial"/>
                  <w:szCs w:val="18"/>
                </w:rPr>
                <w:delText>CA_n259K</w:delText>
              </w:r>
            </w:del>
            <w:r w:rsidRPr="00227452">
              <w:rPr>
                <w:rFonts w:cs="Arial"/>
                <w:szCs w:val="18"/>
                <w:lang w:eastAsia="zh-CN"/>
              </w:rPr>
              <w:t xml:space="preserve"> </w:t>
            </w:r>
          </w:p>
          <w:p w14:paraId="63DEC2CE"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3E43A17" w14:textId="211BADF3" w:rsidR="006C7FA3" w:rsidRPr="00227452" w:rsidDel="00B1693F" w:rsidRDefault="006C7FA3" w:rsidP="00B1693F">
            <w:pPr>
              <w:pStyle w:val="TAL"/>
              <w:jc w:val="center"/>
              <w:rPr>
                <w:del w:id="5967" w:author="ZTE-Ma Zhifeng" w:date="2023-05-09T14:00: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5968" w:author="ZTE-Ma Zhifeng" w:date="2023-05-09T14:00:00Z">
              <w:r w:rsidR="00B1693F">
                <w:rPr>
                  <w:rFonts w:cs="Arial"/>
                  <w:szCs w:val="18"/>
                  <w:lang w:eastAsia="zh-CN"/>
                </w:rPr>
                <w:t>/G/H/I</w:t>
              </w:r>
            </w:ins>
          </w:p>
          <w:p w14:paraId="15957BB8" w14:textId="0072C181" w:rsidR="006C7FA3" w:rsidRPr="00227452" w:rsidDel="00B1693F" w:rsidRDefault="006C7FA3" w:rsidP="005F268C">
            <w:pPr>
              <w:pStyle w:val="TAL"/>
              <w:jc w:val="center"/>
              <w:rPr>
                <w:del w:id="5969" w:author="ZTE-Ma Zhifeng" w:date="2023-05-09T14:00:00Z"/>
                <w:rFonts w:cs="Arial"/>
                <w:szCs w:val="18"/>
                <w:lang w:eastAsia="zh-CN"/>
              </w:rPr>
            </w:pPr>
            <w:del w:id="5970" w:author="ZTE-Ma Zhifeng" w:date="2023-05-09T14:00: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A-n257G</w:delText>
              </w:r>
            </w:del>
          </w:p>
          <w:p w14:paraId="22B802F5" w14:textId="28ED91FF" w:rsidR="006C7FA3" w:rsidRPr="00227452" w:rsidDel="00B1693F" w:rsidRDefault="006C7FA3" w:rsidP="00751008">
            <w:pPr>
              <w:pStyle w:val="TAL"/>
              <w:jc w:val="center"/>
              <w:rPr>
                <w:del w:id="5971" w:author="ZTE-Ma Zhifeng" w:date="2023-05-09T14:00:00Z"/>
                <w:rFonts w:cs="Arial"/>
                <w:szCs w:val="18"/>
                <w:lang w:eastAsia="zh-CN"/>
              </w:rPr>
            </w:pPr>
            <w:del w:id="5972" w:author="ZTE-Ma Zhifeng" w:date="2023-05-09T14:00: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A-n257H</w:delText>
              </w:r>
            </w:del>
          </w:p>
          <w:p w14:paraId="085644ED" w14:textId="2D6D5F09" w:rsidR="006C7FA3" w:rsidRPr="00227452" w:rsidRDefault="006C7FA3" w:rsidP="00EA3C12">
            <w:pPr>
              <w:pStyle w:val="TAL"/>
              <w:jc w:val="center"/>
              <w:rPr>
                <w:rFonts w:cs="Arial"/>
                <w:szCs w:val="18"/>
                <w:lang w:eastAsia="zh-CN"/>
              </w:rPr>
            </w:pPr>
            <w:del w:id="5973" w:author="ZTE-Ma Zhifeng" w:date="2023-05-09T14:00: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A-n257I</w:delText>
              </w:r>
            </w:del>
          </w:p>
          <w:p w14:paraId="709EFC5B" w14:textId="43629919" w:rsidR="006C7FA3" w:rsidRPr="00227452" w:rsidDel="00B1693F" w:rsidRDefault="006C7FA3">
            <w:pPr>
              <w:pStyle w:val="TAL"/>
              <w:jc w:val="center"/>
              <w:rPr>
                <w:del w:id="5974" w:author="ZTE-Ma Zhifeng" w:date="2023-05-09T14:01: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5975" w:author="ZTE-Ma Zhifeng" w:date="2023-05-09T14:01:00Z">
              <w:r w:rsidR="00B1693F">
                <w:rPr>
                  <w:rFonts w:cs="Arial"/>
                  <w:szCs w:val="18"/>
                  <w:lang w:eastAsia="zh-CN"/>
                </w:rPr>
                <w:t>/G/H/I/J/K</w:t>
              </w:r>
            </w:ins>
          </w:p>
          <w:p w14:paraId="1E441B1C" w14:textId="535C37CD" w:rsidR="006C7FA3" w:rsidRPr="00227452" w:rsidDel="00B1693F" w:rsidRDefault="006C7FA3">
            <w:pPr>
              <w:pStyle w:val="TAL"/>
              <w:jc w:val="center"/>
              <w:rPr>
                <w:del w:id="5976" w:author="ZTE-Ma Zhifeng" w:date="2023-05-09T14:01:00Z"/>
                <w:rFonts w:cs="Arial"/>
                <w:szCs w:val="18"/>
                <w:lang w:eastAsia="zh-CN"/>
              </w:rPr>
            </w:pPr>
            <w:del w:id="5977" w:author="ZTE-Ma Zhifeng" w:date="2023-05-09T14:01: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A-n259G</w:delText>
              </w:r>
            </w:del>
          </w:p>
          <w:p w14:paraId="35D0B1F3" w14:textId="1BAFAEDC" w:rsidR="006C7FA3" w:rsidRPr="00227452" w:rsidDel="00B1693F" w:rsidRDefault="006C7FA3">
            <w:pPr>
              <w:pStyle w:val="TAL"/>
              <w:jc w:val="center"/>
              <w:rPr>
                <w:del w:id="5978" w:author="ZTE-Ma Zhifeng" w:date="2023-05-09T14:01:00Z"/>
                <w:rFonts w:cs="Arial"/>
                <w:szCs w:val="18"/>
                <w:lang w:eastAsia="zh-CN"/>
              </w:rPr>
            </w:pPr>
            <w:del w:id="5979" w:author="ZTE-Ma Zhifeng" w:date="2023-05-09T14:01: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A-n259H</w:delText>
              </w:r>
            </w:del>
          </w:p>
          <w:p w14:paraId="22479AA2" w14:textId="446CF5B2" w:rsidR="006C7FA3" w:rsidRPr="00227452" w:rsidDel="00B1693F" w:rsidRDefault="006C7FA3">
            <w:pPr>
              <w:pStyle w:val="TAL"/>
              <w:jc w:val="center"/>
              <w:rPr>
                <w:del w:id="5980" w:author="ZTE-Ma Zhifeng" w:date="2023-05-09T14:01:00Z"/>
                <w:rFonts w:cs="Arial"/>
                <w:szCs w:val="18"/>
                <w:lang w:eastAsia="zh-CN"/>
              </w:rPr>
            </w:pPr>
            <w:del w:id="5981" w:author="ZTE-Ma Zhifeng" w:date="2023-05-09T14:01: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A-n259I</w:delText>
              </w:r>
            </w:del>
          </w:p>
          <w:p w14:paraId="30040D26" w14:textId="54F2B9C9" w:rsidR="006C7FA3" w:rsidRPr="00227452" w:rsidDel="00B1693F" w:rsidRDefault="006C7FA3">
            <w:pPr>
              <w:pStyle w:val="TAL"/>
              <w:jc w:val="center"/>
              <w:rPr>
                <w:del w:id="5982" w:author="ZTE-Ma Zhifeng" w:date="2023-05-09T14:01:00Z"/>
                <w:rFonts w:cs="Arial"/>
                <w:szCs w:val="18"/>
                <w:lang w:eastAsia="zh-CN"/>
              </w:rPr>
            </w:pPr>
            <w:del w:id="5983" w:author="ZTE-Ma Zhifeng" w:date="2023-05-09T14:01: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A-n259J</w:delText>
              </w:r>
            </w:del>
          </w:p>
          <w:p w14:paraId="26792B8B" w14:textId="031697C4" w:rsidR="006C7FA3" w:rsidRPr="00227452" w:rsidRDefault="006C7FA3">
            <w:pPr>
              <w:pStyle w:val="TAL"/>
              <w:jc w:val="center"/>
              <w:rPr>
                <w:rFonts w:cs="Arial"/>
                <w:szCs w:val="18"/>
                <w:lang w:eastAsia="zh-CN"/>
              </w:rPr>
            </w:pPr>
            <w:del w:id="5984" w:author="ZTE-Ma Zhifeng" w:date="2023-05-09T14:01: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A-n259K</w:delText>
              </w:r>
            </w:del>
          </w:p>
          <w:p w14:paraId="11884AF1" w14:textId="5AA0F7CA" w:rsidR="006C7FA3" w:rsidRPr="00227452" w:rsidDel="00B1693F" w:rsidRDefault="006C7FA3">
            <w:pPr>
              <w:pStyle w:val="TAL"/>
              <w:jc w:val="center"/>
              <w:rPr>
                <w:del w:id="5985" w:author="ZTE-Ma Zhifeng" w:date="2023-05-09T14:01:00Z"/>
                <w:rFonts w:cs="Arial"/>
                <w:szCs w:val="18"/>
                <w:lang w:eastAsia="zh-CN"/>
              </w:rPr>
            </w:pPr>
            <w:r w:rsidRPr="00227452">
              <w:rPr>
                <w:rFonts w:cs="Arial"/>
                <w:szCs w:val="18"/>
                <w:lang w:eastAsia="zh-CN"/>
              </w:rPr>
              <w:t>CA_n79A-n257A</w:t>
            </w:r>
            <w:ins w:id="5986" w:author="ZTE-Ma Zhifeng" w:date="2023-05-09T14:01:00Z">
              <w:r w:rsidR="00B1693F">
                <w:rPr>
                  <w:rFonts w:cs="Arial"/>
                  <w:szCs w:val="18"/>
                  <w:lang w:eastAsia="zh-CN"/>
                </w:rPr>
                <w:t>/G/H/I</w:t>
              </w:r>
            </w:ins>
          </w:p>
          <w:p w14:paraId="34AFB20E" w14:textId="6C4EDCFE" w:rsidR="006C7FA3" w:rsidRPr="00227452" w:rsidDel="00B1693F" w:rsidRDefault="006C7FA3">
            <w:pPr>
              <w:pStyle w:val="TAL"/>
              <w:jc w:val="center"/>
              <w:rPr>
                <w:del w:id="5987" w:author="ZTE-Ma Zhifeng" w:date="2023-05-09T14:01:00Z"/>
                <w:rFonts w:cs="Arial"/>
                <w:szCs w:val="18"/>
                <w:lang w:eastAsia="zh-CN"/>
              </w:rPr>
            </w:pPr>
            <w:del w:id="5988" w:author="ZTE-Ma Zhifeng" w:date="2023-05-09T14:01:00Z">
              <w:r w:rsidRPr="00227452" w:rsidDel="00B1693F">
                <w:rPr>
                  <w:rFonts w:cs="Arial"/>
                  <w:szCs w:val="18"/>
                  <w:lang w:eastAsia="zh-CN"/>
                </w:rPr>
                <w:delText>CA_n79A-n257G</w:delText>
              </w:r>
            </w:del>
          </w:p>
          <w:p w14:paraId="534E86E5" w14:textId="2880E998" w:rsidR="006C7FA3" w:rsidRPr="00227452" w:rsidDel="00B1693F" w:rsidRDefault="006C7FA3">
            <w:pPr>
              <w:pStyle w:val="TAL"/>
              <w:jc w:val="center"/>
              <w:rPr>
                <w:del w:id="5989" w:author="ZTE-Ma Zhifeng" w:date="2023-05-09T14:01:00Z"/>
                <w:rFonts w:cs="Arial"/>
                <w:szCs w:val="18"/>
                <w:lang w:eastAsia="zh-CN"/>
              </w:rPr>
            </w:pPr>
            <w:del w:id="5990" w:author="ZTE-Ma Zhifeng" w:date="2023-05-09T14:01:00Z">
              <w:r w:rsidRPr="00227452" w:rsidDel="00B1693F">
                <w:rPr>
                  <w:rFonts w:cs="Arial"/>
                  <w:szCs w:val="18"/>
                  <w:lang w:eastAsia="zh-CN"/>
                </w:rPr>
                <w:delText>CA_n79A-n257H</w:delText>
              </w:r>
            </w:del>
          </w:p>
          <w:p w14:paraId="0699E7CC" w14:textId="11397E17" w:rsidR="006C7FA3" w:rsidRPr="00227452" w:rsidRDefault="006C7FA3">
            <w:pPr>
              <w:pStyle w:val="TAL"/>
              <w:jc w:val="center"/>
              <w:rPr>
                <w:rFonts w:cs="Arial"/>
                <w:szCs w:val="18"/>
                <w:lang w:eastAsia="zh-CN"/>
              </w:rPr>
            </w:pPr>
            <w:del w:id="5991" w:author="ZTE-Ma Zhifeng" w:date="2023-05-09T14:01:00Z">
              <w:r w:rsidRPr="00227452" w:rsidDel="00B1693F">
                <w:rPr>
                  <w:rFonts w:cs="Arial"/>
                  <w:szCs w:val="18"/>
                  <w:lang w:eastAsia="zh-CN"/>
                </w:rPr>
                <w:delText>CA_n79A-n257I</w:delText>
              </w:r>
            </w:del>
          </w:p>
          <w:p w14:paraId="595E201A" w14:textId="77828C8C" w:rsidR="006C7FA3" w:rsidRPr="00227452" w:rsidDel="00B1693F" w:rsidRDefault="006C7FA3">
            <w:pPr>
              <w:pStyle w:val="TAL"/>
              <w:jc w:val="center"/>
              <w:rPr>
                <w:del w:id="5992" w:author="ZTE-Ma Zhifeng" w:date="2023-05-09T14:01:00Z"/>
                <w:rFonts w:cs="Arial"/>
                <w:szCs w:val="18"/>
                <w:lang w:eastAsia="zh-CN"/>
              </w:rPr>
            </w:pPr>
            <w:r w:rsidRPr="00227452">
              <w:rPr>
                <w:rFonts w:cs="Arial"/>
                <w:szCs w:val="18"/>
                <w:lang w:eastAsia="zh-CN"/>
              </w:rPr>
              <w:t>CA_n79A-n259A</w:t>
            </w:r>
            <w:ins w:id="5993" w:author="ZTE-Ma Zhifeng" w:date="2023-05-09T14:01:00Z">
              <w:r w:rsidR="00B1693F">
                <w:rPr>
                  <w:rFonts w:cs="Arial"/>
                  <w:szCs w:val="18"/>
                  <w:lang w:eastAsia="zh-CN"/>
                </w:rPr>
                <w:t>/G/H/I/J/K</w:t>
              </w:r>
            </w:ins>
          </w:p>
          <w:p w14:paraId="0B02589F" w14:textId="6656BFAF" w:rsidR="006C7FA3" w:rsidRPr="00227452" w:rsidDel="00B1693F" w:rsidRDefault="006C7FA3">
            <w:pPr>
              <w:pStyle w:val="TAL"/>
              <w:jc w:val="center"/>
              <w:rPr>
                <w:del w:id="5994" w:author="ZTE-Ma Zhifeng" w:date="2023-05-09T14:01:00Z"/>
                <w:rFonts w:cs="Arial"/>
                <w:szCs w:val="18"/>
                <w:lang w:eastAsia="zh-CN"/>
              </w:rPr>
            </w:pPr>
            <w:del w:id="5995" w:author="ZTE-Ma Zhifeng" w:date="2023-05-09T14:01:00Z">
              <w:r w:rsidRPr="00227452" w:rsidDel="00B1693F">
                <w:rPr>
                  <w:rFonts w:cs="Arial"/>
                  <w:szCs w:val="18"/>
                  <w:lang w:eastAsia="zh-CN"/>
                </w:rPr>
                <w:delText>CA_n79A-n259G</w:delText>
              </w:r>
            </w:del>
          </w:p>
          <w:p w14:paraId="740E70B3" w14:textId="29047AE9" w:rsidR="006C7FA3" w:rsidRPr="00227452" w:rsidDel="00B1693F" w:rsidRDefault="006C7FA3">
            <w:pPr>
              <w:pStyle w:val="TAL"/>
              <w:jc w:val="center"/>
              <w:rPr>
                <w:del w:id="5996" w:author="ZTE-Ma Zhifeng" w:date="2023-05-09T14:01:00Z"/>
                <w:rFonts w:cs="Arial"/>
                <w:szCs w:val="18"/>
                <w:lang w:eastAsia="zh-CN"/>
              </w:rPr>
            </w:pPr>
            <w:del w:id="5997" w:author="ZTE-Ma Zhifeng" w:date="2023-05-09T14:01:00Z">
              <w:r w:rsidRPr="00227452" w:rsidDel="00B1693F">
                <w:rPr>
                  <w:rFonts w:cs="Arial"/>
                  <w:szCs w:val="18"/>
                  <w:lang w:eastAsia="zh-CN"/>
                </w:rPr>
                <w:delText>CA_n79A-n259H</w:delText>
              </w:r>
            </w:del>
          </w:p>
          <w:p w14:paraId="690671EB" w14:textId="2BEC0A6C" w:rsidR="006C7FA3" w:rsidRPr="00227452" w:rsidDel="00B1693F" w:rsidRDefault="006C7FA3">
            <w:pPr>
              <w:pStyle w:val="TAL"/>
              <w:jc w:val="center"/>
              <w:rPr>
                <w:del w:id="5998" w:author="ZTE-Ma Zhifeng" w:date="2023-05-09T14:01:00Z"/>
                <w:rFonts w:cs="Arial"/>
                <w:szCs w:val="18"/>
                <w:lang w:eastAsia="zh-CN"/>
              </w:rPr>
            </w:pPr>
            <w:del w:id="5999" w:author="ZTE-Ma Zhifeng" w:date="2023-05-09T14:01:00Z">
              <w:r w:rsidRPr="00227452" w:rsidDel="00B1693F">
                <w:rPr>
                  <w:rFonts w:cs="Arial"/>
                  <w:szCs w:val="18"/>
                  <w:lang w:eastAsia="zh-CN"/>
                </w:rPr>
                <w:delText>CA_n79A-n259I</w:delText>
              </w:r>
            </w:del>
          </w:p>
          <w:p w14:paraId="374D3DFB" w14:textId="1958998B" w:rsidR="006C7FA3" w:rsidRPr="00227452" w:rsidDel="00B1693F" w:rsidRDefault="006C7FA3">
            <w:pPr>
              <w:pStyle w:val="TAL"/>
              <w:jc w:val="center"/>
              <w:rPr>
                <w:del w:id="6000" w:author="ZTE-Ma Zhifeng" w:date="2023-05-09T14:01:00Z"/>
                <w:rFonts w:cs="Arial"/>
                <w:szCs w:val="18"/>
                <w:lang w:eastAsia="zh-CN"/>
              </w:rPr>
            </w:pPr>
            <w:del w:id="6001" w:author="ZTE-Ma Zhifeng" w:date="2023-05-09T14:01:00Z">
              <w:r w:rsidRPr="00227452" w:rsidDel="00B1693F">
                <w:rPr>
                  <w:rFonts w:cs="Arial"/>
                  <w:szCs w:val="18"/>
                  <w:lang w:eastAsia="zh-CN"/>
                </w:rPr>
                <w:delText>CA_n79A-n259J</w:delText>
              </w:r>
            </w:del>
          </w:p>
          <w:p w14:paraId="294F9875" w14:textId="770727D5" w:rsidR="006C7FA3" w:rsidRPr="00642518" w:rsidRDefault="006C7FA3">
            <w:pPr>
              <w:pStyle w:val="TAL"/>
              <w:jc w:val="center"/>
              <w:rPr>
                <w:rFonts w:cs="Arial"/>
                <w:szCs w:val="18"/>
              </w:rPr>
              <w:pPrChange w:id="6002" w:author="ZTE-Ma Zhifeng" w:date="2023-05-09T14:01:00Z">
                <w:pPr>
                  <w:keepNext/>
                  <w:keepLines/>
                  <w:spacing w:after="0"/>
                  <w:jc w:val="center"/>
                </w:pPr>
              </w:pPrChange>
            </w:pPr>
            <w:del w:id="6003" w:author="ZTE-Ma Zhifeng" w:date="2023-05-09T14:01:00Z">
              <w:r w:rsidRPr="00227452" w:rsidDel="00B1693F">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D9884E9"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F2FD8A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96673D"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397F81AE"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531D02"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8CB93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AAEEAB"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92CE9E"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0D5B97"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5F8E6A81"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9EB12C"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FFD155"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0E7689"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E6124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4580396"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7406A8C"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98CEF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4906D2"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974A2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05A0C7"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F5C983"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31A6A00"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447364"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0BD151" w14:textId="37B498E7" w:rsidR="006C7FA3" w:rsidRPr="00227452" w:rsidDel="00B1693F" w:rsidRDefault="006C7FA3" w:rsidP="00B1693F">
            <w:pPr>
              <w:pStyle w:val="TAC"/>
              <w:rPr>
                <w:del w:id="6004" w:author="ZTE-Ma Zhifeng" w:date="2023-05-09T14:02:00Z"/>
                <w:rFonts w:cs="Arial"/>
                <w:szCs w:val="18"/>
              </w:rPr>
            </w:pPr>
            <w:r w:rsidRPr="00227452">
              <w:rPr>
                <w:rFonts w:cs="Arial"/>
                <w:szCs w:val="18"/>
              </w:rPr>
              <w:t>CA_n257G</w:t>
            </w:r>
            <w:ins w:id="6005" w:author="ZTE-Ma Zhifeng" w:date="2023-05-09T14:02:00Z">
              <w:r w:rsidR="00B1693F">
                <w:rPr>
                  <w:rFonts w:cs="Arial"/>
                  <w:szCs w:val="18"/>
                </w:rPr>
                <w:t>/H/I</w:t>
              </w:r>
            </w:ins>
          </w:p>
          <w:p w14:paraId="4E69F25B" w14:textId="265AAE1C" w:rsidR="006C7FA3" w:rsidRPr="00227452" w:rsidDel="00B1693F" w:rsidRDefault="006C7FA3" w:rsidP="005F268C">
            <w:pPr>
              <w:pStyle w:val="TAC"/>
              <w:rPr>
                <w:del w:id="6006" w:author="ZTE-Ma Zhifeng" w:date="2023-05-09T14:02:00Z"/>
                <w:rFonts w:cs="Arial"/>
                <w:szCs w:val="18"/>
              </w:rPr>
            </w:pPr>
            <w:del w:id="6007" w:author="ZTE-Ma Zhifeng" w:date="2023-05-09T14:02:00Z">
              <w:r w:rsidRPr="00227452" w:rsidDel="00B1693F">
                <w:rPr>
                  <w:rFonts w:cs="Arial"/>
                  <w:szCs w:val="18"/>
                </w:rPr>
                <w:delText>CA_n257H</w:delText>
              </w:r>
            </w:del>
          </w:p>
          <w:p w14:paraId="51837668" w14:textId="7FD639FD" w:rsidR="006C7FA3" w:rsidRPr="00227452" w:rsidRDefault="006C7FA3" w:rsidP="00751008">
            <w:pPr>
              <w:pStyle w:val="TAC"/>
              <w:rPr>
                <w:rFonts w:cs="Arial"/>
                <w:szCs w:val="18"/>
              </w:rPr>
            </w:pPr>
            <w:del w:id="6008" w:author="ZTE-Ma Zhifeng" w:date="2023-05-09T14:02:00Z">
              <w:r w:rsidRPr="00227452" w:rsidDel="00B1693F">
                <w:rPr>
                  <w:rFonts w:cs="Arial"/>
                  <w:szCs w:val="18"/>
                </w:rPr>
                <w:delText>CA_n257I</w:delText>
              </w:r>
            </w:del>
          </w:p>
          <w:p w14:paraId="3B625C75" w14:textId="2CA04A1E" w:rsidR="006C7FA3" w:rsidRPr="00227452" w:rsidDel="00B1693F" w:rsidRDefault="006C7FA3" w:rsidP="00EA3C12">
            <w:pPr>
              <w:pStyle w:val="TAC"/>
              <w:rPr>
                <w:del w:id="6009" w:author="ZTE-Ma Zhifeng" w:date="2023-05-09T14:02:00Z"/>
                <w:rFonts w:cs="Arial"/>
                <w:szCs w:val="18"/>
              </w:rPr>
            </w:pPr>
            <w:r w:rsidRPr="00227452">
              <w:rPr>
                <w:rFonts w:cs="Arial"/>
                <w:szCs w:val="18"/>
              </w:rPr>
              <w:t>CA_n259G</w:t>
            </w:r>
            <w:ins w:id="6010" w:author="ZTE-Ma Zhifeng" w:date="2023-05-09T14:02:00Z">
              <w:r w:rsidR="00B1693F">
                <w:rPr>
                  <w:rFonts w:cs="Arial"/>
                  <w:szCs w:val="18"/>
                </w:rPr>
                <w:t>/H/I/J/K/L</w:t>
              </w:r>
            </w:ins>
          </w:p>
          <w:p w14:paraId="4781C4D4" w14:textId="1C4820D1" w:rsidR="006C7FA3" w:rsidRPr="00227452" w:rsidDel="00B1693F" w:rsidRDefault="006C7FA3">
            <w:pPr>
              <w:pStyle w:val="TAC"/>
              <w:rPr>
                <w:del w:id="6011" w:author="ZTE-Ma Zhifeng" w:date="2023-05-09T14:02:00Z"/>
                <w:rFonts w:cs="Arial"/>
                <w:szCs w:val="18"/>
              </w:rPr>
            </w:pPr>
            <w:del w:id="6012" w:author="ZTE-Ma Zhifeng" w:date="2023-05-09T14:02:00Z">
              <w:r w:rsidRPr="00227452" w:rsidDel="00B1693F">
                <w:rPr>
                  <w:rFonts w:cs="Arial"/>
                  <w:szCs w:val="18"/>
                </w:rPr>
                <w:delText>CA_n259H</w:delText>
              </w:r>
            </w:del>
          </w:p>
          <w:p w14:paraId="5868C810" w14:textId="161FA315" w:rsidR="006C7FA3" w:rsidRPr="00227452" w:rsidDel="00B1693F" w:rsidRDefault="006C7FA3">
            <w:pPr>
              <w:pStyle w:val="TAC"/>
              <w:rPr>
                <w:del w:id="6013" w:author="ZTE-Ma Zhifeng" w:date="2023-05-09T14:02:00Z"/>
                <w:rFonts w:cs="Arial"/>
                <w:szCs w:val="18"/>
              </w:rPr>
            </w:pPr>
            <w:del w:id="6014" w:author="ZTE-Ma Zhifeng" w:date="2023-05-09T14:02:00Z">
              <w:r w:rsidRPr="00227452" w:rsidDel="00B1693F">
                <w:rPr>
                  <w:rFonts w:cs="Arial"/>
                  <w:szCs w:val="18"/>
                </w:rPr>
                <w:delText>CA_n259I</w:delText>
              </w:r>
            </w:del>
          </w:p>
          <w:p w14:paraId="46CFFFDA" w14:textId="56C01619" w:rsidR="006C7FA3" w:rsidRPr="00227452" w:rsidDel="00B1693F" w:rsidRDefault="006C7FA3">
            <w:pPr>
              <w:pStyle w:val="TAC"/>
              <w:rPr>
                <w:del w:id="6015" w:author="ZTE-Ma Zhifeng" w:date="2023-05-09T14:02:00Z"/>
                <w:rFonts w:cs="Arial"/>
                <w:szCs w:val="18"/>
              </w:rPr>
            </w:pPr>
            <w:del w:id="6016" w:author="ZTE-Ma Zhifeng" w:date="2023-05-09T14:02:00Z">
              <w:r w:rsidRPr="00227452" w:rsidDel="00B1693F">
                <w:rPr>
                  <w:rFonts w:cs="Arial"/>
                  <w:szCs w:val="18"/>
                </w:rPr>
                <w:delText>CA_n259J</w:delText>
              </w:r>
            </w:del>
          </w:p>
          <w:p w14:paraId="34973992" w14:textId="221CA323" w:rsidR="006C7FA3" w:rsidRPr="00227452" w:rsidDel="00B1693F" w:rsidRDefault="006C7FA3">
            <w:pPr>
              <w:pStyle w:val="TAC"/>
              <w:rPr>
                <w:del w:id="6017" w:author="ZTE-Ma Zhifeng" w:date="2023-05-09T14:02:00Z"/>
                <w:rFonts w:cs="Arial"/>
                <w:szCs w:val="18"/>
              </w:rPr>
            </w:pPr>
            <w:del w:id="6018" w:author="ZTE-Ma Zhifeng" w:date="2023-05-09T14:02:00Z">
              <w:r w:rsidRPr="00227452" w:rsidDel="00B1693F">
                <w:rPr>
                  <w:rFonts w:cs="Arial"/>
                  <w:szCs w:val="18"/>
                </w:rPr>
                <w:delText>CA_n259K</w:delText>
              </w:r>
            </w:del>
          </w:p>
          <w:p w14:paraId="288854AE" w14:textId="3FAB3854" w:rsidR="006C7FA3" w:rsidRPr="00227452" w:rsidRDefault="006C7FA3">
            <w:pPr>
              <w:pStyle w:val="TAC"/>
              <w:rPr>
                <w:rFonts w:cs="Arial"/>
                <w:szCs w:val="18"/>
                <w:lang w:eastAsia="zh-CN"/>
              </w:rPr>
            </w:pPr>
            <w:del w:id="6019" w:author="ZTE-Ma Zhifeng" w:date="2023-05-09T14:02:00Z">
              <w:r w:rsidRPr="00227452" w:rsidDel="00B1693F">
                <w:rPr>
                  <w:rFonts w:cs="Arial"/>
                  <w:szCs w:val="18"/>
                </w:rPr>
                <w:delText>CA_n259L</w:delText>
              </w:r>
            </w:del>
            <w:r w:rsidRPr="00227452">
              <w:rPr>
                <w:rFonts w:cs="Arial"/>
                <w:szCs w:val="18"/>
                <w:lang w:eastAsia="zh-CN"/>
              </w:rPr>
              <w:t xml:space="preserve"> </w:t>
            </w:r>
          </w:p>
          <w:p w14:paraId="11256B5C"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3945B39" w14:textId="108F1FE5" w:rsidR="006C7FA3" w:rsidRPr="00227452" w:rsidDel="00B1693F" w:rsidRDefault="006C7FA3" w:rsidP="00B1693F">
            <w:pPr>
              <w:pStyle w:val="TAL"/>
              <w:jc w:val="center"/>
              <w:rPr>
                <w:del w:id="6020" w:author="ZTE-Ma Zhifeng" w:date="2023-05-09T14:02: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6021" w:author="ZTE-Ma Zhifeng" w:date="2023-05-09T14:02:00Z">
              <w:r w:rsidR="00B1693F">
                <w:rPr>
                  <w:rFonts w:cs="Arial"/>
                  <w:szCs w:val="18"/>
                  <w:lang w:eastAsia="zh-CN"/>
                </w:rPr>
                <w:t>/G/H/I</w:t>
              </w:r>
            </w:ins>
          </w:p>
          <w:p w14:paraId="4D7C7964" w14:textId="5C8CEE2C" w:rsidR="006C7FA3" w:rsidRPr="00227452" w:rsidDel="00B1693F" w:rsidRDefault="006C7FA3" w:rsidP="005F268C">
            <w:pPr>
              <w:pStyle w:val="TAL"/>
              <w:jc w:val="center"/>
              <w:rPr>
                <w:del w:id="6022" w:author="ZTE-Ma Zhifeng" w:date="2023-05-09T14:02:00Z"/>
                <w:rFonts w:cs="Arial"/>
                <w:szCs w:val="18"/>
                <w:lang w:eastAsia="zh-CN"/>
              </w:rPr>
            </w:pPr>
            <w:del w:id="6023" w:author="ZTE-Ma Zhifeng" w:date="2023-05-09T14:02: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A-n257G</w:delText>
              </w:r>
            </w:del>
          </w:p>
          <w:p w14:paraId="3B49C972" w14:textId="0C97C4AB" w:rsidR="006C7FA3" w:rsidRPr="00227452" w:rsidDel="00B1693F" w:rsidRDefault="006C7FA3" w:rsidP="00751008">
            <w:pPr>
              <w:pStyle w:val="TAL"/>
              <w:jc w:val="center"/>
              <w:rPr>
                <w:del w:id="6024" w:author="ZTE-Ma Zhifeng" w:date="2023-05-09T14:02:00Z"/>
                <w:rFonts w:cs="Arial"/>
                <w:szCs w:val="18"/>
                <w:lang w:eastAsia="zh-CN"/>
              </w:rPr>
            </w:pPr>
            <w:del w:id="6025" w:author="ZTE-Ma Zhifeng" w:date="2023-05-09T14:02: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A-n257H</w:delText>
              </w:r>
            </w:del>
          </w:p>
          <w:p w14:paraId="18C1E545" w14:textId="287EA083" w:rsidR="006C7FA3" w:rsidRPr="00227452" w:rsidRDefault="006C7FA3" w:rsidP="00EA3C12">
            <w:pPr>
              <w:pStyle w:val="TAL"/>
              <w:jc w:val="center"/>
              <w:rPr>
                <w:rFonts w:cs="Arial"/>
                <w:szCs w:val="18"/>
                <w:lang w:eastAsia="zh-CN"/>
              </w:rPr>
            </w:pPr>
            <w:del w:id="6026" w:author="ZTE-Ma Zhifeng" w:date="2023-05-09T14:02: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A-n257I</w:delText>
              </w:r>
            </w:del>
          </w:p>
          <w:p w14:paraId="61854D26" w14:textId="6F0E0443" w:rsidR="006C7FA3" w:rsidRPr="00227452" w:rsidDel="00B1693F" w:rsidRDefault="006C7FA3">
            <w:pPr>
              <w:pStyle w:val="TAL"/>
              <w:jc w:val="center"/>
              <w:rPr>
                <w:del w:id="6027" w:author="ZTE-Ma Zhifeng" w:date="2023-05-09T14:03: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6028" w:author="ZTE-Ma Zhifeng" w:date="2023-05-09T14:03:00Z">
              <w:r w:rsidR="00B1693F">
                <w:rPr>
                  <w:rFonts w:cs="Arial"/>
                  <w:szCs w:val="18"/>
                  <w:lang w:eastAsia="zh-CN"/>
                </w:rPr>
                <w:t>/G/H/I/J/K/L</w:t>
              </w:r>
            </w:ins>
          </w:p>
          <w:p w14:paraId="51ED96C7" w14:textId="7FF09278" w:rsidR="006C7FA3" w:rsidRPr="00227452" w:rsidDel="00B1693F" w:rsidRDefault="006C7FA3">
            <w:pPr>
              <w:pStyle w:val="TAL"/>
              <w:jc w:val="center"/>
              <w:rPr>
                <w:del w:id="6029" w:author="ZTE-Ma Zhifeng" w:date="2023-05-09T14:03:00Z"/>
                <w:rFonts w:cs="Arial"/>
                <w:szCs w:val="18"/>
                <w:lang w:eastAsia="zh-CN"/>
              </w:rPr>
            </w:pPr>
            <w:del w:id="6030" w:author="ZTE-Ma Zhifeng" w:date="2023-05-09T14:03: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A-n259G</w:delText>
              </w:r>
            </w:del>
          </w:p>
          <w:p w14:paraId="22BE2052" w14:textId="1DFB9394" w:rsidR="006C7FA3" w:rsidRPr="00227452" w:rsidDel="00B1693F" w:rsidRDefault="006C7FA3">
            <w:pPr>
              <w:pStyle w:val="TAL"/>
              <w:jc w:val="center"/>
              <w:rPr>
                <w:del w:id="6031" w:author="ZTE-Ma Zhifeng" w:date="2023-05-09T14:03:00Z"/>
                <w:rFonts w:cs="Arial"/>
                <w:szCs w:val="18"/>
                <w:lang w:eastAsia="zh-CN"/>
              </w:rPr>
            </w:pPr>
            <w:del w:id="6032" w:author="ZTE-Ma Zhifeng" w:date="2023-05-09T14:03: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A-n259H</w:delText>
              </w:r>
            </w:del>
          </w:p>
          <w:p w14:paraId="72EA9CF6" w14:textId="678722CE" w:rsidR="006C7FA3" w:rsidRPr="00227452" w:rsidDel="00B1693F" w:rsidRDefault="006C7FA3">
            <w:pPr>
              <w:pStyle w:val="TAL"/>
              <w:jc w:val="center"/>
              <w:rPr>
                <w:del w:id="6033" w:author="ZTE-Ma Zhifeng" w:date="2023-05-09T14:03:00Z"/>
                <w:rFonts w:cs="Arial"/>
                <w:szCs w:val="18"/>
                <w:lang w:eastAsia="zh-CN"/>
              </w:rPr>
            </w:pPr>
            <w:del w:id="6034" w:author="ZTE-Ma Zhifeng" w:date="2023-05-09T14:03: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A-n259I</w:delText>
              </w:r>
            </w:del>
          </w:p>
          <w:p w14:paraId="2D948BE5" w14:textId="442A46EB" w:rsidR="006C7FA3" w:rsidRPr="00227452" w:rsidDel="00B1693F" w:rsidRDefault="006C7FA3">
            <w:pPr>
              <w:pStyle w:val="TAL"/>
              <w:jc w:val="center"/>
              <w:rPr>
                <w:del w:id="6035" w:author="ZTE-Ma Zhifeng" w:date="2023-05-09T14:03:00Z"/>
                <w:rFonts w:cs="Arial"/>
                <w:szCs w:val="18"/>
                <w:lang w:eastAsia="zh-CN"/>
              </w:rPr>
            </w:pPr>
            <w:del w:id="6036" w:author="ZTE-Ma Zhifeng" w:date="2023-05-09T14:03: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A-n259J</w:delText>
              </w:r>
            </w:del>
          </w:p>
          <w:p w14:paraId="36C793DA" w14:textId="6EBB533E" w:rsidR="006C7FA3" w:rsidRPr="00227452" w:rsidDel="00B1693F" w:rsidRDefault="006C7FA3">
            <w:pPr>
              <w:pStyle w:val="TAL"/>
              <w:jc w:val="center"/>
              <w:rPr>
                <w:del w:id="6037" w:author="ZTE-Ma Zhifeng" w:date="2023-05-09T14:03:00Z"/>
                <w:rFonts w:cs="Arial"/>
                <w:szCs w:val="18"/>
                <w:lang w:eastAsia="zh-CN"/>
              </w:rPr>
            </w:pPr>
            <w:del w:id="6038" w:author="ZTE-Ma Zhifeng" w:date="2023-05-09T14:03: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A-n259K</w:delText>
              </w:r>
            </w:del>
          </w:p>
          <w:p w14:paraId="217FECDC" w14:textId="1F9A2770" w:rsidR="006C7FA3" w:rsidRPr="00227452" w:rsidRDefault="006C7FA3">
            <w:pPr>
              <w:pStyle w:val="TAL"/>
              <w:jc w:val="center"/>
              <w:rPr>
                <w:rFonts w:cs="Arial"/>
                <w:szCs w:val="18"/>
                <w:lang w:eastAsia="zh-CN"/>
              </w:rPr>
            </w:pPr>
            <w:del w:id="6039" w:author="ZTE-Ma Zhifeng" w:date="2023-05-09T14:03: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A-n259L</w:delText>
              </w:r>
            </w:del>
          </w:p>
          <w:p w14:paraId="43AE8585" w14:textId="298DE045" w:rsidR="006C7FA3" w:rsidRPr="00227452" w:rsidDel="00B1693F" w:rsidRDefault="006C7FA3">
            <w:pPr>
              <w:pStyle w:val="TAL"/>
              <w:jc w:val="center"/>
              <w:rPr>
                <w:del w:id="6040" w:author="ZTE-Ma Zhifeng" w:date="2023-05-09T14:03:00Z"/>
                <w:rFonts w:cs="Arial"/>
                <w:szCs w:val="18"/>
                <w:lang w:eastAsia="zh-CN"/>
              </w:rPr>
            </w:pPr>
            <w:r w:rsidRPr="00227452">
              <w:rPr>
                <w:rFonts w:cs="Arial"/>
                <w:szCs w:val="18"/>
                <w:lang w:eastAsia="zh-CN"/>
              </w:rPr>
              <w:t>CA_n79A-n257A</w:t>
            </w:r>
            <w:ins w:id="6041" w:author="ZTE-Ma Zhifeng" w:date="2023-05-09T14:03:00Z">
              <w:r w:rsidR="00B1693F">
                <w:rPr>
                  <w:rFonts w:cs="Arial"/>
                  <w:szCs w:val="18"/>
                  <w:lang w:eastAsia="zh-CN"/>
                </w:rPr>
                <w:t>/G/H/I</w:t>
              </w:r>
            </w:ins>
          </w:p>
          <w:p w14:paraId="194511BD" w14:textId="42E1878A" w:rsidR="006C7FA3" w:rsidRPr="00227452" w:rsidDel="00B1693F" w:rsidRDefault="006C7FA3">
            <w:pPr>
              <w:pStyle w:val="TAL"/>
              <w:jc w:val="center"/>
              <w:rPr>
                <w:del w:id="6042" w:author="ZTE-Ma Zhifeng" w:date="2023-05-09T14:03:00Z"/>
                <w:rFonts w:cs="Arial"/>
                <w:szCs w:val="18"/>
                <w:lang w:eastAsia="zh-CN"/>
              </w:rPr>
            </w:pPr>
            <w:del w:id="6043" w:author="ZTE-Ma Zhifeng" w:date="2023-05-09T14:03:00Z">
              <w:r w:rsidRPr="00227452" w:rsidDel="00B1693F">
                <w:rPr>
                  <w:rFonts w:cs="Arial"/>
                  <w:szCs w:val="18"/>
                  <w:lang w:eastAsia="zh-CN"/>
                </w:rPr>
                <w:delText>CA_n79A-n257G</w:delText>
              </w:r>
            </w:del>
          </w:p>
          <w:p w14:paraId="09C65203" w14:textId="6119961E" w:rsidR="006C7FA3" w:rsidRPr="00227452" w:rsidDel="00B1693F" w:rsidRDefault="006C7FA3">
            <w:pPr>
              <w:pStyle w:val="TAL"/>
              <w:jc w:val="center"/>
              <w:rPr>
                <w:del w:id="6044" w:author="ZTE-Ma Zhifeng" w:date="2023-05-09T14:03:00Z"/>
                <w:rFonts w:cs="Arial"/>
                <w:szCs w:val="18"/>
                <w:lang w:eastAsia="zh-CN"/>
              </w:rPr>
            </w:pPr>
            <w:del w:id="6045" w:author="ZTE-Ma Zhifeng" w:date="2023-05-09T14:03:00Z">
              <w:r w:rsidRPr="00227452" w:rsidDel="00B1693F">
                <w:rPr>
                  <w:rFonts w:cs="Arial"/>
                  <w:szCs w:val="18"/>
                  <w:lang w:eastAsia="zh-CN"/>
                </w:rPr>
                <w:delText>CA_n79A-n257H</w:delText>
              </w:r>
            </w:del>
          </w:p>
          <w:p w14:paraId="1844E21B" w14:textId="10BF26CA" w:rsidR="006C7FA3" w:rsidRPr="00227452" w:rsidRDefault="006C7FA3">
            <w:pPr>
              <w:pStyle w:val="TAL"/>
              <w:jc w:val="center"/>
              <w:rPr>
                <w:rFonts w:cs="Arial"/>
                <w:szCs w:val="18"/>
                <w:lang w:eastAsia="zh-CN"/>
              </w:rPr>
            </w:pPr>
            <w:del w:id="6046" w:author="ZTE-Ma Zhifeng" w:date="2023-05-09T14:03:00Z">
              <w:r w:rsidRPr="00227452" w:rsidDel="00B1693F">
                <w:rPr>
                  <w:rFonts w:cs="Arial"/>
                  <w:szCs w:val="18"/>
                  <w:lang w:eastAsia="zh-CN"/>
                </w:rPr>
                <w:delText>CA_n79A-n257I</w:delText>
              </w:r>
            </w:del>
          </w:p>
          <w:p w14:paraId="25A2F54F" w14:textId="7A5AD07A" w:rsidR="006C7FA3" w:rsidRPr="00227452" w:rsidDel="00B1693F" w:rsidRDefault="006C7FA3">
            <w:pPr>
              <w:pStyle w:val="TAL"/>
              <w:jc w:val="center"/>
              <w:rPr>
                <w:del w:id="6047" w:author="ZTE-Ma Zhifeng" w:date="2023-05-09T14:03:00Z"/>
                <w:rFonts w:cs="Arial"/>
                <w:szCs w:val="18"/>
                <w:lang w:eastAsia="zh-CN"/>
              </w:rPr>
            </w:pPr>
            <w:r w:rsidRPr="00227452">
              <w:rPr>
                <w:rFonts w:cs="Arial"/>
                <w:szCs w:val="18"/>
                <w:lang w:eastAsia="zh-CN"/>
              </w:rPr>
              <w:t>CA_n79A-n259A</w:t>
            </w:r>
            <w:ins w:id="6048" w:author="ZTE-Ma Zhifeng" w:date="2023-05-09T14:03:00Z">
              <w:r w:rsidR="00B1693F">
                <w:rPr>
                  <w:rFonts w:cs="Arial"/>
                  <w:szCs w:val="18"/>
                  <w:lang w:eastAsia="zh-CN"/>
                </w:rPr>
                <w:t>/G/H/I/J/K/L</w:t>
              </w:r>
            </w:ins>
          </w:p>
          <w:p w14:paraId="77A9A6D2" w14:textId="08FCDB99" w:rsidR="006C7FA3" w:rsidRPr="00227452" w:rsidDel="00B1693F" w:rsidRDefault="006C7FA3">
            <w:pPr>
              <w:pStyle w:val="TAL"/>
              <w:jc w:val="center"/>
              <w:rPr>
                <w:del w:id="6049" w:author="ZTE-Ma Zhifeng" w:date="2023-05-09T14:03:00Z"/>
                <w:rFonts w:cs="Arial"/>
                <w:szCs w:val="18"/>
                <w:lang w:eastAsia="zh-CN"/>
              </w:rPr>
            </w:pPr>
            <w:del w:id="6050" w:author="ZTE-Ma Zhifeng" w:date="2023-05-09T14:03:00Z">
              <w:r w:rsidRPr="00227452" w:rsidDel="00B1693F">
                <w:rPr>
                  <w:rFonts w:cs="Arial"/>
                  <w:szCs w:val="18"/>
                  <w:lang w:eastAsia="zh-CN"/>
                </w:rPr>
                <w:delText>CA_n79A-n259G</w:delText>
              </w:r>
            </w:del>
          </w:p>
          <w:p w14:paraId="4271BF4C" w14:textId="6781390C" w:rsidR="006C7FA3" w:rsidRPr="00227452" w:rsidDel="00B1693F" w:rsidRDefault="006C7FA3">
            <w:pPr>
              <w:pStyle w:val="TAL"/>
              <w:jc w:val="center"/>
              <w:rPr>
                <w:del w:id="6051" w:author="ZTE-Ma Zhifeng" w:date="2023-05-09T14:03:00Z"/>
                <w:rFonts w:cs="Arial"/>
                <w:szCs w:val="18"/>
                <w:lang w:eastAsia="zh-CN"/>
              </w:rPr>
            </w:pPr>
            <w:del w:id="6052" w:author="ZTE-Ma Zhifeng" w:date="2023-05-09T14:03:00Z">
              <w:r w:rsidRPr="00227452" w:rsidDel="00B1693F">
                <w:rPr>
                  <w:rFonts w:cs="Arial"/>
                  <w:szCs w:val="18"/>
                  <w:lang w:eastAsia="zh-CN"/>
                </w:rPr>
                <w:delText>CA_n79A-n259H</w:delText>
              </w:r>
            </w:del>
          </w:p>
          <w:p w14:paraId="20C4ADF0" w14:textId="6376719A" w:rsidR="006C7FA3" w:rsidRPr="00227452" w:rsidDel="00B1693F" w:rsidRDefault="006C7FA3">
            <w:pPr>
              <w:pStyle w:val="TAL"/>
              <w:jc w:val="center"/>
              <w:rPr>
                <w:del w:id="6053" w:author="ZTE-Ma Zhifeng" w:date="2023-05-09T14:03:00Z"/>
                <w:rFonts w:cs="Arial"/>
                <w:szCs w:val="18"/>
                <w:lang w:eastAsia="zh-CN"/>
              </w:rPr>
            </w:pPr>
            <w:del w:id="6054" w:author="ZTE-Ma Zhifeng" w:date="2023-05-09T14:03:00Z">
              <w:r w:rsidRPr="00227452" w:rsidDel="00B1693F">
                <w:rPr>
                  <w:rFonts w:cs="Arial"/>
                  <w:szCs w:val="18"/>
                  <w:lang w:eastAsia="zh-CN"/>
                </w:rPr>
                <w:delText>CA_n79A-n259I</w:delText>
              </w:r>
            </w:del>
          </w:p>
          <w:p w14:paraId="3451962C" w14:textId="51F0FE88" w:rsidR="006C7FA3" w:rsidRPr="00227452" w:rsidDel="00B1693F" w:rsidRDefault="006C7FA3">
            <w:pPr>
              <w:pStyle w:val="TAL"/>
              <w:jc w:val="center"/>
              <w:rPr>
                <w:del w:id="6055" w:author="ZTE-Ma Zhifeng" w:date="2023-05-09T14:03:00Z"/>
                <w:rFonts w:cs="Arial"/>
                <w:szCs w:val="18"/>
                <w:lang w:eastAsia="zh-CN"/>
              </w:rPr>
            </w:pPr>
            <w:del w:id="6056" w:author="ZTE-Ma Zhifeng" w:date="2023-05-09T14:03:00Z">
              <w:r w:rsidRPr="00227452" w:rsidDel="00B1693F">
                <w:rPr>
                  <w:rFonts w:cs="Arial"/>
                  <w:szCs w:val="18"/>
                  <w:lang w:eastAsia="zh-CN"/>
                </w:rPr>
                <w:delText>CA_n79A-n259J</w:delText>
              </w:r>
            </w:del>
          </w:p>
          <w:p w14:paraId="38FAE27D" w14:textId="25617C3A" w:rsidR="006C7FA3" w:rsidRPr="00227452" w:rsidDel="00B1693F" w:rsidRDefault="006C7FA3">
            <w:pPr>
              <w:pStyle w:val="TAL"/>
              <w:jc w:val="center"/>
              <w:rPr>
                <w:del w:id="6057" w:author="ZTE-Ma Zhifeng" w:date="2023-05-09T14:03:00Z"/>
                <w:rFonts w:cs="Arial"/>
                <w:szCs w:val="18"/>
                <w:lang w:eastAsia="zh-CN"/>
              </w:rPr>
            </w:pPr>
            <w:del w:id="6058" w:author="ZTE-Ma Zhifeng" w:date="2023-05-09T14:03:00Z">
              <w:r w:rsidRPr="00227452" w:rsidDel="00B1693F">
                <w:rPr>
                  <w:rFonts w:cs="Arial"/>
                  <w:szCs w:val="18"/>
                  <w:lang w:eastAsia="zh-CN"/>
                </w:rPr>
                <w:delText>CA_n79A-n259K</w:delText>
              </w:r>
            </w:del>
          </w:p>
          <w:p w14:paraId="0BCF9A59" w14:textId="27E7883A" w:rsidR="006C7FA3" w:rsidRPr="00642518" w:rsidRDefault="006C7FA3">
            <w:pPr>
              <w:pStyle w:val="TAL"/>
              <w:jc w:val="center"/>
              <w:rPr>
                <w:rFonts w:cs="Arial"/>
                <w:szCs w:val="18"/>
              </w:rPr>
              <w:pPrChange w:id="6059" w:author="ZTE-Ma Zhifeng" w:date="2023-05-09T14:03:00Z">
                <w:pPr>
                  <w:keepNext/>
                  <w:keepLines/>
                  <w:spacing w:after="0"/>
                  <w:jc w:val="center"/>
                </w:pPr>
              </w:pPrChange>
            </w:pPr>
            <w:del w:id="6060" w:author="ZTE-Ma Zhifeng" w:date="2023-05-09T14:03:00Z">
              <w:r w:rsidRPr="00227452" w:rsidDel="00B1693F">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6610001"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249FEA1"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BA3F48"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B7F3522"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61485C"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21BA66"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F8D81B"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878A2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5CBEE3B"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C839AA9"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26422D"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C5969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2FA57A"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EC2C1C"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C651280"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730E9DA5"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D0F6EC"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9D980B"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DED5CE"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BD2AC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1E361D"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02235FF8" w14:textId="77777777" w:rsidTr="00E4714D">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C2BC1B"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B70058" w14:textId="1CEEF6F1" w:rsidR="006C7FA3" w:rsidRPr="00227452" w:rsidDel="00B1693F" w:rsidRDefault="006C7FA3" w:rsidP="00B1693F">
            <w:pPr>
              <w:pStyle w:val="TAC"/>
              <w:rPr>
                <w:del w:id="6061" w:author="ZTE-Ma Zhifeng" w:date="2023-05-09T14:03:00Z"/>
                <w:rFonts w:cs="Arial"/>
                <w:szCs w:val="18"/>
              </w:rPr>
            </w:pPr>
            <w:r w:rsidRPr="00227452">
              <w:rPr>
                <w:rFonts w:cs="Arial"/>
                <w:szCs w:val="18"/>
              </w:rPr>
              <w:t>CA_n257G</w:t>
            </w:r>
            <w:ins w:id="6062" w:author="ZTE-Ma Zhifeng" w:date="2023-05-09T14:03:00Z">
              <w:r w:rsidR="00B1693F">
                <w:rPr>
                  <w:rFonts w:cs="Arial"/>
                  <w:szCs w:val="18"/>
                </w:rPr>
                <w:t>/H/I</w:t>
              </w:r>
            </w:ins>
          </w:p>
          <w:p w14:paraId="2E951413" w14:textId="6BA4C7D4" w:rsidR="006C7FA3" w:rsidRPr="00227452" w:rsidDel="00B1693F" w:rsidRDefault="006C7FA3" w:rsidP="005F268C">
            <w:pPr>
              <w:pStyle w:val="TAC"/>
              <w:rPr>
                <w:del w:id="6063" w:author="ZTE-Ma Zhifeng" w:date="2023-05-09T14:03:00Z"/>
                <w:rFonts w:cs="Arial"/>
                <w:szCs w:val="18"/>
              </w:rPr>
            </w:pPr>
            <w:del w:id="6064" w:author="ZTE-Ma Zhifeng" w:date="2023-05-09T14:03:00Z">
              <w:r w:rsidRPr="00227452" w:rsidDel="00B1693F">
                <w:rPr>
                  <w:rFonts w:cs="Arial"/>
                  <w:szCs w:val="18"/>
                </w:rPr>
                <w:delText>CA_n257H</w:delText>
              </w:r>
            </w:del>
          </w:p>
          <w:p w14:paraId="282FEA28" w14:textId="2B930162" w:rsidR="006C7FA3" w:rsidRPr="00227452" w:rsidRDefault="006C7FA3" w:rsidP="00751008">
            <w:pPr>
              <w:pStyle w:val="TAC"/>
              <w:rPr>
                <w:rFonts w:cs="Arial"/>
                <w:szCs w:val="18"/>
              </w:rPr>
            </w:pPr>
            <w:del w:id="6065" w:author="ZTE-Ma Zhifeng" w:date="2023-05-09T14:03:00Z">
              <w:r w:rsidRPr="00227452" w:rsidDel="00B1693F">
                <w:rPr>
                  <w:rFonts w:cs="Arial"/>
                  <w:szCs w:val="18"/>
                </w:rPr>
                <w:delText>CA_n257I</w:delText>
              </w:r>
            </w:del>
          </w:p>
          <w:p w14:paraId="5136BE6C" w14:textId="508388BE" w:rsidR="006C7FA3" w:rsidRPr="00227452" w:rsidDel="00B1693F" w:rsidRDefault="006C7FA3" w:rsidP="00EA3C12">
            <w:pPr>
              <w:pStyle w:val="TAC"/>
              <w:rPr>
                <w:del w:id="6066" w:author="ZTE-Ma Zhifeng" w:date="2023-05-09T14:04:00Z"/>
                <w:rFonts w:cs="Arial"/>
                <w:szCs w:val="18"/>
              </w:rPr>
            </w:pPr>
            <w:r w:rsidRPr="00227452">
              <w:rPr>
                <w:rFonts w:cs="Arial"/>
                <w:szCs w:val="18"/>
              </w:rPr>
              <w:t>CA_n259G</w:t>
            </w:r>
            <w:ins w:id="6067" w:author="ZTE-Ma Zhifeng" w:date="2023-05-09T14:03:00Z">
              <w:r w:rsidR="00B1693F">
                <w:rPr>
                  <w:rFonts w:cs="Arial"/>
                  <w:szCs w:val="18"/>
                  <w:lang w:eastAsia="zh-CN"/>
                </w:rPr>
                <w:t>/H/I/J/K/L</w:t>
              </w:r>
            </w:ins>
            <w:ins w:id="6068" w:author="ZTE-Ma Zhifeng" w:date="2023-05-09T14:04:00Z">
              <w:r w:rsidR="00B1693F">
                <w:rPr>
                  <w:rFonts w:cs="Arial"/>
                  <w:szCs w:val="18"/>
                  <w:lang w:eastAsia="zh-CN"/>
                </w:rPr>
                <w:t>/M</w:t>
              </w:r>
            </w:ins>
          </w:p>
          <w:p w14:paraId="3C34106C" w14:textId="6121C234" w:rsidR="006C7FA3" w:rsidRPr="00227452" w:rsidDel="00B1693F" w:rsidRDefault="006C7FA3">
            <w:pPr>
              <w:pStyle w:val="TAC"/>
              <w:rPr>
                <w:del w:id="6069" w:author="ZTE-Ma Zhifeng" w:date="2023-05-09T14:04:00Z"/>
                <w:rFonts w:cs="Arial"/>
                <w:szCs w:val="18"/>
              </w:rPr>
            </w:pPr>
            <w:del w:id="6070" w:author="ZTE-Ma Zhifeng" w:date="2023-05-09T14:04:00Z">
              <w:r w:rsidRPr="00227452" w:rsidDel="00B1693F">
                <w:rPr>
                  <w:rFonts w:cs="Arial"/>
                  <w:szCs w:val="18"/>
                </w:rPr>
                <w:delText>CA_n259H</w:delText>
              </w:r>
            </w:del>
          </w:p>
          <w:p w14:paraId="3466DB3F" w14:textId="67243548" w:rsidR="006C7FA3" w:rsidRPr="00227452" w:rsidDel="00B1693F" w:rsidRDefault="006C7FA3">
            <w:pPr>
              <w:pStyle w:val="TAC"/>
              <w:rPr>
                <w:del w:id="6071" w:author="ZTE-Ma Zhifeng" w:date="2023-05-09T14:04:00Z"/>
                <w:rFonts w:cs="Arial"/>
                <w:szCs w:val="18"/>
              </w:rPr>
            </w:pPr>
            <w:del w:id="6072" w:author="ZTE-Ma Zhifeng" w:date="2023-05-09T14:04:00Z">
              <w:r w:rsidRPr="00227452" w:rsidDel="00B1693F">
                <w:rPr>
                  <w:rFonts w:cs="Arial"/>
                  <w:szCs w:val="18"/>
                </w:rPr>
                <w:delText>CA_n259I</w:delText>
              </w:r>
            </w:del>
          </w:p>
          <w:p w14:paraId="68F5DBD2" w14:textId="731CF6AD" w:rsidR="006C7FA3" w:rsidRPr="00227452" w:rsidDel="00B1693F" w:rsidRDefault="006C7FA3">
            <w:pPr>
              <w:pStyle w:val="TAC"/>
              <w:rPr>
                <w:del w:id="6073" w:author="ZTE-Ma Zhifeng" w:date="2023-05-09T14:04:00Z"/>
                <w:rFonts w:cs="Arial"/>
                <w:szCs w:val="18"/>
              </w:rPr>
            </w:pPr>
            <w:del w:id="6074" w:author="ZTE-Ma Zhifeng" w:date="2023-05-09T14:04:00Z">
              <w:r w:rsidRPr="00227452" w:rsidDel="00B1693F">
                <w:rPr>
                  <w:rFonts w:cs="Arial"/>
                  <w:szCs w:val="18"/>
                </w:rPr>
                <w:delText>CA_n259J</w:delText>
              </w:r>
            </w:del>
          </w:p>
          <w:p w14:paraId="3AFF029F" w14:textId="39303DCA" w:rsidR="006C7FA3" w:rsidRPr="00227452" w:rsidDel="00B1693F" w:rsidRDefault="006C7FA3">
            <w:pPr>
              <w:pStyle w:val="TAC"/>
              <w:rPr>
                <w:del w:id="6075" w:author="ZTE-Ma Zhifeng" w:date="2023-05-09T14:04:00Z"/>
                <w:rFonts w:cs="Arial"/>
                <w:szCs w:val="18"/>
              </w:rPr>
            </w:pPr>
            <w:del w:id="6076" w:author="ZTE-Ma Zhifeng" w:date="2023-05-09T14:04:00Z">
              <w:r w:rsidRPr="00227452" w:rsidDel="00B1693F">
                <w:rPr>
                  <w:rFonts w:cs="Arial"/>
                  <w:szCs w:val="18"/>
                </w:rPr>
                <w:delText>CA_n259K</w:delText>
              </w:r>
            </w:del>
          </w:p>
          <w:p w14:paraId="641466D9" w14:textId="0ABF3A70" w:rsidR="006C7FA3" w:rsidRPr="00227452" w:rsidDel="00B1693F" w:rsidRDefault="006C7FA3">
            <w:pPr>
              <w:pStyle w:val="TAC"/>
              <w:rPr>
                <w:del w:id="6077" w:author="ZTE-Ma Zhifeng" w:date="2023-05-09T14:04:00Z"/>
                <w:rFonts w:cs="Arial"/>
                <w:szCs w:val="18"/>
              </w:rPr>
            </w:pPr>
            <w:del w:id="6078" w:author="ZTE-Ma Zhifeng" w:date="2023-05-09T14:04:00Z">
              <w:r w:rsidRPr="00227452" w:rsidDel="00B1693F">
                <w:rPr>
                  <w:rFonts w:cs="Arial"/>
                  <w:szCs w:val="18"/>
                </w:rPr>
                <w:delText>CA_n259L</w:delText>
              </w:r>
            </w:del>
          </w:p>
          <w:p w14:paraId="7DBA91E8" w14:textId="65319C2C" w:rsidR="006C7FA3" w:rsidRPr="00227452" w:rsidRDefault="006C7FA3">
            <w:pPr>
              <w:pStyle w:val="TAC"/>
              <w:rPr>
                <w:rFonts w:cs="Arial"/>
                <w:szCs w:val="18"/>
                <w:lang w:eastAsia="zh-CN"/>
              </w:rPr>
              <w:pPrChange w:id="6079" w:author="ZTE-Ma Zhifeng" w:date="2023-05-09T14:04:00Z">
                <w:pPr>
                  <w:pStyle w:val="TAL"/>
                  <w:jc w:val="center"/>
                </w:pPr>
              </w:pPrChange>
            </w:pPr>
            <w:del w:id="6080" w:author="ZTE-Ma Zhifeng" w:date="2023-05-09T14:04:00Z">
              <w:r w:rsidRPr="00227452" w:rsidDel="00B1693F">
                <w:rPr>
                  <w:rFonts w:cs="Arial"/>
                  <w:szCs w:val="18"/>
                </w:rPr>
                <w:delText>CA_n259M</w:delText>
              </w:r>
            </w:del>
            <w:r w:rsidRPr="00227452">
              <w:rPr>
                <w:rFonts w:cs="Arial"/>
                <w:szCs w:val="18"/>
                <w:lang w:eastAsia="zh-CN"/>
              </w:rPr>
              <w:t xml:space="preserve"> </w:t>
            </w:r>
          </w:p>
          <w:p w14:paraId="797C73E1" w14:textId="77777777" w:rsidR="006C7FA3" w:rsidRPr="00227452" w:rsidRDefault="006C7FA3" w:rsidP="00E4714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6766FA8" w14:textId="15531D79" w:rsidR="006C7FA3" w:rsidRPr="00227452" w:rsidDel="00B1693F" w:rsidRDefault="006C7FA3" w:rsidP="00B1693F">
            <w:pPr>
              <w:pStyle w:val="TAL"/>
              <w:jc w:val="center"/>
              <w:rPr>
                <w:del w:id="6081" w:author="ZTE-Ma Zhifeng" w:date="2023-05-09T14:04: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6082" w:author="ZTE-Ma Zhifeng" w:date="2023-05-09T14:04:00Z">
              <w:r w:rsidR="00B1693F">
                <w:rPr>
                  <w:rFonts w:cs="Arial"/>
                  <w:szCs w:val="18"/>
                  <w:lang w:eastAsia="zh-CN"/>
                </w:rPr>
                <w:t>/G/H/I</w:t>
              </w:r>
            </w:ins>
          </w:p>
          <w:p w14:paraId="78A64FAD" w14:textId="795A7C35" w:rsidR="006C7FA3" w:rsidRPr="00227452" w:rsidDel="00B1693F" w:rsidRDefault="006C7FA3" w:rsidP="005F268C">
            <w:pPr>
              <w:pStyle w:val="TAL"/>
              <w:jc w:val="center"/>
              <w:rPr>
                <w:del w:id="6083" w:author="ZTE-Ma Zhifeng" w:date="2023-05-09T14:04:00Z"/>
                <w:rFonts w:cs="Arial"/>
                <w:szCs w:val="18"/>
                <w:lang w:eastAsia="zh-CN"/>
              </w:rPr>
            </w:pPr>
            <w:del w:id="6084"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A-n257G</w:delText>
              </w:r>
            </w:del>
          </w:p>
          <w:p w14:paraId="1F4BA346" w14:textId="71968D6C" w:rsidR="006C7FA3" w:rsidRPr="00227452" w:rsidDel="00B1693F" w:rsidRDefault="006C7FA3" w:rsidP="00751008">
            <w:pPr>
              <w:pStyle w:val="TAL"/>
              <w:jc w:val="center"/>
              <w:rPr>
                <w:del w:id="6085" w:author="ZTE-Ma Zhifeng" w:date="2023-05-09T14:04:00Z"/>
                <w:rFonts w:cs="Arial"/>
                <w:szCs w:val="18"/>
                <w:lang w:eastAsia="zh-CN"/>
              </w:rPr>
            </w:pPr>
            <w:del w:id="6086"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A-n257H</w:delText>
              </w:r>
            </w:del>
          </w:p>
          <w:p w14:paraId="33C37EFC" w14:textId="365F31B4" w:rsidR="006C7FA3" w:rsidRPr="00227452" w:rsidRDefault="006C7FA3" w:rsidP="00EA3C12">
            <w:pPr>
              <w:pStyle w:val="TAL"/>
              <w:jc w:val="center"/>
              <w:rPr>
                <w:rFonts w:cs="Arial"/>
                <w:szCs w:val="18"/>
                <w:lang w:eastAsia="zh-CN"/>
              </w:rPr>
            </w:pPr>
            <w:del w:id="6087"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A-n257I</w:delText>
              </w:r>
            </w:del>
          </w:p>
          <w:p w14:paraId="6DEB591E" w14:textId="4A358F2F" w:rsidR="006C7FA3" w:rsidRPr="00227452" w:rsidDel="00B1693F" w:rsidRDefault="006C7FA3">
            <w:pPr>
              <w:pStyle w:val="TAL"/>
              <w:jc w:val="center"/>
              <w:rPr>
                <w:del w:id="6088" w:author="ZTE-Ma Zhifeng" w:date="2023-05-09T14:04:00Z"/>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ins w:id="6089" w:author="ZTE-Ma Zhifeng" w:date="2023-05-09T14:04:00Z">
              <w:r w:rsidR="00B1693F">
                <w:rPr>
                  <w:rFonts w:cs="Arial"/>
                  <w:szCs w:val="18"/>
                  <w:lang w:eastAsia="zh-CN"/>
                </w:rPr>
                <w:t>/G/H/I/J/K/L/M</w:t>
              </w:r>
            </w:ins>
          </w:p>
          <w:p w14:paraId="78C6D05A" w14:textId="5C433053" w:rsidR="006C7FA3" w:rsidRPr="00227452" w:rsidDel="00B1693F" w:rsidRDefault="006C7FA3">
            <w:pPr>
              <w:pStyle w:val="TAL"/>
              <w:jc w:val="center"/>
              <w:rPr>
                <w:del w:id="6090" w:author="ZTE-Ma Zhifeng" w:date="2023-05-09T14:04:00Z"/>
                <w:rFonts w:cs="Arial"/>
                <w:szCs w:val="18"/>
                <w:lang w:eastAsia="zh-CN"/>
              </w:rPr>
            </w:pPr>
            <w:del w:id="6091"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A-n259G</w:delText>
              </w:r>
            </w:del>
          </w:p>
          <w:p w14:paraId="7E3401A8" w14:textId="4976FBDB" w:rsidR="006C7FA3" w:rsidRPr="00227452" w:rsidDel="00B1693F" w:rsidRDefault="006C7FA3">
            <w:pPr>
              <w:pStyle w:val="TAL"/>
              <w:jc w:val="center"/>
              <w:rPr>
                <w:del w:id="6092" w:author="ZTE-Ma Zhifeng" w:date="2023-05-09T14:04:00Z"/>
                <w:rFonts w:cs="Arial"/>
                <w:szCs w:val="18"/>
                <w:lang w:eastAsia="zh-CN"/>
              </w:rPr>
            </w:pPr>
            <w:del w:id="6093"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A-n259H</w:delText>
              </w:r>
            </w:del>
          </w:p>
          <w:p w14:paraId="2C3078B4" w14:textId="2171D2CC" w:rsidR="006C7FA3" w:rsidRPr="00227452" w:rsidDel="00B1693F" w:rsidRDefault="006C7FA3">
            <w:pPr>
              <w:pStyle w:val="TAL"/>
              <w:jc w:val="center"/>
              <w:rPr>
                <w:del w:id="6094" w:author="ZTE-Ma Zhifeng" w:date="2023-05-09T14:04:00Z"/>
                <w:rFonts w:cs="Arial"/>
                <w:szCs w:val="18"/>
                <w:lang w:eastAsia="zh-CN"/>
              </w:rPr>
            </w:pPr>
            <w:del w:id="6095"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A-n259I</w:delText>
              </w:r>
            </w:del>
          </w:p>
          <w:p w14:paraId="5A934FCE" w14:textId="073816B5" w:rsidR="006C7FA3" w:rsidRPr="00227452" w:rsidDel="00B1693F" w:rsidRDefault="006C7FA3">
            <w:pPr>
              <w:pStyle w:val="TAL"/>
              <w:jc w:val="center"/>
              <w:rPr>
                <w:del w:id="6096" w:author="ZTE-Ma Zhifeng" w:date="2023-05-09T14:04:00Z"/>
                <w:rFonts w:cs="Arial"/>
                <w:szCs w:val="18"/>
                <w:lang w:eastAsia="zh-CN"/>
              </w:rPr>
            </w:pPr>
            <w:del w:id="6097"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A-n259J</w:delText>
              </w:r>
            </w:del>
          </w:p>
          <w:p w14:paraId="60697770" w14:textId="0F430166" w:rsidR="006C7FA3" w:rsidRPr="00227452" w:rsidDel="00B1693F" w:rsidRDefault="006C7FA3">
            <w:pPr>
              <w:pStyle w:val="TAL"/>
              <w:jc w:val="center"/>
              <w:rPr>
                <w:del w:id="6098" w:author="ZTE-Ma Zhifeng" w:date="2023-05-09T14:04:00Z"/>
                <w:rFonts w:cs="Arial"/>
                <w:szCs w:val="18"/>
                <w:lang w:eastAsia="zh-CN"/>
              </w:rPr>
            </w:pPr>
            <w:del w:id="6099"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A-n259K</w:delText>
              </w:r>
            </w:del>
          </w:p>
          <w:p w14:paraId="4917E937" w14:textId="4013AA8C" w:rsidR="006C7FA3" w:rsidRPr="00227452" w:rsidDel="00B1693F" w:rsidRDefault="006C7FA3">
            <w:pPr>
              <w:pStyle w:val="TAL"/>
              <w:jc w:val="center"/>
              <w:rPr>
                <w:del w:id="6100" w:author="ZTE-Ma Zhifeng" w:date="2023-05-09T14:04:00Z"/>
                <w:rFonts w:cs="Arial"/>
                <w:szCs w:val="18"/>
                <w:lang w:eastAsia="zh-CN"/>
              </w:rPr>
            </w:pPr>
            <w:del w:id="6101"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A-n259L</w:delText>
              </w:r>
            </w:del>
          </w:p>
          <w:p w14:paraId="355AC18A" w14:textId="0A4806AF" w:rsidR="006C7FA3" w:rsidRPr="00227452" w:rsidRDefault="006C7FA3">
            <w:pPr>
              <w:pStyle w:val="TAL"/>
              <w:jc w:val="center"/>
              <w:rPr>
                <w:rFonts w:cs="Arial"/>
                <w:szCs w:val="18"/>
                <w:lang w:eastAsia="zh-CN"/>
              </w:rPr>
            </w:pPr>
            <w:del w:id="6102" w:author="ZTE-Ma Zhifeng" w:date="2023-05-09T14:04:00Z">
              <w:r w:rsidRPr="00227452" w:rsidDel="00B1693F">
                <w:rPr>
                  <w:rFonts w:cs="Arial"/>
                  <w:szCs w:val="18"/>
                  <w:lang w:eastAsia="zh-CN"/>
                </w:rPr>
                <w:delText>CA_</w:delText>
              </w:r>
              <w:r w:rsidDel="00B1693F">
                <w:rPr>
                  <w:rFonts w:cs="Arial"/>
                  <w:szCs w:val="18"/>
                  <w:lang w:eastAsia="zh-CN"/>
                </w:rPr>
                <w:delText>n78</w:delText>
              </w:r>
              <w:r w:rsidRPr="00227452" w:rsidDel="00B1693F">
                <w:rPr>
                  <w:rFonts w:cs="Arial"/>
                  <w:szCs w:val="18"/>
                  <w:lang w:eastAsia="zh-CN"/>
                </w:rPr>
                <w:delText>A-n259M</w:delText>
              </w:r>
            </w:del>
          </w:p>
          <w:p w14:paraId="75BFADCF" w14:textId="11D0BBF4" w:rsidR="006C7FA3" w:rsidRPr="00227452" w:rsidDel="00B1693F" w:rsidRDefault="006C7FA3">
            <w:pPr>
              <w:pStyle w:val="TAL"/>
              <w:jc w:val="center"/>
              <w:rPr>
                <w:del w:id="6103" w:author="ZTE-Ma Zhifeng" w:date="2023-05-09T14:05:00Z"/>
                <w:rFonts w:cs="Arial"/>
                <w:szCs w:val="18"/>
                <w:lang w:eastAsia="zh-CN"/>
              </w:rPr>
            </w:pPr>
            <w:r w:rsidRPr="00227452">
              <w:rPr>
                <w:rFonts w:cs="Arial"/>
                <w:szCs w:val="18"/>
                <w:lang w:eastAsia="zh-CN"/>
              </w:rPr>
              <w:t>CA_n79A-n257A</w:t>
            </w:r>
            <w:ins w:id="6104" w:author="ZTE-Ma Zhifeng" w:date="2023-05-09T14:05:00Z">
              <w:r w:rsidR="00B1693F">
                <w:rPr>
                  <w:rFonts w:cs="Arial"/>
                  <w:szCs w:val="18"/>
                  <w:lang w:eastAsia="zh-CN"/>
                </w:rPr>
                <w:t>/G/H/I</w:t>
              </w:r>
            </w:ins>
          </w:p>
          <w:p w14:paraId="557BE6DE" w14:textId="0FC7366B" w:rsidR="006C7FA3" w:rsidRPr="00227452" w:rsidDel="00B1693F" w:rsidRDefault="006C7FA3">
            <w:pPr>
              <w:pStyle w:val="TAL"/>
              <w:jc w:val="center"/>
              <w:rPr>
                <w:del w:id="6105" w:author="ZTE-Ma Zhifeng" w:date="2023-05-09T14:05:00Z"/>
                <w:rFonts w:cs="Arial"/>
                <w:szCs w:val="18"/>
                <w:lang w:eastAsia="zh-CN"/>
              </w:rPr>
            </w:pPr>
            <w:del w:id="6106" w:author="ZTE-Ma Zhifeng" w:date="2023-05-09T14:05:00Z">
              <w:r w:rsidRPr="00227452" w:rsidDel="00B1693F">
                <w:rPr>
                  <w:rFonts w:cs="Arial"/>
                  <w:szCs w:val="18"/>
                  <w:lang w:eastAsia="zh-CN"/>
                </w:rPr>
                <w:delText>CA_n79A-n257G</w:delText>
              </w:r>
            </w:del>
          </w:p>
          <w:p w14:paraId="0D54B87B" w14:textId="687F51E1" w:rsidR="006C7FA3" w:rsidRPr="00227452" w:rsidDel="00B1693F" w:rsidRDefault="006C7FA3">
            <w:pPr>
              <w:pStyle w:val="TAL"/>
              <w:jc w:val="center"/>
              <w:rPr>
                <w:del w:id="6107" w:author="ZTE-Ma Zhifeng" w:date="2023-05-09T14:05:00Z"/>
                <w:rFonts w:cs="Arial"/>
                <w:szCs w:val="18"/>
                <w:lang w:eastAsia="zh-CN"/>
              </w:rPr>
            </w:pPr>
            <w:del w:id="6108" w:author="ZTE-Ma Zhifeng" w:date="2023-05-09T14:05:00Z">
              <w:r w:rsidRPr="00227452" w:rsidDel="00B1693F">
                <w:rPr>
                  <w:rFonts w:cs="Arial"/>
                  <w:szCs w:val="18"/>
                  <w:lang w:eastAsia="zh-CN"/>
                </w:rPr>
                <w:delText>CA_n79A-n257H</w:delText>
              </w:r>
            </w:del>
          </w:p>
          <w:p w14:paraId="0635F465" w14:textId="7775089D" w:rsidR="006C7FA3" w:rsidRPr="00227452" w:rsidRDefault="006C7FA3">
            <w:pPr>
              <w:pStyle w:val="TAL"/>
              <w:jc w:val="center"/>
              <w:rPr>
                <w:rFonts w:cs="Arial"/>
                <w:szCs w:val="18"/>
                <w:lang w:eastAsia="zh-CN"/>
              </w:rPr>
            </w:pPr>
            <w:del w:id="6109" w:author="ZTE-Ma Zhifeng" w:date="2023-05-09T14:05:00Z">
              <w:r w:rsidRPr="00227452" w:rsidDel="00B1693F">
                <w:rPr>
                  <w:rFonts w:cs="Arial"/>
                  <w:szCs w:val="18"/>
                  <w:lang w:eastAsia="zh-CN"/>
                </w:rPr>
                <w:delText>CA_n79A-n257I</w:delText>
              </w:r>
            </w:del>
          </w:p>
          <w:p w14:paraId="5EED7286" w14:textId="2DF66CF9" w:rsidR="006C7FA3" w:rsidRPr="00227452" w:rsidDel="00B1693F" w:rsidRDefault="006C7FA3">
            <w:pPr>
              <w:pStyle w:val="TAL"/>
              <w:jc w:val="center"/>
              <w:rPr>
                <w:del w:id="6110" w:author="ZTE-Ma Zhifeng" w:date="2023-05-09T14:05:00Z"/>
                <w:rFonts w:cs="Arial"/>
                <w:szCs w:val="18"/>
                <w:lang w:eastAsia="zh-CN"/>
              </w:rPr>
            </w:pPr>
            <w:r w:rsidRPr="00227452">
              <w:rPr>
                <w:rFonts w:cs="Arial"/>
                <w:szCs w:val="18"/>
                <w:lang w:eastAsia="zh-CN"/>
              </w:rPr>
              <w:t>CA_n79A-n259A</w:t>
            </w:r>
            <w:ins w:id="6111" w:author="ZTE-Ma Zhifeng" w:date="2023-05-09T14:05:00Z">
              <w:r w:rsidR="00B1693F">
                <w:rPr>
                  <w:rFonts w:cs="Arial"/>
                  <w:szCs w:val="18"/>
                  <w:lang w:eastAsia="zh-CN"/>
                </w:rPr>
                <w:t>/G/H/I/J/K/L/M</w:t>
              </w:r>
            </w:ins>
          </w:p>
          <w:p w14:paraId="564F627C" w14:textId="61BF597B" w:rsidR="006C7FA3" w:rsidRPr="00227452" w:rsidDel="00B1693F" w:rsidRDefault="006C7FA3">
            <w:pPr>
              <w:pStyle w:val="TAL"/>
              <w:jc w:val="center"/>
              <w:rPr>
                <w:del w:id="6112" w:author="ZTE-Ma Zhifeng" w:date="2023-05-09T14:05:00Z"/>
                <w:rFonts w:cs="Arial"/>
                <w:szCs w:val="18"/>
                <w:lang w:eastAsia="zh-CN"/>
              </w:rPr>
            </w:pPr>
            <w:del w:id="6113" w:author="ZTE-Ma Zhifeng" w:date="2023-05-09T14:05:00Z">
              <w:r w:rsidRPr="00227452" w:rsidDel="00B1693F">
                <w:rPr>
                  <w:rFonts w:cs="Arial"/>
                  <w:szCs w:val="18"/>
                  <w:lang w:eastAsia="zh-CN"/>
                </w:rPr>
                <w:delText>CA_n79A-n259G</w:delText>
              </w:r>
            </w:del>
          </w:p>
          <w:p w14:paraId="3E8206CA" w14:textId="04D8B966" w:rsidR="006C7FA3" w:rsidRPr="00227452" w:rsidDel="00B1693F" w:rsidRDefault="006C7FA3">
            <w:pPr>
              <w:pStyle w:val="TAL"/>
              <w:jc w:val="center"/>
              <w:rPr>
                <w:del w:id="6114" w:author="ZTE-Ma Zhifeng" w:date="2023-05-09T14:05:00Z"/>
                <w:rFonts w:cs="Arial"/>
                <w:szCs w:val="18"/>
                <w:lang w:eastAsia="zh-CN"/>
              </w:rPr>
            </w:pPr>
            <w:del w:id="6115" w:author="ZTE-Ma Zhifeng" w:date="2023-05-09T14:05:00Z">
              <w:r w:rsidRPr="00227452" w:rsidDel="00B1693F">
                <w:rPr>
                  <w:rFonts w:cs="Arial"/>
                  <w:szCs w:val="18"/>
                  <w:lang w:eastAsia="zh-CN"/>
                </w:rPr>
                <w:delText>CA_n79A-n259H</w:delText>
              </w:r>
            </w:del>
          </w:p>
          <w:p w14:paraId="1D4B41C3" w14:textId="094D3F3F" w:rsidR="006C7FA3" w:rsidRPr="00227452" w:rsidDel="00B1693F" w:rsidRDefault="006C7FA3">
            <w:pPr>
              <w:pStyle w:val="TAL"/>
              <w:jc w:val="center"/>
              <w:rPr>
                <w:del w:id="6116" w:author="ZTE-Ma Zhifeng" w:date="2023-05-09T14:05:00Z"/>
                <w:rFonts w:cs="Arial"/>
                <w:szCs w:val="18"/>
                <w:lang w:eastAsia="zh-CN"/>
              </w:rPr>
            </w:pPr>
            <w:del w:id="6117" w:author="ZTE-Ma Zhifeng" w:date="2023-05-09T14:05:00Z">
              <w:r w:rsidRPr="00227452" w:rsidDel="00B1693F">
                <w:rPr>
                  <w:rFonts w:cs="Arial"/>
                  <w:szCs w:val="18"/>
                  <w:lang w:eastAsia="zh-CN"/>
                </w:rPr>
                <w:delText>CA_n79A-n259I</w:delText>
              </w:r>
            </w:del>
          </w:p>
          <w:p w14:paraId="6B26892A" w14:textId="73800869" w:rsidR="006C7FA3" w:rsidRPr="00227452" w:rsidDel="00B1693F" w:rsidRDefault="006C7FA3">
            <w:pPr>
              <w:pStyle w:val="TAL"/>
              <w:jc w:val="center"/>
              <w:rPr>
                <w:del w:id="6118" w:author="ZTE-Ma Zhifeng" w:date="2023-05-09T14:05:00Z"/>
                <w:rFonts w:cs="Arial"/>
                <w:szCs w:val="18"/>
                <w:lang w:eastAsia="zh-CN"/>
              </w:rPr>
            </w:pPr>
            <w:del w:id="6119" w:author="ZTE-Ma Zhifeng" w:date="2023-05-09T14:05:00Z">
              <w:r w:rsidRPr="00227452" w:rsidDel="00B1693F">
                <w:rPr>
                  <w:rFonts w:cs="Arial"/>
                  <w:szCs w:val="18"/>
                  <w:lang w:eastAsia="zh-CN"/>
                </w:rPr>
                <w:delText>CA_n79A-n259J</w:delText>
              </w:r>
            </w:del>
          </w:p>
          <w:p w14:paraId="4068FA5B" w14:textId="11CF8AA6" w:rsidR="006C7FA3" w:rsidRPr="00227452" w:rsidDel="00B1693F" w:rsidRDefault="006C7FA3">
            <w:pPr>
              <w:pStyle w:val="TAL"/>
              <w:jc w:val="center"/>
              <w:rPr>
                <w:del w:id="6120" w:author="ZTE-Ma Zhifeng" w:date="2023-05-09T14:05:00Z"/>
                <w:rFonts w:cs="Arial"/>
                <w:szCs w:val="18"/>
                <w:lang w:eastAsia="zh-CN"/>
              </w:rPr>
            </w:pPr>
            <w:del w:id="6121" w:author="ZTE-Ma Zhifeng" w:date="2023-05-09T14:05:00Z">
              <w:r w:rsidRPr="00227452" w:rsidDel="00B1693F">
                <w:rPr>
                  <w:rFonts w:cs="Arial"/>
                  <w:szCs w:val="18"/>
                  <w:lang w:eastAsia="zh-CN"/>
                </w:rPr>
                <w:delText>CA_n79A-n259K</w:delText>
              </w:r>
            </w:del>
          </w:p>
          <w:p w14:paraId="165956B1" w14:textId="6206C85C" w:rsidR="006C7FA3" w:rsidRPr="00227452" w:rsidDel="00B1693F" w:rsidRDefault="006C7FA3">
            <w:pPr>
              <w:pStyle w:val="TAL"/>
              <w:jc w:val="center"/>
              <w:rPr>
                <w:del w:id="6122" w:author="ZTE-Ma Zhifeng" w:date="2023-05-09T14:05:00Z"/>
                <w:rFonts w:cs="Arial"/>
                <w:szCs w:val="18"/>
                <w:lang w:eastAsia="zh-CN"/>
              </w:rPr>
            </w:pPr>
            <w:del w:id="6123" w:author="ZTE-Ma Zhifeng" w:date="2023-05-09T14:05:00Z">
              <w:r w:rsidRPr="00227452" w:rsidDel="00B1693F">
                <w:rPr>
                  <w:rFonts w:cs="Arial"/>
                  <w:szCs w:val="18"/>
                  <w:lang w:eastAsia="zh-CN"/>
                </w:rPr>
                <w:delText>CA_n79A-n259L</w:delText>
              </w:r>
            </w:del>
          </w:p>
          <w:p w14:paraId="7C5F91C6" w14:textId="39416B42" w:rsidR="006C7FA3" w:rsidRPr="00642518" w:rsidRDefault="006C7FA3">
            <w:pPr>
              <w:pStyle w:val="TAL"/>
              <w:jc w:val="center"/>
              <w:rPr>
                <w:rFonts w:cs="Arial"/>
                <w:szCs w:val="18"/>
              </w:rPr>
              <w:pPrChange w:id="6124" w:author="ZTE-Ma Zhifeng" w:date="2023-05-09T14:05:00Z">
                <w:pPr>
                  <w:keepNext/>
                  <w:keepLines/>
                  <w:spacing w:after="0"/>
                  <w:jc w:val="center"/>
                </w:pPr>
              </w:pPrChange>
            </w:pPr>
            <w:del w:id="6125" w:author="ZTE-Ma Zhifeng" w:date="2023-05-09T14:05:00Z">
              <w:r w:rsidRPr="00227452" w:rsidDel="00B1693F">
                <w:rPr>
                  <w:rFonts w:cs="Arial"/>
                  <w:szCs w:val="18"/>
                  <w:lang w:eastAsia="zh-CN"/>
                </w:rPr>
                <w:delText>CA_n79A-n259M</w:delText>
              </w:r>
            </w:del>
          </w:p>
        </w:tc>
        <w:tc>
          <w:tcPr>
            <w:tcW w:w="1213" w:type="dxa"/>
            <w:tcBorders>
              <w:top w:val="single" w:sz="4" w:space="0" w:color="auto"/>
              <w:left w:val="single" w:sz="4" w:space="0" w:color="auto"/>
              <w:bottom w:val="nil"/>
              <w:right w:val="single" w:sz="4" w:space="0" w:color="auto"/>
            </w:tcBorders>
            <w:vAlign w:val="center"/>
          </w:tcPr>
          <w:p w14:paraId="79685216" w14:textId="77777777" w:rsidR="006C7FA3" w:rsidRPr="00227452" w:rsidRDefault="006C7FA3" w:rsidP="00E4714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2220B42"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16A0CA" w14:textId="77777777" w:rsidR="006C7FA3" w:rsidRPr="00642518" w:rsidRDefault="006C7FA3" w:rsidP="00E4714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C7FA3" w:rsidRPr="00642518" w14:paraId="582FB68F"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2566DE"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E807DA"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381FF53"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2CF7C8"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12A8B54"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FF21A83" w14:textId="77777777" w:rsidTr="00E4714D">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7B69C3"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952CAA"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BDF52E5"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7BEC90"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A2F343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18CE7911" w14:textId="77777777" w:rsidTr="00E4714D">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EFDDD8" w14:textId="77777777" w:rsidR="006C7FA3" w:rsidRPr="00642518" w:rsidRDefault="006C7FA3" w:rsidP="00E4714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1E8187"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735C24FB" w14:textId="77777777" w:rsidR="006C7FA3" w:rsidRPr="00227452" w:rsidRDefault="006C7FA3" w:rsidP="00E4714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03A4A6" w14:textId="77777777" w:rsidR="006C7FA3" w:rsidRPr="00227452" w:rsidRDefault="006C7FA3" w:rsidP="00E4714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D04AB2"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24D2EEFB" w14:textId="77777777" w:rsidTr="00E4714D">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40731F4" w14:textId="77777777" w:rsidR="006C7FA3" w:rsidRPr="00642518" w:rsidRDefault="006C7FA3" w:rsidP="00E4714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31440FE" w14:textId="77777777" w:rsidR="006C7FA3" w:rsidRPr="00642518" w:rsidRDefault="006C7FA3" w:rsidP="00E4714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0E4AEF" w14:textId="77777777" w:rsidR="006C7FA3" w:rsidRPr="00642518" w:rsidRDefault="006C7FA3" w:rsidP="00E4714D">
            <w:pPr>
              <w:keepNext/>
              <w:keepLines/>
              <w:spacing w:after="0"/>
              <w:jc w:val="center"/>
              <w:rPr>
                <w:rFonts w:ascii="Arial" w:hAnsi="Arial" w:cs="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5D7391" w14:textId="77777777" w:rsidR="006C7FA3" w:rsidRPr="00642518" w:rsidRDefault="006C7FA3" w:rsidP="00E4714D">
            <w:pPr>
              <w:keepNext/>
              <w:keepLines/>
              <w:spacing w:after="0"/>
              <w:jc w:val="center"/>
              <w:rPr>
                <w:rFonts w:ascii="Arial" w:hAnsi="Arial" w:cs="Arial"/>
                <w:sz w:val="18"/>
                <w:szCs w:val="18"/>
                <w:lang w:val="en-US"/>
              </w:rPr>
            </w:pPr>
          </w:p>
        </w:tc>
        <w:tc>
          <w:tcPr>
            <w:tcW w:w="2290" w:type="dxa"/>
            <w:tcBorders>
              <w:top w:val="nil"/>
              <w:left w:val="single" w:sz="4" w:space="0" w:color="auto"/>
              <w:bottom w:val="single" w:sz="4" w:space="0" w:color="auto"/>
              <w:right w:val="single" w:sz="4" w:space="0" w:color="auto"/>
            </w:tcBorders>
            <w:shd w:val="clear" w:color="auto" w:fill="auto"/>
          </w:tcPr>
          <w:p w14:paraId="322732C1" w14:textId="77777777" w:rsidR="006C7FA3" w:rsidRPr="00642518" w:rsidRDefault="006C7FA3" w:rsidP="00E4714D">
            <w:pPr>
              <w:keepNext/>
              <w:keepLines/>
              <w:spacing w:after="0"/>
              <w:jc w:val="center"/>
              <w:rPr>
                <w:rFonts w:ascii="Arial" w:hAnsi="Arial" w:cs="Arial"/>
                <w:sz w:val="18"/>
                <w:szCs w:val="18"/>
              </w:rPr>
            </w:pPr>
          </w:p>
        </w:tc>
      </w:tr>
      <w:tr w:rsidR="006C7FA3" w:rsidRPr="00642518" w14:paraId="64FE78BA" w14:textId="77777777" w:rsidTr="00E4714D">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4B26D6FE" w14:textId="77777777" w:rsidR="006C7FA3" w:rsidRPr="00642518" w:rsidRDefault="006C7FA3" w:rsidP="00E4714D">
            <w:pPr>
              <w:keepNext/>
              <w:keepLines/>
              <w:spacing w:after="0"/>
              <w:rPr>
                <w:rFonts w:ascii="Arial" w:hAnsi="Arial"/>
                <w:sz w:val="18"/>
              </w:rPr>
            </w:pPr>
            <w:r w:rsidRPr="00642518">
              <w:rPr>
                <w:rFonts w:ascii="Arial" w:hAnsi="Arial"/>
                <w:sz w:val="18"/>
              </w:rPr>
              <w:lastRenderedPageBreak/>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1DBC83CB" w14:textId="77777777" w:rsidR="006C7FA3" w:rsidRDefault="006C7FA3" w:rsidP="00E4714D">
            <w:pPr>
              <w:keepNext/>
              <w:keepLines/>
              <w:spacing w:after="0"/>
              <w:jc w:val="both"/>
              <w:rPr>
                <w:ins w:id="6126" w:author="ZTE-Ma Zhifeng" w:date="2023-05-09T14:05:00Z"/>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2C12B6E0" w14:textId="38A3FC0E" w:rsidR="00B1693F" w:rsidRPr="00642518" w:rsidRDefault="005F268C">
            <w:pPr>
              <w:pStyle w:val="TAN"/>
              <w:rPr>
                <w:rFonts w:cs="Arial"/>
                <w:szCs w:val="18"/>
              </w:rPr>
              <w:pPrChange w:id="6127" w:author="ZTE-Ma Zhifeng" w:date="2023-05-09T14:08:00Z">
                <w:pPr>
                  <w:keepNext/>
                  <w:keepLines/>
                  <w:spacing w:after="0"/>
                  <w:jc w:val="both"/>
                </w:pPr>
              </w:pPrChange>
            </w:pPr>
            <w:ins w:id="6128" w:author="ZTE-Ma Zhifeng" w:date="2023-05-09T14:06:00Z">
              <w:r w:rsidRPr="005F268C">
                <w:rPr>
                  <w:lang w:eastAsia="zh-CN"/>
                </w:rPr>
                <w:t>NOTE 3:</w:t>
              </w:r>
              <w:r w:rsidRPr="005F268C">
                <w:rPr>
                  <w:lang w:eastAsia="zh-CN"/>
                  <w:rPrChange w:id="6129" w:author="ZTE-Ma Zhifeng" w:date="2023-05-09T14:07:00Z">
                    <w:rPr/>
                  </w:rPrChange>
                </w:rPr>
                <w:t xml:space="preserve"> </w:t>
              </w:r>
              <w:r w:rsidRPr="005F268C">
                <w:rPr>
                  <w:lang w:eastAsia="zh-CN"/>
                  <w:rPrChange w:id="6130" w:author="ZTE-Ma Zhifeng" w:date="2023-05-09T14:07:00Z">
                    <w:rPr/>
                  </w:rPrChange>
                </w:rPr>
                <w:tab/>
              </w:r>
              <w:r w:rsidRPr="005F268C">
                <w:rPr>
                  <w:lang w:eastAsia="zh-CN"/>
                  <w:rPrChange w:id="6131" w:author="ZTE-Ma Zhifeng" w:date="2023-05-09T14:07:00Z">
                    <w:rPr>
                      <w:rFonts w:cs="Arial"/>
                      <w:b/>
                      <w:sz w:val="16"/>
                      <w:szCs w:val="16"/>
                    </w:rPr>
                  </w:rPrChange>
                </w:rPr>
                <w:t xml:space="preserve">The delimiter “/” </w:t>
              </w:r>
              <w:r w:rsidRPr="005F268C">
                <w:rPr>
                  <w:lang w:eastAsia="zh-CN"/>
                </w:rPr>
                <w:t>is only</w:t>
              </w:r>
              <w:r w:rsidRPr="005F268C">
                <w:rPr>
                  <w:lang w:eastAsia="zh-CN"/>
                  <w:rPrChange w:id="6132" w:author="ZTE-Ma Zhifeng" w:date="2023-05-09T14:07:00Z">
                    <w:rPr>
                      <w:rFonts w:cs="Arial"/>
                      <w:b/>
                      <w:sz w:val="16"/>
                      <w:szCs w:val="16"/>
                    </w:rPr>
                  </w:rPrChange>
                </w:rPr>
                <w:t xml:space="preserve"> used in the uplink configurations for the sake of simplicity. For example, CA_nxA-nyA/B/C denotes CA_nxA-nyA, CA_nxA-nyB and CA_nxA-nyC, where nx and ny are two NR bands, </w:t>
              </w:r>
              <w:r w:rsidRPr="005F268C">
                <w:rPr>
                  <w:lang w:eastAsia="zh-CN"/>
                  <w:rPrChange w:id="6133" w:author="ZTE-Ma Zhifeng" w:date="2023-05-09T14:07:00Z">
                    <w:rPr>
                      <w:rFonts w:cs="Arial"/>
                      <w:b/>
                      <w:sz w:val="16"/>
                      <w:szCs w:val="16"/>
                      <w:highlight w:val="cyan"/>
                    </w:rPr>
                  </w:rPrChange>
                </w:rPr>
                <w:t>ny</w:t>
              </w:r>
              <w:r w:rsidRPr="005F268C">
                <w:rPr>
                  <w:lang w:eastAsia="zh-CN"/>
                  <w:rPrChange w:id="6134" w:author="ZTE-Ma Zhifeng" w:date="2023-05-09T14:07:00Z">
                    <w:rPr>
                      <w:rFonts w:cs="Arial"/>
                      <w:b/>
                      <w:sz w:val="16"/>
                      <w:szCs w:val="16"/>
                      <w:highlight w:val="cyan"/>
                      <w:lang w:eastAsia="zh-CN"/>
                    </w:rPr>
                  </w:rPrChange>
                </w:rPr>
                <w:t xml:space="preserve"> is </w:t>
              </w:r>
              <w:r w:rsidRPr="005F268C">
                <w:rPr>
                  <w:lang w:eastAsia="zh-CN"/>
                  <w:rPrChange w:id="6135" w:author="ZTE-Ma Zhifeng" w:date="2023-05-09T14:07:00Z">
                    <w:rPr>
                      <w:rFonts w:cs="Arial"/>
                      <w:b/>
                      <w:sz w:val="16"/>
                      <w:szCs w:val="16"/>
                      <w:highlight w:val="green"/>
                      <w:lang w:eastAsia="zh-CN"/>
                    </w:rPr>
                  </w:rPrChange>
                </w:rPr>
                <w:t>a</w:t>
              </w:r>
              <w:r w:rsidRPr="005F268C">
                <w:rPr>
                  <w:lang w:eastAsia="zh-CN"/>
                  <w:rPrChange w:id="6136" w:author="ZTE-Ma Zhifeng" w:date="2023-05-09T14:07:00Z">
                    <w:rPr>
                      <w:rFonts w:cs="Arial"/>
                      <w:b/>
                      <w:sz w:val="16"/>
                      <w:szCs w:val="16"/>
                      <w:highlight w:val="cyan"/>
                      <w:lang w:eastAsia="zh-CN"/>
                    </w:rPr>
                  </w:rPrChange>
                </w:rPr>
                <w:t xml:space="preserve"> FR2 band</w:t>
              </w:r>
              <w:r w:rsidRPr="005F268C">
                <w:rPr>
                  <w:lang w:eastAsia="zh-CN"/>
                  <w:rPrChange w:id="6137" w:author="ZTE-Ma Zhifeng" w:date="2023-05-09T14:07:00Z">
                    <w:rPr>
                      <w:rFonts w:cs="Arial"/>
                      <w:b/>
                      <w:sz w:val="16"/>
                      <w:szCs w:val="16"/>
                      <w:lang w:eastAsia="zh-CN"/>
                    </w:rPr>
                  </w:rPrChange>
                </w:rPr>
                <w:t xml:space="preserve"> </w:t>
              </w:r>
              <w:r w:rsidRPr="005F268C">
                <w:rPr>
                  <w:lang w:eastAsia="zh-CN"/>
                  <w:rPrChange w:id="6138" w:author="ZTE-Ma Zhifeng" w:date="2023-05-09T14:07:00Z">
                    <w:rPr>
                      <w:rFonts w:cs="Arial"/>
                      <w:b/>
                      <w:sz w:val="16"/>
                      <w:szCs w:val="16"/>
                    </w:rPr>
                  </w:rPrChange>
                </w:rPr>
                <w:t>and A, B and C are the corresponding bandwidth classes respectively.</w:t>
              </w:r>
            </w:ins>
          </w:p>
        </w:tc>
      </w:tr>
    </w:tbl>
    <w:p w14:paraId="116A711B" w14:textId="77777777" w:rsidR="006C7FA3" w:rsidRDefault="006C7FA3" w:rsidP="006C7FA3"/>
    <w:p w14:paraId="3B81E41D" w14:textId="77777777" w:rsidR="006C7FA3" w:rsidRDefault="006C7FA3" w:rsidP="006C7FA3">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398"/>
        <w:gridCol w:w="1134"/>
        <w:gridCol w:w="5949"/>
        <w:gridCol w:w="1929"/>
        <w:gridCol w:w="24"/>
      </w:tblGrid>
      <w:tr w:rsidR="006C7FA3" w14:paraId="0B4445C4" w14:textId="77777777" w:rsidTr="00E4714D">
        <w:trPr>
          <w:gridAfter w:val="1"/>
          <w:wAfter w:w="24"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118F512" w14:textId="77777777" w:rsidR="006C7FA3" w:rsidRDefault="006C7FA3" w:rsidP="00E4714D">
            <w:pPr>
              <w:pStyle w:val="TAH"/>
              <w:rPr>
                <w:lang w:val="zh-CN" w:eastAsia="zh-CN"/>
              </w:rPr>
            </w:pPr>
            <w: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357E606C" w14:textId="77777777" w:rsidR="006C7FA3" w:rsidRDefault="006C7FA3" w:rsidP="00E4714D">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5E182" w14:textId="77777777" w:rsidR="006C7FA3" w:rsidRDefault="006C7FA3" w:rsidP="00E4714D">
            <w:pPr>
              <w:pStyle w:val="TAH"/>
              <w:rPr>
                <w:lang w:val="en-US"/>
              </w:rPr>
            </w:pPr>
            <w:r>
              <w:t>NR Band</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E9081A" w14:textId="77777777" w:rsidR="006C7FA3" w:rsidRDefault="006C7FA3" w:rsidP="00E4714D">
            <w:pPr>
              <w:pStyle w:val="TAH"/>
              <w:rPr>
                <w:rFonts w:cs="Arial"/>
                <w:color w:val="000000"/>
                <w:szCs w:val="18"/>
                <w:lang w:val="en-US" w:eastAsia="zh-CN" w:bidi="ar"/>
              </w:rPr>
            </w:pPr>
            <w:r>
              <w:t>Channel bandwidth (MHz) (NOTE 1)</w:t>
            </w:r>
          </w:p>
        </w:tc>
        <w:tc>
          <w:tcPr>
            <w:tcW w:w="1929" w:type="dxa"/>
            <w:tcBorders>
              <w:top w:val="single" w:sz="4" w:space="0" w:color="auto"/>
              <w:left w:val="single" w:sz="4" w:space="0" w:color="auto"/>
              <w:bottom w:val="single" w:sz="4" w:space="0" w:color="auto"/>
              <w:right w:val="single" w:sz="4" w:space="0" w:color="auto"/>
            </w:tcBorders>
            <w:vAlign w:val="center"/>
            <w:hideMark/>
          </w:tcPr>
          <w:p w14:paraId="19E8990D" w14:textId="77777777" w:rsidR="006C7FA3" w:rsidRDefault="006C7FA3" w:rsidP="00E4714D">
            <w:pPr>
              <w:pStyle w:val="TAH"/>
              <w:rPr>
                <w:szCs w:val="18"/>
                <w:lang w:eastAsia="zh-CN"/>
              </w:rPr>
            </w:pPr>
            <w:r>
              <w:t>Bandwidth combination set</w:t>
            </w:r>
          </w:p>
        </w:tc>
      </w:tr>
      <w:tr w:rsidR="006C7FA3" w14:paraId="53C97FE5"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53532F7" w14:textId="77777777" w:rsidR="006C7FA3" w:rsidRDefault="006C7FA3" w:rsidP="00E4714D">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74F1017F" w14:textId="77777777" w:rsidR="006C7FA3" w:rsidRDefault="006C7FA3" w:rsidP="00E4714D">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3682F" w14:textId="77777777" w:rsidR="006C7FA3" w:rsidRDefault="006C7FA3" w:rsidP="00E4714D">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50C770" w14:textId="77777777" w:rsidR="006C7FA3" w:rsidRDefault="006C7FA3" w:rsidP="00E4714D">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76FFF0E5" w14:textId="77777777" w:rsidR="006C7FA3" w:rsidRDefault="006C7FA3" w:rsidP="00E4714D">
            <w:pPr>
              <w:pStyle w:val="TAC"/>
              <w:rPr>
                <w:lang w:eastAsia="zh-CN"/>
              </w:rPr>
            </w:pPr>
            <w:r>
              <w:rPr>
                <w:szCs w:val="18"/>
                <w:lang w:eastAsia="zh-CN"/>
              </w:rPr>
              <w:t>0</w:t>
            </w:r>
          </w:p>
        </w:tc>
      </w:tr>
      <w:tr w:rsidR="006C7FA3" w14:paraId="7A815B25"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43C540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970503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C2D08E" w14:textId="77777777" w:rsidR="006C7FA3" w:rsidRDefault="006C7FA3" w:rsidP="00E4714D">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0C7D1B7" w14:textId="77777777" w:rsidR="006C7FA3" w:rsidRDefault="006C7FA3" w:rsidP="00E4714D">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CC55CAE" w14:textId="77777777" w:rsidR="006C7FA3" w:rsidRDefault="006C7FA3" w:rsidP="00E4714D">
            <w:pPr>
              <w:pStyle w:val="TAC"/>
              <w:rPr>
                <w:lang w:eastAsia="zh-CN"/>
              </w:rPr>
            </w:pPr>
          </w:p>
        </w:tc>
      </w:tr>
      <w:tr w:rsidR="006C7FA3" w14:paraId="5E16FD94"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F9295C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588A62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5BA646" w14:textId="77777777" w:rsidR="006C7FA3" w:rsidRDefault="006C7FA3" w:rsidP="00E4714D">
            <w:pPr>
              <w:pStyle w:val="TAC"/>
              <w:rPr>
                <w:lang w:val="en-US" w:eastAsia="zh-CN"/>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069F6D"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A1EE3D4" w14:textId="77777777" w:rsidR="006C7FA3" w:rsidRDefault="006C7FA3" w:rsidP="00E4714D">
            <w:pPr>
              <w:pStyle w:val="TAC"/>
              <w:rPr>
                <w:lang w:eastAsia="zh-CN"/>
              </w:rPr>
            </w:pPr>
          </w:p>
        </w:tc>
      </w:tr>
      <w:tr w:rsidR="006C7FA3" w14:paraId="3659E897"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0AEE22"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55E6040"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9F3F2E" w14:textId="77777777" w:rsidR="006C7FA3" w:rsidRDefault="006C7FA3" w:rsidP="00E4714D">
            <w:pPr>
              <w:pStyle w:val="TAC"/>
              <w:rPr>
                <w:lang w:val="en-US" w:eastAsia="zh-CN"/>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847AFF1" w14:textId="77777777" w:rsidR="006C7FA3" w:rsidRDefault="006C7FA3" w:rsidP="00E4714D">
            <w:pPr>
              <w:pStyle w:val="TAC"/>
              <w:rPr>
                <w:lang w:val="en-US" w:eastAsia="zh-CN"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41355710" w14:textId="77777777" w:rsidR="006C7FA3" w:rsidRDefault="006C7FA3" w:rsidP="00E4714D">
            <w:pPr>
              <w:pStyle w:val="TAC"/>
              <w:rPr>
                <w:lang w:eastAsia="zh-CN"/>
              </w:rPr>
            </w:pPr>
          </w:p>
        </w:tc>
      </w:tr>
      <w:tr w:rsidR="006C7FA3" w14:paraId="1617AF49"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23CB249"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5D9074A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D83E94" w14:textId="77777777" w:rsidR="006C7FA3" w:rsidRDefault="006C7FA3" w:rsidP="00E4714D">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7E57CAC" w14:textId="77777777" w:rsidR="006C7FA3" w:rsidRDefault="006C7FA3" w:rsidP="00E4714D">
            <w:pPr>
              <w:pStyle w:val="TAC"/>
              <w:rPr>
                <w:lang w:val="en-US"/>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9ECA235" w14:textId="77777777" w:rsidR="006C7FA3" w:rsidRDefault="006C7FA3" w:rsidP="00E4714D">
            <w:pPr>
              <w:pStyle w:val="TAC"/>
              <w:rPr>
                <w:lang w:eastAsia="zh-CN"/>
              </w:rPr>
            </w:pPr>
          </w:p>
        </w:tc>
      </w:tr>
      <w:tr w:rsidR="006C7FA3" w14:paraId="52C3BC98"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5AC49CE" w14:textId="77777777" w:rsidR="006C7FA3" w:rsidRDefault="006C7FA3" w:rsidP="00E4714D">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5D9825D9" w14:textId="77777777" w:rsidR="006C7FA3" w:rsidRDefault="006C7FA3" w:rsidP="00E4714D">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F0D0A5" w14:textId="77777777" w:rsidR="006C7FA3" w:rsidRDefault="006C7FA3" w:rsidP="00E4714D">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181297A" w14:textId="77777777" w:rsidR="006C7FA3" w:rsidRDefault="006C7FA3" w:rsidP="00E4714D">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7320F77F" w14:textId="77777777" w:rsidR="006C7FA3" w:rsidRDefault="006C7FA3" w:rsidP="00E4714D">
            <w:pPr>
              <w:pStyle w:val="TAC"/>
              <w:rPr>
                <w:lang w:eastAsia="zh-CN"/>
              </w:rPr>
            </w:pPr>
            <w:r>
              <w:rPr>
                <w:szCs w:val="18"/>
                <w:lang w:eastAsia="zh-CN"/>
              </w:rPr>
              <w:t>0</w:t>
            </w:r>
          </w:p>
        </w:tc>
      </w:tr>
      <w:tr w:rsidR="006C7FA3" w14:paraId="22F580C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A26FDF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4EACCE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C33BF1" w14:textId="77777777" w:rsidR="006C7FA3" w:rsidRDefault="006C7FA3" w:rsidP="00E4714D">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2DF62B7" w14:textId="77777777" w:rsidR="006C7FA3" w:rsidRDefault="006C7FA3" w:rsidP="00E4714D">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EDB0257" w14:textId="77777777" w:rsidR="006C7FA3" w:rsidRDefault="006C7FA3" w:rsidP="00E4714D">
            <w:pPr>
              <w:pStyle w:val="TAC"/>
              <w:rPr>
                <w:lang w:eastAsia="zh-CN"/>
              </w:rPr>
            </w:pPr>
          </w:p>
        </w:tc>
      </w:tr>
      <w:tr w:rsidR="006C7FA3" w14:paraId="25EA8D3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F59019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49FE94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C4612C"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9D08072"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EDC5661" w14:textId="77777777" w:rsidR="006C7FA3" w:rsidRDefault="006C7FA3" w:rsidP="00E4714D">
            <w:pPr>
              <w:pStyle w:val="TAC"/>
              <w:rPr>
                <w:lang w:eastAsia="zh-CN"/>
              </w:rPr>
            </w:pPr>
          </w:p>
        </w:tc>
      </w:tr>
      <w:tr w:rsidR="006C7FA3" w14:paraId="39861A45"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238903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F012C8D"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16FB42"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B1EB3E" w14:textId="77777777" w:rsidR="006C7FA3" w:rsidRDefault="006C7FA3" w:rsidP="00E4714D">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639A8250" w14:textId="77777777" w:rsidR="006C7FA3" w:rsidRDefault="006C7FA3" w:rsidP="00E4714D">
            <w:pPr>
              <w:pStyle w:val="TAC"/>
              <w:rPr>
                <w:lang w:eastAsia="zh-CN"/>
              </w:rPr>
            </w:pPr>
          </w:p>
        </w:tc>
      </w:tr>
      <w:tr w:rsidR="006C7FA3" w14:paraId="1B119C01"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8AA8F6C"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724D1193"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A83176" w14:textId="77777777" w:rsidR="006C7FA3" w:rsidRDefault="006C7FA3" w:rsidP="00E4714D">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C7E357C" w14:textId="77777777" w:rsidR="006C7FA3" w:rsidRDefault="006C7FA3" w:rsidP="00E4714D">
            <w:pPr>
              <w:pStyle w:val="TAC"/>
              <w:rPr>
                <w:lang w:val="en-US"/>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10D6CA0A" w14:textId="77777777" w:rsidR="006C7FA3" w:rsidRDefault="006C7FA3" w:rsidP="00E4714D">
            <w:pPr>
              <w:pStyle w:val="TAC"/>
              <w:rPr>
                <w:lang w:eastAsia="zh-CN"/>
              </w:rPr>
            </w:pPr>
          </w:p>
        </w:tc>
      </w:tr>
      <w:tr w:rsidR="006C7FA3" w14:paraId="1CB54623"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D9A98F3" w14:textId="77777777" w:rsidR="006C7FA3" w:rsidRDefault="006C7FA3" w:rsidP="00E4714D">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7EEA59CC" w14:textId="77777777" w:rsidR="006C7FA3" w:rsidRDefault="006C7FA3" w:rsidP="00E4714D">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83D7CC"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FFAB480"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FEB9B65" w14:textId="77777777" w:rsidR="006C7FA3" w:rsidRDefault="006C7FA3" w:rsidP="00E4714D">
            <w:pPr>
              <w:pStyle w:val="TAC"/>
              <w:rPr>
                <w:lang w:eastAsia="zh-CN"/>
              </w:rPr>
            </w:pPr>
            <w:r>
              <w:rPr>
                <w:lang w:eastAsia="zh-CN"/>
              </w:rPr>
              <w:t>0</w:t>
            </w:r>
          </w:p>
        </w:tc>
      </w:tr>
      <w:tr w:rsidR="006C7FA3" w14:paraId="4A042D9C"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1507B6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79A7A8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5B66BC"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80FE09"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49E5A8B" w14:textId="77777777" w:rsidR="006C7FA3" w:rsidRDefault="006C7FA3" w:rsidP="00E4714D">
            <w:pPr>
              <w:pStyle w:val="TAC"/>
              <w:rPr>
                <w:lang w:eastAsia="zh-CN"/>
              </w:rPr>
            </w:pPr>
          </w:p>
        </w:tc>
      </w:tr>
      <w:tr w:rsidR="006C7FA3" w14:paraId="0B542815"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568C7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C57A66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983401"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F10021A"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42D5CF5" w14:textId="77777777" w:rsidR="006C7FA3" w:rsidRDefault="006C7FA3" w:rsidP="00E4714D">
            <w:pPr>
              <w:pStyle w:val="TAC"/>
              <w:rPr>
                <w:lang w:eastAsia="zh-CN"/>
              </w:rPr>
            </w:pPr>
          </w:p>
        </w:tc>
      </w:tr>
      <w:tr w:rsidR="006C7FA3" w14:paraId="6A735275"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925185"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64E356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62B0D1"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2260EF3" w14:textId="77777777" w:rsidR="006C7FA3" w:rsidRDefault="006C7FA3" w:rsidP="00E4714D">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691875FD" w14:textId="77777777" w:rsidR="006C7FA3" w:rsidRDefault="006C7FA3" w:rsidP="00E4714D">
            <w:pPr>
              <w:pStyle w:val="TAC"/>
              <w:rPr>
                <w:lang w:eastAsia="zh-CN"/>
              </w:rPr>
            </w:pPr>
          </w:p>
        </w:tc>
      </w:tr>
      <w:tr w:rsidR="006C7FA3" w14:paraId="6C8BDB00"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52F53C1"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63ACF99D"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F0E874"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E12A3FA" w14:textId="77777777" w:rsidR="006C7FA3" w:rsidRDefault="006C7FA3" w:rsidP="00E4714D">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4C296EC8" w14:textId="77777777" w:rsidR="006C7FA3" w:rsidRDefault="006C7FA3" w:rsidP="00E4714D">
            <w:pPr>
              <w:pStyle w:val="TAC"/>
              <w:rPr>
                <w:lang w:eastAsia="zh-CN"/>
              </w:rPr>
            </w:pPr>
          </w:p>
        </w:tc>
      </w:tr>
      <w:tr w:rsidR="006C7FA3" w14:paraId="7E020A2A"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C5D81DD" w14:textId="77777777" w:rsidR="006C7FA3" w:rsidRDefault="006C7FA3" w:rsidP="00E4714D">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3A4BE6A8" w14:textId="77777777" w:rsidR="006C7FA3" w:rsidRDefault="006C7FA3" w:rsidP="00E4714D">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CA00A"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6F44D6B"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654AB4AC" w14:textId="77777777" w:rsidR="006C7FA3" w:rsidRDefault="006C7FA3" w:rsidP="00E4714D">
            <w:pPr>
              <w:pStyle w:val="TAC"/>
              <w:rPr>
                <w:lang w:eastAsia="zh-CN"/>
              </w:rPr>
            </w:pPr>
            <w:r>
              <w:rPr>
                <w:lang w:eastAsia="zh-CN"/>
              </w:rPr>
              <w:t>0</w:t>
            </w:r>
          </w:p>
        </w:tc>
      </w:tr>
      <w:tr w:rsidR="006C7FA3" w14:paraId="00FA7067"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F4CEBBD"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4FC7C8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419909"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098DA3E"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2F94C8D" w14:textId="77777777" w:rsidR="006C7FA3" w:rsidRDefault="006C7FA3" w:rsidP="00E4714D">
            <w:pPr>
              <w:pStyle w:val="TAC"/>
              <w:rPr>
                <w:lang w:eastAsia="zh-CN"/>
              </w:rPr>
            </w:pPr>
          </w:p>
        </w:tc>
      </w:tr>
      <w:tr w:rsidR="006C7FA3" w14:paraId="07A45B4B"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2B6D53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B1E88D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7511CA"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F383478"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A41C160" w14:textId="77777777" w:rsidR="006C7FA3" w:rsidRDefault="006C7FA3" w:rsidP="00E4714D">
            <w:pPr>
              <w:pStyle w:val="TAC"/>
              <w:rPr>
                <w:lang w:eastAsia="zh-CN"/>
              </w:rPr>
            </w:pPr>
          </w:p>
        </w:tc>
      </w:tr>
      <w:tr w:rsidR="006C7FA3" w14:paraId="7C8B3E5B"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4EF07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A6AC843"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91886F"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32BD8D9" w14:textId="77777777" w:rsidR="006C7FA3" w:rsidRDefault="006C7FA3" w:rsidP="00E4714D">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42AE476" w14:textId="77777777" w:rsidR="006C7FA3" w:rsidRDefault="006C7FA3" w:rsidP="00E4714D">
            <w:pPr>
              <w:pStyle w:val="TAC"/>
              <w:rPr>
                <w:lang w:eastAsia="zh-CN"/>
              </w:rPr>
            </w:pPr>
          </w:p>
        </w:tc>
      </w:tr>
      <w:tr w:rsidR="006C7FA3" w14:paraId="4597FEBC"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4E431CF"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4157725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CA70E2"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B5982EA" w14:textId="77777777" w:rsidR="006C7FA3" w:rsidRDefault="006C7FA3" w:rsidP="00E4714D">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74002BAA" w14:textId="77777777" w:rsidR="006C7FA3" w:rsidRDefault="006C7FA3" w:rsidP="00E4714D">
            <w:pPr>
              <w:pStyle w:val="TAC"/>
              <w:rPr>
                <w:lang w:eastAsia="zh-CN"/>
              </w:rPr>
            </w:pPr>
          </w:p>
        </w:tc>
      </w:tr>
      <w:tr w:rsidR="006C7FA3" w14:paraId="7C114F01"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3145460" w14:textId="77777777" w:rsidR="006C7FA3" w:rsidRDefault="006C7FA3" w:rsidP="00E4714D">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6DF5DE29" w14:textId="77777777" w:rsidR="006C7FA3" w:rsidRDefault="006C7FA3" w:rsidP="00E4714D">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8AB55"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B186AA"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587F6BB" w14:textId="77777777" w:rsidR="006C7FA3" w:rsidRDefault="006C7FA3" w:rsidP="00E4714D">
            <w:pPr>
              <w:pStyle w:val="TAC"/>
              <w:rPr>
                <w:lang w:eastAsia="zh-CN"/>
              </w:rPr>
            </w:pPr>
            <w:r>
              <w:rPr>
                <w:lang w:eastAsia="zh-CN"/>
              </w:rPr>
              <w:t>0</w:t>
            </w:r>
          </w:p>
        </w:tc>
      </w:tr>
      <w:tr w:rsidR="006C7FA3" w14:paraId="12AF26C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F10C8E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1F93E23"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D178DD"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16A04F"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B10E85E" w14:textId="77777777" w:rsidR="006C7FA3" w:rsidRDefault="006C7FA3" w:rsidP="00E4714D">
            <w:pPr>
              <w:pStyle w:val="TAC"/>
              <w:rPr>
                <w:lang w:eastAsia="zh-CN"/>
              </w:rPr>
            </w:pPr>
          </w:p>
        </w:tc>
      </w:tr>
      <w:tr w:rsidR="006C7FA3" w14:paraId="7BF2A893"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46E945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13D28A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4DECE8"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865062"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5C68540" w14:textId="77777777" w:rsidR="006C7FA3" w:rsidRDefault="006C7FA3" w:rsidP="00E4714D">
            <w:pPr>
              <w:pStyle w:val="TAC"/>
              <w:rPr>
                <w:lang w:eastAsia="zh-CN"/>
              </w:rPr>
            </w:pPr>
          </w:p>
        </w:tc>
      </w:tr>
      <w:tr w:rsidR="006C7FA3" w14:paraId="7C648395"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739FA11"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63B143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82C0F1"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A30C447" w14:textId="77777777" w:rsidR="006C7FA3" w:rsidRDefault="006C7FA3" w:rsidP="00E4714D">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1BE6B2C2" w14:textId="77777777" w:rsidR="006C7FA3" w:rsidRDefault="006C7FA3" w:rsidP="00E4714D">
            <w:pPr>
              <w:pStyle w:val="TAC"/>
              <w:rPr>
                <w:lang w:eastAsia="zh-CN"/>
              </w:rPr>
            </w:pPr>
          </w:p>
        </w:tc>
      </w:tr>
      <w:tr w:rsidR="006C7FA3" w14:paraId="7D98DF8A"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718D36E"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4E73F6C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D0207D"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7B4B94" w14:textId="77777777" w:rsidR="006C7FA3" w:rsidRDefault="006C7FA3" w:rsidP="00E4714D">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6D0F4361" w14:textId="77777777" w:rsidR="006C7FA3" w:rsidRDefault="006C7FA3" w:rsidP="00E4714D">
            <w:pPr>
              <w:pStyle w:val="TAC"/>
              <w:rPr>
                <w:lang w:eastAsia="zh-CN"/>
              </w:rPr>
            </w:pPr>
          </w:p>
        </w:tc>
      </w:tr>
      <w:tr w:rsidR="006C7FA3" w14:paraId="5A2C2BE7"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CC4A259" w14:textId="77777777" w:rsidR="006C7FA3" w:rsidRDefault="006C7FA3" w:rsidP="00E4714D">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4E951BDB" w14:textId="77777777" w:rsidR="006C7FA3" w:rsidRDefault="006C7FA3" w:rsidP="00E4714D">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A6D36"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D1C837D"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39ED2834" w14:textId="77777777" w:rsidR="006C7FA3" w:rsidRDefault="006C7FA3" w:rsidP="00E4714D">
            <w:pPr>
              <w:pStyle w:val="TAC"/>
              <w:rPr>
                <w:lang w:eastAsia="zh-CN"/>
              </w:rPr>
            </w:pPr>
            <w:r>
              <w:rPr>
                <w:lang w:eastAsia="zh-CN"/>
              </w:rPr>
              <w:t>0</w:t>
            </w:r>
          </w:p>
        </w:tc>
      </w:tr>
      <w:tr w:rsidR="006C7FA3" w14:paraId="5C56B536"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B9D3507"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9082DE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D5C12D"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608F0D"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6B5CA5EF" w14:textId="77777777" w:rsidR="006C7FA3" w:rsidRDefault="006C7FA3" w:rsidP="00E4714D">
            <w:pPr>
              <w:pStyle w:val="TAC"/>
              <w:rPr>
                <w:lang w:eastAsia="zh-CN"/>
              </w:rPr>
            </w:pPr>
          </w:p>
        </w:tc>
      </w:tr>
      <w:tr w:rsidR="006C7FA3" w14:paraId="58B85084"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572CE55"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062541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3FEB10"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29AB50"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B9E087B" w14:textId="77777777" w:rsidR="006C7FA3" w:rsidRDefault="006C7FA3" w:rsidP="00E4714D">
            <w:pPr>
              <w:pStyle w:val="TAC"/>
              <w:rPr>
                <w:lang w:eastAsia="zh-CN"/>
              </w:rPr>
            </w:pPr>
          </w:p>
        </w:tc>
      </w:tr>
      <w:tr w:rsidR="006C7FA3" w14:paraId="4677274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F5BF21"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BB2336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6AA4CD"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4110A9" w14:textId="77777777" w:rsidR="006C7FA3" w:rsidRDefault="006C7FA3" w:rsidP="00E4714D">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728E21D" w14:textId="77777777" w:rsidR="006C7FA3" w:rsidRDefault="006C7FA3" w:rsidP="00E4714D">
            <w:pPr>
              <w:pStyle w:val="TAC"/>
              <w:rPr>
                <w:lang w:eastAsia="zh-CN"/>
              </w:rPr>
            </w:pPr>
          </w:p>
        </w:tc>
      </w:tr>
      <w:tr w:rsidR="006C7FA3" w14:paraId="2C47F12A"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42AF090"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5E5BA45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BDA51A"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273D96C" w14:textId="77777777" w:rsidR="006C7FA3" w:rsidRDefault="006C7FA3" w:rsidP="00E4714D">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0168CB32" w14:textId="77777777" w:rsidR="006C7FA3" w:rsidRDefault="006C7FA3" w:rsidP="00E4714D">
            <w:pPr>
              <w:pStyle w:val="TAC"/>
              <w:rPr>
                <w:lang w:eastAsia="zh-CN"/>
              </w:rPr>
            </w:pPr>
          </w:p>
        </w:tc>
      </w:tr>
      <w:tr w:rsidR="006C7FA3" w14:paraId="197BD82A"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EFBB458" w14:textId="77777777" w:rsidR="006C7FA3" w:rsidRDefault="006C7FA3" w:rsidP="00E4714D">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7942825F" w14:textId="77777777" w:rsidR="006C7FA3" w:rsidRDefault="006C7FA3" w:rsidP="00E4714D">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907C56"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FEB29A"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6216A319" w14:textId="77777777" w:rsidR="006C7FA3" w:rsidRDefault="006C7FA3" w:rsidP="00E4714D">
            <w:pPr>
              <w:pStyle w:val="TAC"/>
              <w:rPr>
                <w:lang w:eastAsia="zh-CN"/>
              </w:rPr>
            </w:pPr>
            <w:r>
              <w:rPr>
                <w:lang w:eastAsia="zh-CN"/>
              </w:rPr>
              <w:t>0</w:t>
            </w:r>
          </w:p>
        </w:tc>
      </w:tr>
      <w:tr w:rsidR="006C7FA3" w14:paraId="3A60A74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F20942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FE1892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572183"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AD8CF6"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C058233" w14:textId="77777777" w:rsidR="006C7FA3" w:rsidRDefault="006C7FA3" w:rsidP="00E4714D">
            <w:pPr>
              <w:pStyle w:val="TAC"/>
              <w:rPr>
                <w:lang w:eastAsia="zh-CN"/>
              </w:rPr>
            </w:pPr>
          </w:p>
        </w:tc>
      </w:tr>
      <w:tr w:rsidR="006C7FA3" w14:paraId="076F2615"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8FE5D4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14E659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9CD734"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F8D54F"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31C1570" w14:textId="77777777" w:rsidR="006C7FA3" w:rsidRDefault="006C7FA3" w:rsidP="00E4714D">
            <w:pPr>
              <w:pStyle w:val="TAC"/>
              <w:rPr>
                <w:lang w:eastAsia="zh-CN"/>
              </w:rPr>
            </w:pPr>
          </w:p>
        </w:tc>
      </w:tr>
      <w:tr w:rsidR="006C7FA3" w14:paraId="02D653BB"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E14B68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BABADD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38E58C"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CB20E6" w14:textId="77777777" w:rsidR="006C7FA3" w:rsidRDefault="006C7FA3" w:rsidP="00E4714D">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7CB9E6C0" w14:textId="77777777" w:rsidR="006C7FA3" w:rsidRDefault="006C7FA3" w:rsidP="00E4714D">
            <w:pPr>
              <w:pStyle w:val="TAC"/>
              <w:rPr>
                <w:lang w:eastAsia="zh-CN"/>
              </w:rPr>
            </w:pPr>
          </w:p>
        </w:tc>
      </w:tr>
      <w:tr w:rsidR="006C7FA3" w14:paraId="2B4DB924"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356E9B3"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68505DC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2AA5D5"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528D6F5" w14:textId="77777777" w:rsidR="006C7FA3" w:rsidRDefault="006C7FA3" w:rsidP="00E4714D">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3ACB7B80" w14:textId="77777777" w:rsidR="006C7FA3" w:rsidRDefault="006C7FA3" w:rsidP="00E4714D">
            <w:pPr>
              <w:pStyle w:val="TAC"/>
              <w:rPr>
                <w:lang w:eastAsia="zh-CN"/>
              </w:rPr>
            </w:pPr>
          </w:p>
        </w:tc>
      </w:tr>
      <w:tr w:rsidR="006C7FA3" w14:paraId="2985A373"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FC4532C" w14:textId="77777777" w:rsidR="006C7FA3" w:rsidRDefault="006C7FA3" w:rsidP="00E4714D">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09B7A890" w14:textId="77777777" w:rsidR="006C7FA3" w:rsidRDefault="006C7FA3" w:rsidP="00E4714D">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A4D2A"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FF2E95"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4AADA4E" w14:textId="77777777" w:rsidR="006C7FA3" w:rsidRDefault="006C7FA3" w:rsidP="00E4714D">
            <w:pPr>
              <w:pStyle w:val="TAC"/>
              <w:rPr>
                <w:lang w:eastAsia="zh-CN"/>
              </w:rPr>
            </w:pPr>
            <w:r>
              <w:rPr>
                <w:lang w:eastAsia="zh-CN"/>
              </w:rPr>
              <w:t>0</w:t>
            </w:r>
          </w:p>
        </w:tc>
      </w:tr>
      <w:tr w:rsidR="006C7FA3" w14:paraId="596845AB"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6DC46B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B91054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84AD92"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E036AAC"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41FF78B" w14:textId="77777777" w:rsidR="006C7FA3" w:rsidRDefault="006C7FA3" w:rsidP="00E4714D">
            <w:pPr>
              <w:pStyle w:val="TAC"/>
              <w:rPr>
                <w:lang w:eastAsia="zh-CN"/>
              </w:rPr>
            </w:pPr>
          </w:p>
        </w:tc>
      </w:tr>
      <w:tr w:rsidR="006C7FA3" w14:paraId="23B3E82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045977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8D0DB7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F59C3"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3A37445"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0B03A29" w14:textId="77777777" w:rsidR="006C7FA3" w:rsidRDefault="006C7FA3" w:rsidP="00E4714D">
            <w:pPr>
              <w:pStyle w:val="TAC"/>
              <w:rPr>
                <w:lang w:eastAsia="zh-CN"/>
              </w:rPr>
            </w:pPr>
          </w:p>
        </w:tc>
      </w:tr>
      <w:tr w:rsidR="006C7FA3" w14:paraId="3E4B6AAC"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DCD41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DC04BB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26A15F"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09A256" w14:textId="77777777" w:rsidR="006C7FA3" w:rsidRDefault="006C7FA3" w:rsidP="00E4714D">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7AA59B80" w14:textId="77777777" w:rsidR="006C7FA3" w:rsidRDefault="006C7FA3" w:rsidP="00E4714D">
            <w:pPr>
              <w:pStyle w:val="TAC"/>
              <w:rPr>
                <w:lang w:eastAsia="zh-CN"/>
              </w:rPr>
            </w:pPr>
          </w:p>
        </w:tc>
      </w:tr>
      <w:tr w:rsidR="006C7FA3" w14:paraId="7FA82A7F"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E4814FC"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5E59F2D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C62681"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BBFFB21" w14:textId="77777777" w:rsidR="006C7FA3" w:rsidRDefault="006C7FA3" w:rsidP="00E4714D">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4F11F9C7" w14:textId="77777777" w:rsidR="006C7FA3" w:rsidRDefault="006C7FA3" w:rsidP="00E4714D">
            <w:pPr>
              <w:pStyle w:val="TAC"/>
              <w:rPr>
                <w:lang w:eastAsia="zh-CN"/>
              </w:rPr>
            </w:pPr>
          </w:p>
        </w:tc>
      </w:tr>
      <w:tr w:rsidR="006C7FA3" w14:paraId="1E294956"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17336DB" w14:textId="77777777" w:rsidR="006C7FA3" w:rsidRDefault="006C7FA3" w:rsidP="00E4714D">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6C0C5EF9" w14:textId="77777777" w:rsidR="006C7FA3" w:rsidRDefault="006C7FA3" w:rsidP="00E4714D">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47A8F"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FE7C6B"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6F7DEBF" w14:textId="77777777" w:rsidR="006C7FA3" w:rsidRDefault="006C7FA3" w:rsidP="00E4714D">
            <w:pPr>
              <w:pStyle w:val="TAC"/>
              <w:rPr>
                <w:lang w:eastAsia="zh-CN"/>
              </w:rPr>
            </w:pPr>
            <w:r>
              <w:rPr>
                <w:lang w:eastAsia="zh-CN"/>
              </w:rPr>
              <w:t>0</w:t>
            </w:r>
          </w:p>
        </w:tc>
      </w:tr>
      <w:tr w:rsidR="006C7FA3" w14:paraId="744C4E9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0EF3D2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50939D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FCA394"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01C40A1"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66E82E7D" w14:textId="77777777" w:rsidR="006C7FA3" w:rsidRDefault="006C7FA3" w:rsidP="00E4714D">
            <w:pPr>
              <w:pStyle w:val="TAC"/>
              <w:rPr>
                <w:lang w:eastAsia="zh-CN"/>
              </w:rPr>
            </w:pPr>
          </w:p>
        </w:tc>
      </w:tr>
      <w:tr w:rsidR="006C7FA3" w14:paraId="45F0FFD1"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E71021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06A7F4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A1ACD8"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570C371"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206B240" w14:textId="77777777" w:rsidR="006C7FA3" w:rsidRDefault="006C7FA3" w:rsidP="00E4714D">
            <w:pPr>
              <w:pStyle w:val="TAC"/>
              <w:rPr>
                <w:lang w:eastAsia="zh-CN"/>
              </w:rPr>
            </w:pPr>
          </w:p>
        </w:tc>
      </w:tr>
      <w:tr w:rsidR="006C7FA3" w14:paraId="4BD32545"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992C21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E2D3CB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7FB13E"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5BF7329"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7CB1CB5A" w14:textId="77777777" w:rsidR="006C7FA3" w:rsidRDefault="006C7FA3" w:rsidP="00E4714D">
            <w:pPr>
              <w:pStyle w:val="TAC"/>
              <w:rPr>
                <w:lang w:eastAsia="zh-CN"/>
              </w:rPr>
            </w:pPr>
          </w:p>
        </w:tc>
      </w:tr>
      <w:tr w:rsidR="006C7FA3" w14:paraId="308855F8"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E499F5B"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6973575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EAE3C0"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62FFE3D" w14:textId="77777777" w:rsidR="006C7FA3" w:rsidRDefault="006C7FA3" w:rsidP="00E4714D">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6A393A8E" w14:textId="77777777" w:rsidR="006C7FA3" w:rsidRDefault="006C7FA3" w:rsidP="00E4714D">
            <w:pPr>
              <w:pStyle w:val="TAC"/>
              <w:rPr>
                <w:lang w:eastAsia="zh-CN"/>
              </w:rPr>
            </w:pPr>
          </w:p>
        </w:tc>
      </w:tr>
      <w:tr w:rsidR="006C7FA3" w14:paraId="5180458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956D2A6" w14:textId="77777777" w:rsidR="006C7FA3" w:rsidRDefault="006C7FA3" w:rsidP="00E4714D">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12DC160E" w14:textId="77777777" w:rsidR="006C7FA3" w:rsidRDefault="006C7FA3" w:rsidP="00E4714D">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6D25B"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00BA89"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F00EC91" w14:textId="77777777" w:rsidR="006C7FA3" w:rsidRDefault="006C7FA3" w:rsidP="00E4714D">
            <w:pPr>
              <w:pStyle w:val="TAC"/>
              <w:rPr>
                <w:lang w:eastAsia="zh-CN"/>
              </w:rPr>
            </w:pPr>
            <w:r>
              <w:rPr>
                <w:szCs w:val="18"/>
                <w:lang w:eastAsia="zh-CN"/>
              </w:rPr>
              <w:t>0</w:t>
            </w:r>
          </w:p>
        </w:tc>
      </w:tr>
      <w:tr w:rsidR="006C7FA3" w14:paraId="3A6FCE6F"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0F71CA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3126A9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8FE05F"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E9F7B39"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74703F6" w14:textId="77777777" w:rsidR="006C7FA3" w:rsidRDefault="006C7FA3" w:rsidP="00E4714D">
            <w:pPr>
              <w:pStyle w:val="TAC"/>
              <w:rPr>
                <w:lang w:eastAsia="zh-CN"/>
              </w:rPr>
            </w:pPr>
          </w:p>
        </w:tc>
      </w:tr>
      <w:tr w:rsidR="006C7FA3" w14:paraId="7556E5C6"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4F388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038D32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099B3E"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E958126"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88870AA" w14:textId="77777777" w:rsidR="006C7FA3" w:rsidRDefault="006C7FA3" w:rsidP="00E4714D">
            <w:pPr>
              <w:pStyle w:val="TAC"/>
              <w:rPr>
                <w:lang w:eastAsia="zh-CN"/>
              </w:rPr>
            </w:pPr>
          </w:p>
        </w:tc>
      </w:tr>
      <w:tr w:rsidR="006C7FA3" w14:paraId="2105C87F"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1B9C9B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F7CB48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2624E4"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61F8E6"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219660A1" w14:textId="77777777" w:rsidR="006C7FA3" w:rsidRDefault="006C7FA3" w:rsidP="00E4714D">
            <w:pPr>
              <w:pStyle w:val="TAC"/>
              <w:rPr>
                <w:lang w:eastAsia="zh-CN"/>
              </w:rPr>
            </w:pPr>
          </w:p>
        </w:tc>
      </w:tr>
      <w:tr w:rsidR="006C7FA3" w14:paraId="1A6F45E5"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5E978F7"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8D28AD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258F0E"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BEDFF54" w14:textId="77777777" w:rsidR="006C7FA3" w:rsidRDefault="006C7FA3" w:rsidP="00E4714D">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1468FAEE" w14:textId="77777777" w:rsidR="006C7FA3" w:rsidRDefault="006C7FA3" w:rsidP="00E4714D">
            <w:pPr>
              <w:pStyle w:val="TAC"/>
              <w:rPr>
                <w:lang w:eastAsia="zh-CN"/>
              </w:rPr>
            </w:pPr>
          </w:p>
        </w:tc>
      </w:tr>
      <w:tr w:rsidR="006C7FA3" w14:paraId="1E11A404"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9D915F8" w14:textId="77777777" w:rsidR="006C7FA3" w:rsidRDefault="006C7FA3" w:rsidP="00E4714D">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582C9246" w14:textId="77777777" w:rsidR="006C7FA3" w:rsidRDefault="006C7FA3" w:rsidP="00E4714D">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476B3"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7A80BF"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5FAA29C7" w14:textId="77777777" w:rsidR="006C7FA3" w:rsidRDefault="006C7FA3" w:rsidP="00E4714D">
            <w:pPr>
              <w:pStyle w:val="TAC"/>
              <w:rPr>
                <w:lang w:eastAsia="zh-CN"/>
              </w:rPr>
            </w:pPr>
            <w:r>
              <w:rPr>
                <w:lang w:eastAsia="zh-CN"/>
              </w:rPr>
              <w:t>0</w:t>
            </w:r>
          </w:p>
        </w:tc>
      </w:tr>
      <w:tr w:rsidR="006C7FA3" w14:paraId="088CFB7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5CDF66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973D70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0C945D"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9A47A72"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5FA25E8" w14:textId="77777777" w:rsidR="006C7FA3" w:rsidRDefault="006C7FA3" w:rsidP="00E4714D">
            <w:pPr>
              <w:pStyle w:val="TAC"/>
              <w:rPr>
                <w:lang w:eastAsia="zh-CN"/>
              </w:rPr>
            </w:pPr>
          </w:p>
        </w:tc>
      </w:tr>
      <w:tr w:rsidR="006C7FA3" w14:paraId="35C109C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98CBD2"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7CFEFD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F31AA15"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F56B554"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C773F37" w14:textId="77777777" w:rsidR="006C7FA3" w:rsidRDefault="006C7FA3" w:rsidP="00E4714D">
            <w:pPr>
              <w:pStyle w:val="TAC"/>
              <w:rPr>
                <w:lang w:eastAsia="zh-CN"/>
              </w:rPr>
            </w:pPr>
          </w:p>
        </w:tc>
      </w:tr>
      <w:tr w:rsidR="006C7FA3" w14:paraId="4F2C888D"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9A2022C"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73A1FC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E14425"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002425"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3C777E14" w14:textId="77777777" w:rsidR="006C7FA3" w:rsidRDefault="006C7FA3" w:rsidP="00E4714D">
            <w:pPr>
              <w:pStyle w:val="TAC"/>
              <w:rPr>
                <w:lang w:eastAsia="zh-CN"/>
              </w:rPr>
            </w:pPr>
          </w:p>
        </w:tc>
      </w:tr>
      <w:tr w:rsidR="006C7FA3" w14:paraId="1E159365"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A7F6767"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4AEE6FD"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02218"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588D6AC" w14:textId="77777777" w:rsidR="006C7FA3" w:rsidRDefault="006C7FA3" w:rsidP="00E4714D">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4DA06A29" w14:textId="77777777" w:rsidR="006C7FA3" w:rsidRDefault="006C7FA3" w:rsidP="00E4714D">
            <w:pPr>
              <w:pStyle w:val="TAC"/>
              <w:rPr>
                <w:lang w:eastAsia="zh-CN"/>
              </w:rPr>
            </w:pPr>
          </w:p>
        </w:tc>
      </w:tr>
      <w:tr w:rsidR="006C7FA3" w14:paraId="7D60411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CC43DC4" w14:textId="77777777" w:rsidR="006C7FA3" w:rsidRDefault="006C7FA3" w:rsidP="00E4714D">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4F826B42" w14:textId="77777777" w:rsidR="006C7FA3" w:rsidRDefault="006C7FA3" w:rsidP="00E4714D">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9A1C2"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9F8710"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90D46C2" w14:textId="77777777" w:rsidR="006C7FA3" w:rsidRDefault="006C7FA3" w:rsidP="00E4714D">
            <w:pPr>
              <w:pStyle w:val="TAC"/>
              <w:rPr>
                <w:lang w:eastAsia="zh-CN"/>
              </w:rPr>
            </w:pPr>
            <w:r>
              <w:rPr>
                <w:lang w:eastAsia="zh-CN"/>
              </w:rPr>
              <w:t>0</w:t>
            </w:r>
          </w:p>
        </w:tc>
      </w:tr>
      <w:tr w:rsidR="006C7FA3" w14:paraId="2F4EDDC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0ACF2A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5E6DE65"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EE92CB"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F82683C"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8E5B49E" w14:textId="77777777" w:rsidR="006C7FA3" w:rsidRDefault="006C7FA3" w:rsidP="00E4714D">
            <w:pPr>
              <w:pStyle w:val="TAC"/>
              <w:rPr>
                <w:lang w:eastAsia="zh-CN"/>
              </w:rPr>
            </w:pPr>
          </w:p>
        </w:tc>
      </w:tr>
      <w:tr w:rsidR="006C7FA3" w14:paraId="350FC59B"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F9DEC1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877D47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1E175E"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7357F4"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501E736" w14:textId="77777777" w:rsidR="006C7FA3" w:rsidRDefault="006C7FA3" w:rsidP="00E4714D">
            <w:pPr>
              <w:pStyle w:val="TAC"/>
              <w:rPr>
                <w:lang w:eastAsia="zh-CN"/>
              </w:rPr>
            </w:pPr>
          </w:p>
        </w:tc>
      </w:tr>
      <w:tr w:rsidR="006C7FA3" w14:paraId="5E8EB08F"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91C8D9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771DD1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3B640C"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79C5AD"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6DA142DB" w14:textId="77777777" w:rsidR="006C7FA3" w:rsidRDefault="006C7FA3" w:rsidP="00E4714D">
            <w:pPr>
              <w:pStyle w:val="TAC"/>
              <w:rPr>
                <w:lang w:eastAsia="zh-CN"/>
              </w:rPr>
            </w:pPr>
          </w:p>
        </w:tc>
      </w:tr>
      <w:tr w:rsidR="006C7FA3" w14:paraId="157C501E"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3185876"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780659A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AAD4CE"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2B2BB08" w14:textId="77777777" w:rsidR="006C7FA3" w:rsidRDefault="006C7FA3" w:rsidP="00E4714D">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1DBDCD5E" w14:textId="77777777" w:rsidR="006C7FA3" w:rsidRDefault="006C7FA3" w:rsidP="00E4714D">
            <w:pPr>
              <w:pStyle w:val="TAC"/>
              <w:rPr>
                <w:lang w:eastAsia="zh-CN"/>
              </w:rPr>
            </w:pPr>
          </w:p>
        </w:tc>
      </w:tr>
      <w:tr w:rsidR="006C7FA3" w14:paraId="3570E207"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D1A4585" w14:textId="77777777" w:rsidR="006C7FA3" w:rsidRDefault="006C7FA3" w:rsidP="00E4714D">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53E9E91D" w14:textId="77777777" w:rsidR="006C7FA3" w:rsidRDefault="006C7FA3" w:rsidP="00E4714D">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A0E9A8"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B30AFFD"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5DC7492" w14:textId="77777777" w:rsidR="006C7FA3" w:rsidRDefault="006C7FA3" w:rsidP="00E4714D">
            <w:pPr>
              <w:pStyle w:val="TAC"/>
              <w:rPr>
                <w:lang w:eastAsia="zh-CN"/>
              </w:rPr>
            </w:pPr>
            <w:r>
              <w:rPr>
                <w:lang w:eastAsia="zh-CN"/>
              </w:rPr>
              <w:t>0</w:t>
            </w:r>
          </w:p>
        </w:tc>
      </w:tr>
      <w:tr w:rsidR="006C7FA3" w14:paraId="613C22B4"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69BE9F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66C07F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798682"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62A20E4"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93C8160" w14:textId="77777777" w:rsidR="006C7FA3" w:rsidRDefault="006C7FA3" w:rsidP="00E4714D">
            <w:pPr>
              <w:pStyle w:val="TAC"/>
              <w:rPr>
                <w:lang w:eastAsia="zh-CN"/>
              </w:rPr>
            </w:pPr>
          </w:p>
        </w:tc>
      </w:tr>
      <w:tr w:rsidR="006C7FA3" w14:paraId="631C72C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0C43A2"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08B7B7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0B4C83"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682E262"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6338FB1" w14:textId="77777777" w:rsidR="006C7FA3" w:rsidRDefault="006C7FA3" w:rsidP="00E4714D">
            <w:pPr>
              <w:pStyle w:val="TAC"/>
              <w:rPr>
                <w:lang w:eastAsia="zh-CN"/>
              </w:rPr>
            </w:pPr>
          </w:p>
        </w:tc>
      </w:tr>
      <w:tr w:rsidR="006C7FA3" w14:paraId="06ED57A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56D3315"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94D9C3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6E15C4"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745AD63"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571976BF" w14:textId="77777777" w:rsidR="006C7FA3" w:rsidRDefault="006C7FA3" w:rsidP="00E4714D">
            <w:pPr>
              <w:pStyle w:val="TAC"/>
              <w:rPr>
                <w:lang w:eastAsia="zh-CN"/>
              </w:rPr>
            </w:pPr>
          </w:p>
        </w:tc>
      </w:tr>
      <w:tr w:rsidR="006C7FA3" w14:paraId="1B7E2DD7"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A495CF7"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4B8056C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8D20F4"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235E743" w14:textId="77777777" w:rsidR="006C7FA3" w:rsidRDefault="006C7FA3" w:rsidP="00E4714D">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48F5DF23" w14:textId="77777777" w:rsidR="006C7FA3" w:rsidRDefault="006C7FA3" w:rsidP="00E4714D">
            <w:pPr>
              <w:pStyle w:val="TAC"/>
              <w:rPr>
                <w:lang w:eastAsia="zh-CN"/>
              </w:rPr>
            </w:pPr>
          </w:p>
        </w:tc>
      </w:tr>
      <w:tr w:rsidR="006C7FA3" w14:paraId="1A143EC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2B148B4" w14:textId="77777777" w:rsidR="006C7FA3" w:rsidRDefault="006C7FA3" w:rsidP="00E4714D">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763EF2AF" w14:textId="77777777" w:rsidR="006C7FA3" w:rsidRDefault="006C7FA3" w:rsidP="00E4714D">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F126D9"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96C35AA"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375384A3" w14:textId="77777777" w:rsidR="006C7FA3" w:rsidRDefault="006C7FA3" w:rsidP="00E4714D">
            <w:pPr>
              <w:pStyle w:val="TAC"/>
              <w:rPr>
                <w:lang w:eastAsia="zh-CN"/>
              </w:rPr>
            </w:pPr>
            <w:r>
              <w:rPr>
                <w:lang w:eastAsia="zh-CN"/>
              </w:rPr>
              <w:t>0</w:t>
            </w:r>
          </w:p>
        </w:tc>
      </w:tr>
      <w:tr w:rsidR="006C7FA3" w14:paraId="081BB457"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5BA134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E82EF6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26FD04"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2C53795"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2F1FA4A" w14:textId="77777777" w:rsidR="006C7FA3" w:rsidRDefault="006C7FA3" w:rsidP="00E4714D">
            <w:pPr>
              <w:pStyle w:val="TAC"/>
              <w:rPr>
                <w:lang w:eastAsia="zh-CN"/>
              </w:rPr>
            </w:pPr>
          </w:p>
        </w:tc>
      </w:tr>
      <w:tr w:rsidR="006C7FA3" w14:paraId="4B4C3EC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E21DB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29A9A1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176A48"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552FE2"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81AE83D" w14:textId="77777777" w:rsidR="006C7FA3" w:rsidRDefault="006C7FA3" w:rsidP="00E4714D">
            <w:pPr>
              <w:pStyle w:val="TAC"/>
              <w:rPr>
                <w:lang w:eastAsia="zh-CN"/>
              </w:rPr>
            </w:pPr>
          </w:p>
        </w:tc>
      </w:tr>
      <w:tr w:rsidR="006C7FA3" w14:paraId="355DCF6B"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124C1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3FDCD5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BC8622"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72B147"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0407ABFE" w14:textId="77777777" w:rsidR="006C7FA3" w:rsidRDefault="006C7FA3" w:rsidP="00E4714D">
            <w:pPr>
              <w:pStyle w:val="TAC"/>
              <w:rPr>
                <w:lang w:eastAsia="zh-CN"/>
              </w:rPr>
            </w:pPr>
          </w:p>
        </w:tc>
      </w:tr>
      <w:tr w:rsidR="006C7FA3" w14:paraId="705CD559"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AEB12C9"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573C9DD5"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7FD51C"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21F801F" w14:textId="77777777" w:rsidR="006C7FA3" w:rsidRDefault="006C7FA3" w:rsidP="00E4714D">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0D82DCC9" w14:textId="77777777" w:rsidR="006C7FA3" w:rsidRDefault="006C7FA3" w:rsidP="00E4714D">
            <w:pPr>
              <w:pStyle w:val="TAC"/>
              <w:rPr>
                <w:lang w:eastAsia="zh-CN"/>
              </w:rPr>
            </w:pPr>
          </w:p>
        </w:tc>
      </w:tr>
      <w:tr w:rsidR="006C7FA3" w14:paraId="2F40ACC6"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471AF5E" w14:textId="77777777" w:rsidR="006C7FA3" w:rsidRDefault="006C7FA3" w:rsidP="00E4714D">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086182B1" w14:textId="77777777" w:rsidR="006C7FA3" w:rsidRDefault="006C7FA3" w:rsidP="00E4714D">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F761A"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AC286F4"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3C031BA" w14:textId="77777777" w:rsidR="006C7FA3" w:rsidRDefault="006C7FA3" w:rsidP="00E4714D">
            <w:pPr>
              <w:pStyle w:val="TAC"/>
              <w:rPr>
                <w:lang w:eastAsia="zh-CN"/>
              </w:rPr>
            </w:pPr>
            <w:r>
              <w:rPr>
                <w:lang w:eastAsia="zh-CN"/>
              </w:rPr>
              <w:t>0</w:t>
            </w:r>
          </w:p>
        </w:tc>
      </w:tr>
      <w:tr w:rsidR="006C7FA3" w14:paraId="170F746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F30F9AD"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4E7423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E3B55B"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8B156A0"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655078C" w14:textId="77777777" w:rsidR="006C7FA3" w:rsidRDefault="006C7FA3" w:rsidP="00E4714D">
            <w:pPr>
              <w:pStyle w:val="TAC"/>
              <w:rPr>
                <w:lang w:eastAsia="zh-CN"/>
              </w:rPr>
            </w:pPr>
          </w:p>
        </w:tc>
      </w:tr>
      <w:tr w:rsidR="006C7FA3" w14:paraId="7872FB5A"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6F08401"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405013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0D6A10"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AAA6AD"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DC923E7" w14:textId="77777777" w:rsidR="006C7FA3" w:rsidRDefault="006C7FA3" w:rsidP="00E4714D">
            <w:pPr>
              <w:pStyle w:val="TAC"/>
              <w:rPr>
                <w:lang w:eastAsia="zh-CN"/>
              </w:rPr>
            </w:pPr>
          </w:p>
        </w:tc>
      </w:tr>
      <w:tr w:rsidR="006C7FA3" w14:paraId="19915F41"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21B2DD"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DD7BC3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5BCA5D"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46F49D1"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6C6FD6D3" w14:textId="77777777" w:rsidR="006C7FA3" w:rsidRDefault="006C7FA3" w:rsidP="00E4714D">
            <w:pPr>
              <w:pStyle w:val="TAC"/>
              <w:rPr>
                <w:lang w:eastAsia="zh-CN"/>
              </w:rPr>
            </w:pPr>
          </w:p>
        </w:tc>
      </w:tr>
      <w:tr w:rsidR="006C7FA3" w14:paraId="39D4F1E3"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9000B2A"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1B94033"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AE09469"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4AA363E" w14:textId="77777777" w:rsidR="006C7FA3" w:rsidRDefault="006C7FA3" w:rsidP="00E4714D">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70EFC7E8" w14:textId="77777777" w:rsidR="006C7FA3" w:rsidRDefault="006C7FA3" w:rsidP="00E4714D">
            <w:pPr>
              <w:pStyle w:val="TAC"/>
              <w:rPr>
                <w:lang w:eastAsia="zh-CN"/>
              </w:rPr>
            </w:pPr>
          </w:p>
        </w:tc>
      </w:tr>
      <w:tr w:rsidR="006C7FA3" w14:paraId="609DCE58"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9506CCE" w14:textId="77777777" w:rsidR="006C7FA3" w:rsidRDefault="006C7FA3" w:rsidP="00E4714D">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5D6ADE6B" w14:textId="77777777" w:rsidR="006C7FA3" w:rsidRDefault="006C7FA3" w:rsidP="00E4714D">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3A8ED"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3D4882E"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B791EC2" w14:textId="77777777" w:rsidR="006C7FA3" w:rsidRDefault="006C7FA3" w:rsidP="00E4714D">
            <w:pPr>
              <w:pStyle w:val="TAC"/>
              <w:rPr>
                <w:lang w:eastAsia="zh-CN"/>
              </w:rPr>
            </w:pPr>
            <w:r>
              <w:rPr>
                <w:lang w:eastAsia="zh-CN"/>
              </w:rPr>
              <w:t>0</w:t>
            </w:r>
          </w:p>
        </w:tc>
      </w:tr>
      <w:tr w:rsidR="006C7FA3" w14:paraId="2AED59B6"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101E5F4"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0DF8F4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88046F"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1F0346"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CCD4C1A" w14:textId="77777777" w:rsidR="006C7FA3" w:rsidRDefault="006C7FA3" w:rsidP="00E4714D">
            <w:pPr>
              <w:pStyle w:val="TAC"/>
              <w:rPr>
                <w:lang w:eastAsia="zh-CN"/>
              </w:rPr>
            </w:pPr>
          </w:p>
        </w:tc>
      </w:tr>
      <w:tr w:rsidR="006C7FA3" w14:paraId="37658CCA"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9773E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3466E7D"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0977C6" w14:textId="77777777" w:rsidR="006C7FA3" w:rsidRDefault="006C7FA3" w:rsidP="00E4714D">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644898D"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E5D968E" w14:textId="77777777" w:rsidR="006C7FA3" w:rsidRDefault="006C7FA3" w:rsidP="00E4714D">
            <w:pPr>
              <w:pStyle w:val="TAC"/>
              <w:rPr>
                <w:lang w:eastAsia="zh-CN"/>
              </w:rPr>
            </w:pPr>
          </w:p>
        </w:tc>
      </w:tr>
      <w:tr w:rsidR="006C7FA3" w14:paraId="7BD73DA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DD6E27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7B9CE2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25DA53"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D35722D"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166A01E4" w14:textId="77777777" w:rsidR="006C7FA3" w:rsidRDefault="006C7FA3" w:rsidP="00E4714D">
            <w:pPr>
              <w:pStyle w:val="TAC"/>
              <w:rPr>
                <w:lang w:eastAsia="zh-CN"/>
              </w:rPr>
            </w:pPr>
          </w:p>
        </w:tc>
      </w:tr>
      <w:tr w:rsidR="006C7FA3" w14:paraId="09B14F2C"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B640D01"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85385C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40EA47"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06899B4" w14:textId="77777777" w:rsidR="006C7FA3" w:rsidRDefault="006C7FA3" w:rsidP="00E4714D">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77DD8E84" w14:textId="77777777" w:rsidR="006C7FA3" w:rsidRDefault="006C7FA3" w:rsidP="00E4714D">
            <w:pPr>
              <w:pStyle w:val="TAC"/>
              <w:rPr>
                <w:lang w:eastAsia="zh-CN"/>
              </w:rPr>
            </w:pPr>
          </w:p>
        </w:tc>
      </w:tr>
      <w:tr w:rsidR="006C7FA3" w14:paraId="2EDBEDC3"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72371024" w14:textId="77777777" w:rsidR="006C7FA3" w:rsidRDefault="006C7FA3" w:rsidP="00E4714D">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
          <w:p w14:paraId="45732805" w14:textId="77777777" w:rsidR="006C7FA3" w:rsidRDefault="006C7FA3" w:rsidP="00E4714D">
            <w:pPr>
              <w:pStyle w:val="TAC"/>
            </w:pPr>
            <w:r>
              <w:t>CA_n1A-n3A</w:t>
            </w:r>
          </w:p>
          <w:p w14:paraId="6DD313DE" w14:textId="77777777" w:rsidR="006C7FA3" w:rsidRDefault="006C7FA3" w:rsidP="00E4714D">
            <w:pPr>
              <w:pStyle w:val="TAC"/>
            </w:pPr>
            <w:r>
              <w:t>CA_n1A-n28A</w:t>
            </w:r>
          </w:p>
          <w:p w14:paraId="55AE1380" w14:textId="77777777" w:rsidR="006C7FA3" w:rsidRDefault="006C7FA3" w:rsidP="00E4714D">
            <w:pPr>
              <w:pStyle w:val="TAC"/>
            </w:pPr>
            <w:r>
              <w:t>CA_n1A-n41A</w:t>
            </w:r>
          </w:p>
          <w:p w14:paraId="122EE60D" w14:textId="77777777" w:rsidR="006C7FA3" w:rsidRDefault="006C7FA3" w:rsidP="00E4714D">
            <w:pPr>
              <w:pStyle w:val="TAC"/>
            </w:pPr>
            <w:r>
              <w:t>CA_n1A-n257A</w:t>
            </w:r>
          </w:p>
          <w:p w14:paraId="2C3C3E51" w14:textId="77777777" w:rsidR="006C7FA3" w:rsidRDefault="006C7FA3" w:rsidP="00E4714D">
            <w:pPr>
              <w:pStyle w:val="TAC"/>
            </w:pPr>
            <w:r>
              <w:t>CA_n3A-n28A</w:t>
            </w:r>
          </w:p>
          <w:p w14:paraId="1E2F68BE" w14:textId="77777777" w:rsidR="006C7FA3" w:rsidRDefault="006C7FA3" w:rsidP="00E4714D">
            <w:pPr>
              <w:pStyle w:val="TAC"/>
            </w:pPr>
            <w:r>
              <w:t>CA_n3A-n41A</w:t>
            </w:r>
          </w:p>
          <w:p w14:paraId="1BD20729" w14:textId="77777777" w:rsidR="006C7FA3" w:rsidRDefault="006C7FA3" w:rsidP="00E4714D">
            <w:pPr>
              <w:pStyle w:val="TAC"/>
            </w:pPr>
            <w:r>
              <w:t>CA_n3A-n257A</w:t>
            </w:r>
          </w:p>
          <w:p w14:paraId="636963F8" w14:textId="77777777" w:rsidR="006C7FA3" w:rsidRDefault="006C7FA3" w:rsidP="00E4714D">
            <w:pPr>
              <w:pStyle w:val="TAC"/>
            </w:pPr>
            <w:r>
              <w:t>CA_n28A-n41A</w:t>
            </w:r>
          </w:p>
          <w:p w14:paraId="5D2D0426" w14:textId="77777777" w:rsidR="006C7FA3" w:rsidRDefault="006C7FA3" w:rsidP="00E4714D">
            <w:pPr>
              <w:pStyle w:val="TAC"/>
            </w:pPr>
            <w:r>
              <w:t>CA_n28A-n257A</w:t>
            </w:r>
          </w:p>
          <w:p w14:paraId="23050497" w14:textId="77777777" w:rsidR="006C7FA3" w:rsidRDefault="006C7FA3" w:rsidP="00E4714D">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128DE615"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8C06335" w14:textId="77777777" w:rsidR="006C7FA3" w:rsidRDefault="006C7FA3" w:rsidP="00E4714D">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7AACF35" w14:textId="77777777" w:rsidR="006C7FA3" w:rsidRDefault="006C7FA3" w:rsidP="00E4714D">
            <w:pPr>
              <w:pStyle w:val="TAC"/>
              <w:rPr>
                <w:lang w:eastAsia="zh-CN"/>
              </w:rPr>
            </w:pPr>
            <w:r>
              <w:rPr>
                <w:rFonts w:hint="eastAsia"/>
                <w:lang w:eastAsia="ja-JP"/>
              </w:rPr>
              <w:t>0</w:t>
            </w:r>
          </w:p>
        </w:tc>
      </w:tr>
      <w:tr w:rsidR="006C7FA3" w14:paraId="508EB6EB"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63D0C95"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F18998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C7A5DD"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F3301DA" w14:textId="77777777" w:rsidR="006C7FA3" w:rsidRDefault="006C7FA3" w:rsidP="00E4714D">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72DAD79E" w14:textId="77777777" w:rsidR="006C7FA3" w:rsidRDefault="006C7FA3" w:rsidP="00E4714D">
            <w:pPr>
              <w:pStyle w:val="TAC"/>
              <w:rPr>
                <w:lang w:eastAsia="zh-CN"/>
              </w:rPr>
            </w:pPr>
          </w:p>
        </w:tc>
      </w:tr>
      <w:tr w:rsidR="006C7FA3" w14:paraId="4E08DDB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E0C2C37"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409017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89F0A5"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EE1CF8C" w14:textId="77777777" w:rsidR="006C7FA3" w:rsidRDefault="006C7FA3" w:rsidP="00E4714D">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07E3ED07" w14:textId="77777777" w:rsidR="006C7FA3" w:rsidRDefault="006C7FA3" w:rsidP="00E4714D">
            <w:pPr>
              <w:pStyle w:val="TAC"/>
              <w:rPr>
                <w:lang w:eastAsia="zh-CN"/>
              </w:rPr>
            </w:pPr>
          </w:p>
        </w:tc>
      </w:tr>
      <w:tr w:rsidR="006C7FA3" w14:paraId="00B89378"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52F7E57"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A0EB1E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CC1D79"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1937F07" w14:textId="77777777" w:rsidR="006C7FA3" w:rsidRDefault="006C7FA3" w:rsidP="00E4714D">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327D01BE" w14:textId="77777777" w:rsidR="006C7FA3" w:rsidRDefault="006C7FA3" w:rsidP="00E4714D">
            <w:pPr>
              <w:pStyle w:val="TAC"/>
              <w:rPr>
                <w:lang w:eastAsia="zh-CN"/>
              </w:rPr>
            </w:pPr>
          </w:p>
        </w:tc>
      </w:tr>
      <w:tr w:rsidR="006C7FA3" w14:paraId="07743951"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43FE13F9"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55105D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59A189"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996C07C" w14:textId="77777777" w:rsidR="006C7FA3" w:rsidRDefault="006C7FA3" w:rsidP="00E4714D">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7634C56" w14:textId="77777777" w:rsidR="006C7FA3" w:rsidRDefault="006C7FA3" w:rsidP="00E4714D">
            <w:pPr>
              <w:pStyle w:val="TAC"/>
              <w:rPr>
                <w:lang w:eastAsia="zh-CN"/>
              </w:rPr>
            </w:pPr>
          </w:p>
        </w:tc>
      </w:tr>
      <w:tr w:rsidR="006C7FA3" w14:paraId="40203CD3"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10C78323" w14:textId="77777777" w:rsidR="006C7FA3" w:rsidRDefault="006C7FA3" w:rsidP="00E4714D">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
          <w:p w14:paraId="50FE9DB8" w14:textId="77777777" w:rsidR="006C7FA3" w:rsidRDefault="006C7FA3" w:rsidP="00E4714D">
            <w:pPr>
              <w:pStyle w:val="TAC"/>
            </w:pPr>
            <w:r>
              <w:t>CA_n1A-n3A</w:t>
            </w:r>
          </w:p>
          <w:p w14:paraId="52F58B09" w14:textId="77777777" w:rsidR="006C7FA3" w:rsidRDefault="006C7FA3" w:rsidP="00E4714D">
            <w:pPr>
              <w:pStyle w:val="TAC"/>
            </w:pPr>
            <w:r>
              <w:t>CA_n1A-n28A</w:t>
            </w:r>
          </w:p>
          <w:p w14:paraId="30E3C764" w14:textId="77777777" w:rsidR="006C7FA3" w:rsidRDefault="006C7FA3" w:rsidP="00E4714D">
            <w:pPr>
              <w:pStyle w:val="TAC"/>
            </w:pPr>
            <w:r>
              <w:t>CA_n1A-n41A</w:t>
            </w:r>
          </w:p>
          <w:p w14:paraId="2D65091E" w14:textId="417462B0" w:rsidR="006C7FA3" w:rsidDel="00ED26AF" w:rsidRDefault="006C7FA3" w:rsidP="00ED26AF">
            <w:pPr>
              <w:pStyle w:val="TAC"/>
              <w:rPr>
                <w:del w:id="6139" w:author="ZTE-Ma Zhifeng" w:date="2023-05-09T14:10:00Z"/>
              </w:rPr>
            </w:pPr>
            <w:r>
              <w:t>CA_n1A-n257A</w:t>
            </w:r>
            <w:ins w:id="6140" w:author="ZTE-Ma Zhifeng" w:date="2023-05-09T14:09:00Z">
              <w:r w:rsidR="00ED26AF">
                <w:t>/G</w:t>
              </w:r>
            </w:ins>
          </w:p>
          <w:p w14:paraId="181B89CF" w14:textId="28FAD8E0" w:rsidR="006C7FA3" w:rsidRDefault="006C7FA3" w:rsidP="00751008">
            <w:pPr>
              <w:pStyle w:val="TAC"/>
            </w:pPr>
            <w:del w:id="6141" w:author="ZTE-Ma Zhifeng" w:date="2023-05-09T14:10:00Z">
              <w:r w:rsidDel="00ED26AF">
                <w:delText>CA_n1A-n257G</w:delText>
              </w:r>
            </w:del>
          </w:p>
          <w:p w14:paraId="73828FBB" w14:textId="77777777" w:rsidR="006C7FA3" w:rsidRDefault="006C7FA3" w:rsidP="00E4714D">
            <w:pPr>
              <w:pStyle w:val="TAC"/>
            </w:pPr>
            <w:r>
              <w:t>CA_n3A-n28A</w:t>
            </w:r>
          </w:p>
          <w:p w14:paraId="72D0E859" w14:textId="77777777" w:rsidR="006C7FA3" w:rsidRDefault="006C7FA3" w:rsidP="00E4714D">
            <w:pPr>
              <w:pStyle w:val="TAC"/>
            </w:pPr>
            <w:r>
              <w:t>CA_n3A-n41A</w:t>
            </w:r>
          </w:p>
          <w:p w14:paraId="536EA26E" w14:textId="59D12446" w:rsidR="006C7FA3" w:rsidDel="00ED26AF" w:rsidRDefault="006C7FA3" w:rsidP="00ED26AF">
            <w:pPr>
              <w:pStyle w:val="TAC"/>
              <w:rPr>
                <w:del w:id="6142" w:author="ZTE-Ma Zhifeng" w:date="2023-05-09T14:10:00Z"/>
              </w:rPr>
            </w:pPr>
            <w:r>
              <w:t>CA_n3A-n257A</w:t>
            </w:r>
            <w:ins w:id="6143" w:author="ZTE-Ma Zhifeng" w:date="2023-05-09T14:10:00Z">
              <w:r w:rsidR="00ED26AF">
                <w:t>/G</w:t>
              </w:r>
            </w:ins>
          </w:p>
          <w:p w14:paraId="565A38CA" w14:textId="47697A41" w:rsidR="006C7FA3" w:rsidRDefault="006C7FA3" w:rsidP="00751008">
            <w:pPr>
              <w:pStyle w:val="TAC"/>
            </w:pPr>
            <w:del w:id="6144" w:author="ZTE-Ma Zhifeng" w:date="2023-05-09T14:10:00Z">
              <w:r w:rsidDel="00ED26AF">
                <w:delText>CA_n3A-n257G</w:delText>
              </w:r>
            </w:del>
          </w:p>
          <w:p w14:paraId="5E418DA0" w14:textId="77777777" w:rsidR="006C7FA3" w:rsidRDefault="006C7FA3" w:rsidP="00E4714D">
            <w:pPr>
              <w:pStyle w:val="TAC"/>
            </w:pPr>
            <w:r>
              <w:t>CA_n28A-n41A</w:t>
            </w:r>
          </w:p>
          <w:p w14:paraId="13E310B7" w14:textId="5087E480" w:rsidR="006C7FA3" w:rsidDel="00ED26AF" w:rsidRDefault="006C7FA3" w:rsidP="00ED26AF">
            <w:pPr>
              <w:pStyle w:val="TAC"/>
              <w:rPr>
                <w:del w:id="6145" w:author="ZTE-Ma Zhifeng" w:date="2023-05-09T14:10:00Z"/>
              </w:rPr>
            </w:pPr>
            <w:r>
              <w:t>CA_n28A-n257A</w:t>
            </w:r>
            <w:ins w:id="6146" w:author="ZTE-Ma Zhifeng" w:date="2023-05-09T14:10:00Z">
              <w:r w:rsidR="00ED26AF">
                <w:t>/G</w:t>
              </w:r>
            </w:ins>
          </w:p>
          <w:p w14:paraId="0904EAF1" w14:textId="0855E6D5" w:rsidR="006C7FA3" w:rsidRDefault="006C7FA3" w:rsidP="00ED26AF">
            <w:pPr>
              <w:pStyle w:val="TAC"/>
            </w:pPr>
            <w:del w:id="6147" w:author="ZTE-Ma Zhifeng" w:date="2023-05-09T14:10:00Z">
              <w:r w:rsidDel="00ED26AF">
                <w:delText>CA_n28A-n257G</w:delText>
              </w:r>
            </w:del>
          </w:p>
          <w:p w14:paraId="1CB5C458" w14:textId="116F5DB1" w:rsidR="006C7FA3" w:rsidDel="00ED26AF" w:rsidRDefault="006C7FA3" w:rsidP="00751008">
            <w:pPr>
              <w:pStyle w:val="TAC"/>
              <w:rPr>
                <w:del w:id="6148" w:author="ZTE-Ma Zhifeng" w:date="2023-05-09T14:10:00Z"/>
              </w:rPr>
            </w:pPr>
            <w:r>
              <w:t>CA_n41A-n257A</w:t>
            </w:r>
            <w:ins w:id="6149" w:author="ZTE-Ma Zhifeng" w:date="2023-05-09T14:10:00Z">
              <w:r w:rsidR="00ED26AF">
                <w:t>/G</w:t>
              </w:r>
            </w:ins>
            <w:del w:id="6150" w:author="ZTE-Ma Zhifeng" w:date="2023-05-09T14:10:00Z">
              <w:r w:rsidDel="00ED26AF">
                <w:delText xml:space="preserve"> </w:delText>
              </w:r>
            </w:del>
          </w:p>
          <w:p w14:paraId="043A1E91" w14:textId="7869FA62" w:rsidR="006C7FA3" w:rsidRDefault="006C7FA3" w:rsidP="00EA3C12">
            <w:pPr>
              <w:pStyle w:val="TAC"/>
            </w:pPr>
            <w:del w:id="6151" w:author="ZTE-Ma Zhifeng" w:date="2023-05-09T14:10:00Z">
              <w:r w:rsidDel="00ED26AF">
                <w:delText>CA_n41A-n257G</w:delText>
              </w:r>
            </w:del>
          </w:p>
        </w:tc>
        <w:tc>
          <w:tcPr>
            <w:tcW w:w="1134" w:type="dxa"/>
            <w:tcBorders>
              <w:top w:val="single" w:sz="4" w:space="0" w:color="auto"/>
              <w:left w:val="single" w:sz="4" w:space="0" w:color="auto"/>
              <w:bottom w:val="nil"/>
              <w:right w:val="single" w:sz="4" w:space="0" w:color="auto"/>
            </w:tcBorders>
            <w:vAlign w:val="center"/>
          </w:tcPr>
          <w:p w14:paraId="44B355CD"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EEF6AFF" w14:textId="77777777" w:rsidR="006C7FA3" w:rsidRDefault="006C7FA3" w:rsidP="00E4714D">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1E88417" w14:textId="77777777" w:rsidR="006C7FA3" w:rsidRDefault="006C7FA3" w:rsidP="00E4714D">
            <w:pPr>
              <w:pStyle w:val="TAC"/>
              <w:rPr>
                <w:lang w:eastAsia="zh-CN"/>
              </w:rPr>
            </w:pPr>
            <w:r>
              <w:rPr>
                <w:rFonts w:hint="eastAsia"/>
                <w:lang w:eastAsia="ja-JP"/>
              </w:rPr>
              <w:t>0</w:t>
            </w:r>
          </w:p>
        </w:tc>
      </w:tr>
      <w:tr w:rsidR="006C7FA3" w14:paraId="20BF6FF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FCA35A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B79410C" w14:textId="77777777" w:rsidR="006C7FA3" w:rsidRDefault="006C7FA3" w:rsidP="00E4714D">
            <w:pPr>
              <w:pStyle w:val="TAC"/>
            </w:pPr>
          </w:p>
        </w:tc>
        <w:tc>
          <w:tcPr>
            <w:tcW w:w="1134" w:type="dxa"/>
            <w:tcBorders>
              <w:top w:val="nil"/>
              <w:left w:val="single" w:sz="4" w:space="0" w:color="auto"/>
              <w:bottom w:val="nil"/>
              <w:right w:val="single" w:sz="4" w:space="0" w:color="auto"/>
            </w:tcBorders>
            <w:vAlign w:val="center"/>
          </w:tcPr>
          <w:p w14:paraId="75C17373"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976F9FE" w14:textId="77777777" w:rsidR="006C7FA3" w:rsidRDefault="006C7FA3" w:rsidP="00E4714D">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04613874" w14:textId="77777777" w:rsidR="006C7FA3" w:rsidRDefault="006C7FA3" w:rsidP="00E4714D">
            <w:pPr>
              <w:pStyle w:val="TAC"/>
              <w:rPr>
                <w:lang w:eastAsia="zh-CN"/>
              </w:rPr>
            </w:pPr>
          </w:p>
        </w:tc>
      </w:tr>
      <w:tr w:rsidR="006C7FA3" w14:paraId="2A2E6178"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B36340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978168B" w14:textId="77777777" w:rsidR="006C7FA3" w:rsidRDefault="006C7FA3" w:rsidP="00E4714D">
            <w:pPr>
              <w:pStyle w:val="TAC"/>
            </w:pPr>
          </w:p>
        </w:tc>
        <w:tc>
          <w:tcPr>
            <w:tcW w:w="1134" w:type="dxa"/>
            <w:tcBorders>
              <w:top w:val="nil"/>
              <w:left w:val="single" w:sz="4" w:space="0" w:color="auto"/>
              <w:bottom w:val="nil"/>
              <w:right w:val="single" w:sz="4" w:space="0" w:color="auto"/>
            </w:tcBorders>
            <w:vAlign w:val="center"/>
          </w:tcPr>
          <w:p w14:paraId="2F0585F9"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1F17322" w14:textId="77777777" w:rsidR="006C7FA3" w:rsidRDefault="006C7FA3" w:rsidP="00E4714D">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26DA9261" w14:textId="77777777" w:rsidR="006C7FA3" w:rsidRDefault="006C7FA3" w:rsidP="00E4714D">
            <w:pPr>
              <w:pStyle w:val="TAC"/>
              <w:rPr>
                <w:lang w:eastAsia="zh-CN"/>
              </w:rPr>
            </w:pPr>
          </w:p>
        </w:tc>
      </w:tr>
      <w:tr w:rsidR="006C7FA3" w14:paraId="6B71D388"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05DF4FC"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F8C50D2" w14:textId="77777777" w:rsidR="006C7FA3" w:rsidRDefault="006C7FA3" w:rsidP="00E4714D">
            <w:pPr>
              <w:pStyle w:val="TAC"/>
            </w:pPr>
          </w:p>
        </w:tc>
        <w:tc>
          <w:tcPr>
            <w:tcW w:w="1134" w:type="dxa"/>
            <w:tcBorders>
              <w:top w:val="nil"/>
              <w:left w:val="single" w:sz="4" w:space="0" w:color="auto"/>
              <w:bottom w:val="nil"/>
              <w:right w:val="single" w:sz="4" w:space="0" w:color="auto"/>
            </w:tcBorders>
            <w:vAlign w:val="center"/>
          </w:tcPr>
          <w:p w14:paraId="05056A00"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BC03015" w14:textId="77777777" w:rsidR="006C7FA3" w:rsidRDefault="006C7FA3" w:rsidP="00E4714D">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5701644D" w14:textId="77777777" w:rsidR="006C7FA3" w:rsidRDefault="006C7FA3" w:rsidP="00E4714D">
            <w:pPr>
              <w:pStyle w:val="TAC"/>
              <w:rPr>
                <w:lang w:eastAsia="zh-CN"/>
              </w:rPr>
            </w:pPr>
          </w:p>
        </w:tc>
      </w:tr>
      <w:tr w:rsidR="006C7FA3" w14:paraId="3254B4B5"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08CD0863"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3CC77ABB" w14:textId="77777777" w:rsidR="006C7FA3" w:rsidRDefault="006C7FA3" w:rsidP="00E4714D">
            <w:pPr>
              <w:pStyle w:val="TAC"/>
            </w:pPr>
          </w:p>
        </w:tc>
        <w:tc>
          <w:tcPr>
            <w:tcW w:w="1134" w:type="dxa"/>
            <w:tcBorders>
              <w:top w:val="nil"/>
              <w:left w:val="single" w:sz="4" w:space="0" w:color="auto"/>
              <w:bottom w:val="single" w:sz="4" w:space="0" w:color="auto"/>
              <w:right w:val="single" w:sz="4" w:space="0" w:color="auto"/>
            </w:tcBorders>
            <w:vAlign w:val="center"/>
          </w:tcPr>
          <w:p w14:paraId="4BBC3DB0"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F97560B" w14:textId="77777777" w:rsidR="006C7FA3" w:rsidRDefault="006C7FA3" w:rsidP="00E4714D">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3BCC93F3" w14:textId="77777777" w:rsidR="006C7FA3" w:rsidRDefault="006C7FA3" w:rsidP="00E4714D">
            <w:pPr>
              <w:pStyle w:val="TAC"/>
              <w:rPr>
                <w:lang w:eastAsia="zh-CN"/>
              </w:rPr>
            </w:pPr>
          </w:p>
        </w:tc>
      </w:tr>
      <w:tr w:rsidR="006C7FA3" w14:paraId="388826B3"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76A55F03" w14:textId="77777777" w:rsidR="006C7FA3" w:rsidRDefault="006C7FA3" w:rsidP="00E4714D">
            <w:pPr>
              <w:pStyle w:val="TAC"/>
            </w:pPr>
            <w:r>
              <w:rPr>
                <w:rFonts w:hint="eastAsia"/>
                <w:noProof/>
                <w:lang w:eastAsia="ja-JP"/>
              </w:rPr>
              <w:lastRenderedPageBreak/>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
          <w:p w14:paraId="413AFF6F" w14:textId="77777777" w:rsidR="006C7FA3" w:rsidRDefault="006C7FA3" w:rsidP="00E4714D">
            <w:pPr>
              <w:pStyle w:val="TAC"/>
            </w:pPr>
            <w:r>
              <w:t>CA_n1A-n3A</w:t>
            </w:r>
          </w:p>
          <w:p w14:paraId="0F661D38" w14:textId="77777777" w:rsidR="006C7FA3" w:rsidRDefault="006C7FA3" w:rsidP="00E4714D">
            <w:pPr>
              <w:pStyle w:val="TAC"/>
            </w:pPr>
            <w:r>
              <w:t>CA_n1A-n28A</w:t>
            </w:r>
          </w:p>
          <w:p w14:paraId="5B7BA34A" w14:textId="77777777" w:rsidR="006C7FA3" w:rsidRDefault="006C7FA3" w:rsidP="00E4714D">
            <w:pPr>
              <w:pStyle w:val="TAC"/>
            </w:pPr>
            <w:r>
              <w:t>CA_n1A-n41A</w:t>
            </w:r>
          </w:p>
          <w:p w14:paraId="313445B2" w14:textId="75A8061E" w:rsidR="006C7FA3" w:rsidDel="00ED26AF" w:rsidRDefault="006C7FA3" w:rsidP="00ED26AF">
            <w:pPr>
              <w:pStyle w:val="TAC"/>
              <w:rPr>
                <w:del w:id="6152" w:author="ZTE-Ma Zhifeng" w:date="2023-05-09T14:10:00Z"/>
              </w:rPr>
            </w:pPr>
            <w:r>
              <w:t>CA_n1A-n257A</w:t>
            </w:r>
            <w:ins w:id="6153" w:author="ZTE-Ma Zhifeng" w:date="2023-05-09T14:10:00Z">
              <w:r w:rsidR="00ED26AF">
                <w:t>/G/H</w:t>
              </w:r>
            </w:ins>
          </w:p>
          <w:p w14:paraId="3D628226" w14:textId="49FF9B1E" w:rsidR="006C7FA3" w:rsidDel="00ED26AF" w:rsidRDefault="006C7FA3" w:rsidP="00751008">
            <w:pPr>
              <w:pStyle w:val="TAC"/>
              <w:rPr>
                <w:del w:id="6154" w:author="ZTE-Ma Zhifeng" w:date="2023-05-09T14:10:00Z"/>
              </w:rPr>
            </w:pPr>
            <w:del w:id="6155" w:author="ZTE-Ma Zhifeng" w:date="2023-05-09T14:10:00Z">
              <w:r w:rsidDel="00ED26AF">
                <w:delText>CA_n1A-n257G</w:delText>
              </w:r>
            </w:del>
          </w:p>
          <w:p w14:paraId="0727C666" w14:textId="6DEEAF3A" w:rsidR="006C7FA3" w:rsidRDefault="006C7FA3" w:rsidP="00EA3C12">
            <w:pPr>
              <w:pStyle w:val="TAC"/>
            </w:pPr>
            <w:del w:id="6156" w:author="ZTE-Ma Zhifeng" w:date="2023-05-09T14:10:00Z">
              <w:r w:rsidDel="00ED26AF">
                <w:delText>CA_n1A-n257H</w:delText>
              </w:r>
            </w:del>
          </w:p>
          <w:p w14:paraId="1BF2DB53" w14:textId="77777777" w:rsidR="006C7FA3" w:rsidRDefault="006C7FA3" w:rsidP="00E4714D">
            <w:pPr>
              <w:pStyle w:val="TAC"/>
            </w:pPr>
            <w:r>
              <w:t>CA_n3A-n28A</w:t>
            </w:r>
          </w:p>
          <w:p w14:paraId="4ED4AF55" w14:textId="77777777" w:rsidR="006C7FA3" w:rsidRDefault="006C7FA3" w:rsidP="00E4714D">
            <w:pPr>
              <w:pStyle w:val="TAC"/>
            </w:pPr>
            <w:r>
              <w:t>CA_n3A-n41A</w:t>
            </w:r>
          </w:p>
          <w:p w14:paraId="505721DA" w14:textId="22C337EB" w:rsidR="006C7FA3" w:rsidDel="00ED26AF" w:rsidRDefault="006C7FA3" w:rsidP="00ED26AF">
            <w:pPr>
              <w:pStyle w:val="TAC"/>
              <w:rPr>
                <w:del w:id="6157" w:author="ZTE-Ma Zhifeng" w:date="2023-05-09T14:10:00Z"/>
              </w:rPr>
            </w:pPr>
            <w:r>
              <w:t>CA_n3A-n257A</w:t>
            </w:r>
            <w:ins w:id="6158" w:author="ZTE-Ma Zhifeng" w:date="2023-05-09T14:10:00Z">
              <w:r w:rsidR="00ED26AF">
                <w:t>/G/H</w:t>
              </w:r>
            </w:ins>
          </w:p>
          <w:p w14:paraId="39BA7718" w14:textId="11542C68" w:rsidR="006C7FA3" w:rsidDel="00ED26AF" w:rsidRDefault="006C7FA3" w:rsidP="00751008">
            <w:pPr>
              <w:pStyle w:val="TAC"/>
              <w:rPr>
                <w:del w:id="6159" w:author="ZTE-Ma Zhifeng" w:date="2023-05-09T14:10:00Z"/>
              </w:rPr>
            </w:pPr>
            <w:del w:id="6160" w:author="ZTE-Ma Zhifeng" w:date="2023-05-09T14:10:00Z">
              <w:r w:rsidDel="00ED26AF">
                <w:delText>CA_n3A-n257G</w:delText>
              </w:r>
            </w:del>
          </w:p>
          <w:p w14:paraId="4177B7D3" w14:textId="65384149" w:rsidR="006C7FA3" w:rsidRDefault="006C7FA3" w:rsidP="00EA3C12">
            <w:pPr>
              <w:pStyle w:val="TAC"/>
            </w:pPr>
            <w:del w:id="6161" w:author="ZTE-Ma Zhifeng" w:date="2023-05-09T14:10:00Z">
              <w:r w:rsidDel="00ED26AF">
                <w:delText>CA_n3A-n257H</w:delText>
              </w:r>
            </w:del>
          </w:p>
          <w:p w14:paraId="28D3E6E8" w14:textId="77777777" w:rsidR="006C7FA3" w:rsidRDefault="006C7FA3" w:rsidP="00E4714D">
            <w:pPr>
              <w:pStyle w:val="TAC"/>
            </w:pPr>
            <w:r>
              <w:t>CA_n28A-n41A</w:t>
            </w:r>
          </w:p>
          <w:p w14:paraId="644E102C" w14:textId="3D0390F0" w:rsidR="006C7FA3" w:rsidDel="00ED26AF" w:rsidRDefault="006C7FA3" w:rsidP="00ED26AF">
            <w:pPr>
              <w:pStyle w:val="TAC"/>
              <w:rPr>
                <w:del w:id="6162" w:author="ZTE-Ma Zhifeng" w:date="2023-05-09T14:11:00Z"/>
              </w:rPr>
            </w:pPr>
            <w:r>
              <w:t>CA_n28A-n257A</w:t>
            </w:r>
            <w:ins w:id="6163" w:author="ZTE-Ma Zhifeng" w:date="2023-05-09T14:11:00Z">
              <w:r w:rsidR="00ED26AF">
                <w:t>/G/H</w:t>
              </w:r>
            </w:ins>
          </w:p>
          <w:p w14:paraId="21CF432D" w14:textId="4CDC0D65" w:rsidR="006C7FA3" w:rsidDel="00ED26AF" w:rsidRDefault="006C7FA3" w:rsidP="00751008">
            <w:pPr>
              <w:pStyle w:val="TAC"/>
              <w:rPr>
                <w:del w:id="6164" w:author="ZTE-Ma Zhifeng" w:date="2023-05-09T14:11:00Z"/>
              </w:rPr>
            </w:pPr>
            <w:del w:id="6165" w:author="ZTE-Ma Zhifeng" w:date="2023-05-09T14:11:00Z">
              <w:r w:rsidDel="00ED26AF">
                <w:delText>CA_n28A-n257G</w:delText>
              </w:r>
            </w:del>
          </w:p>
          <w:p w14:paraId="2750CB00" w14:textId="30FAC890" w:rsidR="006C7FA3" w:rsidRDefault="006C7FA3" w:rsidP="00EA3C12">
            <w:pPr>
              <w:pStyle w:val="TAC"/>
            </w:pPr>
            <w:del w:id="6166" w:author="ZTE-Ma Zhifeng" w:date="2023-05-09T14:11:00Z">
              <w:r w:rsidDel="00ED26AF">
                <w:delText>CA_n28A-n257H</w:delText>
              </w:r>
            </w:del>
          </w:p>
          <w:p w14:paraId="61887492" w14:textId="12AC463A" w:rsidR="006C7FA3" w:rsidDel="00ED26AF" w:rsidRDefault="006C7FA3">
            <w:pPr>
              <w:pStyle w:val="TAC"/>
              <w:rPr>
                <w:del w:id="6167" w:author="ZTE-Ma Zhifeng" w:date="2023-05-09T14:11:00Z"/>
              </w:rPr>
            </w:pPr>
            <w:r>
              <w:t>CA_n41A-n257A</w:t>
            </w:r>
            <w:ins w:id="6168" w:author="ZTE-Ma Zhifeng" w:date="2023-05-09T14:11:00Z">
              <w:r w:rsidR="00ED26AF">
                <w:t>/G/H</w:t>
              </w:r>
            </w:ins>
            <w:del w:id="6169" w:author="ZTE-Ma Zhifeng" w:date="2023-05-09T14:11:00Z">
              <w:r w:rsidDel="00ED26AF">
                <w:delText xml:space="preserve"> </w:delText>
              </w:r>
            </w:del>
          </w:p>
          <w:p w14:paraId="4AED005F" w14:textId="760EC9A0" w:rsidR="006C7FA3" w:rsidDel="00ED26AF" w:rsidRDefault="006C7FA3">
            <w:pPr>
              <w:pStyle w:val="TAC"/>
              <w:rPr>
                <w:del w:id="6170" w:author="ZTE-Ma Zhifeng" w:date="2023-05-09T14:11:00Z"/>
              </w:rPr>
            </w:pPr>
            <w:del w:id="6171" w:author="ZTE-Ma Zhifeng" w:date="2023-05-09T14:11:00Z">
              <w:r w:rsidDel="00ED26AF">
                <w:delText>CA_n41A-n257G</w:delText>
              </w:r>
            </w:del>
          </w:p>
          <w:p w14:paraId="0134159B" w14:textId="305A05EC" w:rsidR="006C7FA3" w:rsidRDefault="006C7FA3">
            <w:pPr>
              <w:pStyle w:val="TAC"/>
            </w:pPr>
            <w:del w:id="6172" w:author="ZTE-Ma Zhifeng" w:date="2023-05-09T14:11:00Z">
              <w:r w:rsidDel="00ED26AF">
                <w:delText>CA_n41A-n257H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2D8DA9"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CA068A2" w14:textId="77777777" w:rsidR="006C7FA3" w:rsidRDefault="006C7FA3" w:rsidP="00E4714D">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0DAE4CC" w14:textId="77777777" w:rsidR="006C7FA3" w:rsidRDefault="006C7FA3" w:rsidP="00E4714D">
            <w:pPr>
              <w:pStyle w:val="TAC"/>
              <w:rPr>
                <w:lang w:eastAsia="zh-CN"/>
              </w:rPr>
            </w:pPr>
            <w:r>
              <w:rPr>
                <w:rFonts w:hint="eastAsia"/>
                <w:lang w:eastAsia="ja-JP"/>
              </w:rPr>
              <w:t>0</w:t>
            </w:r>
          </w:p>
        </w:tc>
      </w:tr>
      <w:tr w:rsidR="006C7FA3" w14:paraId="3C04C2E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A416A8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AA0C48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9FBF04"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F6FC5BC" w14:textId="77777777" w:rsidR="006C7FA3" w:rsidRDefault="006C7FA3" w:rsidP="00E4714D">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1E018980" w14:textId="77777777" w:rsidR="006C7FA3" w:rsidRDefault="006C7FA3" w:rsidP="00E4714D">
            <w:pPr>
              <w:pStyle w:val="TAC"/>
              <w:rPr>
                <w:lang w:eastAsia="zh-CN"/>
              </w:rPr>
            </w:pPr>
          </w:p>
        </w:tc>
      </w:tr>
      <w:tr w:rsidR="006C7FA3" w14:paraId="1D107059"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DB6C642"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7E0826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F6AA1D"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3E9036F" w14:textId="77777777" w:rsidR="006C7FA3" w:rsidRDefault="006C7FA3" w:rsidP="00E4714D">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4D359E8D" w14:textId="77777777" w:rsidR="006C7FA3" w:rsidRDefault="006C7FA3" w:rsidP="00E4714D">
            <w:pPr>
              <w:pStyle w:val="TAC"/>
              <w:rPr>
                <w:lang w:eastAsia="zh-CN"/>
              </w:rPr>
            </w:pPr>
          </w:p>
        </w:tc>
      </w:tr>
      <w:tr w:rsidR="006C7FA3" w14:paraId="1322A252"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AB2DA1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A65F42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538A48"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3EC9C09" w14:textId="77777777" w:rsidR="006C7FA3" w:rsidRDefault="006C7FA3" w:rsidP="00E4714D">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72AE1BC" w14:textId="77777777" w:rsidR="006C7FA3" w:rsidRDefault="006C7FA3" w:rsidP="00E4714D">
            <w:pPr>
              <w:pStyle w:val="TAC"/>
              <w:rPr>
                <w:lang w:eastAsia="zh-CN"/>
              </w:rPr>
            </w:pPr>
          </w:p>
        </w:tc>
      </w:tr>
      <w:tr w:rsidR="006C7FA3" w14:paraId="7872C302"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32B9E008"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FD46E3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962A79"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2E837A7" w14:textId="77777777" w:rsidR="006C7FA3" w:rsidRDefault="006C7FA3" w:rsidP="00E4714D">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41ABD763" w14:textId="77777777" w:rsidR="006C7FA3" w:rsidRDefault="006C7FA3" w:rsidP="00E4714D">
            <w:pPr>
              <w:pStyle w:val="TAC"/>
              <w:rPr>
                <w:lang w:eastAsia="zh-CN"/>
              </w:rPr>
            </w:pPr>
          </w:p>
        </w:tc>
      </w:tr>
      <w:tr w:rsidR="006C7FA3" w14:paraId="24BBF189"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65B01FF5" w14:textId="77777777" w:rsidR="006C7FA3" w:rsidRDefault="006C7FA3" w:rsidP="00E4714D">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
          <w:p w14:paraId="30C6DA23" w14:textId="77777777" w:rsidR="006C7FA3" w:rsidRDefault="006C7FA3" w:rsidP="00E4714D">
            <w:pPr>
              <w:pStyle w:val="TAC"/>
            </w:pPr>
            <w:r>
              <w:t>CA_n1A-n3A</w:t>
            </w:r>
          </w:p>
          <w:p w14:paraId="57AB4C47" w14:textId="77777777" w:rsidR="006C7FA3" w:rsidRDefault="006C7FA3" w:rsidP="00E4714D">
            <w:pPr>
              <w:pStyle w:val="TAC"/>
            </w:pPr>
            <w:r>
              <w:t>CA_n1A-n28A</w:t>
            </w:r>
          </w:p>
          <w:p w14:paraId="619A1848" w14:textId="77777777" w:rsidR="006C7FA3" w:rsidRDefault="006C7FA3" w:rsidP="00E4714D">
            <w:pPr>
              <w:pStyle w:val="TAC"/>
            </w:pPr>
            <w:r>
              <w:t>CA_n1A-n41A</w:t>
            </w:r>
          </w:p>
          <w:p w14:paraId="6FA26FD9" w14:textId="7D953CAF" w:rsidR="006C7FA3" w:rsidDel="00ED26AF" w:rsidRDefault="006C7FA3" w:rsidP="00ED26AF">
            <w:pPr>
              <w:pStyle w:val="TAC"/>
              <w:rPr>
                <w:del w:id="6173" w:author="ZTE-Ma Zhifeng" w:date="2023-05-09T14:12:00Z"/>
              </w:rPr>
            </w:pPr>
            <w:r>
              <w:t>CA_n1A-n257A</w:t>
            </w:r>
            <w:ins w:id="6174" w:author="ZTE-Ma Zhifeng" w:date="2023-05-09T14:11:00Z">
              <w:r w:rsidR="00ED26AF">
                <w:t>/G/H/I</w:t>
              </w:r>
            </w:ins>
          </w:p>
          <w:p w14:paraId="45A9D50A" w14:textId="6145EEE2" w:rsidR="006C7FA3" w:rsidDel="00ED26AF" w:rsidRDefault="006C7FA3" w:rsidP="00751008">
            <w:pPr>
              <w:pStyle w:val="TAC"/>
              <w:rPr>
                <w:del w:id="6175" w:author="ZTE-Ma Zhifeng" w:date="2023-05-09T14:12:00Z"/>
              </w:rPr>
            </w:pPr>
            <w:del w:id="6176" w:author="ZTE-Ma Zhifeng" w:date="2023-05-09T14:12:00Z">
              <w:r w:rsidDel="00ED26AF">
                <w:delText>CA_n1A-n257G</w:delText>
              </w:r>
            </w:del>
          </w:p>
          <w:p w14:paraId="1F5EA831" w14:textId="52EA4C83" w:rsidR="006C7FA3" w:rsidDel="00ED26AF" w:rsidRDefault="006C7FA3" w:rsidP="00EA3C12">
            <w:pPr>
              <w:pStyle w:val="TAC"/>
              <w:rPr>
                <w:del w:id="6177" w:author="ZTE-Ma Zhifeng" w:date="2023-05-09T14:12:00Z"/>
              </w:rPr>
            </w:pPr>
            <w:del w:id="6178" w:author="ZTE-Ma Zhifeng" w:date="2023-05-09T14:12:00Z">
              <w:r w:rsidDel="00ED26AF">
                <w:delText>CA_n1A-n257H</w:delText>
              </w:r>
            </w:del>
          </w:p>
          <w:p w14:paraId="0D672530" w14:textId="01861376" w:rsidR="006C7FA3" w:rsidRDefault="006C7FA3">
            <w:pPr>
              <w:pStyle w:val="TAC"/>
            </w:pPr>
            <w:del w:id="6179" w:author="ZTE-Ma Zhifeng" w:date="2023-05-09T14:12:00Z">
              <w:r w:rsidDel="00ED26AF">
                <w:delText>CA_n1A-n257I</w:delText>
              </w:r>
            </w:del>
          </w:p>
          <w:p w14:paraId="490A5D8E" w14:textId="77777777" w:rsidR="006C7FA3" w:rsidRDefault="006C7FA3" w:rsidP="00E4714D">
            <w:pPr>
              <w:pStyle w:val="TAC"/>
            </w:pPr>
            <w:r>
              <w:t>CA_n3A-n28A</w:t>
            </w:r>
          </w:p>
          <w:p w14:paraId="2DB3F67D" w14:textId="77777777" w:rsidR="006C7FA3" w:rsidRDefault="006C7FA3" w:rsidP="00E4714D">
            <w:pPr>
              <w:pStyle w:val="TAC"/>
            </w:pPr>
            <w:r>
              <w:t>CA_n3A-n41A</w:t>
            </w:r>
          </w:p>
          <w:p w14:paraId="6C03F472" w14:textId="610389BF" w:rsidR="006C7FA3" w:rsidDel="00ED26AF" w:rsidRDefault="006C7FA3" w:rsidP="00ED26AF">
            <w:pPr>
              <w:pStyle w:val="TAC"/>
              <w:rPr>
                <w:del w:id="6180" w:author="ZTE-Ma Zhifeng" w:date="2023-05-09T14:12:00Z"/>
              </w:rPr>
            </w:pPr>
            <w:r>
              <w:t>CA_n3A-n257A</w:t>
            </w:r>
            <w:ins w:id="6181" w:author="ZTE-Ma Zhifeng" w:date="2023-05-09T14:12:00Z">
              <w:r w:rsidR="00ED26AF">
                <w:t>/G/H/I</w:t>
              </w:r>
            </w:ins>
          </w:p>
          <w:p w14:paraId="6EC5ADDA" w14:textId="5FC84724" w:rsidR="006C7FA3" w:rsidDel="00ED26AF" w:rsidRDefault="006C7FA3" w:rsidP="00751008">
            <w:pPr>
              <w:pStyle w:val="TAC"/>
              <w:rPr>
                <w:del w:id="6182" w:author="ZTE-Ma Zhifeng" w:date="2023-05-09T14:12:00Z"/>
              </w:rPr>
            </w:pPr>
            <w:del w:id="6183" w:author="ZTE-Ma Zhifeng" w:date="2023-05-09T14:12:00Z">
              <w:r w:rsidDel="00ED26AF">
                <w:delText>CA_n3A-n257G</w:delText>
              </w:r>
            </w:del>
          </w:p>
          <w:p w14:paraId="30AB6887" w14:textId="215E195B" w:rsidR="006C7FA3" w:rsidDel="00ED26AF" w:rsidRDefault="006C7FA3" w:rsidP="00EA3C12">
            <w:pPr>
              <w:pStyle w:val="TAC"/>
              <w:rPr>
                <w:del w:id="6184" w:author="ZTE-Ma Zhifeng" w:date="2023-05-09T14:12:00Z"/>
              </w:rPr>
            </w:pPr>
            <w:del w:id="6185" w:author="ZTE-Ma Zhifeng" w:date="2023-05-09T14:12:00Z">
              <w:r w:rsidDel="00ED26AF">
                <w:delText>CA_n3A-n257H</w:delText>
              </w:r>
            </w:del>
          </w:p>
          <w:p w14:paraId="3AD5BEE9" w14:textId="31FF7367" w:rsidR="006C7FA3" w:rsidRDefault="006C7FA3">
            <w:pPr>
              <w:pStyle w:val="TAC"/>
            </w:pPr>
            <w:del w:id="6186" w:author="ZTE-Ma Zhifeng" w:date="2023-05-09T14:12:00Z">
              <w:r w:rsidDel="00ED26AF">
                <w:delText>CA_n3A-n257I</w:delText>
              </w:r>
            </w:del>
          </w:p>
          <w:p w14:paraId="3509CF81" w14:textId="77777777" w:rsidR="006C7FA3" w:rsidRDefault="006C7FA3" w:rsidP="00E4714D">
            <w:pPr>
              <w:pStyle w:val="TAC"/>
            </w:pPr>
            <w:r>
              <w:t>CA_n28A-n41A</w:t>
            </w:r>
          </w:p>
          <w:p w14:paraId="546A600E" w14:textId="45041371" w:rsidR="006C7FA3" w:rsidDel="00ED26AF" w:rsidRDefault="006C7FA3" w:rsidP="00ED26AF">
            <w:pPr>
              <w:pStyle w:val="TAC"/>
              <w:rPr>
                <w:del w:id="6187" w:author="ZTE-Ma Zhifeng" w:date="2023-05-09T14:12:00Z"/>
              </w:rPr>
            </w:pPr>
            <w:r>
              <w:t>CA_n28A-n257A</w:t>
            </w:r>
            <w:ins w:id="6188" w:author="ZTE-Ma Zhifeng" w:date="2023-05-09T14:12:00Z">
              <w:r w:rsidR="00ED26AF">
                <w:t>/G/H/I</w:t>
              </w:r>
            </w:ins>
          </w:p>
          <w:p w14:paraId="0FF3CAE9" w14:textId="486AA83F" w:rsidR="006C7FA3" w:rsidDel="00ED26AF" w:rsidRDefault="006C7FA3" w:rsidP="00751008">
            <w:pPr>
              <w:pStyle w:val="TAC"/>
              <w:rPr>
                <w:del w:id="6189" w:author="ZTE-Ma Zhifeng" w:date="2023-05-09T14:12:00Z"/>
              </w:rPr>
            </w:pPr>
            <w:del w:id="6190" w:author="ZTE-Ma Zhifeng" w:date="2023-05-09T14:12:00Z">
              <w:r w:rsidDel="00ED26AF">
                <w:delText>CA_n28A-n257G</w:delText>
              </w:r>
            </w:del>
          </w:p>
          <w:p w14:paraId="16BC0D9C" w14:textId="3EC55CB1" w:rsidR="006C7FA3" w:rsidDel="00ED26AF" w:rsidRDefault="006C7FA3" w:rsidP="00EA3C12">
            <w:pPr>
              <w:pStyle w:val="TAC"/>
              <w:rPr>
                <w:del w:id="6191" w:author="ZTE-Ma Zhifeng" w:date="2023-05-09T14:12:00Z"/>
              </w:rPr>
            </w:pPr>
            <w:del w:id="6192" w:author="ZTE-Ma Zhifeng" w:date="2023-05-09T14:12:00Z">
              <w:r w:rsidDel="00ED26AF">
                <w:delText>CA_n28A-n257H</w:delText>
              </w:r>
            </w:del>
          </w:p>
          <w:p w14:paraId="4762DFA8" w14:textId="3481CA0B" w:rsidR="006C7FA3" w:rsidRDefault="006C7FA3">
            <w:pPr>
              <w:pStyle w:val="TAC"/>
            </w:pPr>
            <w:del w:id="6193" w:author="ZTE-Ma Zhifeng" w:date="2023-05-09T14:12:00Z">
              <w:r w:rsidDel="00ED26AF">
                <w:delText>CA_n28A-n257I</w:delText>
              </w:r>
            </w:del>
          </w:p>
          <w:p w14:paraId="372AFC89" w14:textId="5D81D5C0" w:rsidR="006C7FA3" w:rsidDel="00ED26AF" w:rsidRDefault="006C7FA3">
            <w:pPr>
              <w:pStyle w:val="TAC"/>
              <w:rPr>
                <w:del w:id="6194" w:author="ZTE-Ma Zhifeng" w:date="2023-05-09T14:12:00Z"/>
              </w:rPr>
            </w:pPr>
            <w:r>
              <w:t>CA_n41A-n257A</w:t>
            </w:r>
            <w:ins w:id="6195" w:author="ZTE-Ma Zhifeng" w:date="2023-05-09T14:12:00Z">
              <w:r w:rsidR="00ED26AF">
                <w:t>/G/H/I</w:t>
              </w:r>
            </w:ins>
            <w:del w:id="6196" w:author="ZTE-Ma Zhifeng" w:date="2023-05-09T14:12:00Z">
              <w:r w:rsidDel="00ED26AF">
                <w:delText xml:space="preserve"> </w:delText>
              </w:r>
            </w:del>
          </w:p>
          <w:p w14:paraId="0726D8B5" w14:textId="5997154C" w:rsidR="006C7FA3" w:rsidDel="00ED26AF" w:rsidRDefault="006C7FA3">
            <w:pPr>
              <w:pStyle w:val="TAC"/>
              <w:rPr>
                <w:del w:id="6197" w:author="ZTE-Ma Zhifeng" w:date="2023-05-09T14:12:00Z"/>
              </w:rPr>
            </w:pPr>
            <w:del w:id="6198" w:author="ZTE-Ma Zhifeng" w:date="2023-05-09T14:12:00Z">
              <w:r w:rsidDel="00ED26AF">
                <w:delText>CA_n41A-n257G</w:delText>
              </w:r>
            </w:del>
          </w:p>
          <w:p w14:paraId="78544F6C" w14:textId="1418F9BA" w:rsidR="006C7FA3" w:rsidDel="00ED26AF" w:rsidRDefault="006C7FA3">
            <w:pPr>
              <w:pStyle w:val="TAC"/>
              <w:rPr>
                <w:del w:id="6199" w:author="ZTE-Ma Zhifeng" w:date="2023-05-09T14:12:00Z"/>
              </w:rPr>
            </w:pPr>
            <w:del w:id="6200" w:author="ZTE-Ma Zhifeng" w:date="2023-05-09T14:12:00Z">
              <w:r w:rsidDel="00ED26AF">
                <w:delText>CA_n41A-n257H</w:delText>
              </w:r>
            </w:del>
          </w:p>
          <w:p w14:paraId="5577E0DD" w14:textId="1D310461" w:rsidR="006C7FA3" w:rsidRDefault="006C7FA3">
            <w:pPr>
              <w:pStyle w:val="TAC"/>
            </w:pPr>
            <w:del w:id="6201" w:author="ZTE-Ma Zhifeng" w:date="2023-05-09T14:12:00Z">
              <w:r w:rsidDel="00ED26AF">
                <w:delText>CA_n41A-n257I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FA5739"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8F116DA" w14:textId="77777777" w:rsidR="006C7FA3" w:rsidRDefault="006C7FA3" w:rsidP="00E4714D">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4066776" w14:textId="77777777" w:rsidR="006C7FA3" w:rsidRDefault="006C7FA3" w:rsidP="00E4714D">
            <w:pPr>
              <w:pStyle w:val="TAC"/>
              <w:rPr>
                <w:lang w:eastAsia="zh-CN"/>
              </w:rPr>
            </w:pPr>
            <w:r>
              <w:rPr>
                <w:rFonts w:hint="eastAsia"/>
                <w:lang w:eastAsia="ja-JP"/>
              </w:rPr>
              <w:t>0</w:t>
            </w:r>
          </w:p>
        </w:tc>
      </w:tr>
      <w:tr w:rsidR="006C7FA3" w14:paraId="5FE0207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92DDC2D"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F64882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C85041"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5BBB2C4" w14:textId="77777777" w:rsidR="006C7FA3" w:rsidRDefault="006C7FA3" w:rsidP="00E4714D">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4CC5EB49" w14:textId="77777777" w:rsidR="006C7FA3" w:rsidRDefault="006C7FA3" w:rsidP="00E4714D">
            <w:pPr>
              <w:pStyle w:val="TAC"/>
              <w:rPr>
                <w:lang w:eastAsia="zh-CN"/>
              </w:rPr>
            </w:pPr>
          </w:p>
        </w:tc>
      </w:tr>
      <w:tr w:rsidR="006C7FA3" w14:paraId="42A06718"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4496F7C"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046B920"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38A245"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BB5F9E5" w14:textId="77777777" w:rsidR="006C7FA3" w:rsidRDefault="006C7FA3" w:rsidP="00E4714D">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0F40C3B3" w14:textId="77777777" w:rsidR="006C7FA3" w:rsidRDefault="006C7FA3" w:rsidP="00E4714D">
            <w:pPr>
              <w:pStyle w:val="TAC"/>
              <w:rPr>
                <w:lang w:eastAsia="zh-CN"/>
              </w:rPr>
            </w:pPr>
          </w:p>
        </w:tc>
      </w:tr>
      <w:tr w:rsidR="006C7FA3" w14:paraId="63DA0D9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E9FDEFC"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63A262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D6F113"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3EB3B3E" w14:textId="77777777" w:rsidR="006C7FA3" w:rsidRDefault="006C7FA3" w:rsidP="00E4714D">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524CB574" w14:textId="77777777" w:rsidR="006C7FA3" w:rsidRDefault="006C7FA3" w:rsidP="00E4714D">
            <w:pPr>
              <w:pStyle w:val="TAC"/>
              <w:rPr>
                <w:lang w:eastAsia="zh-CN"/>
              </w:rPr>
            </w:pPr>
          </w:p>
        </w:tc>
      </w:tr>
      <w:tr w:rsidR="006C7FA3" w14:paraId="149B22D5"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3F491E25"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731650A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21D184"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E6F98AF" w14:textId="77777777" w:rsidR="006C7FA3" w:rsidRDefault="006C7FA3" w:rsidP="00E4714D">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5A414258" w14:textId="77777777" w:rsidR="006C7FA3" w:rsidRDefault="006C7FA3" w:rsidP="00E4714D">
            <w:pPr>
              <w:pStyle w:val="TAC"/>
              <w:rPr>
                <w:lang w:eastAsia="zh-CN"/>
              </w:rPr>
            </w:pPr>
          </w:p>
        </w:tc>
      </w:tr>
      <w:tr w:rsidR="006C7FA3" w14:paraId="4F8A8718"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1E93F855" w14:textId="77777777" w:rsidR="006C7FA3" w:rsidRDefault="006C7FA3" w:rsidP="00E4714D">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
          <w:p w14:paraId="2DAA9C23" w14:textId="77777777" w:rsidR="006C7FA3" w:rsidRDefault="006C7FA3" w:rsidP="00E4714D">
            <w:pPr>
              <w:pStyle w:val="TAC"/>
            </w:pPr>
            <w:r>
              <w:t>CA_n1A-n3A</w:t>
            </w:r>
          </w:p>
          <w:p w14:paraId="0534BA98" w14:textId="77777777" w:rsidR="006C7FA3" w:rsidRDefault="006C7FA3" w:rsidP="00E4714D">
            <w:pPr>
              <w:pStyle w:val="TAC"/>
            </w:pPr>
            <w:r>
              <w:t>CA_n1A-n28A</w:t>
            </w:r>
          </w:p>
          <w:p w14:paraId="52E6FE75" w14:textId="77777777" w:rsidR="006C7FA3" w:rsidRDefault="006C7FA3" w:rsidP="00E4714D">
            <w:pPr>
              <w:pStyle w:val="TAC"/>
            </w:pPr>
            <w:r>
              <w:t>CA_n1A-n77A</w:t>
            </w:r>
          </w:p>
          <w:p w14:paraId="02BCB2E9" w14:textId="77777777" w:rsidR="006C7FA3" w:rsidRDefault="006C7FA3" w:rsidP="00E4714D">
            <w:pPr>
              <w:pStyle w:val="TAC"/>
            </w:pPr>
            <w:r>
              <w:t>CA_n1A-n257A</w:t>
            </w:r>
          </w:p>
          <w:p w14:paraId="1C285768" w14:textId="77777777" w:rsidR="006C7FA3" w:rsidRDefault="006C7FA3" w:rsidP="00E4714D">
            <w:pPr>
              <w:pStyle w:val="TAC"/>
            </w:pPr>
            <w:r>
              <w:t>CA_n3A-n28A</w:t>
            </w:r>
          </w:p>
          <w:p w14:paraId="52AE048D" w14:textId="77777777" w:rsidR="006C7FA3" w:rsidRDefault="006C7FA3" w:rsidP="00E4714D">
            <w:pPr>
              <w:pStyle w:val="TAC"/>
            </w:pPr>
            <w:r>
              <w:t>CA_n3A-n77A</w:t>
            </w:r>
          </w:p>
          <w:p w14:paraId="78F188E9" w14:textId="77777777" w:rsidR="006C7FA3" w:rsidRDefault="006C7FA3" w:rsidP="00E4714D">
            <w:pPr>
              <w:pStyle w:val="TAC"/>
            </w:pPr>
            <w:r>
              <w:t>CA_n3A-n257A</w:t>
            </w:r>
          </w:p>
          <w:p w14:paraId="651E3DDD" w14:textId="77777777" w:rsidR="006C7FA3" w:rsidRDefault="006C7FA3" w:rsidP="00E4714D">
            <w:pPr>
              <w:pStyle w:val="TAC"/>
            </w:pPr>
            <w:r>
              <w:t>CA_n28A-n77A</w:t>
            </w:r>
          </w:p>
          <w:p w14:paraId="543844CA" w14:textId="77777777" w:rsidR="006C7FA3" w:rsidRDefault="006C7FA3" w:rsidP="00E4714D">
            <w:pPr>
              <w:pStyle w:val="TAC"/>
            </w:pPr>
            <w:r>
              <w:t>CA_n28A-n257A</w:t>
            </w:r>
          </w:p>
          <w:p w14:paraId="0DB3DCBE" w14:textId="77777777" w:rsidR="006C7FA3" w:rsidRDefault="006C7FA3" w:rsidP="00E4714D">
            <w:pPr>
              <w:pStyle w:val="TAC"/>
            </w:pPr>
            <w: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482812F4"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46C01BE" w14:textId="77777777" w:rsidR="006C7FA3" w:rsidRDefault="006C7FA3" w:rsidP="00E4714D">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E8BAD76" w14:textId="77777777" w:rsidR="006C7FA3" w:rsidRDefault="006C7FA3" w:rsidP="00E4714D">
            <w:pPr>
              <w:pStyle w:val="TAC"/>
              <w:rPr>
                <w:lang w:eastAsia="zh-CN"/>
              </w:rPr>
            </w:pPr>
            <w:r>
              <w:rPr>
                <w:rFonts w:hint="eastAsia"/>
                <w:lang w:eastAsia="ja-JP"/>
              </w:rPr>
              <w:t>0</w:t>
            </w:r>
          </w:p>
        </w:tc>
      </w:tr>
      <w:tr w:rsidR="006C7FA3" w14:paraId="5901B5CF"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06D8E0C"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5EF0C2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B2B519"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8DA5401" w14:textId="77777777" w:rsidR="006C7FA3" w:rsidRDefault="006C7FA3" w:rsidP="00E4714D">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2AD56EA0" w14:textId="77777777" w:rsidR="006C7FA3" w:rsidRDefault="006C7FA3" w:rsidP="00E4714D">
            <w:pPr>
              <w:pStyle w:val="TAC"/>
              <w:rPr>
                <w:lang w:eastAsia="zh-CN"/>
              </w:rPr>
            </w:pPr>
          </w:p>
        </w:tc>
      </w:tr>
      <w:tr w:rsidR="006C7FA3" w14:paraId="3D9D87E5"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1A89D31"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CA3363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C63DEE2"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E6A4416" w14:textId="77777777" w:rsidR="006C7FA3" w:rsidRDefault="006C7FA3" w:rsidP="00E4714D">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7DC304D6" w14:textId="77777777" w:rsidR="006C7FA3" w:rsidRDefault="006C7FA3" w:rsidP="00E4714D">
            <w:pPr>
              <w:pStyle w:val="TAC"/>
              <w:rPr>
                <w:lang w:eastAsia="zh-CN"/>
              </w:rPr>
            </w:pPr>
          </w:p>
        </w:tc>
      </w:tr>
      <w:tr w:rsidR="006C7FA3" w14:paraId="644583C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F73234C"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F1E02E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2787E"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5B53710" w14:textId="77777777" w:rsidR="006C7FA3" w:rsidRDefault="006C7FA3" w:rsidP="00E4714D">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740E50FA" w14:textId="77777777" w:rsidR="006C7FA3" w:rsidRDefault="006C7FA3" w:rsidP="00E4714D">
            <w:pPr>
              <w:pStyle w:val="TAC"/>
              <w:rPr>
                <w:lang w:eastAsia="zh-CN"/>
              </w:rPr>
            </w:pPr>
          </w:p>
        </w:tc>
      </w:tr>
      <w:tr w:rsidR="006C7FA3" w14:paraId="35F3D131"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59DE2869"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3AC1354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261600"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D26C7BB" w14:textId="77777777" w:rsidR="006C7FA3" w:rsidRDefault="006C7FA3" w:rsidP="00E4714D">
            <w:pPr>
              <w:pStyle w:val="TAC"/>
              <w:rPr>
                <w:lang w:val="en-US" w:eastAsia="ja-JP" w:bidi="ar"/>
              </w:rPr>
            </w:pPr>
            <w:r>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3C92095" w14:textId="77777777" w:rsidR="006C7FA3" w:rsidRDefault="006C7FA3" w:rsidP="00E4714D">
            <w:pPr>
              <w:pStyle w:val="TAC"/>
              <w:rPr>
                <w:lang w:eastAsia="zh-CN"/>
              </w:rPr>
            </w:pPr>
          </w:p>
        </w:tc>
      </w:tr>
      <w:tr w:rsidR="006C7FA3" w14:paraId="3ABD6808"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65AD0F34" w14:textId="77777777" w:rsidR="006C7FA3" w:rsidRDefault="006C7FA3" w:rsidP="00E4714D">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
          <w:p w14:paraId="3B2D25E4" w14:textId="77777777" w:rsidR="006C7FA3" w:rsidRDefault="006C7FA3" w:rsidP="00E4714D">
            <w:pPr>
              <w:pStyle w:val="TAC"/>
            </w:pPr>
            <w:r>
              <w:t>CA_n1A-n3A</w:t>
            </w:r>
          </w:p>
          <w:p w14:paraId="4E137A2A" w14:textId="77777777" w:rsidR="006C7FA3" w:rsidRDefault="006C7FA3" w:rsidP="00E4714D">
            <w:pPr>
              <w:pStyle w:val="TAC"/>
            </w:pPr>
            <w:r>
              <w:t>CA_n1A-n28A</w:t>
            </w:r>
          </w:p>
          <w:p w14:paraId="5C426B08" w14:textId="77777777" w:rsidR="006C7FA3" w:rsidRDefault="006C7FA3" w:rsidP="00E4714D">
            <w:pPr>
              <w:pStyle w:val="TAC"/>
            </w:pPr>
            <w:r>
              <w:t>CA_n1A-n77A</w:t>
            </w:r>
          </w:p>
          <w:p w14:paraId="7B110092" w14:textId="46B469E6" w:rsidR="006C7FA3" w:rsidDel="00ED26AF" w:rsidRDefault="006C7FA3" w:rsidP="00ED26AF">
            <w:pPr>
              <w:pStyle w:val="TAC"/>
              <w:rPr>
                <w:del w:id="6202" w:author="ZTE-Ma Zhifeng" w:date="2023-05-09T14:13:00Z"/>
              </w:rPr>
            </w:pPr>
            <w:r>
              <w:t>CA_n1A-n257A</w:t>
            </w:r>
            <w:ins w:id="6203" w:author="ZTE-Ma Zhifeng" w:date="2023-05-09T14:13:00Z">
              <w:r w:rsidR="00ED26AF">
                <w:t>/G</w:t>
              </w:r>
            </w:ins>
          </w:p>
          <w:p w14:paraId="564FEC1B" w14:textId="124F7B6B" w:rsidR="006C7FA3" w:rsidRDefault="006C7FA3" w:rsidP="00751008">
            <w:pPr>
              <w:pStyle w:val="TAC"/>
            </w:pPr>
            <w:del w:id="6204" w:author="ZTE-Ma Zhifeng" w:date="2023-05-09T14:13:00Z">
              <w:r w:rsidDel="00ED26AF">
                <w:delText>CA_n1A-n257G</w:delText>
              </w:r>
            </w:del>
          </w:p>
          <w:p w14:paraId="5321A671" w14:textId="77777777" w:rsidR="006C7FA3" w:rsidRDefault="006C7FA3" w:rsidP="00E4714D">
            <w:pPr>
              <w:pStyle w:val="TAC"/>
            </w:pPr>
            <w:r>
              <w:t>CA_n3A-n28A</w:t>
            </w:r>
          </w:p>
          <w:p w14:paraId="4CFB26B3" w14:textId="77777777" w:rsidR="006C7FA3" w:rsidRDefault="006C7FA3" w:rsidP="00E4714D">
            <w:pPr>
              <w:pStyle w:val="TAC"/>
            </w:pPr>
            <w:r>
              <w:t>CA_n3A-n77A</w:t>
            </w:r>
          </w:p>
          <w:p w14:paraId="5A087F36" w14:textId="74717128" w:rsidR="006C7FA3" w:rsidDel="00ED26AF" w:rsidRDefault="006C7FA3" w:rsidP="00ED26AF">
            <w:pPr>
              <w:pStyle w:val="TAC"/>
              <w:rPr>
                <w:del w:id="6205" w:author="ZTE-Ma Zhifeng" w:date="2023-05-09T14:13:00Z"/>
              </w:rPr>
            </w:pPr>
            <w:r>
              <w:t>CA_n3A-n257A</w:t>
            </w:r>
            <w:ins w:id="6206" w:author="ZTE-Ma Zhifeng" w:date="2023-05-09T14:13:00Z">
              <w:r w:rsidR="00ED26AF">
                <w:t>/G</w:t>
              </w:r>
            </w:ins>
          </w:p>
          <w:p w14:paraId="130520D3" w14:textId="3F0EF7E1" w:rsidR="006C7FA3" w:rsidRDefault="006C7FA3" w:rsidP="00751008">
            <w:pPr>
              <w:pStyle w:val="TAC"/>
            </w:pPr>
            <w:del w:id="6207" w:author="ZTE-Ma Zhifeng" w:date="2023-05-09T14:13:00Z">
              <w:r w:rsidDel="00ED26AF">
                <w:delText>CA_n3A-n257G</w:delText>
              </w:r>
            </w:del>
          </w:p>
          <w:p w14:paraId="46C8E8D6" w14:textId="77777777" w:rsidR="006C7FA3" w:rsidRDefault="006C7FA3" w:rsidP="00E4714D">
            <w:pPr>
              <w:pStyle w:val="TAC"/>
            </w:pPr>
            <w:r>
              <w:t>CA_n28A-n77A</w:t>
            </w:r>
          </w:p>
          <w:p w14:paraId="24993DB3" w14:textId="41252452" w:rsidR="006C7FA3" w:rsidDel="00ED26AF" w:rsidRDefault="006C7FA3" w:rsidP="00ED26AF">
            <w:pPr>
              <w:pStyle w:val="TAC"/>
              <w:rPr>
                <w:del w:id="6208" w:author="ZTE-Ma Zhifeng" w:date="2023-05-09T14:13:00Z"/>
              </w:rPr>
            </w:pPr>
            <w:r>
              <w:t>CA_n28A-n257A</w:t>
            </w:r>
            <w:ins w:id="6209" w:author="ZTE-Ma Zhifeng" w:date="2023-05-09T14:13:00Z">
              <w:r w:rsidR="00ED26AF">
                <w:t>/G</w:t>
              </w:r>
            </w:ins>
          </w:p>
          <w:p w14:paraId="25E0BB58" w14:textId="48EF36CE" w:rsidR="006C7FA3" w:rsidRDefault="006C7FA3" w:rsidP="00ED26AF">
            <w:pPr>
              <w:pStyle w:val="TAC"/>
            </w:pPr>
            <w:del w:id="6210" w:author="ZTE-Ma Zhifeng" w:date="2023-05-09T14:13:00Z">
              <w:r w:rsidDel="00ED26AF">
                <w:delText>CA_n28A-n257G</w:delText>
              </w:r>
            </w:del>
          </w:p>
          <w:p w14:paraId="397FE51A" w14:textId="67BAA783" w:rsidR="006C7FA3" w:rsidDel="00ED26AF" w:rsidRDefault="006C7FA3" w:rsidP="00751008">
            <w:pPr>
              <w:pStyle w:val="TAC"/>
              <w:rPr>
                <w:del w:id="6211" w:author="ZTE-Ma Zhifeng" w:date="2023-05-09T14:13:00Z"/>
              </w:rPr>
            </w:pPr>
            <w:r>
              <w:t>CA_n77A-n257A</w:t>
            </w:r>
            <w:ins w:id="6212" w:author="ZTE-Ma Zhifeng" w:date="2023-05-09T14:13:00Z">
              <w:r w:rsidR="00ED26AF">
                <w:t>/G</w:t>
              </w:r>
            </w:ins>
          </w:p>
          <w:p w14:paraId="7A84F0E1" w14:textId="7EB93F14" w:rsidR="006C7FA3" w:rsidRDefault="006C7FA3" w:rsidP="00EA3C12">
            <w:pPr>
              <w:pStyle w:val="TAC"/>
            </w:pPr>
            <w:del w:id="6213" w:author="ZTE-Ma Zhifeng" w:date="2023-05-09T14:13:00Z">
              <w:r w:rsidDel="00ED26AF">
                <w:delText>CA_n77A-n257G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919F128"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3456A77" w14:textId="77777777" w:rsidR="006C7FA3" w:rsidRDefault="006C7FA3" w:rsidP="00E4714D">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9123664" w14:textId="77777777" w:rsidR="006C7FA3" w:rsidRDefault="006C7FA3" w:rsidP="00E4714D">
            <w:pPr>
              <w:pStyle w:val="TAC"/>
              <w:rPr>
                <w:lang w:eastAsia="zh-CN"/>
              </w:rPr>
            </w:pPr>
            <w:r>
              <w:rPr>
                <w:rFonts w:hint="eastAsia"/>
                <w:lang w:eastAsia="ja-JP"/>
              </w:rPr>
              <w:t>0</w:t>
            </w:r>
          </w:p>
        </w:tc>
      </w:tr>
      <w:tr w:rsidR="006C7FA3" w14:paraId="11EBB76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F4CBC3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DDE7F5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BC85798"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FD52907" w14:textId="77777777" w:rsidR="006C7FA3" w:rsidRDefault="006C7FA3" w:rsidP="00E4714D">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6F93BDF8" w14:textId="77777777" w:rsidR="006C7FA3" w:rsidRDefault="006C7FA3" w:rsidP="00E4714D">
            <w:pPr>
              <w:pStyle w:val="TAC"/>
              <w:rPr>
                <w:lang w:eastAsia="zh-CN"/>
              </w:rPr>
            </w:pPr>
          </w:p>
        </w:tc>
      </w:tr>
      <w:tr w:rsidR="006C7FA3" w14:paraId="4C43741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AE88C7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661901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7E19A8C"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4F2BEAF" w14:textId="77777777" w:rsidR="006C7FA3" w:rsidRDefault="006C7FA3" w:rsidP="00E4714D">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5F8A0089" w14:textId="77777777" w:rsidR="006C7FA3" w:rsidRDefault="006C7FA3" w:rsidP="00E4714D">
            <w:pPr>
              <w:pStyle w:val="TAC"/>
              <w:rPr>
                <w:lang w:eastAsia="zh-CN"/>
              </w:rPr>
            </w:pPr>
          </w:p>
        </w:tc>
      </w:tr>
      <w:tr w:rsidR="006C7FA3" w14:paraId="24C7B6A2"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2CA6F6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B20875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F565BA"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64C8F34" w14:textId="77777777" w:rsidR="006C7FA3" w:rsidRDefault="006C7FA3" w:rsidP="00E4714D">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421E7051" w14:textId="77777777" w:rsidR="006C7FA3" w:rsidRDefault="006C7FA3" w:rsidP="00E4714D">
            <w:pPr>
              <w:pStyle w:val="TAC"/>
              <w:rPr>
                <w:lang w:eastAsia="zh-CN"/>
              </w:rPr>
            </w:pPr>
          </w:p>
        </w:tc>
      </w:tr>
      <w:tr w:rsidR="006C7FA3" w14:paraId="4D900731"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1CB62B36"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3A47F9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BFE747"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5184856" w14:textId="77777777" w:rsidR="006C7FA3" w:rsidRDefault="006C7FA3" w:rsidP="00E4714D">
            <w:pPr>
              <w:pStyle w:val="TAC"/>
              <w:rPr>
                <w:lang w:val="en-US" w:eastAsia="ja-JP"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6F9BF843" w14:textId="77777777" w:rsidR="006C7FA3" w:rsidRDefault="006C7FA3" w:rsidP="00E4714D">
            <w:pPr>
              <w:pStyle w:val="TAC"/>
              <w:rPr>
                <w:lang w:eastAsia="zh-CN"/>
              </w:rPr>
            </w:pPr>
          </w:p>
        </w:tc>
      </w:tr>
      <w:tr w:rsidR="006C7FA3" w14:paraId="1143E8B1"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2970CF86" w14:textId="77777777" w:rsidR="006C7FA3" w:rsidRDefault="006C7FA3" w:rsidP="00E4714D">
            <w:pPr>
              <w:pStyle w:val="TAC"/>
            </w:pPr>
            <w:r>
              <w:lastRenderedPageBreak/>
              <w:t>CA_n1A-n3A-n28A-n77A-n257H</w:t>
            </w:r>
          </w:p>
        </w:tc>
        <w:tc>
          <w:tcPr>
            <w:tcW w:w="2398" w:type="dxa"/>
            <w:tcBorders>
              <w:top w:val="single" w:sz="4" w:space="0" w:color="auto"/>
              <w:left w:val="single" w:sz="4" w:space="0" w:color="auto"/>
              <w:bottom w:val="nil"/>
              <w:right w:val="single" w:sz="4" w:space="0" w:color="auto"/>
            </w:tcBorders>
            <w:vAlign w:val="center"/>
          </w:tcPr>
          <w:p w14:paraId="67D610A8" w14:textId="77777777" w:rsidR="006C7FA3" w:rsidRDefault="006C7FA3" w:rsidP="00E4714D">
            <w:pPr>
              <w:pStyle w:val="TAC"/>
            </w:pPr>
            <w:r>
              <w:t>CA_n1A-n3A</w:t>
            </w:r>
          </w:p>
          <w:p w14:paraId="1A49FA17" w14:textId="77777777" w:rsidR="006C7FA3" w:rsidRDefault="006C7FA3" w:rsidP="00E4714D">
            <w:pPr>
              <w:pStyle w:val="TAC"/>
            </w:pPr>
            <w:r>
              <w:t>CA_n1A-n28A</w:t>
            </w:r>
          </w:p>
          <w:p w14:paraId="230BFDE7" w14:textId="77777777" w:rsidR="006C7FA3" w:rsidRDefault="006C7FA3" w:rsidP="00E4714D">
            <w:pPr>
              <w:pStyle w:val="TAC"/>
            </w:pPr>
            <w:r>
              <w:t>CA_n1A-n77A</w:t>
            </w:r>
          </w:p>
          <w:p w14:paraId="1E184D94" w14:textId="42799D43" w:rsidR="006C7FA3" w:rsidDel="00ED26AF" w:rsidRDefault="006C7FA3" w:rsidP="00ED26AF">
            <w:pPr>
              <w:pStyle w:val="TAC"/>
              <w:rPr>
                <w:del w:id="6214" w:author="ZTE-Ma Zhifeng" w:date="2023-05-09T14:13:00Z"/>
              </w:rPr>
            </w:pPr>
            <w:r>
              <w:t>CA_n1A-n257A</w:t>
            </w:r>
            <w:ins w:id="6215" w:author="ZTE-Ma Zhifeng" w:date="2023-05-09T14:13:00Z">
              <w:r w:rsidR="00ED26AF">
                <w:t>/G/H</w:t>
              </w:r>
            </w:ins>
          </w:p>
          <w:p w14:paraId="2564E542" w14:textId="4E92F32C" w:rsidR="006C7FA3" w:rsidDel="00ED26AF" w:rsidRDefault="006C7FA3" w:rsidP="00751008">
            <w:pPr>
              <w:pStyle w:val="TAC"/>
              <w:rPr>
                <w:del w:id="6216" w:author="ZTE-Ma Zhifeng" w:date="2023-05-09T14:13:00Z"/>
              </w:rPr>
            </w:pPr>
            <w:del w:id="6217" w:author="ZTE-Ma Zhifeng" w:date="2023-05-09T14:13:00Z">
              <w:r w:rsidDel="00ED26AF">
                <w:delText>CA_n1A-n257G</w:delText>
              </w:r>
            </w:del>
          </w:p>
          <w:p w14:paraId="2ABBDB30" w14:textId="7687C509" w:rsidR="006C7FA3" w:rsidRDefault="006C7FA3" w:rsidP="00EA3C12">
            <w:pPr>
              <w:pStyle w:val="TAC"/>
            </w:pPr>
            <w:del w:id="6218" w:author="ZTE-Ma Zhifeng" w:date="2023-05-09T14:13:00Z">
              <w:r w:rsidDel="00ED26AF">
                <w:delText>CA_n1A-n257H</w:delText>
              </w:r>
            </w:del>
          </w:p>
          <w:p w14:paraId="03D47B7C" w14:textId="77777777" w:rsidR="006C7FA3" w:rsidRDefault="006C7FA3" w:rsidP="00E4714D">
            <w:pPr>
              <w:pStyle w:val="TAC"/>
            </w:pPr>
            <w:r>
              <w:t>CA_n3A-n28A</w:t>
            </w:r>
          </w:p>
          <w:p w14:paraId="0991FC9F" w14:textId="77777777" w:rsidR="006C7FA3" w:rsidRDefault="006C7FA3" w:rsidP="00E4714D">
            <w:pPr>
              <w:pStyle w:val="TAC"/>
            </w:pPr>
            <w:r>
              <w:t>CA_n3A-n77A</w:t>
            </w:r>
          </w:p>
          <w:p w14:paraId="4095188F" w14:textId="138FEE4D" w:rsidR="006C7FA3" w:rsidDel="00ED26AF" w:rsidRDefault="006C7FA3" w:rsidP="00ED26AF">
            <w:pPr>
              <w:pStyle w:val="TAC"/>
              <w:rPr>
                <w:del w:id="6219" w:author="ZTE-Ma Zhifeng" w:date="2023-05-09T14:13:00Z"/>
              </w:rPr>
            </w:pPr>
            <w:r>
              <w:t>CA_n3A-n257A</w:t>
            </w:r>
            <w:ins w:id="6220" w:author="ZTE-Ma Zhifeng" w:date="2023-05-09T14:13:00Z">
              <w:r w:rsidR="00ED26AF">
                <w:t>/G/H</w:t>
              </w:r>
            </w:ins>
          </w:p>
          <w:p w14:paraId="32DBF3A7" w14:textId="13B5CC7A" w:rsidR="006C7FA3" w:rsidDel="00ED26AF" w:rsidRDefault="006C7FA3" w:rsidP="00751008">
            <w:pPr>
              <w:pStyle w:val="TAC"/>
              <w:rPr>
                <w:del w:id="6221" w:author="ZTE-Ma Zhifeng" w:date="2023-05-09T14:13:00Z"/>
              </w:rPr>
            </w:pPr>
            <w:del w:id="6222" w:author="ZTE-Ma Zhifeng" w:date="2023-05-09T14:13:00Z">
              <w:r w:rsidDel="00ED26AF">
                <w:delText>CA_n3A-n257G</w:delText>
              </w:r>
            </w:del>
          </w:p>
          <w:p w14:paraId="3B1F0F02" w14:textId="40722941" w:rsidR="006C7FA3" w:rsidRDefault="006C7FA3" w:rsidP="00EA3C12">
            <w:pPr>
              <w:pStyle w:val="TAC"/>
            </w:pPr>
            <w:del w:id="6223" w:author="ZTE-Ma Zhifeng" w:date="2023-05-09T14:13:00Z">
              <w:r w:rsidDel="00ED26AF">
                <w:delText>CA_n3A-n257H</w:delText>
              </w:r>
            </w:del>
          </w:p>
          <w:p w14:paraId="318F8230" w14:textId="77777777" w:rsidR="006C7FA3" w:rsidRDefault="006C7FA3" w:rsidP="00E4714D">
            <w:pPr>
              <w:pStyle w:val="TAC"/>
            </w:pPr>
            <w:r>
              <w:t>CA_n28A-n77A</w:t>
            </w:r>
          </w:p>
          <w:p w14:paraId="698249B2" w14:textId="0ABD85D9" w:rsidR="006C7FA3" w:rsidDel="00ED26AF" w:rsidRDefault="006C7FA3" w:rsidP="00ED26AF">
            <w:pPr>
              <w:pStyle w:val="TAC"/>
              <w:rPr>
                <w:del w:id="6224" w:author="ZTE-Ma Zhifeng" w:date="2023-05-09T14:14:00Z"/>
              </w:rPr>
            </w:pPr>
            <w:r>
              <w:t>CA_n28A-n257A</w:t>
            </w:r>
            <w:ins w:id="6225" w:author="ZTE-Ma Zhifeng" w:date="2023-05-09T14:14:00Z">
              <w:r w:rsidR="00ED26AF">
                <w:t>/G/H</w:t>
              </w:r>
            </w:ins>
          </w:p>
          <w:p w14:paraId="46521ED6" w14:textId="23C49F90" w:rsidR="006C7FA3" w:rsidDel="00ED26AF" w:rsidRDefault="006C7FA3" w:rsidP="00751008">
            <w:pPr>
              <w:pStyle w:val="TAC"/>
              <w:rPr>
                <w:del w:id="6226" w:author="ZTE-Ma Zhifeng" w:date="2023-05-09T14:14:00Z"/>
              </w:rPr>
            </w:pPr>
            <w:del w:id="6227" w:author="ZTE-Ma Zhifeng" w:date="2023-05-09T14:14:00Z">
              <w:r w:rsidDel="00ED26AF">
                <w:delText>CA_n28A-n257G</w:delText>
              </w:r>
            </w:del>
          </w:p>
          <w:p w14:paraId="5775C42B" w14:textId="492A26F6" w:rsidR="006C7FA3" w:rsidRDefault="006C7FA3" w:rsidP="00EA3C12">
            <w:pPr>
              <w:pStyle w:val="TAC"/>
            </w:pPr>
            <w:del w:id="6228" w:author="ZTE-Ma Zhifeng" w:date="2023-05-09T14:14:00Z">
              <w:r w:rsidDel="00ED26AF">
                <w:delText>CA_n28A-n257H</w:delText>
              </w:r>
            </w:del>
          </w:p>
          <w:p w14:paraId="5BF389F3" w14:textId="5CF8F8B9" w:rsidR="006C7FA3" w:rsidDel="00ED26AF" w:rsidRDefault="006C7FA3">
            <w:pPr>
              <w:pStyle w:val="TAC"/>
              <w:rPr>
                <w:del w:id="6229" w:author="ZTE-Ma Zhifeng" w:date="2023-05-09T14:14:00Z"/>
              </w:rPr>
            </w:pPr>
            <w:r>
              <w:t>CA_n77A-n257A</w:t>
            </w:r>
            <w:ins w:id="6230" w:author="ZTE-Ma Zhifeng" w:date="2023-05-09T14:14:00Z">
              <w:r w:rsidR="00ED26AF">
                <w:t>/G/H</w:t>
              </w:r>
            </w:ins>
            <w:del w:id="6231" w:author="ZTE-Ma Zhifeng" w:date="2023-05-09T14:14:00Z">
              <w:r w:rsidDel="00ED26AF">
                <w:delText xml:space="preserve"> </w:delText>
              </w:r>
            </w:del>
          </w:p>
          <w:p w14:paraId="2900116F" w14:textId="585E386E" w:rsidR="006C7FA3" w:rsidDel="00ED26AF" w:rsidRDefault="006C7FA3">
            <w:pPr>
              <w:pStyle w:val="TAC"/>
              <w:rPr>
                <w:del w:id="6232" w:author="ZTE-Ma Zhifeng" w:date="2023-05-09T14:14:00Z"/>
              </w:rPr>
            </w:pPr>
            <w:del w:id="6233" w:author="ZTE-Ma Zhifeng" w:date="2023-05-09T14:14:00Z">
              <w:r w:rsidDel="00ED26AF">
                <w:delText xml:space="preserve">CA_n77A-n257G </w:delText>
              </w:r>
            </w:del>
          </w:p>
          <w:p w14:paraId="02A9A738" w14:textId="31A7C45B" w:rsidR="006C7FA3" w:rsidRDefault="006C7FA3">
            <w:pPr>
              <w:pStyle w:val="TAC"/>
            </w:pPr>
            <w:del w:id="6234" w:author="ZTE-Ma Zhifeng" w:date="2023-05-09T14:14:00Z">
              <w:r w:rsidDel="00ED26AF">
                <w:delText>CA_n77A-n257H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180C54B"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41D9FB3" w14:textId="77777777" w:rsidR="006C7FA3" w:rsidRDefault="006C7FA3" w:rsidP="00E4714D">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F844B26" w14:textId="77777777" w:rsidR="006C7FA3" w:rsidRDefault="006C7FA3" w:rsidP="00E4714D">
            <w:pPr>
              <w:pStyle w:val="TAC"/>
              <w:rPr>
                <w:lang w:eastAsia="zh-CN"/>
              </w:rPr>
            </w:pPr>
            <w:r>
              <w:rPr>
                <w:rFonts w:hint="eastAsia"/>
                <w:lang w:eastAsia="ja-JP"/>
              </w:rPr>
              <w:t>0</w:t>
            </w:r>
          </w:p>
        </w:tc>
      </w:tr>
      <w:tr w:rsidR="006C7FA3" w14:paraId="05EA80B5"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54299C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7115795"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59BA49"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04C3D1E" w14:textId="77777777" w:rsidR="006C7FA3" w:rsidRDefault="006C7FA3" w:rsidP="00E4714D">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07D15D07" w14:textId="77777777" w:rsidR="006C7FA3" w:rsidRDefault="006C7FA3" w:rsidP="00E4714D">
            <w:pPr>
              <w:pStyle w:val="TAC"/>
              <w:rPr>
                <w:lang w:eastAsia="zh-CN"/>
              </w:rPr>
            </w:pPr>
          </w:p>
        </w:tc>
      </w:tr>
      <w:tr w:rsidR="006C7FA3" w14:paraId="10B7184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058533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77D7420"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2DCA7F9"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624C5B6" w14:textId="77777777" w:rsidR="006C7FA3" w:rsidRDefault="006C7FA3" w:rsidP="00E4714D">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3BC1B12E" w14:textId="77777777" w:rsidR="006C7FA3" w:rsidRDefault="006C7FA3" w:rsidP="00E4714D">
            <w:pPr>
              <w:pStyle w:val="TAC"/>
              <w:rPr>
                <w:lang w:eastAsia="zh-CN"/>
              </w:rPr>
            </w:pPr>
          </w:p>
        </w:tc>
      </w:tr>
      <w:tr w:rsidR="006C7FA3" w14:paraId="1F213325"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B2B9BE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30908F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AADFD2"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2597C8A" w14:textId="77777777" w:rsidR="006C7FA3" w:rsidRDefault="006C7FA3" w:rsidP="00E4714D">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7E0BA0B5" w14:textId="77777777" w:rsidR="006C7FA3" w:rsidRDefault="006C7FA3" w:rsidP="00E4714D">
            <w:pPr>
              <w:pStyle w:val="TAC"/>
              <w:rPr>
                <w:lang w:eastAsia="zh-CN"/>
              </w:rPr>
            </w:pPr>
          </w:p>
        </w:tc>
      </w:tr>
      <w:tr w:rsidR="006C7FA3" w14:paraId="7975FCD5"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57B3E1CA"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2AE9E9E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C050B6"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EE53C9E" w14:textId="77777777" w:rsidR="006C7FA3" w:rsidRDefault="006C7FA3" w:rsidP="00E4714D">
            <w:pPr>
              <w:pStyle w:val="TAC"/>
              <w:rPr>
                <w:lang w:val="en-US" w:eastAsia="ja-JP"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6B5365D1" w14:textId="77777777" w:rsidR="006C7FA3" w:rsidRDefault="006C7FA3" w:rsidP="00E4714D">
            <w:pPr>
              <w:pStyle w:val="TAC"/>
              <w:rPr>
                <w:lang w:eastAsia="zh-CN"/>
              </w:rPr>
            </w:pPr>
          </w:p>
        </w:tc>
      </w:tr>
      <w:tr w:rsidR="006C7FA3" w14:paraId="08325CD9"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3E716599" w14:textId="77777777" w:rsidR="006C7FA3" w:rsidRDefault="006C7FA3" w:rsidP="00E4714D">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
          <w:p w14:paraId="1F537FEB" w14:textId="77777777" w:rsidR="006C7FA3" w:rsidRDefault="006C7FA3" w:rsidP="00E4714D">
            <w:pPr>
              <w:pStyle w:val="TAC"/>
            </w:pPr>
            <w:r>
              <w:t>CA_n1A-n3A</w:t>
            </w:r>
          </w:p>
          <w:p w14:paraId="615F0BF9" w14:textId="77777777" w:rsidR="006C7FA3" w:rsidRDefault="006C7FA3" w:rsidP="00E4714D">
            <w:pPr>
              <w:pStyle w:val="TAC"/>
            </w:pPr>
            <w:r>
              <w:t>CA_n1A-n28A</w:t>
            </w:r>
          </w:p>
          <w:p w14:paraId="165B32BD" w14:textId="77777777" w:rsidR="006C7FA3" w:rsidRDefault="006C7FA3" w:rsidP="00E4714D">
            <w:pPr>
              <w:pStyle w:val="TAC"/>
            </w:pPr>
            <w:r>
              <w:t>CA_n1A-n77A</w:t>
            </w:r>
          </w:p>
          <w:p w14:paraId="43B649FC" w14:textId="2B8E5448" w:rsidR="006C7FA3" w:rsidDel="00ED26AF" w:rsidRDefault="006C7FA3" w:rsidP="00ED26AF">
            <w:pPr>
              <w:pStyle w:val="TAC"/>
              <w:rPr>
                <w:del w:id="6235" w:author="ZTE-Ma Zhifeng" w:date="2023-05-09T14:14:00Z"/>
              </w:rPr>
            </w:pPr>
            <w:r>
              <w:t>CA_n1A-n257A</w:t>
            </w:r>
            <w:ins w:id="6236" w:author="ZTE-Ma Zhifeng" w:date="2023-05-09T14:14:00Z">
              <w:r w:rsidR="00ED26AF">
                <w:t>/G/H/I</w:t>
              </w:r>
            </w:ins>
          </w:p>
          <w:p w14:paraId="434133C5" w14:textId="0E4412DE" w:rsidR="006C7FA3" w:rsidDel="00ED26AF" w:rsidRDefault="006C7FA3" w:rsidP="00751008">
            <w:pPr>
              <w:pStyle w:val="TAC"/>
              <w:rPr>
                <w:del w:id="6237" w:author="ZTE-Ma Zhifeng" w:date="2023-05-09T14:14:00Z"/>
              </w:rPr>
            </w:pPr>
            <w:del w:id="6238" w:author="ZTE-Ma Zhifeng" w:date="2023-05-09T14:14:00Z">
              <w:r w:rsidDel="00ED26AF">
                <w:delText>CA_n1A-n257G</w:delText>
              </w:r>
            </w:del>
          </w:p>
          <w:p w14:paraId="376BE3A2" w14:textId="649497C7" w:rsidR="006C7FA3" w:rsidDel="00ED26AF" w:rsidRDefault="006C7FA3" w:rsidP="00EA3C12">
            <w:pPr>
              <w:pStyle w:val="TAC"/>
              <w:rPr>
                <w:del w:id="6239" w:author="ZTE-Ma Zhifeng" w:date="2023-05-09T14:14:00Z"/>
              </w:rPr>
            </w:pPr>
            <w:del w:id="6240" w:author="ZTE-Ma Zhifeng" w:date="2023-05-09T14:14:00Z">
              <w:r w:rsidDel="00ED26AF">
                <w:delText>CA_n1A-n257H</w:delText>
              </w:r>
            </w:del>
          </w:p>
          <w:p w14:paraId="41089A3D" w14:textId="25DDE267" w:rsidR="006C7FA3" w:rsidRDefault="006C7FA3">
            <w:pPr>
              <w:pStyle w:val="TAC"/>
            </w:pPr>
            <w:del w:id="6241" w:author="ZTE-Ma Zhifeng" w:date="2023-05-09T14:14:00Z">
              <w:r w:rsidDel="00ED26AF">
                <w:delText>CA_n1A-n257I</w:delText>
              </w:r>
            </w:del>
          </w:p>
          <w:p w14:paraId="0211EE94" w14:textId="77777777" w:rsidR="006C7FA3" w:rsidRDefault="006C7FA3" w:rsidP="00E4714D">
            <w:pPr>
              <w:pStyle w:val="TAC"/>
            </w:pPr>
            <w:r>
              <w:t>CA_n3A-n28A</w:t>
            </w:r>
          </w:p>
          <w:p w14:paraId="04FA6422" w14:textId="77777777" w:rsidR="006C7FA3" w:rsidRDefault="006C7FA3" w:rsidP="00E4714D">
            <w:pPr>
              <w:pStyle w:val="TAC"/>
            </w:pPr>
            <w:r>
              <w:t>CA_n3A-n77A</w:t>
            </w:r>
          </w:p>
          <w:p w14:paraId="14E020F5" w14:textId="4266B3B2" w:rsidR="006C7FA3" w:rsidDel="00ED26AF" w:rsidRDefault="006C7FA3" w:rsidP="00ED26AF">
            <w:pPr>
              <w:pStyle w:val="TAC"/>
              <w:rPr>
                <w:del w:id="6242" w:author="ZTE-Ma Zhifeng" w:date="2023-05-09T14:14:00Z"/>
              </w:rPr>
            </w:pPr>
            <w:r>
              <w:t>CA_n3A-n257A</w:t>
            </w:r>
            <w:ins w:id="6243" w:author="ZTE-Ma Zhifeng" w:date="2023-05-09T14:14:00Z">
              <w:r w:rsidR="00ED26AF">
                <w:t>/G/H/I</w:t>
              </w:r>
            </w:ins>
          </w:p>
          <w:p w14:paraId="755D0EBD" w14:textId="790884BC" w:rsidR="006C7FA3" w:rsidDel="00ED26AF" w:rsidRDefault="006C7FA3" w:rsidP="00751008">
            <w:pPr>
              <w:pStyle w:val="TAC"/>
              <w:rPr>
                <w:del w:id="6244" w:author="ZTE-Ma Zhifeng" w:date="2023-05-09T14:14:00Z"/>
              </w:rPr>
            </w:pPr>
            <w:del w:id="6245" w:author="ZTE-Ma Zhifeng" w:date="2023-05-09T14:14:00Z">
              <w:r w:rsidDel="00ED26AF">
                <w:delText>CA_n3A-n257G</w:delText>
              </w:r>
            </w:del>
          </w:p>
          <w:p w14:paraId="0E0B5F03" w14:textId="56D90EAA" w:rsidR="006C7FA3" w:rsidDel="00ED26AF" w:rsidRDefault="006C7FA3" w:rsidP="00EA3C12">
            <w:pPr>
              <w:pStyle w:val="TAC"/>
              <w:rPr>
                <w:del w:id="6246" w:author="ZTE-Ma Zhifeng" w:date="2023-05-09T14:14:00Z"/>
              </w:rPr>
            </w:pPr>
            <w:del w:id="6247" w:author="ZTE-Ma Zhifeng" w:date="2023-05-09T14:14:00Z">
              <w:r w:rsidDel="00ED26AF">
                <w:delText>CA_n3A-n257H</w:delText>
              </w:r>
            </w:del>
          </w:p>
          <w:p w14:paraId="6548B900" w14:textId="60147F06" w:rsidR="006C7FA3" w:rsidRDefault="006C7FA3">
            <w:pPr>
              <w:pStyle w:val="TAC"/>
            </w:pPr>
            <w:del w:id="6248" w:author="ZTE-Ma Zhifeng" w:date="2023-05-09T14:14:00Z">
              <w:r w:rsidDel="00ED26AF">
                <w:delText>CA_n3A-n257I</w:delText>
              </w:r>
            </w:del>
          </w:p>
          <w:p w14:paraId="31EE16B5" w14:textId="77777777" w:rsidR="006C7FA3" w:rsidRDefault="006C7FA3" w:rsidP="00E4714D">
            <w:pPr>
              <w:pStyle w:val="TAC"/>
            </w:pPr>
            <w:r>
              <w:t>CA_n28A-n77A</w:t>
            </w:r>
          </w:p>
          <w:p w14:paraId="15E9F233" w14:textId="31363DF7" w:rsidR="006C7FA3" w:rsidDel="00ED26AF" w:rsidRDefault="006C7FA3" w:rsidP="00ED26AF">
            <w:pPr>
              <w:pStyle w:val="TAC"/>
              <w:rPr>
                <w:del w:id="6249" w:author="ZTE-Ma Zhifeng" w:date="2023-05-09T14:14:00Z"/>
              </w:rPr>
            </w:pPr>
            <w:r>
              <w:t>CA_n28A-n257A</w:t>
            </w:r>
            <w:ins w:id="6250" w:author="ZTE-Ma Zhifeng" w:date="2023-05-09T14:14:00Z">
              <w:r w:rsidR="00ED26AF">
                <w:t>/G/H/I</w:t>
              </w:r>
            </w:ins>
          </w:p>
          <w:p w14:paraId="4AFD5D34" w14:textId="08F3FFFB" w:rsidR="006C7FA3" w:rsidDel="00ED26AF" w:rsidRDefault="006C7FA3" w:rsidP="00751008">
            <w:pPr>
              <w:pStyle w:val="TAC"/>
              <w:rPr>
                <w:del w:id="6251" w:author="ZTE-Ma Zhifeng" w:date="2023-05-09T14:14:00Z"/>
              </w:rPr>
            </w:pPr>
            <w:del w:id="6252" w:author="ZTE-Ma Zhifeng" w:date="2023-05-09T14:14:00Z">
              <w:r w:rsidDel="00ED26AF">
                <w:delText>CA_n28A-n257G</w:delText>
              </w:r>
            </w:del>
          </w:p>
          <w:p w14:paraId="74ED6316" w14:textId="13AFEC18" w:rsidR="006C7FA3" w:rsidDel="00ED26AF" w:rsidRDefault="006C7FA3" w:rsidP="00EA3C12">
            <w:pPr>
              <w:pStyle w:val="TAC"/>
              <w:rPr>
                <w:del w:id="6253" w:author="ZTE-Ma Zhifeng" w:date="2023-05-09T14:14:00Z"/>
              </w:rPr>
            </w:pPr>
            <w:del w:id="6254" w:author="ZTE-Ma Zhifeng" w:date="2023-05-09T14:14:00Z">
              <w:r w:rsidDel="00ED26AF">
                <w:delText>CA_n28A-n257H</w:delText>
              </w:r>
            </w:del>
          </w:p>
          <w:p w14:paraId="51FF42F8" w14:textId="5F011920" w:rsidR="006C7FA3" w:rsidRDefault="006C7FA3">
            <w:pPr>
              <w:pStyle w:val="TAC"/>
            </w:pPr>
            <w:del w:id="6255" w:author="ZTE-Ma Zhifeng" w:date="2023-05-09T14:14:00Z">
              <w:r w:rsidDel="00ED26AF">
                <w:delText>CA_n28A-n257I</w:delText>
              </w:r>
            </w:del>
          </w:p>
          <w:p w14:paraId="48B90739" w14:textId="58D6686D" w:rsidR="006C7FA3" w:rsidDel="00ED26AF" w:rsidRDefault="006C7FA3">
            <w:pPr>
              <w:pStyle w:val="TAC"/>
              <w:rPr>
                <w:del w:id="6256" w:author="ZTE-Ma Zhifeng" w:date="2023-05-09T14:15:00Z"/>
              </w:rPr>
            </w:pPr>
            <w:r>
              <w:t>CA_n77A-n257A</w:t>
            </w:r>
            <w:ins w:id="6257" w:author="ZTE-Ma Zhifeng" w:date="2023-05-09T14:15:00Z">
              <w:r w:rsidR="00ED26AF">
                <w:t>/G/H/I</w:t>
              </w:r>
            </w:ins>
            <w:del w:id="6258" w:author="ZTE-Ma Zhifeng" w:date="2023-05-09T14:15:00Z">
              <w:r w:rsidDel="00ED26AF">
                <w:delText xml:space="preserve"> </w:delText>
              </w:r>
            </w:del>
          </w:p>
          <w:p w14:paraId="7D56FB75" w14:textId="3470F69D" w:rsidR="006C7FA3" w:rsidDel="00ED26AF" w:rsidRDefault="006C7FA3">
            <w:pPr>
              <w:pStyle w:val="TAC"/>
              <w:rPr>
                <w:del w:id="6259" w:author="ZTE-Ma Zhifeng" w:date="2023-05-09T14:15:00Z"/>
              </w:rPr>
            </w:pPr>
            <w:del w:id="6260" w:author="ZTE-Ma Zhifeng" w:date="2023-05-09T14:15:00Z">
              <w:r w:rsidDel="00ED26AF">
                <w:delText>CA_n77A-n257G</w:delText>
              </w:r>
            </w:del>
          </w:p>
          <w:p w14:paraId="0CF9AAF9" w14:textId="6CB1B6C8" w:rsidR="006C7FA3" w:rsidDel="00ED26AF" w:rsidRDefault="006C7FA3">
            <w:pPr>
              <w:pStyle w:val="TAC"/>
              <w:rPr>
                <w:del w:id="6261" w:author="ZTE-Ma Zhifeng" w:date="2023-05-09T14:15:00Z"/>
              </w:rPr>
            </w:pPr>
            <w:del w:id="6262" w:author="ZTE-Ma Zhifeng" w:date="2023-05-09T14:15:00Z">
              <w:r w:rsidDel="00ED26AF">
                <w:delText>CA_n77A-n257H</w:delText>
              </w:r>
            </w:del>
          </w:p>
          <w:p w14:paraId="6120C27C" w14:textId="78BDF703" w:rsidR="006C7FA3" w:rsidRDefault="006C7FA3">
            <w:pPr>
              <w:pStyle w:val="TAC"/>
            </w:pPr>
            <w:del w:id="6263" w:author="ZTE-Ma Zhifeng" w:date="2023-05-09T14:15:00Z">
              <w:r w:rsidDel="00ED26AF">
                <w:delText>CA_n77A-n257I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D1F972"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25B618E" w14:textId="77777777" w:rsidR="006C7FA3" w:rsidRDefault="006C7FA3" w:rsidP="00E4714D">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6BA67F2" w14:textId="77777777" w:rsidR="006C7FA3" w:rsidRDefault="006C7FA3" w:rsidP="00E4714D">
            <w:pPr>
              <w:pStyle w:val="TAC"/>
              <w:rPr>
                <w:lang w:eastAsia="zh-CN"/>
              </w:rPr>
            </w:pPr>
            <w:r>
              <w:rPr>
                <w:rFonts w:hint="eastAsia"/>
                <w:lang w:eastAsia="ja-JP"/>
              </w:rPr>
              <w:t>0</w:t>
            </w:r>
          </w:p>
        </w:tc>
      </w:tr>
      <w:tr w:rsidR="006C7FA3" w14:paraId="7F312C5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F20B19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449057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64188D"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B0E9D30" w14:textId="77777777" w:rsidR="006C7FA3" w:rsidRDefault="006C7FA3" w:rsidP="00E4714D">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4AB0E43F" w14:textId="77777777" w:rsidR="006C7FA3" w:rsidRDefault="006C7FA3" w:rsidP="00E4714D">
            <w:pPr>
              <w:pStyle w:val="TAC"/>
              <w:rPr>
                <w:lang w:eastAsia="zh-CN"/>
              </w:rPr>
            </w:pPr>
          </w:p>
        </w:tc>
      </w:tr>
      <w:tr w:rsidR="006C7FA3" w14:paraId="0C85984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C7FBFB5"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BEA4703"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B32A24"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56457DC" w14:textId="77777777" w:rsidR="006C7FA3" w:rsidRDefault="006C7FA3" w:rsidP="00E4714D">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458B4FEA" w14:textId="77777777" w:rsidR="006C7FA3" w:rsidRDefault="006C7FA3" w:rsidP="00E4714D">
            <w:pPr>
              <w:pStyle w:val="TAC"/>
              <w:rPr>
                <w:lang w:eastAsia="zh-CN"/>
              </w:rPr>
            </w:pPr>
          </w:p>
        </w:tc>
      </w:tr>
      <w:tr w:rsidR="006C7FA3" w14:paraId="406FF11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C30A912"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1D3155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E6A9E9"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1111A80" w14:textId="77777777" w:rsidR="006C7FA3" w:rsidRDefault="006C7FA3" w:rsidP="00E4714D">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78326595" w14:textId="77777777" w:rsidR="006C7FA3" w:rsidRDefault="006C7FA3" w:rsidP="00E4714D">
            <w:pPr>
              <w:pStyle w:val="TAC"/>
              <w:rPr>
                <w:lang w:eastAsia="zh-CN"/>
              </w:rPr>
            </w:pPr>
          </w:p>
        </w:tc>
      </w:tr>
      <w:tr w:rsidR="006C7FA3" w14:paraId="630E8082"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2181428C"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76E2AF00"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609167"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0B706BE" w14:textId="77777777" w:rsidR="006C7FA3" w:rsidRDefault="006C7FA3" w:rsidP="00E4714D">
            <w:pPr>
              <w:pStyle w:val="TAC"/>
              <w:rPr>
                <w:lang w:val="en-US" w:eastAsia="ja-JP"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288A7746" w14:textId="77777777" w:rsidR="006C7FA3" w:rsidRDefault="006C7FA3" w:rsidP="00E4714D">
            <w:pPr>
              <w:pStyle w:val="TAC"/>
              <w:rPr>
                <w:lang w:eastAsia="zh-CN"/>
              </w:rPr>
            </w:pPr>
          </w:p>
        </w:tc>
      </w:tr>
      <w:tr w:rsidR="006C7FA3" w14:paraId="37BA5534"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3E64F164" w14:textId="77777777" w:rsidR="006C7FA3" w:rsidRDefault="006C7FA3" w:rsidP="00E4714D">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
          <w:p w14:paraId="418D4DF6" w14:textId="77777777" w:rsidR="006C7FA3" w:rsidRDefault="006C7FA3" w:rsidP="00E4714D">
            <w:pPr>
              <w:pStyle w:val="TAC"/>
            </w:pPr>
            <w:r>
              <w:t>CA_n1A-n3A</w:t>
            </w:r>
          </w:p>
          <w:p w14:paraId="64F4BEE4" w14:textId="77777777" w:rsidR="006C7FA3" w:rsidRDefault="006C7FA3" w:rsidP="00E4714D">
            <w:pPr>
              <w:pStyle w:val="TAC"/>
            </w:pPr>
            <w:r>
              <w:t>CA_n1A-n28A</w:t>
            </w:r>
          </w:p>
          <w:p w14:paraId="1C4C1995" w14:textId="77777777" w:rsidR="006C7FA3" w:rsidRDefault="006C7FA3" w:rsidP="00E4714D">
            <w:pPr>
              <w:pStyle w:val="TAC"/>
            </w:pPr>
            <w:r>
              <w:t>CA_n1A-n79A</w:t>
            </w:r>
          </w:p>
          <w:p w14:paraId="2E7E1A0F" w14:textId="77777777" w:rsidR="006C7FA3" w:rsidRDefault="006C7FA3" w:rsidP="00E4714D">
            <w:pPr>
              <w:pStyle w:val="TAC"/>
            </w:pPr>
            <w:r>
              <w:t>CA_n1A-n257A</w:t>
            </w:r>
          </w:p>
          <w:p w14:paraId="36BA7C61" w14:textId="77777777" w:rsidR="006C7FA3" w:rsidRDefault="006C7FA3" w:rsidP="00E4714D">
            <w:pPr>
              <w:pStyle w:val="TAC"/>
            </w:pPr>
            <w:r>
              <w:t>CA_n3A-n28A</w:t>
            </w:r>
          </w:p>
          <w:p w14:paraId="2B42614B" w14:textId="77777777" w:rsidR="006C7FA3" w:rsidRDefault="006C7FA3" w:rsidP="00E4714D">
            <w:pPr>
              <w:pStyle w:val="TAC"/>
            </w:pPr>
            <w:r>
              <w:t>CA_n3A-n79A</w:t>
            </w:r>
          </w:p>
          <w:p w14:paraId="2C9B3BBC" w14:textId="77777777" w:rsidR="006C7FA3" w:rsidRDefault="006C7FA3" w:rsidP="00E4714D">
            <w:pPr>
              <w:pStyle w:val="TAC"/>
            </w:pPr>
            <w:r>
              <w:t>CA_n3A-n257A</w:t>
            </w:r>
          </w:p>
          <w:p w14:paraId="5A4F6BB2" w14:textId="77777777" w:rsidR="006C7FA3" w:rsidRDefault="006C7FA3" w:rsidP="00E4714D">
            <w:pPr>
              <w:pStyle w:val="TAC"/>
            </w:pPr>
            <w:r>
              <w:t>CA_n28A-n79A</w:t>
            </w:r>
          </w:p>
          <w:p w14:paraId="33E361AF" w14:textId="77777777" w:rsidR="006C7FA3" w:rsidRDefault="006C7FA3" w:rsidP="00E4714D">
            <w:pPr>
              <w:pStyle w:val="TAC"/>
            </w:pPr>
            <w:r>
              <w:t>CA_n28A-n257A</w:t>
            </w:r>
          </w:p>
          <w:p w14:paraId="35273E22" w14:textId="77777777" w:rsidR="006C7FA3" w:rsidRDefault="006C7FA3" w:rsidP="00E4714D">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D8763BC"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E0A04C8" w14:textId="77777777" w:rsidR="006C7FA3" w:rsidRDefault="006C7FA3" w:rsidP="00E4714D">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1662C32" w14:textId="77777777" w:rsidR="006C7FA3" w:rsidRDefault="006C7FA3" w:rsidP="00E4714D">
            <w:pPr>
              <w:pStyle w:val="TAC"/>
              <w:rPr>
                <w:lang w:eastAsia="zh-CN"/>
              </w:rPr>
            </w:pPr>
            <w:r>
              <w:rPr>
                <w:rFonts w:hint="eastAsia"/>
                <w:lang w:eastAsia="ja-JP"/>
              </w:rPr>
              <w:t>0</w:t>
            </w:r>
          </w:p>
        </w:tc>
      </w:tr>
      <w:tr w:rsidR="006C7FA3" w14:paraId="618DCAF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26379F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D4ADCE9"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09AADD"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9ECD76C" w14:textId="77777777" w:rsidR="006C7FA3" w:rsidRDefault="006C7FA3" w:rsidP="00E4714D">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2E111CE2" w14:textId="77777777" w:rsidR="006C7FA3" w:rsidRDefault="006C7FA3" w:rsidP="00E4714D">
            <w:pPr>
              <w:pStyle w:val="TAC"/>
              <w:rPr>
                <w:lang w:eastAsia="zh-CN"/>
              </w:rPr>
            </w:pPr>
          </w:p>
        </w:tc>
      </w:tr>
      <w:tr w:rsidR="006C7FA3" w14:paraId="5A1EE716"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7B1314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3BCB48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65A3C8"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B493793" w14:textId="77777777" w:rsidR="006C7FA3" w:rsidRDefault="006C7FA3" w:rsidP="00E4714D">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52E5EF6C" w14:textId="77777777" w:rsidR="006C7FA3" w:rsidRDefault="006C7FA3" w:rsidP="00E4714D">
            <w:pPr>
              <w:pStyle w:val="TAC"/>
              <w:rPr>
                <w:lang w:eastAsia="zh-CN"/>
              </w:rPr>
            </w:pPr>
          </w:p>
        </w:tc>
      </w:tr>
      <w:tr w:rsidR="006C7FA3" w14:paraId="326F4CCF"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E94239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4252CB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316DC7"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04D4A74" w14:textId="77777777" w:rsidR="006C7FA3" w:rsidRDefault="006C7FA3" w:rsidP="00E4714D">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02E11D7" w14:textId="77777777" w:rsidR="006C7FA3" w:rsidRDefault="006C7FA3" w:rsidP="00E4714D">
            <w:pPr>
              <w:pStyle w:val="TAC"/>
              <w:rPr>
                <w:lang w:eastAsia="zh-CN"/>
              </w:rPr>
            </w:pPr>
          </w:p>
        </w:tc>
      </w:tr>
      <w:tr w:rsidR="006C7FA3" w14:paraId="6E6CB4BF"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72E263A8"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721628A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227BFD"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0FB7359" w14:textId="77777777" w:rsidR="006C7FA3" w:rsidRDefault="006C7FA3" w:rsidP="00E4714D">
            <w:pPr>
              <w:pStyle w:val="TAC"/>
              <w:rPr>
                <w:lang w:val="en-US" w:bidi="ar"/>
              </w:rPr>
            </w:pPr>
            <w:r w:rsidRPr="00A9230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29850064" w14:textId="77777777" w:rsidR="006C7FA3" w:rsidRDefault="006C7FA3" w:rsidP="00E4714D">
            <w:pPr>
              <w:pStyle w:val="TAC"/>
              <w:rPr>
                <w:lang w:eastAsia="zh-CN"/>
              </w:rPr>
            </w:pPr>
          </w:p>
        </w:tc>
      </w:tr>
      <w:tr w:rsidR="006C7FA3" w14:paraId="6993CA28"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5B5EFAF9" w14:textId="77777777" w:rsidR="006C7FA3" w:rsidRDefault="006C7FA3" w:rsidP="00E4714D">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
          <w:p w14:paraId="65CEF866" w14:textId="77777777" w:rsidR="006C7FA3" w:rsidRDefault="006C7FA3" w:rsidP="00E4714D">
            <w:pPr>
              <w:pStyle w:val="TAC"/>
            </w:pPr>
            <w:r>
              <w:t>CA_n1A-n3A</w:t>
            </w:r>
          </w:p>
          <w:p w14:paraId="501C4801" w14:textId="77777777" w:rsidR="006C7FA3" w:rsidRDefault="006C7FA3" w:rsidP="00E4714D">
            <w:pPr>
              <w:pStyle w:val="TAC"/>
            </w:pPr>
            <w:r>
              <w:t>CA_n1A-n28A</w:t>
            </w:r>
          </w:p>
          <w:p w14:paraId="68033E3B" w14:textId="77777777" w:rsidR="006C7FA3" w:rsidRDefault="006C7FA3" w:rsidP="00E4714D">
            <w:pPr>
              <w:pStyle w:val="TAC"/>
            </w:pPr>
            <w:r>
              <w:t>CA_n1A-n79A</w:t>
            </w:r>
          </w:p>
          <w:p w14:paraId="5F773E8A" w14:textId="3DF21B60" w:rsidR="006C7FA3" w:rsidDel="00ED26AF" w:rsidRDefault="006C7FA3" w:rsidP="00ED26AF">
            <w:pPr>
              <w:pStyle w:val="TAC"/>
              <w:rPr>
                <w:del w:id="6264" w:author="ZTE-Ma Zhifeng" w:date="2023-05-09T14:15:00Z"/>
              </w:rPr>
            </w:pPr>
            <w:r>
              <w:t>CA_n1A-n257A</w:t>
            </w:r>
            <w:ins w:id="6265" w:author="ZTE-Ma Zhifeng" w:date="2023-05-09T14:15:00Z">
              <w:r w:rsidR="00ED26AF">
                <w:t>/G</w:t>
              </w:r>
            </w:ins>
          </w:p>
          <w:p w14:paraId="7CA71D8E" w14:textId="0C10FAC9" w:rsidR="006C7FA3" w:rsidRDefault="006C7FA3" w:rsidP="00751008">
            <w:pPr>
              <w:pStyle w:val="TAC"/>
            </w:pPr>
            <w:del w:id="6266" w:author="ZTE-Ma Zhifeng" w:date="2023-05-09T14:15:00Z">
              <w:r w:rsidDel="00ED26AF">
                <w:delText>CA_n1A-n257G</w:delText>
              </w:r>
            </w:del>
          </w:p>
          <w:p w14:paraId="3225C03B" w14:textId="77777777" w:rsidR="006C7FA3" w:rsidRDefault="006C7FA3" w:rsidP="00E4714D">
            <w:pPr>
              <w:pStyle w:val="TAC"/>
            </w:pPr>
            <w:r>
              <w:t>CA_n3A-n28A</w:t>
            </w:r>
          </w:p>
          <w:p w14:paraId="6D4C63C8" w14:textId="77777777" w:rsidR="006C7FA3" w:rsidRDefault="006C7FA3" w:rsidP="00E4714D">
            <w:pPr>
              <w:pStyle w:val="TAC"/>
            </w:pPr>
            <w:r>
              <w:t>CA_n3A-n79A</w:t>
            </w:r>
          </w:p>
          <w:p w14:paraId="269CF362" w14:textId="361FA05A" w:rsidR="006C7FA3" w:rsidDel="00ED26AF" w:rsidRDefault="006C7FA3" w:rsidP="00ED26AF">
            <w:pPr>
              <w:pStyle w:val="TAC"/>
              <w:rPr>
                <w:del w:id="6267" w:author="ZTE-Ma Zhifeng" w:date="2023-05-09T14:15:00Z"/>
              </w:rPr>
            </w:pPr>
            <w:r>
              <w:t>CA_n3A-n257A</w:t>
            </w:r>
            <w:ins w:id="6268" w:author="ZTE-Ma Zhifeng" w:date="2023-05-09T14:15:00Z">
              <w:r w:rsidR="00ED26AF">
                <w:t>/G</w:t>
              </w:r>
            </w:ins>
          </w:p>
          <w:p w14:paraId="6E31B6AA" w14:textId="765775B5" w:rsidR="006C7FA3" w:rsidRDefault="006C7FA3" w:rsidP="00751008">
            <w:pPr>
              <w:pStyle w:val="TAC"/>
            </w:pPr>
            <w:del w:id="6269" w:author="ZTE-Ma Zhifeng" w:date="2023-05-09T14:15:00Z">
              <w:r w:rsidDel="00ED26AF">
                <w:delText>CA_n3A-n257G</w:delText>
              </w:r>
            </w:del>
          </w:p>
          <w:p w14:paraId="04397D37" w14:textId="77777777" w:rsidR="006C7FA3" w:rsidRDefault="006C7FA3" w:rsidP="00E4714D">
            <w:pPr>
              <w:pStyle w:val="TAC"/>
            </w:pPr>
            <w:r>
              <w:t>CA_n28A-n79A</w:t>
            </w:r>
          </w:p>
          <w:p w14:paraId="2C85585C" w14:textId="752401EA" w:rsidR="006C7FA3" w:rsidDel="00ED26AF" w:rsidRDefault="006C7FA3" w:rsidP="00ED26AF">
            <w:pPr>
              <w:pStyle w:val="TAC"/>
              <w:rPr>
                <w:del w:id="6270" w:author="ZTE-Ma Zhifeng" w:date="2023-05-09T14:15:00Z"/>
              </w:rPr>
            </w:pPr>
            <w:r>
              <w:t>CA_n28A-n257A</w:t>
            </w:r>
            <w:ins w:id="6271" w:author="ZTE-Ma Zhifeng" w:date="2023-05-09T14:15:00Z">
              <w:r w:rsidR="00ED26AF">
                <w:t>/G</w:t>
              </w:r>
            </w:ins>
          </w:p>
          <w:p w14:paraId="129B8FCD" w14:textId="016A5C62" w:rsidR="006C7FA3" w:rsidRDefault="006C7FA3" w:rsidP="00ED26AF">
            <w:pPr>
              <w:pStyle w:val="TAC"/>
            </w:pPr>
            <w:del w:id="6272" w:author="ZTE-Ma Zhifeng" w:date="2023-05-09T14:15:00Z">
              <w:r w:rsidDel="00ED26AF">
                <w:delText>CA_n28A-n257G</w:delText>
              </w:r>
            </w:del>
          </w:p>
          <w:p w14:paraId="74E85ECC" w14:textId="3F3177C0" w:rsidR="006C7FA3" w:rsidDel="00ED26AF" w:rsidRDefault="006C7FA3" w:rsidP="00751008">
            <w:pPr>
              <w:pStyle w:val="TAC"/>
              <w:rPr>
                <w:del w:id="6273" w:author="ZTE-Ma Zhifeng" w:date="2023-05-09T14:15:00Z"/>
              </w:rPr>
            </w:pPr>
            <w:r>
              <w:t>CA_n79A-n257A</w:t>
            </w:r>
            <w:ins w:id="6274" w:author="ZTE-Ma Zhifeng" w:date="2023-05-09T14:15:00Z">
              <w:r w:rsidR="00ED26AF">
                <w:t>/G</w:t>
              </w:r>
            </w:ins>
          </w:p>
          <w:p w14:paraId="1189A236" w14:textId="67CBE560" w:rsidR="006C7FA3" w:rsidRDefault="006C7FA3" w:rsidP="00EA3C12">
            <w:pPr>
              <w:pStyle w:val="TAC"/>
              <w:rPr>
                <w:lang w:val="en-US" w:eastAsia="ja-JP"/>
              </w:rPr>
            </w:pPr>
            <w:del w:id="6275" w:author="ZTE-Ma Zhifeng" w:date="2023-05-09T14:15:00Z">
              <w:r w:rsidDel="00ED26AF">
                <w:delText>CA_n79A-n257G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820ACE2"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8954DF1" w14:textId="77777777" w:rsidR="006C7FA3" w:rsidRDefault="006C7FA3" w:rsidP="00E4714D">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2DBE959" w14:textId="77777777" w:rsidR="006C7FA3" w:rsidRDefault="006C7FA3" w:rsidP="00E4714D">
            <w:pPr>
              <w:pStyle w:val="TAC"/>
              <w:rPr>
                <w:lang w:eastAsia="zh-CN"/>
              </w:rPr>
            </w:pPr>
            <w:r>
              <w:rPr>
                <w:rFonts w:hint="eastAsia"/>
                <w:lang w:eastAsia="ja-JP"/>
              </w:rPr>
              <w:t>0</w:t>
            </w:r>
          </w:p>
        </w:tc>
      </w:tr>
      <w:tr w:rsidR="006C7FA3" w14:paraId="29AEACBB"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5BF3DA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4AD9A7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30CB7A7"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9EE6073" w14:textId="77777777" w:rsidR="006C7FA3" w:rsidRDefault="006C7FA3" w:rsidP="00E4714D">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28F7135D" w14:textId="77777777" w:rsidR="006C7FA3" w:rsidRDefault="006C7FA3" w:rsidP="00E4714D">
            <w:pPr>
              <w:pStyle w:val="TAC"/>
              <w:rPr>
                <w:lang w:eastAsia="zh-CN"/>
              </w:rPr>
            </w:pPr>
          </w:p>
        </w:tc>
      </w:tr>
      <w:tr w:rsidR="006C7FA3" w14:paraId="704D3FF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D25428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975D830"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F3642F"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C572222" w14:textId="77777777" w:rsidR="006C7FA3" w:rsidRDefault="006C7FA3" w:rsidP="00E4714D">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35C561FF" w14:textId="77777777" w:rsidR="006C7FA3" w:rsidRDefault="006C7FA3" w:rsidP="00E4714D">
            <w:pPr>
              <w:pStyle w:val="TAC"/>
              <w:rPr>
                <w:lang w:eastAsia="zh-CN"/>
              </w:rPr>
            </w:pPr>
          </w:p>
        </w:tc>
      </w:tr>
      <w:tr w:rsidR="006C7FA3" w14:paraId="6D5F4C18"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E9CAA45"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B3CFF7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E226A3A"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9520AA9" w14:textId="77777777" w:rsidR="006C7FA3" w:rsidRDefault="006C7FA3" w:rsidP="00E4714D">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5B6FDC32" w14:textId="77777777" w:rsidR="006C7FA3" w:rsidRDefault="006C7FA3" w:rsidP="00E4714D">
            <w:pPr>
              <w:pStyle w:val="TAC"/>
              <w:rPr>
                <w:lang w:eastAsia="zh-CN"/>
              </w:rPr>
            </w:pPr>
          </w:p>
        </w:tc>
      </w:tr>
      <w:tr w:rsidR="006C7FA3" w14:paraId="5F358BF7"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7BF71E11"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52495B00"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34ED55"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081CA06" w14:textId="77777777" w:rsidR="006C7FA3" w:rsidRDefault="006C7FA3" w:rsidP="00E4714D">
            <w:pPr>
              <w:pStyle w:val="TAC"/>
              <w:rPr>
                <w:lang w:val="en-US" w:bidi="ar"/>
              </w:rPr>
            </w:pPr>
            <w:r>
              <w:rPr>
                <w:lang w:val="en-US" w:bidi="ar"/>
              </w:rPr>
              <w:t>CA_</w:t>
            </w:r>
            <w:r w:rsidRPr="00A92309">
              <w:rPr>
                <w:lang w:val="en-US" w:bidi="ar"/>
              </w:rPr>
              <w:t>n257G</w:t>
            </w:r>
          </w:p>
        </w:tc>
        <w:tc>
          <w:tcPr>
            <w:tcW w:w="1953" w:type="dxa"/>
            <w:gridSpan w:val="2"/>
            <w:tcBorders>
              <w:top w:val="nil"/>
              <w:left w:val="single" w:sz="4" w:space="0" w:color="auto"/>
              <w:bottom w:val="single" w:sz="4" w:space="0" w:color="auto"/>
              <w:right w:val="single" w:sz="4" w:space="0" w:color="auto"/>
            </w:tcBorders>
            <w:vAlign w:val="center"/>
          </w:tcPr>
          <w:p w14:paraId="0E2FEA20" w14:textId="77777777" w:rsidR="006C7FA3" w:rsidRDefault="006C7FA3" w:rsidP="00E4714D">
            <w:pPr>
              <w:pStyle w:val="TAC"/>
              <w:rPr>
                <w:lang w:eastAsia="zh-CN"/>
              </w:rPr>
            </w:pPr>
          </w:p>
        </w:tc>
      </w:tr>
      <w:tr w:rsidR="006C7FA3" w14:paraId="0DFD5AE3"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24476CDE" w14:textId="77777777" w:rsidR="006C7FA3" w:rsidRDefault="006C7FA3" w:rsidP="00E4714D">
            <w:pPr>
              <w:pStyle w:val="TAC"/>
            </w:pPr>
            <w:r w:rsidRPr="00A92309">
              <w:lastRenderedPageBreak/>
              <w:t>CA_n1A-n3A-n28A-n79A-n257</w:t>
            </w:r>
            <w:r>
              <w:t>H</w:t>
            </w:r>
          </w:p>
        </w:tc>
        <w:tc>
          <w:tcPr>
            <w:tcW w:w="2398" w:type="dxa"/>
            <w:tcBorders>
              <w:top w:val="single" w:sz="4" w:space="0" w:color="auto"/>
              <w:left w:val="single" w:sz="4" w:space="0" w:color="auto"/>
              <w:bottom w:val="nil"/>
              <w:right w:val="single" w:sz="4" w:space="0" w:color="auto"/>
            </w:tcBorders>
            <w:vAlign w:val="center"/>
          </w:tcPr>
          <w:p w14:paraId="6328529E" w14:textId="77777777" w:rsidR="006C7FA3" w:rsidRDefault="006C7FA3" w:rsidP="00E4714D">
            <w:pPr>
              <w:pStyle w:val="TAC"/>
            </w:pPr>
            <w:r>
              <w:t>CA_n1A-n3A</w:t>
            </w:r>
          </w:p>
          <w:p w14:paraId="1CF66CAA" w14:textId="77777777" w:rsidR="006C7FA3" w:rsidRDefault="006C7FA3" w:rsidP="00E4714D">
            <w:pPr>
              <w:pStyle w:val="TAC"/>
            </w:pPr>
            <w:r>
              <w:t>CA_n1A-n28A</w:t>
            </w:r>
          </w:p>
          <w:p w14:paraId="34B37380" w14:textId="77777777" w:rsidR="006C7FA3" w:rsidRDefault="006C7FA3" w:rsidP="00E4714D">
            <w:pPr>
              <w:pStyle w:val="TAC"/>
            </w:pPr>
            <w:r>
              <w:t>CA_n1A-n79A</w:t>
            </w:r>
          </w:p>
          <w:p w14:paraId="6362C2C0" w14:textId="4CC3D953" w:rsidR="006C7FA3" w:rsidDel="00ED26AF" w:rsidRDefault="006C7FA3" w:rsidP="00ED26AF">
            <w:pPr>
              <w:pStyle w:val="TAC"/>
              <w:rPr>
                <w:del w:id="6276" w:author="ZTE-Ma Zhifeng" w:date="2023-05-09T14:16:00Z"/>
              </w:rPr>
            </w:pPr>
            <w:r>
              <w:t>CA_n1A-n257A</w:t>
            </w:r>
            <w:ins w:id="6277" w:author="ZTE-Ma Zhifeng" w:date="2023-05-09T14:15:00Z">
              <w:r w:rsidR="00ED26AF">
                <w:t>/</w:t>
              </w:r>
            </w:ins>
            <w:ins w:id="6278" w:author="ZTE-Ma Zhifeng" w:date="2023-05-09T14:16:00Z">
              <w:r w:rsidR="00ED26AF">
                <w:t>G/H</w:t>
              </w:r>
            </w:ins>
          </w:p>
          <w:p w14:paraId="5ED62401" w14:textId="796EF9B7" w:rsidR="006C7FA3" w:rsidDel="00ED26AF" w:rsidRDefault="006C7FA3" w:rsidP="00751008">
            <w:pPr>
              <w:pStyle w:val="TAC"/>
              <w:rPr>
                <w:del w:id="6279" w:author="ZTE-Ma Zhifeng" w:date="2023-05-09T14:16:00Z"/>
              </w:rPr>
            </w:pPr>
            <w:del w:id="6280" w:author="ZTE-Ma Zhifeng" w:date="2023-05-09T14:16:00Z">
              <w:r w:rsidDel="00ED26AF">
                <w:delText>CA_n1A-n257G</w:delText>
              </w:r>
            </w:del>
          </w:p>
          <w:p w14:paraId="5830158D" w14:textId="316EE847" w:rsidR="006C7FA3" w:rsidRDefault="006C7FA3" w:rsidP="00EA3C12">
            <w:pPr>
              <w:pStyle w:val="TAC"/>
            </w:pPr>
            <w:del w:id="6281" w:author="ZTE-Ma Zhifeng" w:date="2023-05-09T14:16:00Z">
              <w:r w:rsidDel="00ED26AF">
                <w:delText>CA_n1A-n257H</w:delText>
              </w:r>
            </w:del>
          </w:p>
          <w:p w14:paraId="47B79E3C" w14:textId="77777777" w:rsidR="006C7FA3" w:rsidRDefault="006C7FA3" w:rsidP="00E4714D">
            <w:pPr>
              <w:pStyle w:val="TAC"/>
            </w:pPr>
            <w:r>
              <w:t>CA_n3A-n28A</w:t>
            </w:r>
          </w:p>
          <w:p w14:paraId="6A3E3FBB" w14:textId="77777777" w:rsidR="006C7FA3" w:rsidRDefault="006C7FA3" w:rsidP="00E4714D">
            <w:pPr>
              <w:pStyle w:val="TAC"/>
            </w:pPr>
            <w:r>
              <w:t>CA_n3A-n79A</w:t>
            </w:r>
          </w:p>
          <w:p w14:paraId="711FE443" w14:textId="4C793F27" w:rsidR="006C7FA3" w:rsidDel="00ED26AF" w:rsidRDefault="006C7FA3" w:rsidP="00ED26AF">
            <w:pPr>
              <w:pStyle w:val="TAC"/>
              <w:rPr>
                <w:del w:id="6282" w:author="ZTE-Ma Zhifeng" w:date="2023-05-09T14:16:00Z"/>
              </w:rPr>
            </w:pPr>
            <w:r>
              <w:t>CA_n3A-n257A</w:t>
            </w:r>
            <w:ins w:id="6283" w:author="ZTE-Ma Zhifeng" w:date="2023-05-09T14:16:00Z">
              <w:r w:rsidR="00ED26AF">
                <w:t>/G/H</w:t>
              </w:r>
            </w:ins>
          </w:p>
          <w:p w14:paraId="6F84DDCA" w14:textId="627892D5" w:rsidR="006C7FA3" w:rsidDel="00ED26AF" w:rsidRDefault="006C7FA3" w:rsidP="00751008">
            <w:pPr>
              <w:pStyle w:val="TAC"/>
              <w:rPr>
                <w:del w:id="6284" w:author="ZTE-Ma Zhifeng" w:date="2023-05-09T14:16:00Z"/>
              </w:rPr>
            </w:pPr>
            <w:del w:id="6285" w:author="ZTE-Ma Zhifeng" w:date="2023-05-09T14:16:00Z">
              <w:r w:rsidDel="00ED26AF">
                <w:delText>CA_n3A-n257G</w:delText>
              </w:r>
            </w:del>
          </w:p>
          <w:p w14:paraId="573D8D89" w14:textId="46A5E326" w:rsidR="006C7FA3" w:rsidRDefault="006C7FA3" w:rsidP="00EA3C12">
            <w:pPr>
              <w:pStyle w:val="TAC"/>
            </w:pPr>
            <w:del w:id="6286" w:author="ZTE-Ma Zhifeng" w:date="2023-05-09T14:16:00Z">
              <w:r w:rsidDel="00ED26AF">
                <w:delText>CA_n3A-n257H</w:delText>
              </w:r>
            </w:del>
          </w:p>
          <w:p w14:paraId="6F6BA40C" w14:textId="77777777" w:rsidR="006C7FA3" w:rsidRDefault="006C7FA3" w:rsidP="00E4714D">
            <w:pPr>
              <w:pStyle w:val="TAC"/>
            </w:pPr>
            <w:r>
              <w:t>CA_n28A-n79A</w:t>
            </w:r>
          </w:p>
          <w:p w14:paraId="0F81540D" w14:textId="536130B4" w:rsidR="006C7FA3" w:rsidDel="00ED26AF" w:rsidRDefault="006C7FA3" w:rsidP="00ED26AF">
            <w:pPr>
              <w:pStyle w:val="TAC"/>
              <w:rPr>
                <w:del w:id="6287" w:author="ZTE-Ma Zhifeng" w:date="2023-05-09T14:16:00Z"/>
              </w:rPr>
            </w:pPr>
            <w:r>
              <w:t>CA_n28A-n257A</w:t>
            </w:r>
            <w:ins w:id="6288" w:author="ZTE-Ma Zhifeng" w:date="2023-05-09T14:16:00Z">
              <w:r w:rsidR="00ED26AF">
                <w:t>/G/H</w:t>
              </w:r>
            </w:ins>
          </w:p>
          <w:p w14:paraId="6F823B94" w14:textId="52964195" w:rsidR="006C7FA3" w:rsidDel="00ED26AF" w:rsidRDefault="006C7FA3" w:rsidP="00751008">
            <w:pPr>
              <w:pStyle w:val="TAC"/>
              <w:rPr>
                <w:del w:id="6289" w:author="ZTE-Ma Zhifeng" w:date="2023-05-09T14:16:00Z"/>
              </w:rPr>
            </w:pPr>
            <w:del w:id="6290" w:author="ZTE-Ma Zhifeng" w:date="2023-05-09T14:16:00Z">
              <w:r w:rsidDel="00ED26AF">
                <w:delText>CA_n28A-n257G</w:delText>
              </w:r>
            </w:del>
          </w:p>
          <w:p w14:paraId="72349A31" w14:textId="695EC2F3" w:rsidR="006C7FA3" w:rsidRDefault="006C7FA3" w:rsidP="00EA3C12">
            <w:pPr>
              <w:pStyle w:val="TAC"/>
            </w:pPr>
            <w:del w:id="6291" w:author="ZTE-Ma Zhifeng" w:date="2023-05-09T14:16:00Z">
              <w:r w:rsidDel="00ED26AF">
                <w:delText>CA_n28A-n257H</w:delText>
              </w:r>
            </w:del>
          </w:p>
          <w:p w14:paraId="670C4CB3" w14:textId="0D8AD98B" w:rsidR="006C7FA3" w:rsidDel="00ED26AF" w:rsidRDefault="006C7FA3">
            <w:pPr>
              <w:pStyle w:val="TAC"/>
              <w:rPr>
                <w:del w:id="6292" w:author="ZTE-Ma Zhifeng" w:date="2023-05-09T14:16:00Z"/>
              </w:rPr>
            </w:pPr>
            <w:r>
              <w:t>CA_n79A-n257</w:t>
            </w:r>
            <w:ins w:id="6293" w:author="ZTE-Ma Zhifeng" w:date="2023-05-09T14:16:00Z">
              <w:r w:rsidR="00ED26AF">
                <w:t>A/</w:t>
              </w:r>
            </w:ins>
            <w:r>
              <w:t>G</w:t>
            </w:r>
            <w:ins w:id="6294" w:author="ZTE-Ma Zhifeng" w:date="2023-05-09T14:16:00Z">
              <w:r w:rsidR="00ED26AF">
                <w:t>/H</w:t>
              </w:r>
            </w:ins>
          </w:p>
          <w:p w14:paraId="5DE75574" w14:textId="22C86A16" w:rsidR="006C7FA3" w:rsidDel="00ED26AF" w:rsidRDefault="006C7FA3">
            <w:pPr>
              <w:pStyle w:val="TAC"/>
              <w:rPr>
                <w:del w:id="6295" w:author="ZTE-Ma Zhifeng" w:date="2023-05-09T14:16:00Z"/>
              </w:rPr>
            </w:pPr>
            <w:del w:id="6296" w:author="ZTE-Ma Zhifeng" w:date="2023-05-09T14:16:00Z">
              <w:r w:rsidDel="00ED26AF">
                <w:delText>CA_n79A-n257A</w:delText>
              </w:r>
            </w:del>
          </w:p>
          <w:p w14:paraId="0EC62899" w14:textId="7D9A977E" w:rsidR="006C7FA3" w:rsidRDefault="006C7FA3">
            <w:pPr>
              <w:pStyle w:val="TAC"/>
              <w:rPr>
                <w:lang w:val="en-US" w:eastAsia="ja-JP"/>
              </w:rPr>
            </w:pPr>
            <w:del w:id="6297" w:author="ZTE-Ma Zhifeng" w:date="2023-05-09T14:16:00Z">
              <w:r w:rsidDel="00ED26AF">
                <w:delText>CA_n79A-n257H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1026CF"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DADB9FF" w14:textId="77777777" w:rsidR="006C7FA3" w:rsidRDefault="006C7FA3" w:rsidP="00E4714D">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CC573EF" w14:textId="77777777" w:rsidR="006C7FA3" w:rsidRDefault="006C7FA3" w:rsidP="00E4714D">
            <w:pPr>
              <w:pStyle w:val="TAC"/>
              <w:rPr>
                <w:lang w:eastAsia="zh-CN"/>
              </w:rPr>
            </w:pPr>
            <w:r>
              <w:rPr>
                <w:rFonts w:hint="eastAsia"/>
                <w:lang w:eastAsia="ja-JP"/>
              </w:rPr>
              <w:t>0</w:t>
            </w:r>
          </w:p>
        </w:tc>
      </w:tr>
      <w:tr w:rsidR="006C7FA3" w14:paraId="529B12E4"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B947FB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AF58E9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6C0647"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039C051" w14:textId="77777777" w:rsidR="006C7FA3" w:rsidRDefault="006C7FA3" w:rsidP="00E4714D">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629393D4" w14:textId="77777777" w:rsidR="006C7FA3" w:rsidRDefault="006C7FA3" w:rsidP="00E4714D">
            <w:pPr>
              <w:pStyle w:val="TAC"/>
              <w:rPr>
                <w:lang w:eastAsia="zh-CN"/>
              </w:rPr>
            </w:pPr>
          </w:p>
        </w:tc>
      </w:tr>
      <w:tr w:rsidR="006C7FA3" w14:paraId="689A258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2309DB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E1FCDCD"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26F428"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27195B3" w14:textId="77777777" w:rsidR="006C7FA3" w:rsidRDefault="006C7FA3" w:rsidP="00E4714D">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7A88AE78" w14:textId="77777777" w:rsidR="006C7FA3" w:rsidRDefault="006C7FA3" w:rsidP="00E4714D">
            <w:pPr>
              <w:pStyle w:val="TAC"/>
              <w:rPr>
                <w:lang w:eastAsia="zh-CN"/>
              </w:rPr>
            </w:pPr>
          </w:p>
        </w:tc>
      </w:tr>
      <w:tr w:rsidR="006C7FA3" w14:paraId="10076F27"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C9DC61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BC44BD9"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9E9D5F"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40821AD" w14:textId="77777777" w:rsidR="006C7FA3" w:rsidRDefault="006C7FA3" w:rsidP="00E4714D">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1700AD5C" w14:textId="77777777" w:rsidR="006C7FA3" w:rsidRDefault="006C7FA3" w:rsidP="00E4714D">
            <w:pPr>
              <w:pStyle w:val="TAC"/>
              <w:rPr>
                <w:lang w:eastAsia="zh-CN"/>
              </w:rPr>
            </w:pPr>
          </w:p>
        </w:tc>
      </w:tr>
      <w:tr w:rsidR="006C7FA3" w14:paraId="21243FC3"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083FDEA6"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54D319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752D6D"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35C7CD3" w14:textId="77777777" w:rsidR="006C7FA3" w:rsidRDefault="006C7FA3" w:rsidP="00E4714D">
            <w:pPr>
              <w:pStyle w:val="TAC"/>
              <w:rPr>
                <w:lang w:val="en-US" w:bidi="ar"/>
              </w:rPr>
            </w:pPr>
            <w:r>
              <w:rPr>
                <w:lang w:val="en-US" w:bidi="ar"/>
              </w:rPr>
              <w:t>CA_</w:t>
            </w:r>
            <w:r w:rsidRPr="00A92309">
              <w:rPr>
                <w:lang w:val="en-US" w:bidi="ar"/>
              </w:rPr>
              <w:t>n257</w:t>
            </w:r>
            <w:r>
              <w:rPr>
                <w:lang w:val="en-US" w:bidi="ar"/>
              </w:rPr>
              <w:t>H</w:t>
            </w:r>
          </w:p>
        </w:tc>
        <w:tc>
          <w:tcPr>
            <w:tcW w:w="1953" w:type="dxa"/>
            <w:gridSpan w:val="2"/>
            <w:tcBorders>
              <w:top w:val="nil"/>
              <w:left w:val="single" w:sz="4" w:space="0" w:color="auto"/>
              <w:bottom w:val="single" w:sz="4" w:space="0" w:color="auto"/>
              <w:right w:val="single" w:sz="4" w:space="0" w:color="auto"/>
            </w:tcBorders>
            <w:vAlign w:val="center"/>
          </w:tcPr>
          <w:p w14:paraId="2E2D7668" w14:textId="77777777" w:rsidR="006C7FA3" w:rsidRDefault="006C7FA3" w:rsidP="00E4714D">
            <w:pPr>
              <w:pStyle w:val="TAC"/>
              <w:rPr>
                <w:lang w:eastAsia="zh-CN"/>
              </w:rPr>
            </w:pPr>
          </w:p>
        </w:tc>
      </w:tr>
      <w:tr w:rsidR="006C7FA3" w14:paraId="5DBD80D9"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06AED65D" w14:textId="77777777" w:rsidR="006C7FA3" w:rsidRDefault="006C7FA3" w:rsidP="00E4714D">
            <w:pPr>
              <w:pStyle w:val="TAC"/>
            </w:pPr>
            <w:r w:rsidRPr="00A92309">
              <w:t>CA_n1A-n3A-n28A-n79A-n257</w:t>
            </w:r>
            <w:r>
              <w:t>I</w:t>
            </w:r>
          </w:p>
        </w:tc>
        <w:tc>
          <w:tcPr>
            <w:tcW w:w="2398" w:type="dxa"/>
            <w:tcBorders>
              <w:top w:val="single" w:sz="4" w:space="0" w:color="auto"/>
              <w:left w:val="single" w:sz="4" w:space="0" w:color="auto"/>
              <w:bottom w:val="nil"/>
              <w:right w:val="single" w:sz="4" w:space="0" w:color="auto"/>
            </w:tcBorders>
            <w:vAlign w:val="center"/>
          </w:tcPr>
          <w:p w14:paraId="7C625BF0" w14:textId="77777777" w:rsidR="006C7FA3" w:rsidRDefault="006C7FA3" w:rsidP="00E4714D">
            <w:pPr>
              <w:pStyle w:val="TAC"/>
            </w:pPr>
            <w:r>
              <w:t>CA_n1A-n3A</w:t>
            </w:r>
          </w:p>
          <w:p w14:paraId="646E0231" w14:textId="77777777" w:rsidR="006C7FA3" w:rsidRDefault="006C7FA3" w:rsidP="00E4714D">
            <w:pPr>
              <w:pStyle w:val="TAC"/>
            </w:pPr>
            <w:r>
              <w:t>CA_n1A-n28A</w:t>
            </w:r>
          </w:p>
          <w:p w14:paraId="6B570351" w14:textId="77777777" w:rsidR="006C7FA3" w:rsidRDefault="006C7FA3" w:rsidP="00E4714D">
            <w:pPr>
              <w:pStyle w:val="TAC"/>
            </w:pPr>
            <w:r>
              <w:t>CA_n1A-n79A</w:t>
            </w:r>
          </w:p>
          <w:p w14:paraId="04271B63" w14:textId="7D916BA3" w:rsidR="006C7FA3" w:rsidDel="00ED26AF" w:rsidRDefault="006C7FA3" w:rsidP="00ED26AF">
            <w:pPr>
              <w:pStyle w:val="TAC"/>
              <w:rPr>
                <w:del w:id="6298" w:author="ZTE-Ma Zhifeng" w:date="2023-05-09T14:17:00Z"/>
              </w:rPr>
            </w:pPr>
            <w:r>
              <w:t>CA_n1A-n257A</w:t>
            </w:r>
            <w:ins w:id="6299" w:author="ZTE-Ma Zhifeng" w:date="2023-05-09T14:17:00Z">
              <w:r w:rsidR="00ED26AF">
                <w:t>/G/H/I</w:t>
              </w:r>
            </w:ins>
          </w:p>
          <w:p w14:paraId="6B525A3D" w14:textId="4EDB5974" w:rsidR="006C7FA3" w:rsidDel="00ED26AF" w:rsidRDefault="006C7FA3" w:rsidP="00751008">
            <w:pPr>
              <w:pStyle w:val="TAC"/>
              <w:rPr>
                <w:del w:id="6300" w:author="ZTE-Ma Zhifeng" w:date="2023-05-09T14:17:00Z"/>
              </w:rPr>
            </w:pPr>
            <w:del w:id="6301" w:author="ZTE-Ma Zhifeng" w:date="2023-05-09T14:17:00Z">
              <w:r w:rsidDel="00ED26AF">
                <w:delText>CA_n1A-n257G</w:delText>
              </w:r>
            </w:del>
          </w:p>
          <w:p w14:paraId="515CB59E" w14:textId="5003A01D" w:rsidR="006C7FA3" w:rsidDel="00ED26AF" w:rsidRDefault="006C7FA3" w:rsidP="00EA3C12">
            <w:pPr>
              <w:pStyle w:val="TAC"/>
              <w:rPr>
                <w:del w:id="6302" w:author="ZTE-Ma Zhifeng" w:date="2023-05-09T14:17:00Z"/>
              </w:rPr>
            </w:pPr>
            <w:del w:id="6303" w:author="ZTE-Ma Zhifeng" w:date="2023-05-09T14:17:00Z">
              <w:r w:rsidDel="00ED26AF">
                <w:delText>CA_n1A-n257H</w:delText>
              </w:r>
            </w:del>
          </w:p>
          <w:p w14:paraId="6CB0581F" w14:textId="362264BC" w:rsidR="006C7FA3" w:rsidRDefault="006C7FA3">
            <w:pPr>
              <w:pStyle w:val="TAC"/>
            </w:pPr>
            <w:del w:id="6304" w:author="ZTE-Ma Zhifeng" w:date="2023-05-09T14:17:00Z">
              <w:r w:rsidDel="00ED26AF">
                <w:delText>CA_n1A-n257I</w:delText>
              </w:r>
            </w:del>
          </w:p>
          <w:p w14:paraId="4431826A" w14:textId="77777777" w:rsidR="006C7FA3" w:rsidRDefault="006C7FA3" w:rsidP="00E4714D">
            <w:pPr>
              <w:pStyle w:val="TAC"/>
            </w:pPr>
            <w:r>
              <w:t>CA_n3A-n28A</w:t>
            </w:r>
          </w:p>
          <w:p w14:paraId="3A64FEBD" w14:textId="77777777" w:rsidR="006C7FA3" w:rsidRDefault="006C7FA3" w:rsidP="00E4714D">
            <w:pPr>
              <w:pStyle w:val="TAC"/>
            </w:pPr>
            <w:r>
              <w:t>CA_n3A-n79A</w:t>
            </w:r>
          </w:p>
          <w:p w14:paraId="4F8D7785" w14:textId="482FED50" w:rsidR="006C7FA3" w:rsidDel="00ED26AF" w:rsidRDefault="006C7FA3" w:rsidP="00ED26AF">
            <w:pPr>
              <w:pStyle w:val="TAC"/>
              <w:rPr>
                <w:del w:id="6305" w:author="ZTE-Ma Zhifeng" w:date="2023-05-09T14:17:00Z"/>
              </w:rPr>
            </w:pPr>
            <w:r>
              <w:t>CA_n3A-n257A</w:t>
            </w:r>
            <w:ins w:id="6306" w:author="ZTE-Ma Zhifeng" w:date="2023-05-09T14:17:00Z">
              <w:r w:rsidR="00ED26AF">
                <w:t>/G/H/I</w:t>
              </w:r>
            </w:ins>
          </w:p>
          <w:p w14:paraId="012F0183" w14:textId="71AFE94E" w:rsidR="006C7FA3" w:rsidDel="00ED26AF" w:rsidRDefault="006C7FA3" w:rsidP="00751008">
            <w:pPr>
              <w:pStyle w:val="TAC"/>
              <w:rPr>
                <w:del w:id="6307" w:author="ZTE-Ma Zhifeng" w:date="2023-05-09T14:17:00Z"/>
              </w:rPr>
            </w:pPr>
            <w:del w:id="6308" w:author="ZTE-Ma Zhifeng" w:date="2023-05-09T14:17:00Z">
              <w:r w:rsidDel="00ED26AF">
                <w:delText>CA_n3A-n257G</w:delText>
              </w:r>
            </w:del>
          </w:p>
          <w:p w14:paraId="0359AA0D" w14:textId="04964DF9" w:rsidR="006C7FA3" w:rsidDel="00ED26AF" w:rsidRDefault="006C7FA3" w:rsidP="00EA3C12">
            <w:pPr>
              <w:pStyle w:val="TAC"/>
              <w:rPr>
                <w:del w:id="6309" w:author="ZTE-Ma Zhifeng" w:date="2023-05-09T14:17:00Z"/>
              </w:rPr>
            </w:pPr>
            <w:del w:id="6310" w:author="ZTE-Ma Zhifeng" w:date="2023-05-09T14:17:00Z">
              <w:r w:rsidDel="00ED26AF">
                <w:delText>CA_n3A-n257H</w:delText>
              </w:r>
            </w:del>
          </w:p>
          <w:p w14:paraId="21DD75B0" w14:textId="153A0E05" w:rsidR="006C7FA3" w:rsidRDefault="006C7FA3">
            <w:pPr>
              <w:pStyle w:val="TAC"/>
            </w:pPr>
            <w:del w:id="6311" w:author="ZTE-Ma Zhifeng" w:date="2023-05-09T14:17:00Z">
              <w:r w:rsidDel="00ED26AF">
                <w:delText>CA_n3A-n257I</w:delText>
              </w:r>
            </w:del>
          </w:p>
          <w:p w14:paraId="47F8B26B" w14:textId="77777777" w:rsidR="006C7FA3" w:rsidRDefault="006C7FA3" w:rsidP="00E4714D">
            <w:pPr>
              <w:pStyle w:val="TAC"/>
            </w:pPr>
            <w:r>
              <w:t>CA_n28A-n79A</w:t>
            </w:r>
          </w:p>
          <w:p w14:paraId="2AE18661" w14:textId="1BD687DA" w:rsidR="006C7FA3" w:rsidDel="00ED26AF" w:rsidRDefault="006C7FA3" w:rsidP="00ED26AF">
            <w:pPr>
              <w:pStyle w:val="TAC"/>
              <w:rPr>
                <w:del w:id="6312" w:author="ZTE-Ma Zhifeng" w:date="2023-05-09T14:17:00Z"/>
              </w:rPr>
            </w:pPr>
            <w:r>
              <w:t>CA_n28A-n257A</w:t>
            </w:r>
            <w:ins w:id="6313" w:author="ZTE-Ma Zhifeng" w:date="2023-05-09T14:17:00Z">
              <w:r w:rsidR="00ED26AF">
                <w:t>/G/H/I</w:t>
              </w:r>
            </w:ins>
          </w:p>
          <w:p w14:paraId="28ED0EC2" w14:textId="10266B8C" w:rsidR="006C7FA3" w:rsidDel="00ED26AF" w:rsidRDefault="006C7FA3" w:rsidP="00751008">
            <w:pPr>
              <w:pStyle w:val="TAC"/>
              <w:rPr>
                <w:del w:id="6314" w:author="ZTE-Ma Zhifeng" w:date="2023-05-09T14:17:00Z"/>
              </w:rPr>
            </w:pPr>
            <w:del w:id="6315" w:author="ZTE-Ma Zhifeng" w:date="2023-05-09T14:17:00Z">
              <w:r w:rsidDel="00ED26AF">
                <w:delText>CA_n28A-n257G</w:delText>
              </w:r>
            </w:del>
          </w:p>
          <w:p w14:paraId="295BE1F3" w14:textId="2CF899ED" w:rsidR="006C7FA3" w:rsidDel="00ED26AF" w:rsidRDefault="006C7FA3" w:rsidP="00EA3C12">
            <w:pPr>
              <w:pStyle w:val="TAC"/>
              <w:rPr>
                <w:del w:id="6316" w:author="ZTE-Ma Zhifeng" w:date="2023-05-09T14:17:00Z"/>
              </w:rPr>
            </w:pPr>
            <w:del w:id="6317" w:author="ZTE-Ma Zhifeng" w:date="2023-05-09T14:17:00Z">
              <w:r w:rsidDel="00ED26AF">
                <w:delText>CA_n28A-n257H</w:delText>
              </w:r>
            </w:del>
          </w:p>
          <w:p w14:paraId="44F7E6F7" w14:textId="5835D830" w:rsidR="006C7FA3" w:rsidRDefault="006C7FA3">
            <w:pPr>
              <w:pStyle w:val="TAC"/>
            </w:pPr>
            <w:del w:id="6318" w:author="ZTE-Ma Zhifeng" w:date="2023-05-09T14:17:00Z">
              <w:r w:rsidDel="00ED26AF">
                <w:delText>CA_n28A-n257I</w:delText>
              </w:r>
            </w:del>
          </w:p>
          <w:p w14:paraId="75647AB4" w14:textId="777BE56A" w:rsidR="006C7FA3" w:rsidDel="00ED26AF" w:rsidRDefault="006C7FA3">
            <w:pPr>
              <w:pStyle w:val="TAC"/>
              <w:rPr>
                <w:del w:id="6319" w:author="ZTE-Ma Zhifeng" w:date="2023-05-09T14:18:00Z"/>
              </w:rPr>
            </w:pPr>
            <w:r>
              <w:t>CA_n79A-n257A</w:t>
            </w:r>
            <w:ins w:id="6320" w:author="ZTE-Ma Zhifeng" w:date="2023-05-09T14:17:00Z">
              <w:r w:rsidR="00ED26AF">
                <w:t>/G/H/I</w:t>
              </w:r>
            </w:ins>
            <w:del w:id="6321" w:author="ZTE-Ma Zhifeng" w:date="2023-05-09T14:18:00Z">
              <w:r w:rsidDel="00ED26AF">
                <w:delText xml:space="preserve"> </w:delText>
              </w:r>
            </w:del>
          </w:p>
          <w:p w14:paraId="2AC43797" w14:textId="671D016D" w:rsidR="006C7FA3" w:rsidDel="00ED26AF" w:rsidRDefault="006C7FA3">
            <w:pPr>
              <w:pStyle w:val="TAC"/>
              <w:rPr>
                <w:del w:id="6322" w:author="ZTE-Ma Zhifeng" w:date="2023-05-09T14:18:00Z"/>
              </w:rPr>
            </w:pPr>
            <w:del w:id="6323" w:author="ZTE-Ma Zhifeng" w:date="2023-05-09T14:18:00Z">
              <w:r w:rsidDel="00ED26AF">
                <w:delText>CA_n79A-n257G</w:delText>
              </w:r>
            </w:del>
          </w:p>
          <w:p w14:paraId="44955A6C" w14:textId="5ECC9E6B" w:rsidR="006C7FA3" w:rsidDel="00ED26AF" w:rsidRDefault="006C7FA3">
            <w:pPr>
              <w:pStyle w:val="TAC"/>
              <w:rPr>
                <w:del w:id="6324" w:author="ZTE-Ma Zhifeng" w:date="2023-05-09T14:18:00Z"/>
              </w:rPr>
            </w:pPr>
            <w:del w:id="6325" w:author="ZTE-Ma Zhifeng" w:date="2023-05-09T14:18:00Z">
              <w:r w:rsidDel="00ED26AF">
                <w:delText>CA_n79A-n257H</w:delText>
              </w:r>
            </w:del>
          </w:p>
          <w:p w14:paraId="30BAAE69" w14:textId="6AE65752" w:rsidR="006C7FA3" w:rsidRDefault="006C7FA3">
            <w:pPr>
              <w:pStyle w:val="TAC"/>
              <w:rPr>
                <w:lang w:val="en-US" w:eastAsia="ja-JP"/>
              </w:rPr>
            </w:pPr>
            <w:del w:id="6326" w:author="ZTE-Ma Zhifeng" w:date="2023-05-09T14:18:00Z">
              <w:r w:rsidDel="00ED26AF">
                <w:delText>CA_n79A-n257I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C1CF6F"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A3F8E46" w14:textId="77777777" w:rsidR="006C7FA3" w:rsidRDefault="006C7FA3" w:rsidP="00E4714D">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341C8B5" w14:textId="77777777" w:rsidR="006C7FA3" w:rsidRDefault="006C7FA3" w:rsidP="00E4714D">
            <w:pPr>
              <w:pStyle w:val="TAC"/>
              <w:rPr>
                <w:lang w:eastAsia="zh-CN"/>
              </w:rPr>
            </w:pPr>
            <w:r>
              <w:rPr>
                <w:rFonts w:hint="eastAsia"/>
                <w:lang w:eastAsia="ja-JP"/>
              </w:rPr>
              <w:t>0</w:t>
            </w:r>
          </w:p>
        </w:tc>
      </w:tr>
      <w:tr w:rsidR="006C7FA3" w14:paraId="602F5AF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A04EE6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A3AE300"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233AF7"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299BF8A" w14:textId="77777777" w:rsidR="006C7FA3" w:rsidRDefault="006C7FA3" w:rsidP="00E4714D">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3F55F89C" w14:textId="77777777" w:rsidR="006C7FA3" w:rsidRDefault="006C7FA3" w:rsidP="00E4714D">
            <w:pPr>
              <w:pStyle w:val="TAC"/>
              <w:rPr>
                <w:lang w:eastAsia="zh-CN"/>
              </w:rPr>
            </w:pPr>
          </w:p>
        </w:tc>
      </w:tr>
      <w:tr w:rsidR="006C7FA3" w14:paraId="19B45892"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3C20EA7"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6B8CA61"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389712" w14:textId="77777777" w:rsidR="006C7FA3" w:rsidRDefault="006C7FA3" w:rsidP="00E4714D">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8087157" w14:textId="77777777" w:rsidR="006C7FA3" w:rsidRDefault="006C7FA3" w:rsidP="00E4714D">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76F114B5" w14:textId="77777777" w:rsidR="006C7FA3" w:rsidRDefault="006C7FA3" w:rsidP="00E4714D">
            <w:pPr>
              <w:pStyle w:val="TAC"/>
              <w:rPr>
                <w:lang w:eastAsia="zh-CN"/>
              </w:rPr>
            </w:pPr>
          </w:p>
        </w:tc>
      </w:tr>
      <w:tr w:rsidR="006C7FA3" w14:paraId="1E05069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6B6936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541E9BB"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CB06275"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5BDECD5" w14:textId="77777777" w:rsidR="006C7FA3" w:rsidRDefault="006C7FA3" w:rsidP="00E4714D">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52338869" w14:textId="77777777" w:rsidR="006C7FA3" w:rsidRDefault="006C7FA3" w:rsidP="00E4714D">
            <w:pPr>
              <w:pStyle w:val="TAC"/>
              <w:rPr>
                <w:lang w:eastAsia="zh-CN"/>
              </w:rPr>
            </w:pPr>
          </w:p>
        </w:tc>
      </w:tr>
      <w:tr w:rsidR="006C7FA3" w14:paraId="36F0A76F"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41DB0F59"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BE8952A"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AF18D6"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C58CCDD" w14:textId="77777777" w:rsidR="006C7FA3" w:rsidRDefault="006C7FA3" w:rsidP="00E4714D">
            <w:pPr>
              <w:pStyle w:val="TAC"/>
              <w:rPr>
                <w:lang w:val="en-US" w:bidi="ar"/>
              </w:rPr>
            </w:pPr>
            <w:r>
              <w:rPr>
                <w:lang w:val="en-US" w:bidi="ar"/>
              </w:rPr>
              <w:t>CA_</w:t>
            </w:r>
            <w:r w:rsidRPr="00A92309">
              <w:rPr>
                <w:lang w:val="en-US" w:bidi="ar"/>
              </w:rPr>
              <w:t>n257</w:t>
            </w:r>
            <w:r>
              <w:rPr>
                <w:lang w:val="en-US" w:bidi="ar"/>
              </w:rPr>
              <w:t>I</w:t>
            </w:r>
          </w:p>
        </w:tc>
        <w:tc>
          <w:tcPr>
            <w:tcW w:w="1953" w:type="dxa"/>
            <w:gridSpan w:val="2"/>
            <w:tcBorders>
              <w:top w:val="nil"/>
              <w:left w:val="single" w:sz="4" w:space="0" w:color="auto"/>
              <w:bottom w:val="single" w:sz="4" w:space="0" w:color="auto"/>
              <w:right w:val="single" w:sz="4" w:space="0" w:color="auto"/>
            </w:tcBorders>
            <w:vAlign w:val="center"/>
          </w:tcPr>
          <w:p w14:paraId="75B835B0" w14:textId="77777777" w:rsidR="006C7FA3" w:rsidRDefault="006C7FA3" w:rsidP="00E4714D">
            <w:pPr>
              <w:pStyle w:val="TAC"/>
              <w:rPr>
                <w:lang w:eastAsia="zh-CN"/>
              </w:rPr>
            </w:pPr>
          </w:p>
        </w:tc>
      </w:tr>
      <w:tr w:rsidR="006C7FA3" w14:paraId="43333FEC"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495428F6" w14:textId="77777777" w:rsidR="006C7FA3" w:rsidRDefault="006C7FA3" w:rsidP="00E4714D">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
          <w:p w14:paraId="3CB444D4" w14:textId="77777777" w:rsidR="006C7FA3" w:rsidRDefault="006C7FA3" w:rsidP="00E4714D">
            <w:pPr>
              <w:pStyle w:val="TAC"/>
              <w:rPr>
                <w:lang w:eastAsia="ja-JP"/>
              </w:rPr>
            </w:pPr>
            <w:r>
              <w:rPr>
                <w:rFonts w:hint="eastAsia"/>
                <w:lang w:eastAsia="ja-JP"/>
              </w:rPr>
              <w:t>C</w:t>
            </w:r>
            <w:r>
              <w:rPr>
                <w:lang w:eastAsia="ja-JP"/>
              </w:rPr>
              <w:t>A_n1A-n3A</w:t>
            </w:r>
          </w:p>
          <w:p w14:paraId="6AC13C39" w14:textId="77777777" w:rsidR="006C7FA3" w:rsidRDefault="006C7FA3" w:rsidP="00E4714D">
            <w:pPr>
              <w:pStyle w:val="TAC"/>
              <w:rPr>
                <w:lang w:eastAsia="ja-JP"/>
              </w:rPr>
            </w:pPr>
            <w:r>
              <w:rPr>
                <w:rFonts w:hint="eastAsia"/>
                <w:lang w:eastAsia="ja-JP"/>
              </w:rPr>
              <w:t>C</w:t>
            </w:r>
            <w:r>
              <w:rPr>
                <w:lang w:eastAsia="ja-JP"/>
              </w:rPr>
              <w:t>A_n1A-n41A</w:t>
            </w:r>
          </w:p>
          <w:p w14:paraId="1230544A" w14:textId="77777777" w:rsidR="006C7FA3" w:rsidRDefault="006C7FA3" w:rsidP="00E4714D">
            <w:pPr>
              <w:pStyle w:val="TAC"/>
              <w:rPr>
                <w:lang w:eastAsia="ja-JP"/>
              </w:rPr>
            </w:pPr>
            <w:r>
              <w:rPr>
                <w:rFonts w:hint="eastAsia"/>
                <w:lang w:eastAsia="ja-JP"/>
              </w:rPr>
              <w:t>C</w:t>
            </w:r>
            <w:r>
              <w:rPr>
                <w:lang w:eastAsia="ja-JP"/>
              </w:rPr>
              <w:t>A_n1A-n77A</w:t>
            </w:r>
          </w:p>
          <w:p w14:paraId="631E5ED7" w14:textId="77777777" w:rsidR="006C7FA3" w:rsidRDefault="006C7FA3" w:rsidP="00E4714D">
            <w:pPr>
              <w:pStyle w:val="TAC"/>
              <w:rPr>
                <w:lang w:eastAsia="ja-JP"/>
              </w:rPr>
            </w:pPr>
            <w:r>
              <w:rPr>
                <w:rFonts w:hint="eastAsia"/>
                <w:lang w:eastAsia="ja-JP"/>
              </w:rPr>
              <w:t>C</w:t>
            </w:r>
            <w:r>
              <w:rPr>
                <w:lang w:eastAsia="ja-JP"/>
              </w:rPr>
              <w:t>A_n1A-n257A</w:t>
            </w:r>
          </w:p>
          <w:p w14:paraId="1F2954A5" w14:textId="77777777" w:rsidR="006C7FA3" w:rsidRDefault="006C7FA3" w:rsidP="00E4714D">
            <w:pPr>
              <w:pStyle w:val="TAC"/>
              <w:rPr>
                <w:lang w:eastAsia="ja-JP"/>
              </w:rPr>
            </w:pPr>
            <w:r>
              <w:rPr>
                <w:rFonts w:hint="eastAsia"/>
                <w:lang w:eastAsia="ja-JP"/>
              </w:rPr>
              <w:t>C</w:t>
            </w:r>
            <w:r>
              <w:rPr>
                <w:lang w:eastAsia="ja-JP"/>
              </w:rPr>
              <w:t>A_n3A-n41A</w:t>
            </w:r>
          </w:p>
          <w:p w14:paraId="0FA0FF0F" w14:textId="77777777" w:rsidR="006C7FA3" w:rsidRDefault="006C7FA3" w:rsidP="00E4714D">
            <w:pPr>
              <w:pStyle w:val="TAC"/>
              <w:rPr>
                <w:lang w:eastAsia="ja-JP"/>
              </w:rPr>
            </w:pPr>
            <w:r>
              <w:rPr>
                <w:rFonts w:hint="eastAsia"/>
                <w:lang w:eastAsia="ja-JP"/>
              </w:rPr>
              <w:t>C</w:t>
            </w:r>
            <w:r>
              <w:rPr>
                <w:lang w:eastAsia="ja-JP"/>
              </w:rPr>
              <w:t>A_n3A-n77A</w:t>
            </w:r>
          </w:p>
          <w:p w14:paraId="2E659002" w14:textId="77777777" w:rsidR="006C7FA3" w:rsidRDefault="006C7FA3" w:rsidP="00E4714D">
            <w:pPr>
              <w:pStyle w:val="TAC"/>
              <w:rPr>
                <w:lang w:eastAsia="ja-JP"/>
              </w:rPr>
            </w:pPr>
            <w:r>
              <w:rPr>
                <w:rFonts w:hint="eastAsia"/>
                <w:lang w:eastAsia="ja-JP"/>
              </w:rPr>
              <w:t>C</w:t>
            </w:r>
            <w:r>
              <w:rPr>
                <w:lang w:eastAsia="ja-JP"/>
              </w:rPr>
              <w:t>A_n3A-n257A</w:t>
            </w:r>
          </w:p>
          <w:p w14:paraId="095260FD" w14:textId="77777777" w:rsidR="006C7FA3" w:rsidRDefault="006C7FA3" w:rsidP="00E4714D">
            <w:pPr>
              <w:pStyle w:val="TAC"/>
              <w:rPr>
                <w:lang w:eastAsia="ja-JP"/>
              </w:rPr>
            </w:pPr>
            <w:r>
              <w:rPr>
                <w:rFonts w:hint="eastAsia"/>
                <w:lang w:eastAsia="ja-JP"/>
              </w:rPr>
              <w:t>C</w:t>
            </w:r>
            <w:r>
              <w:rPr>
                <w:lang w:eastAsia="ja-JP"/>
              </w:rPr>
              <w:t>A_n41A-n77A</w:t>
            </w:r>
          </w:p>
          <w:p w14:paraId="385F8F98" w14:textId="77777777" w:rsidR="006C7FA3" w:rsidRDefault="006C7FA3" w:rsidP="00E4714D">
            <w:pPr>
              <w:pStyle w:val="TAC"/>
              <w:rPr>
                <w:lang w:eastAsia="ja-JP"/>
              </w:rPr>
            </w:pPr>
            <w:r>
              <w:rPr>
                <w:rFonts w:hint="eastAsia"/>
                <w:lang w:eastAsia="ja-JP"/>
              </w:rPr>
              <w:t>C</w:t>
            </w:r>
            <w:r>
              <w:rPr>
                <w:lang w:eastAsia="ja-JP"/>
              </w:rPr>
              <w:t>A_n41A-n257A</w:t>
            </w:r>
          </w:p>
          <w:p w14:paraId="45149136" w14:textId="77777777" w:rsidR="006C7FA3" w:rsidRDefault="006C7FA3" w:rsidP="00E4714D">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41139A09"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80927CF" w14:textId="77777777" w:rsidR="006C7FA3" w:rsidRPr="004D348B" w:rsidRDefault="006C7FA3" w:rsidP="00E4714D">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248F031" w14:textId="77777777" w:rsidR="006C7FA3" w:rsidRDefault="006C7FA3" w:rsidP="00E4714D">
            <w:pPr>
              <w:pStyle w:val="TAC"/>
              <w:rPr>
                <w:lang w:eastAsia="ja-JP"/>
              </w:rPr>
            </w:pPr>
            <w:r>
              <w:rPr>
                <w:rFonts w:hint="eastAsia"/>
                <w:lang w:eastAsia="ja-JP"/>
              </w:rPr>
              <w:t>0</w:t>
            </w:r>
          </w:p>
        </w:tc>
      </w:tr>
      <w:tr w:rsidR="006C7FA3" w14:paraId="7DC95209"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0281C74"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3DD83ED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BEFC0DB"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7C669FA" w14:textId="77777777" w:rsidR="006C7FA3" w:rsidRPr="004D348B" w:rsidRDefault="006C7FA3" w:rsidP="00E4714D">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1DC5C30" w14:textId="77777777" w:rsidR="006C7FA3" w:rsidRDefault="006C7FA3" w:rsidP="00E4714D">
            <w:pPr>
              <w:pStyle w:val="TAC"/>
              <w:rPr>
                <w:lang w:eastAsia="ja-JP"/>
              </w:rPr>
            </w:pPr>
          </w:p>
        </w:tc>
      </w:tr>
      <w:tr w:rsidR="006C7FA3" w14:paraId="30E877A4"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F5D10BE"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205821F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1BCB82"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55B1EB4" w14:textId="77777777" w:rsidR="006C7FA3" w:rsidRPr="004D348B" w:rsidRDefault="006C7FA3" w:rsidP="00E4714D">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3B5CF8F" w14:textId="77777777" w:rsidR="006C7FA3" w:rsidRDefault="006C7FA3" w:rsidP="00E4714D">
            <w:pPr>
              <w:pStyle w:val="TAC"/>
              <w:rPr>
                <w:lang w:eastAsia="ja-JP"/>
              </w:rPr>
            </w:pPr>
          </w:p>
        </w:tc>
      </w:tr>
      <w:tr w:rsidR="006C7FA3" w14:paraId="67D59F7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142AE7C"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562CB81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C9E4908"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F647E1E" w14:textId="77777777" w:rsidR="006C7FA3" w:rsidRPr="004D348B" w:rsidRDefault="006C7FA3" w:rsidP="00E4714D">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D46FFF1" w14:textId="77777777" w:rsidR="006C7FA3" w:rsidRDefault="006C7FA3" w:rsidP="00E4714D">
            <w:pPr>
              <w:pStyle w:val="TAC"/>
              <w:rPr>
                <w:lang w:eastAsia="ja-JP"/>
              </w:rPr>
            </w:pPr>
          </w:p>
        </w:tc>
      </w:tr>
      <w:tr w:rsidR="006C7FA3" w14:paraId="749766A9"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09543736" w14:textId="77777777" w:rsidR="006C7FA3" w:rsidRDefault="006C7FA3" w:rsidP="00E4714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ED6B9F3"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EA8AD58"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80ECB6D" w14:textId="77777777" w:rsidR="006C7FA3" w:rsidRPr="004D348B" w:rsidRDefault="006C7FA3" w:rsidP="00E4714D">
            <w:pPr>
              <w:pStyle w:val="TAC"/>
              <w:rPr>
                <w:lang w:val="en-US" w:bidi="ar"/>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A9F1938" w14:textId="77777777" w:rsidR="006C7FA3" w:rsidRDefault="006C7FA3" w:rsidP="00E4714D">
            <w:pPr>
              <w:pStyle w:val="TAC"/>
              <w:rPr>
                <w:lang w:eastAsia="ja-JP"/>
              </w:rPr>
            </w:pPr>
          </w:p>
        </w:tc>
      </w:tr>
      <w:tr w:rsidR="006C7FA3" w14:paraId="2B9DAC2F"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6F4A621E" w14:textId="77777777" w:rsidR="006C7FA3" w:rsidRDefault="006C7FA3" w:rsidP="00E4714D">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
          <w:p w14:paraId="13A31B80" w14:textId="77777777" w:rsidR="006C7FA3" w:rsidRDefault="006C7FA3" w:rsidP="00E4714D">
            <w:pPr>
              <w:pStyle w:val="TAC"/>
              <w:rPr>
                <w:lang w:eastAsia="ja-JP"/>
              </w:rPr>
            </w:pPr>
            <w:r>
              <w:rPr>
                <w:rFonts w:hint="eastAsia"/>
                <w:lang w:eastAsia="ja-JP"/>
              </w:rPr>
              <w:t>C</w:t>
            </w:r>
            <w:r>
              <w:rPr>
                <w:lang w:eastAsia="ja-JP"/>
              </w:rPr>
              <w:t>A_n1A-n3A</w:t>
            </w:r>
          </w:p>
          <w:p w14:paraId="7362C80D" w14:textId="77777777" w:rsidR="006C7FA3" w:rsidRDefault="006C7FA3" w:rsidP="00E4714D">
            <w:pPr>
              <w:pStyle w:val="TAC"/>
              <w:rPr>
                <w:lang w:eastAsia="ja-JP"/>
              </w:rPr>
            </w:pPr>
            <w:r>
              <w:rPr>
                <w:rFonts w:hint="eastAsia"/>
                <w:lang w:eastAsia="ja-JP"/>
              </w:rPr>
              <w:t>C</w:t>
            </w:r>
            <w:r>
              <w:rPr>
                <w:lang w:eastAsia="ja-JP"/>
              </w:rPr>
              <w:t>A_n1A-n41A</w:t>
            </w:r>
          </w:p>
          <w:p w14:paraId="2FA190A9" w14:textId="77777777" w:rsidR="006C7FA3" w:rsidRDefault="006C7FA3" w:rsidP="00E4714D">
            <w:pPr>
              <w:pStyle w:val="TAC"/>
              <w:rPr>
                <w:lang w:eastAsia="ja-JP"/>
              </w:rPr>
            </w:pPr>
            <w:r>
              <w:rPr>
                <w:rFonts w:hint="eastAsia"/>
                <w:lang w:eastAsia="ja-JP"/>
              </w:rPr>
              <w:t>C</w:t>
            </w:r>
            <w:r>
              <w:rPr>
                <w:lang w:eastAsia="ja-JP"/>
              </w:rPr>
              <w:t>A_n1A-n77A</w:t>
            </w:r>
          </w:p>
          <w:p w14:paraId="643779A3" w14:textId="4EA0CE90" w:rsidR="006C7FA3" w:rsidDel="00ED26AF" w:rsidRDefault="006C7FA3" w:rsidP="00ED26AF">
            <w:pPr>
              <w:pStyle w:val="TAC"/>
              <w:rPr>
                <w:del w:id="6327" w:author="ZTE-Ma Zhifeng" w:date="2023-05-09T14:18:00Z"/>
                <w:lang w:eastAsia="ja-JP"/>
              </w:rPr>
            </w:pPr>
            <w:r>
              <w:rPr>
                <w:rFonts w:hint="eastAsia"/>
                <w:lang w:eastAsia="ja-JP"/>
              </w:rPr>
              <w:t>C</w:t>
            </w:r>
            <w:r>
              <w:rPr>
                <w:lang w:eastAsia="ja-JP"/>
              </w:rPr>
              <w:t>A_n1A-n257A</w:t>
            </w:r>
            <w:ins w:id="6328" w:author="ZTE-Ma Zhifeng" w:date="2023-05-09T14:18:00Z">
              <w:r w:rsidR="00ED26AF">
                <w:rPr>
                  <w:lang w:eastAsia="ja-JP"/>
                </w:rPr>
                <w:t>/G</w:t>
              </w:r>
            </w:ins>
          </w:p>
          <w:p w14:paraId="3F423EAD" w14:textId="3CD83475" w:rsidR="006C7FA3" w:rsidRPr="00A00B50" w:rsidRDefault="006C7FA3" w:rsidP="00751008">
            <w:pPr>
              <w:pStyle w:val="TAC"/>
              <w:rPr>
                <w:lang w:eastAsia="ja-JP"/>
              </w:rPr>
            </w:pPr>
            <w:del w:id="6329" w:author="ZTE-Ma Zhifeng" w:date="2023-05-09T14:18:00Z">
              <w:r w:rsidDel="00ED26AF">
                <w:rPr>
                  <w:rFonts w:hint="eastAsia"/>
                  <w:lang w:eastAsia="ja-JP"/>
                </w:rPr>
                <w:delText>C</w:delText>
              </w:r>
              <w:r w:rsidDel="00ED26AF">
                <w:rPr>
                  <w:lang w:eastAsia="ja-JP"/>
                </w:rPr>
                <w:delText>A_n1A-n257G</w:delText>
              </w:r>
            </w:del>
          </w:p>
          <w:p w14:paraId="6B6B523B" w14:textId="77777777" w:rsidR="006C7FA3" w:rsidRDefault="006C7FA3" w:rsidP="00E4714D">
            <w:pPr>
              <w:pStyle w:val="TAC"/>
              <w:rPr>
                <w:lang w:eastAsia="ja-JP"/>
              </w:rPr>
            </w:pPr>
            <w:r>
              <w:rPr>
                <w:rFonts w:hint="eastAsia"/>
                <w:lang w:eastAsia="ja-JP"/>
              </w:rPr>
              <w:t>C</w:t>
            </w:r>
            <w:r>
              <w:rPr>
                <w:lang w:eastAsia="ja-JP"/>
              </w:rPr>
              <w:t>A_n3A-n41A</w:t>
            </w:r>
          </w:p>
          <w:p w14:paraId="0F3E840B" w14:textId="77777777" w:rsidR="006C7FA3" w:rsidRDefault="006C7FA3" w:rsidP="00E4714D">
            <w:pPr>
              <w:pStyle w:val="TAC"/>
              <w:rPr>
                <w:lang w:eastAsia="ja-JP"/>
              </w:rPr>
            </w:pPr>
            <w:r>
              <w:rPr>
                <w:rFonts w:hint="eastAsia"/>
                <w:lang w:eastAsia="ja-JP"/>
              </w:rPr>
              <w:t>C</w:t>
            </w:r>
            <w:r>
              <w:rPr>
                <w:lang w:eastAsia="ja-JP"/>
              </w:rPr>
              <w:t>A_n3A-n77A</w:t>
            </w:r>
          </w:p>
          <w:p w14:paraId="6C5C4EF8" w14:textId="5155D99E" w:rsidR="006C7FA3" w:rsidDel="00ED26AF" w:rsidRDefault="006C7FA3" w:rsidP="00ED26AF">
            <w:pPr>
              <w:pStyle w:val="TAC"/>
              <w:rPr>
                <w:del w:id="6330" w:author="ZTE-Ma Zhifeng" w:date="2023-05-09T14:18:00Z"/>
                <w:lang w:eastAsia="ja-JP"/>
              </w:rPr>
            </w:pPr>
            <w:r>
              <w:rPr>
                <w:rFonts w:hint="eastAsia"/>
                <w:lang w:eastAsia="ja-JP"/>
              </w:rPr>
              <w:t>C</w:t>
            </w:r>
            <w:r>
              <w:rPr>
                <w:lang w:eastAsia="ja-JP"/>
              </w:rPr>
              <w:t>A_n3A-n257A</w:t>
            </w:r>
            <w:ins w:id="6331" w:author="ZTE-Ma Zhifeng" w:date="2023-05-09T14:18:00Z">
              <w:r w:rsidR="00ED26AF">
                <w:rPr>
                  <w:lang w:eastAsia="ja-JP"/>
                </w:rPr>
                <w:t>/G</w:t>
              </w:r>
            </w:ins>
          </w:p>
          <w:p w14:paraId="2C4E6A0B" w14:textId="06A5917C" w:rsidR="006C7FA3" w:rsidRDefault="006C7FA3" w:rsidP="00751008">
            <w:pPr>
              <w:pStyle w:val="TAC"/>
              <w:rPr>
                <w:lang w:eastAsia="ja-JP"/>
              </w:rPr>
            </w:pPr>
            <w:del w:id="6332" w:author="ZTE-Ma Zhifeng" w:date="2023-05-09T14:18:00Z">
              <w:r w:rsidDel="00ED26AF">
                <w:rPr>
                  <w:rFonts w:hint="eastAsia"/>
                  <w:lang w:eastAsia="ja-JP"/>
                </w:rPr>
                <w:delText>C</w:delText>
              </w:r>
              <w:r w:rsidDel="00ED26AF">
                <w:rPr>
                  <w:lang w:eastAsia="ja-JP"/>
                </w:rPr>
                <w:delText>A_n3A-n257G</w:delText>
              </w:r>
            </w:del>
          </w:p>
          <w:p w14:paraId="5746FBD7" w14:textId="77777777" w:rsidR="006C7FA3" w:rsidRDefault="006C7FA3" w:rsidP="00E4714D">
            <w:pPr>
              <w:pStyle w:val="TAC"/>
              <w:rPr>
                <w:lang w:eastAsia="ja-JP"/>
              </w:rPr>
            </w:pPr>
            <w:r>
              <w:rPr>
                <w:rFonts w:hint="eastAsia"/>
                <w:lang w:eastAsia="ja-JP"/>
              </w:rPr>
              <w:t>C</w:t>
            </w:r>
            <w:r>
              <w:rPr>
                <w:lang w:eastAsia="ja-JP"/>
              </w:rPr>
              <w:t>A_n41A-n77A</w:t>
            </w:r>
          </w:p>
          <w:p w14:paraId="59384AC2" w14:textId="6D805BD9" w:rsidR="006C7FA3" w:rsidDel="00ED26AF" w:rsidRDefault="006C7FA3" w:rsidP="00ED26AF">
            <w:pPr>
              <w:pStyle w:val="TAC"/>
              <w:rPr>
                <w:del w:id="6333" w:author="ZTE-Ma Zhifeng" w:date="2023-05-09T14:18:00Z"/>
                <w:lang w:eastAsia="ja-JP"/>
              </w:rPr>
            </w:pPr>
            <w:r>
              <w:rPr>
                <w:rFonts w:hint="eastAsia"/>
                <w:lang w:eastAsia="ja-JP"/>
              </w:rPr>
              <w:t>C</w:t>
            </w:r>
            <w:r>
              <w:rPr>
                <w:lang w:eastAsia="ja-JP"/>
              </w:rPr>
              <w:t>A_n41A-n257A</w:t>
            </w:r>
            <w:ins w:id="6334" w:author="ZTE-Ma Zhifeng" w:date="2023-05-09T14:18:00Z">
              <w:r w:rsidR="00ED26AF">
                <w:rPr>
                  <w:lang w:eastAsia="ja-JP"/>
                </w:rPr>
                <w:t>/G</w:t>
              </w:r>
            </w:ins>
          </w:p>
          <w:p w14:paraId="5F98E4A5" w14:textId="5C29C796" w:rsidR="006C7FA3" w:rsidRDefault="006C7FA3" w:rsidP="00ED26AF">
            <w:pPr>
              <w:pStyle w:val="TAC"/>
              <w:rPr>
                <w:lang w:eastAsia="ja-JP"/>
              </w:rPr>
            </w:pPr>
            <w:del w:id="6335" w:author="ZTE-Ma Zhifeng" w:date="2023-05-09T14:18:00Z">
              <w:r w:rsidDel="00ED26AF">
                <w:rPr>
                  <w:rFonts w:hint="eastAsia"/>
                  <w:lang w:eastAsia="ja-JP"/>
                </w:rPr>
                <w:delText>C</w:delText>
              </w:r>
              <w:r w:rsidDel="00ED26AF">
                <w:rPr>
                  <w:lang w:eastAsia="ja-JP"/>
                </w:rPr>
                <w:delText>A_n41A-n257G</w:delText>
              </w:r>
            </w:del>
          </w:p>
          <w:p w14:paraId="07886490" w14:textId="217FAB08" w:rsidR="006C7FA3" w:rsidDel="00ED26AF" w:rsidRDefault="006C7FA3" w:rsidP="00751008">
            <w:pPr>
              <w:pStyle w:val="TAC"/>
              <w:rPr>
                <w:del w:id="6336" w:author="ZTE-Ma Zhifeng" w:date="2023-05-09T14:18:00Z"/>
                <w:lang w:eastAsia="ja-JP"/>
              </w:rPr>
            </w:pPr>
            <w:r>
              <w:rPr>
                <w:rFonts w:hint="eastAsia"/>
                <w:lang w:eastAsia="ja-JP"/>
              </w:rPr>
              <w:t>C</w:t>
            </w:r>
            <w:r>
              <w:rPr>
                <w:lang w:eastAsia="ja-JP"/>
              </w:rPr>
              <w:t>A_n77A-n257A</w:t>
            </w:r>
            <w:ins w:id="6337" w:author="ZTE-Ma Zhifeng" w:date="2023-05-09T14:18:00Z">
              <w:r w:rsidR="00ED26AF">
                <w:rPr>
                  <w:lang w:eastAsia="ja-JP"/>
                </w:rPr>
                <w:t>/G</w:t>
              </w:r>
            </w:ins>
          </w:p>
          <w:p w14:paraId="16869AE4" w14:textId="26464A0E" w:rsidR="006C7FA3" w:rsidRDefault="006C7FA3" w:rsidP="00EA3C12">
            <w:pPr>
              <w:pStyle w:val="TAC"/>
            </w:pPr>
            <w:del w:id="6338" w:author="ZTE-Ma Zhifeng" w:date="2023-05-09T14:18:00Z">
              <w:r w:rsidDel="00ED26AF">
                <w:rPr>
                  <w:rFonts w:hint="eastAsia"/>
                  <w:lang w:eastAsia="ja-JP"/>
                </w:rPr>
                <w:delText>C</w:delText>
              </w:r>
              <w:r w:rsidDel="00ED26AF">
                <w:rPr>
                  <w:lang w:eastAsia="ja-JP"/>
                </w:rPr>
                <w:delText>A_n77A-n257G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F0E79B"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8F209C9" w14:textId="77777777" w:rsidR="006C7FA3" w:rsidRPr="004D348B" w:rsidRDefault="006C7FA3" w:rsidP="00E4714D">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86E541D" w14:textId="77777777" w:rsidR="006C7FA3" w:rsidRDefault="006C7FA3" w:rsidP="00E4714D">
            <w:pPr>
              <w:pStyle w:val="TAC"/>
              <w:rPr>
                <w:lang w:eastAsia="ja-JP"/>
              </w:rPr>
            </w:pPr>
            <w:r>
              <w:rPr>
                <w:rFonts w:hint="eastAsia"/>
                <w:lang w:eastAsia="ja-JP"/>
              </w:rPr>
              <w:t>0</w:t>
            </w:r>
          </w:p>
        </w:tc>
      </w:tr>
      <w:tr w:rsidR="006C7FA3" w14:paraId="6F44A27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AE36422"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60855D1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522FE5"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70468E4" w14:textId="77777777" w:rsidR="006C7FA3" w:rsidRPr="004D348B" w:rsidRDefault="006C7FA3" w:rsidP="00E4714D">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6F38C0AD" w14:textId="77777777" w:rsidR="006C7FA3" w:rsidRDefault="006C7FA3" w:rsidP="00E4714D">
            <w:pPr>
              <w:pStyle w:val="TAC"/>
              <w:rPr>
                <w:lang w:eastAsia="ja-JP"/>
              </w:rPr>
            </w:pPr>
          </w:p>
        </w:tc>
      </w:tr>
      <w:tr w:rsidR="006C7FA3" w14:paraId="66E5E5C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71A4FC8"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0773725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2F54BEA"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76E3C94" w14:textId="77777777" w:rsidR="006C7FA3" w:rsidRPr="004D348B" w:rsidRDefault="006C7FA3" w:rsidP="00E4714D">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B16DB3F" w14:textId="77777777" w:rsidR="006C7FA3" w:rsidRDefault="006C7FA3" w:rsidP="00E4714D">
            <w:pPr>
              <w:pStyle w:val="TAC"/>
              <w:rPr>
                <w:lang w:eastAsia="ja-JP"/>
              </w:rPr>
            </w:pPr>
          </w:p>
        </w:tc>
      </w:tr>
      <w:tr w:rsidR="006C7FA3" w14:paraId="36DB4447"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CAD516C"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40196A4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103CE1"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BFC57F5" w14:textId="77777777" w:rsidR="006C7FA3" w:rsidRPr="004D348B" w:rsidRDefault="006C7FA3" w:rsidP="00E4714D">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AC73223" w14:textId="77777777" w:rsidR="006C7FA3" w:rsidRDefault="006C7FA3" w:rsidP="00E4714D">
            <w:pPr>
              <w:pStyle w:val="TAC"/>
              <w:rPr>
                <w:lang w:eastAsia="ja-JP"/>
              </w:rPr>
            </w:pPr>
          </w:p>
        </w:tc>
      </w:tr>
      <w:tr w:rsidR="006C7FA3" w14:paraId="77F32BAA"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14D73049" w14:textId="77777777" w:rsidR="006C7FA3" w:rsidRDefault="006C7FA3" w:rsidP="00E4714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E6427D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59AD0B"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250201E" w14:textId="77777777" w:rsidR="006C7FA3" w:rsidRPr="004D348B" w:rsidRDefault="006C7FA3" w:rsidP="00E4714D">
            <w:pPr>
              <w:pStyle w:val="TAC"/>
              <w:rPr>
                <w:lang w:val="en-US"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76ECDD50" w14:textId="77777777" w:rsidR="006C7FA3" w:rsidRDefault="006C7FA3" w:rsidP="00E4714D">
            <w:pPr>
              <w:pStyle w:val="TAC"/>
              <w:rPr>
                <w:lang w:eastAsia="ja-JP"/>
              </w:rPr>
            </w:pPr>
          </w:p>
        </w:tc>
      </w:tr>
      <w:tr w:rsidR="006C7FA3" w14:paraId="2296A0A2"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46DEFE49" w14:textId="77777777" w:rsidR="006C7FA3" w:rsidRDefault="006C7FA3" w:rsidP="00E4714D">
            <w:pPr>
              <w:pStyle w:val="TAC"/>
              <w:rPr>
                <w:lang w:eastAsia="ja-JP"/>
              </w:rPr>
            </w:pPr>
            <w:r>
              <w:rPr>
                <w:noProof/>
              </w:rPr>
              <w:lastRenderedPageBreak/>
              <w:t>CA_n1A-n3A-n41A-n77A-n257H</w:t>
            </w:r>
          </w:p>
        </w:tc>
        <w:tc>
          <w:tcPr>
            <w:tcW w:w="2398" w:type="dxa"/>
            <w:tcBorders>
              <w:top w:val="single" w:sz="4" w:space="0" w:color="auto"/>
              <w:left w:val="single" w:sz="4" w:space="0" w:color="auto"/>
              <w:bottom w:val="nil"/>
              <w:right w:val="single" w:sz="4" w:space="0" w:color="auto"/>
            </w:tcBorders>
            <w:vAlign w:val="center"/>
          </w:tcPr>
          <w:p w14:paraId="73CE1527" w14:textId="77777777" w:rsidR="006C7FA3" w:rsidRDefault="006C7FA3" w:rsidP="00E4714D">
            <w:pPr>
              <w:pStyle w:val="TAC"/>
              <w:rPr>
                <w:lang w:eastAsia="ja-JP"/>
              </w:rPr>
            </w:pPr>
            <w:r>
              <w:rPr>
                <w:rFonts w:hint="eastAsia"/>
                <w:lang w:eastAsia="ja-JP"/>
              </w:rPr>
              <w:t>C</w:t>
            </w:r>
            <w:r>
              <w:rPr>
                <w:lang w:eastAsia="ja-JP"/>
              </w:rPr>
              <w:t>A_n1A-n3A</w:t>
            </w:r>
          </w:p>
          <w:p w14:paraId="440E62D1" w14:textId="77777777" w:rsidR="006C7FA3" w:rsidRDefault="006C7FA3" w:rsidP="00E4714D">
            <w:pPr>
              <w:pStyle w:val="TAC"/>
              <w:rPr>
                <w:lang w:eastAsia="ja-JP"/>
              </w:rPr>
            </w:pPr>
            <w:r>
              <w:rPr>
                <w:rFonts w:hint="eastAsia"/>
                <w:lang w:eastAsia="ja-JP"/>
              </w:rPr>
              <w:t>C</w:t>
            </w:r>
            <w:r>
              <w:rPr>
                <w:lang w:eastAsia="ja-JP"/>
              </w:rPr>
              <w:t>A_n1A-n41A</w:t>
            </w:r>
          </w:p>
          <w:p w14:paraId="76F1CA42" w14:textId="77777777" w:rsidR="006C7FA3" w:rsidRDefault="006C7FA3" w:rsidP="00E4714D">
            <w:pPr>
              <w:pStyle w:val="TAC"/>
              <w:rPr>
                <w:lang w:eastAsia="ja-JP"/>
              </w:rPr>
            </w:pPr>
            <w:r>
              <w:rPr>
                <w:rFonts w:hint="eastAsia"/>
                <w:lang w:eastAsia="ja-JP"/>
              </w:rPr>
              <w:t>C</w:t>
            </w:r>
            <w:r>
              <w:rPr>
                <w:lang w:eastAsia="ja-JP"/>
              </w:rPr>
              <w:t>A_n1A-n77A</w:t>
            </w:r>
          </w:p>
          <w:p w14:paraId="34E93A1E" w14:textId="69EB127F" w:rsidR="006C7FA3" w:rsidDel="00BB2460" w:rsidRDefault="006C7FA3" w:rsidP="00BB2460">
            <w:pPr>
              <w:pStyle w:val="TAC"/>
              <w:rPr>
                <w:del w:id="6339" w:author="ZTE-Ma Zhifeng" w:date="2023-05-09T14:19:00Z"/>
                <w:lang w:eastAsia="ja-JP"/>
              </w:rPr>
            </w:pPr>
            <w:r>
              <w:rPr>
                <w:rFonts w:hint="eastAsia"/>
                <w:lang w:eastAsia="ja-JP"/>
              </w:rPr>
              <w:t>C</w:t>
            </w:r>
            <w:r>
              <w:rPr>
                <w:lang w:eastAsia="ja-JP"/>
              </w:rPr>
              <w:t>A_n1A-n257A</w:t>
            </w:r>
            <w:ins w:id="6340" w:author="ZTE-Ma Zhifeng" w:date="2023-05-09T14:19:00Z">
              <w:r w:rsidR="00BB2460">
                <w:rPr>
                  <w:lang w:eastAsia="ja-JP"/>
                </w:rPr>
                <w:t>/G/H</w:t>
              </w:r>
            </w:ins>
          </w:p>
          <w:p w14:paraId="7267595A" w14:textId="6458C492" w:rsidR="006C7FA3" w:rsidRPr="00A00B50" w:rsidDel="00BB2460" w:rsidRDefault="006C7FA3" w:rsidP="00751008">
            <w:pPr>
              <w:pStyle w:val="TAC"/>
              <w:rPr>
                <w:del w:id="6341" w:author="ZTE-Ma Zhifeng" w:date="2023-05-09T14:19:00Z"/>
                <w:lang w:eastAsia="ja-JP"/>
              </w:rPr>
            </w:pPr>
            <w:del w:id="6342" w:author="ZTE-Ma Zhifeng" w:date="2023-05-09T14:19:00Z">
              <w:r w:rsidDel="00BB2460">
                <w:rPr>
                  <w:rFonts w:hint="eastAsia"/>
                  <w:lang w:eastAsia="ja-JP"/>
                </w:rPr>
                <w:delText>C</w:delText>
              </w:r>
              <w:r w:rsidDel="00BB2460">
                <w:rPr>
                  <w:lang w:eastAsia="ja-JP"/>
                </w:rPr>
                <w:delText>A_n1A-n257G</w:delText>
              </w:r>
            </w:del>
          </w:p>
          <w:p w14:paraId="01DBC457" w14:textId="2E0D110E" w:rsidR="006C7FA3" w:rsidRPr="00A00B50" w:rsidRDefault="006C7FA3" w:rsidP="00EA3C12">
            <w:pPr>
              <w:pStyle w:val="TAC"/>
              <w:rPr>
                <w:lang w:eastAsia="ja-JP"/>
              </w:rPr>
            </w:pPr>
            <w:del w:id="6343" w:author="ZTE-Ma Zhifeng" w:date="2023-05-09T14:19:00Z">
              <w:r w:rsidDel="00BB2460">
                <w:rPr>
                  <w:rFonts w:hint="eastAsia"/>
                  <w:lang w:eastAsia="ja-JP"/>
                </w:rPr>
                <w:delText>C</w:delText>
              </w:r>
              <w:r w:rsidDel="00BB2460">
                <w:rPr>
                  <w:lang w:eastAsia="ja-JP"/>
                </w:rPr>
                <w:delText>A_n1A-n257H</w:delText>
              </w:r>
            </w:del>
          </w:p>
          <w:p w14:paraId="6707EDC8" w14:textId="77777777" w:rsidR="006C7FA3" w:rsidRDefault="006C7FA3" w:rsidP="00E4714D">
            <w:pPr>
              <w:pStyle w:val="TAC"/>
              <w:rPr>
                <w:lang w:eastAsia="ja-JP"/>
              </w:rPr>
            </w:pPr>
            <w:r>
              <w:rPr>
                <w:rFonts w:hint="eastAsia"/>
                <w:lang w:eastAsia="ja-JP"/>
              </w:rPr>
              <w:t>C</w:t>
            </w:r>
            <w:r>
              <w:rPr>
                <w:lang w:eastAsia="ja-JP"/>
              </w:rPr>
              <w:t>A_n3A-n41A</w:t>
            </w:r>
          </w:p>
          <w:p w14:paraId="363A09FF" w14:textId="77777777" w:rsidR="006C7FA3" w:rsidRDefault="006C7FA3" w:rsidP="00E4714D">
            <w:pPr>
              <w:pStyle w:val="TAC"/>
              <w:rPr>
                <w:lang w:eastAsia="ja-JP"/>
              </w:rPr>
            </w:pPr>
            <w:r>
              <w:rPr>
                <w:rFonts w:hint="eastAsia"/>
                <w:lang w:eastAsia="ja-JP"/>
              </w:rPr>
              <w:t>C</w:t>
            </w:r>
            <w:r>
              <w:rPr>
                <w:lang w:eastAsia="ja-JP"/>
              </w:rPr>
              <w:t>A_n3A-n77A</w:t>
            </w:r>
          </w:p>
          <w:p w14:paraId="6B9E3B2C" w14:textId="6AB67D5C" w:rsidR="006C7FA3" w:rsidDel="00BB2460" w:rsidRDefault="006C7FA3" w:rsidP="00BB2460">
            <w:pPr>
              <w:pStyle w:val="TAC"/>
              <w:rPr>
                <w:del w:id="6344" w:author="ZTE-Ma Zhifeng" w:date="2023-05-09T14:19:00Z"/>
                <w:lang w:eastAsia="ja-JP"/>
              </w:rPr>
            </w:pPr>
            <w:r>
              <w:rPr>
                <w:rFonts w:hint="eastAsia"/>
                <w:lang w:eastAsia="ja-JP"/>
              </w:rPr>
              <w:t>C</w:t>
            </w:r>
            <w:r>
              <w:rPr>
                <w:lang w:eastAsia="ja-JP"/>
              </w:rPr>
              <w:t>A_n3A-n257A</w:t>
            </w:r>
            <w:ins w:id="6345" w:author="ZTE-Ma Zhifeng" w:date="2023-05-09T14:19:00Z">
              <w:r w:rsidR="00BB2460">
                <w:rPr>
                  <w:lang w:eastAsia="ja-JP"/>
                </w:rPr>
                <w:t>/G/H</w:t>
              </w:r>
            </w:ins>
          </w:p>
          <w:p w14:paraId="30510863" w14:textId="33C87B7D" w:rsidR="006C7FA3" w:rsidDel="00BB2460" w:rsidRDefault="006C7FA3" w:rsidP="00751008">
            <w:pPr>
              <w:pStyle w:val="TAC"/>
              <w:rPr>
                <w:del w:id="6346" w:author="ZTE-Ma Zhifeng" w:date="2023-05-09T14:19:00Z"/>
                <w:lang w:eastAsia="ja-JP"/>
              </w:rPr>
            </w:pPr>
            <w:del w:id="6347" w:author="ZTE-Ma Zhifeng" w:date="2023-05-09T14:19:00Z">
              <w:r w:rsidDel="00BB2460">
                <w:rPr>
                  <w:rFonts w:hint="eastAsia"/>
                  <w:lang w:eastAsia="ja-JP"/>
                </w:rPr>
                <w:delText>C</w:delText>
              </w:r>
              <w:r w:rsidDel="00BB2460">
                <w:rPr>
                  <w:lang w:eastAsia="ja-JP"/>
                </w:rPr>
                <w:delText>A_n3A-n257G</w:delText>
              </w:r>
            </w:del>
          </w:p>
          <w:p w14:paraId="2FBB8C1E" w14:textId="14472F8C" w:rsidR="006C7FA3" w:rsidRDefault="006C7FA3" w:rsidP="00EA3C12">
            <w:pPr>
              <w:pStyle w:val="TAC"/>
              <w:rPr>
                <w:lang w:eastAsia="ja-JP"/>
              </w:rPr>
            </w:pPr>
            <w:del w:id="6348" w:author="ZTE-Ma Zhifeng" w:date="2023-05-09T14:19:00Z">
              <w:r w:rsidDel="00BB2460">
                <w:rPr>
                  <w:rFonts w:hint="eastAsia"/>
                  <w:lang w:eastAsia="ja-JP"/>
                </w:rPr>
                <w:delText>C</w:delText>
              </w:r>
              <w:r w:rsidDel="00BB2460">
                <w:rPr>
                  <w:lang w:eastAsia="ja-JP"/>
                </w:rPr>
                <w:delText>A_n3A-n257H</w:delText>
              </w:r>
            </w:del>
          </w:p>
          <w:p w14:paraId="48FB1FAF" w14:textId="77777777" w:rsidR="006C7FA3" w:rsidRDefault="006C7FA3" w:rsidP="00E4714D">
            <w:pPr>
              <w:pStyle w:val="TAC"/>
              <w:rPr>
                <w:lang w:eastAsia="ja-JP"/>
              </w:rPr>
            </w:pPr>
            <w:r>
              <w:rPr>
                <w:rFonts w:hint="eastAsia"/>
                <w:lang w:eastAsia="ja-JP"/>
              </w:rPr>
              <w:t>C</w:t>
            </w:r>
            <w:r>
              <w:rPr>
                <w:lang w:eastAsia="ja-JP"/>
              </w:rPr>
              <w:t>A_n41A-n77A</w:t>
            </w:r>
          </w:p>
          <w:p w14:paraId="64FB4CAC" w14:textId="67279C40" w:rsidR="006C7FA3" w:rsidDel="00BB2460" w:rsidRDefault="006C7FA3" w:rsidP="00BB2460">
            <w:pPr>
              <w:pStyle w:val="TAC"/>
              <w:rPr>
                <w:del w:id="6349" w:author="ZTE-Ma Zhifeng" w:date="2023-05-09T14:19:00Z"/>
                <w:lang w:eastAsia="ja-JP"/>
              </w:rPr>
            </w:pPr>
            <w:r>
              <w:rPr>
                <w:rFonts w:hint="eastAsia"/>
                <w:lang w:eastAsia="ja-JP"/>
              </w:rPr>
              <w:t>C</w:t>
            </w:r>
            <w:r>
              <w:rPr>
                <w:lang w:eastAsia="ja-JP"/>
              </w:rPr>
              <w:t>A_n41A-n257A</w:t>
            </w:r>
            <w:ins w:id="6350" w:author="ZTE-Ma Zhifeng" w:date="2023-05-09T14:19:00Z">
              <w:r w:rsidR="00BB2460">
                <w:rPr>
                  <w:lang w:eastAsia="ja-JP"/>
                </w:rPr>
                <w:t>/G/H</w:t>
              </w:r>
            </w:ins>
          </w:p>
          <w:p w14:paraId="17B942FF" w14:textId="6CC34DA8" w:rsidR="006C7FA3" w:rsidDel="00BB2460" w:rsidRDefault="006C7FA3" w:rsidP="00751008">
            <w:pPr>
              <w:pStyle w:val="TAC"/>
              <w:rPr>
                <w:del w:id="6351" w:author="ZTE-Ma Zhifeng" w:date="2023-05-09T14:19:00Z"/>
                <w:lang w:eastAsia="ja-JP"/>
              </w:rPr>
            </w:pPr>
            <w:del w:id="6352" w:author="ZTE-Ma Zhifeng" w:date="2023-05-09T14:19:00Z">
              <w:r w:rsidDel="00BB2460">
                <w:rPr>
                  <w:rFonts w:hint="eastAsia"/>
                  <w:lang w:eastAsia="ja-JP"/>
                </w:rPr>
                <w:delText>C</w:delText>
              </w:r>
              <w:r w:rsidDel="00BB2460">
                <w:rPr>
                  <w:lang w:eastAsia="ja-JP"/>
                </w:rPr>
                <w:delText>A_n41A-n257G</w:delText>
              </w:r>
            </w:del>
          </w:p>
          <w:p w14:paraId="394BE251" w14:textId="2718487B" w:rsidR="006C7FA3" w:rsidRDefault="006C7FA3" w:rsidP="00EA3C12">
            <w:pPr>
              <w:pStyle w:val="TAC"/>
              <w:rPr>
                <w:lang w:eastAsia="ja-JP"/>
              </w:rPr>
            </w:pPr>
            <w:del w:id="6353" w:author="ZTE-Ma Zhifeng" w:date="2023-05-09T14:19:00Z">
              <w:r w:rsidDel="00BB2460">
                <w:rPr>
                  <w:rFonts w:hint="eastAsia"/>
                  <w:lang w:eastAsia="ja-JP"/>
                </w:rPr>
                <w:delText>C</w:delText>
              </w:r>
              <w:r w:rsidDel="00BB2460">
                <w:rPr>
                  <w:lang w:eastAsia="ja-JP"/>
                </w:rPr>
                <w:delText>A_n41A-n257H</w:delText>
              </w:r>
            </w:del>
          </w:p>
          <w:p w14:paraId="2F360150" w14:textId="01BF93BC" w:rsidR="006C7FA3" w:rsidDel="00BB2460" w:rsidRDefault="006C7FA3">
            <w:pPr>
              <w:pStyle w:val="TAC"/>
              <w:rPr>
                <w:del w:id="6354" w:author="ZTE-Ma Zhifeng" w:date="2023-05-09T14:19:00Z"/>
                <w:lang w:eastAsia="ja-JP"/>
              </w:rPr>
            </w:pPr>
            <w:r>
              <w:rPr>
                <w:rFonts w:hint="eastAsia"/>
                <w:lang w:eastAsia="ja-JP"/>
              </w:rPr>
              <w:t>C</w:t>
            </w:r>
            <w:r>
              <w:rPr>
                <w:lang w:eastAsia="ja-JP"/>
              </w:rPr>
              <w:t>A_n77A-n257A</w:t>
            </w:r>
            <w:ins w:id="6355" w:author="ZTE-Ma Zhifeng" w:date="2023-05-09T14:19:00Z">
              <w:r w:rsidR="00BB2460">
                <w:rPr>
                  <w:lang w:eastAsia="ja-JP"/>
                </w:rPr>
                <w:t>/G/H</w:t>
              </w:r>
            </w:ins>
          </w:p>
          <w:p w14:paraId="45DD2344" w14:textId="07C3D7F3" w:rsidR="006C7FA3" w:rsidDel="00BB2460" w:rsidRDefault="006C7FA3">
            <w:pPr>
              <w:pStyle w:val="TAC"/>
              <w:rPr>
                <w:del w:id="6356" w:author="ZTE-Ma Zhifeng" w:date="2023-05-09T14:19:00Z"/>
                <w:lang w:eastAsia="ja-JP"/>
              </w:rPr>
            </w:pPr>
            <w:del w:id="6357" w:author="ZTE-Ma Zhifeng" w:date="2023-05-09T14:19:00Z">
              <w:r w:rsidDel="00BB2460">
                <w:rPr>
                  <w:rFonts w:hint="eastAsia"/>
                  <w:lang w:eastAsia="ja-JP"/>
                </w:rPr>
                <w:delText>C</w:delText>
              </w:r>
              <w:r w:rsidDel="00BB2460">
                <w:rPr>
                  <w:lang w:eastAsia="ja-JP"/>
                </w:rPr>
                <w:delText>A_n77A-n257G</w:delText>
              </w:r>
            </w:del>
          </w:p>
          <w:p w14:paraId="4F9ED34D" w14:textId="5F4C6495" w:rsidR="006C7FA3" w:rsidRDefault="006C7FA3">
            <w:pPr>
              <w:pStyle w:val="TAC"/>
            </w:pPr>
            <w:del w:id="6358" w:author="ZTE-Ma Zhifeng" w:date="2023-05-09T14:19:00Z">
              <w:r w:rsidDel="00BB2460">
                <w:rPr>
                  <w:rFonts w:hint="eastAsia"/>
                  <w:lang w:eastAsia="ja-JP"/>
                </w:rPr>
                <w:delText>C</w:delText>
              </w:r>
              <w:r w:rsidDel="00BB2460">
                <w:rPr>
                  <w:lang w:eastAsia="ja-JP"/>
                </w:rPr>
                <w:delText>A_n77A-n257H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1D0485"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3432A19" w14:textId="77777777" w:rsidR="006C7FA3" w:rsidRPr="004D348B" w:rsidRDefault="006C7FA3" w:rsidP="00E4714D">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2B2DB60" w14:textId="77777777" w:rsidR="006C7FA3" w:rsidRDefault="006C7FA3" w:rsidP="00E4714D">
            <w:pPr>
              <w:pStyle w:val="TAC"/>
              <w:rPr>
                <w:lang w:eastAsia="ja-JP"/>
              </w:rPr>
            </w:pPr>
            <w:r>
              <w:rPr>
                <w:rFonts w:hint="eastAsia"/>
                <w:lang w:eastAsia="ja-JP"/>
              </w:rPr>
              <w:t>0</w:t>
            </w:r>
          </w:p>
        </w:tc>
      </w:tr>
      <w:tr w:rsidR="006C7FA3" w14:paraId="3B6B4A96"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79D2785"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3301DA6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2581E1"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EF47F5C" w14:textId="77777777" w:rsidR="006C7FA3" w:rsidRPr="004D348B" w:rsidRDefault="006C7FA3" w:rsidP="00E4714D">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64C6D877" w14:textId="77777777" w:rsidR="006C7FA3" w:rsidRDefault="006C7FA3" w:rsidP="00E4714D">
            <w:pPr>
              <w:pStyle w:val="TAC"/>
              <w:rPr>
                <w:lang w:eastAsia="ja-JP"/>
              </w:rPr>
            </w:pPr>
          </w:p>
        </w:tc>
      </w:tr>
      <w:tr w:rsidR="006C7FA3" w14:paraId="11CE4238"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E1931EA"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479C942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ED8F10"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096374D" w14:textId="77777777" w:rsidR="006C7FA3" w:rsidRPr="004D348B" w:rsidRDefault="006C7FA3" w:rsidP="00E4714D">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DD43A52" w14:textId="77777777" w:rsidR="006C7FA3" w:rsidRDefault="006C7FA3" w:rsidP="00E4714D">
            <w:pPr>
              <w:pStyle w:val="TAC"/>
              <w:rPr>
                <w:lang w:eastAsia="ja-JP"/>
              </w:rPr>
            </w:pPr>
          </w:p>
        </w:tc>
      </w:tr>
      <w:tr w:rsidR="006C7FA3" w14:paraId="62CC2EE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0CF1D6F"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14A902E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E1B1D0"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76F3422" w14:textId="77777777" w:rsidR="006C7FA3" w:rsidRPr="004D348B" w:rsidRDefault="006C7FA3" w:rsidP="00E4714D">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02FBF57" w14:textId="77777777" w:rsidR="006C7FA3" w:rsidRDefault="006C7FA3" w:rsidP="00E4714D">
            <w:pPr>
              <w:pStyle w:val="TAC"/>
              <w:rPr>
                <w:lang w:eastAsia="ja-JP"/>
              </w:rPr>
            </w:pPr>
          </w:p>
        </w:tc>
      </w:tr>
      <w:tr w:rsidR="006C7FA3" w14:paraId="44C8D8E1"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4E30BDB2" w14:textId="77777777" w:rsidR="006C7FA3" w:rsidRDefault="006C7FA3" w:rsidP="00E4714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3EEA24B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8F4C29"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F6985E8" w14:textId="77777777" w:rsidR="006C7FA3" w:rsidRPr="004D348B" w:rsidRDefault="006C7FA3" w:rsidP="00E4714D">
            <w:pPr>
              <w:pStyle w:val="TAC"/>
              <w:rPr>
                <w:lang w:val="en-US"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5E42D3EB" w14:textId="77777777" w:rsidR="006C7FA3" w:rsidRDefault="006C7FA3" w:rsidP="00E4714D">
            <w:pPr>
              <w:pStyle w:val="TAC"/>
              <w:rPr>
                <w:lang w:eastAsia="ja-JP"/>
              </w:rPr>
            </w:pPr>
          </w:p>
        </w:tc>
      </w:tr>
      <w:tr w:rsidR="006C7FA3" w14:paraId="446E4127"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683508E7" w14:textId="77777777" w:rsidR="006C7FA3" w:rsidRDefault="006C7FA3" w:rsidP="00E4714D">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
          <w:p w14:paraId="55A3659A" w14:textId="77777777" w:rsidR="006C7FA3" w:rsidRDefault="006C7FA3" w:rsidP="00E4714D">
            <w:pPr>
              <w:pStyle w:val="TAC"/>
              <w:rPr>
                <w:lang w:eastAsia="ja-JP"/>
              </w:rPr>
            </w:pPr>
            <w:r>
              <w:rPr>
                <w:rFonts w:hint="eastAsia"/>
                <w:lang w:eastAsia="ja-JP"/>
              </w:rPr>
              <w:t>C</w:t>
            </w:r>
            <w:r>
              <w:rPr>
                <w:lang w:eastAsia="ja-JP"/>
              </w:rPr>
              <w:t>A_n1A-n3A</w:t>
            </w:r>
          </w:p>
          <w:p w14:paraId="787D9D0F" w14:textId="77777777" w:rsidR="006C7FA3" w:rsidRDefault="006C7FA3" w:rsidP="00E4714D">
            <w:pPr>
              <w:pStyle w:val="TAC"/>
              <w:rPr>
                <w:lang w:eastAsia="ja-JP"/>
              </w:rPr>
            </w:pPr>
            <w:r>
              <w:rPr>
                <w:rFonts w:hint="eastAsia"/>
                <w:lang w:eastAsia="ja-JP"/>
              </w:rPr>
              <w:t>C</w:t>
            </w:r>
            <w:r>
              <w:rPr>
                <w:lang w:eastAsia="ja-JP"/>
              </w:rPr>
              <w:t>A_n1A-n41A</w:t>
            </w:r>
          </w:p>
          <w:p w14:paraId="05FF39AB" w14:textId="77777777" w:rsidR="006C7FA3" w:rsidRDefault="006C7FA3" w:rsidP="00E4714D">
            <w:pPr>
              <w:pStyle w:val="TAC"/>
              <w:rPr>
                <w:lang w:eastAsia="ja-JP"/>
              </w:rPr>
            </w:pPr>
            <w:r>
              <w:rPr>
                <w:rFonts w:hint="eastAsia"/>
                <w:lang w:eastAsia="ja-JP"/>
              </w:rPr>
              <w:t>C</w:t>
            </w:r>
            <w:r>
              <w:rPr>
                <w:lang w:eastAsia="ja-JP"/>
              </w:rPr>
              <w:t>A_n1A-n77A</w:t>
            </w:r>
          </w:p>
          <w:p w14:paraId="2B541A48" w14:textId="62C27111" w:rsidR="006C7FA3" w:rsidDel="00BB2460" w:rsidRDefault="006C7FA3" w:rsidP="00BB2460">
            <w:pPr>
              <w:pStyle w:val="TAC"/>
              <w:rPr>
                <w:del w:id="6359" w:author="ZTE-Ma Zhifeng" w:date="2023-05-09T14:20:00Z"/>
                <w:lang w:eastAsia="ja-JP"/>
              </w:rPr>
            </w:pPr>
            <w:r>
              <w:rPr>
                <w:rFonts w:hint="eastAsia"/>
                <w:lang w:eastAsia="ja-JP"/>
              </w:rPr>
              <w:t>C</w:t>
            </w:r>
            <w:r>
              <w:rPr>
                <w:lang w:eastAsia="ja-JP"/>
              </w:rPr>
              <w:t>A_n1A-n257A</w:t>
            </w:r>
            <w:ins w:id="6360" w:author="ZTE-Ma Zhifeng" w:date="2023-05-09T14:19:00Z">
              <w:r w:rsidR="00BB2460">
                <w:rPr>
                  <w:lang w:eastAsia="ja-JP"/>
                </w:rPr>
                <w:t>/G/H/</w:t>
              </w:r>
            </w:ins>
            <w:ins w:id="6361" w:author="ZTE-Ma Zhifeng" w:date="2023-05-09T14:20:00Z">
              <w:r w:rsidR="00BB2460">
                <w:rPr>
                  <w:lang w:eastAsia="ja-JP"/>
                </w:rPr>
                <w:t>I</w:t>
              </w:r>
            </w:ins>
          </w:p>
          <w:p w14:paraId="548108BB" w14:textId="639795EA" w:rsidR="006C7FA3" w:rsidRPr="00A00B50" w:rsidDel="00BB2460" w:rsidRDefault="006C7FA3" w:rsidP="00751008">
            <w:pPr>
              <w:pStyle w:val="TAC"/>
              <w:rPr>
                <w:del w:id="6362" w:author="ZTE-Ma Zhifeng" w:date="2023-05-09T14:20:00Z"/>
                <w:lang w:eastAsia="ja-JP"/>
              </w:rPr>
            </w:pPr>
            <w:del w:id="6363" w:author="ZTE-Ma Zhifeng" w:date="2023-05-09T14:20:00Z">
              <w:r w:rsidDel="00BB2460">
                <w:rPr>
                  <w:rFonts w:hint="eastAsia"/>
                  <w:lang w:eastAsia="ja-JP"/>
                </w:rPr>
                <w:delText>C</w:delText>
              </w:r>
              <w:r w:rsidDel="00BB2460">
                <w:rPr>
                  <w:lang w:eastAsia="ja-JP"/>
                </w:rPr>
                <w:delText>A_n1A-n257G</w:delText>
              </w:r>
            </w:del>
          </w:p>
          <w:p w14:paraId="7538E032" w14:textId="324744AD" w:rsidR="006C7FA3" w:rsidRPr="00A00B50" w:rsidDel="00BB2460" w:rsidRDefault="006C7FA3" w:rsidP="00EA3C12">
            <w:pPr>
              <w:pStyle w:val="TAC"/>
              <w:rPr>
                <w:del w:id="6364" w:author="ZTE-Ma Zhifeng" w:date="2023-05-09T14:20:00Z"/>
                <w:lang w:eastAsia="ja-JP"/>
              </w:rPr>
            </w:pPr>
            <w:del w:id="6365" w:author="ZTE-Ma Zhifeng" w:date="2023-05-09T14:20:00Z">
              <w:r w:rsidDel="00BB2460">
                <w:rPr>
                  <w:rFonts w:hint="eastAsia"/>
                  <w:lang w:eastAsia="ja-JP"/>
                </w:rPr>
                <w:delText>C</w:delText>
              </w:r>
              <w:r w:rsidDel="00BB2460">
                <w:rPr>
                  <w:lang w:eastAsia="ja-JP"/>
                </w:rPr>
                <w:delText>A_n1A-n257H</w:delText>
              </w:r>
            </w:del>
          </w:p>
          <w:p w14:paraId="21FDDE72" w14:textId="0BF7AD0E" w:rsidR="006C7FA3" w:rsidRPr="00A00B50" w:rsidRDefault="006C7FA3">
            <w:pPr>
              <w:pStyle w:val="TAC"/>
              <w:rPr>
                <w:lang w:eastAsia="ja-JP"/>
              </w:rPr>
            </w:pPr>
            <w:del w:id="6366" w:author="ZTE-Ma Zhifeng" w:date="2023-05-09T14:20:00Z">
              <w:r w:rsidDel="00BB2460">
                <w:rPr>
                  <w:rFonts w:hint="eastAsia"/>
                  <w:lang w:eastAsia="ja-JP"/>
                </w:rPr>
                <w:delText>C</w:delText>
              </w:r>
              <w:r w:rsidDel="00BB2460">
                <w:rPr>
                  <w:lang w:eastAsia="ja-JP"/>
                </w:rPr>
                <w:delText>A_n1A-n257I</w:delText>
              </w:r>
            </w:del>
          </w:p>
          <w:p w14:paraId="234B6DB1" w14:textId="77777777" w:rsidR="006C7FA3" w:rsidRDefault="006C7FA3" w:rsidP="00E4714D">
            <w:pPr>
              <w:pStyle w:val="TAC"/>
              <w:rPr>
                <w:lang w:eastAsia="ja-JP"/>
              </w:rPr>
            </w:pPr>
            <w:r>
              <w:rPr>
                <w:rFonts w:hint="eastAsia"/>
                <w:lang w:eastAsia="ja-JP"/>
              </w:rPr>
              <w:t>C</w:t>
            </w:r>
            <w:r>
              <w:rPr>
                <w:lang w:eastAsia="ja-JP"/>
              </w:rPr>
              <w:t>A_n3A-n41A</w:t>
            </w:r>
          </w:p>
          <w:p w14:paraId="1FBBF492" w14:textId="77777777" w:rsidR="006C7FA3" w:rsidRDefault="006C7FA3" w:rsidP="00E4714D">
            <w:pPr>
              <w:pStyle w:val="TAC"/>
              <w:rPr>
                <w:lang w:eastAsia="ja-JP"/>
              </w:rPr>
            </w:pPr>
            <w:r>
              <w:rPr>
                <w:rFonts w:hint="eastAsia"/>
                <w:lang w:eastAsia="ja-JP"/>
              </w:rPr>
              <w:t>C</w:t>
            </w:r>
            <w:r>
              <w:rPr>
                <w:lang w:eastAsia="ja-JP"/>
              </w:rPr>
              <w:t>A_n3A-n77A</w:t>
            </w:r>
          </w:p>
          <w:p w14:paraId="08A253A4" w14:textId="7151F63A" w:rsidR="006C7FA3" w:rsidDel="00BB2460" w:rsidRDefault="006C7FA3" w:rsidP="00BB2460">
            <w:pPr>
              <w:pStyle w:val="TAC"/>
              <w:rPr>
                <w:del w:id="6367" w:author="ZTE-Ma Zhifeng" w:date="2023-05-09T14:20:00Z"/>
                <w:lang w:eastAsia="ja-JP"/>
              </w:rPr>
            </w:pPr>
            <w:r>
              <w:rPr>
                <w:rFonts w:hint="eastAsia"/>
                <w:lang w:eastAsia="ja-JP"/>
              </w:rPr>
              <w:t>C</w:t>
            </w:r>
            <w:r>
              <w:rPr>
                <w:lang w:eastAsia="ja-JP"/>
              </w:rPr>
              <w:t>A_n3A-n257A</w:t>
            </w:r>
            <w:ins w:id="6368" w:author="ZTE-Ma Zhifeng" w:date="2023-05-09T14:20:00Z">
              <w:r w:rsidR="00BB2460">
                <w:rPr>
                  <w:lang w:eastAsia="ja-JP"/>
                </w:rPr>
                <w:t>/G/H/I</w:t>
              </w:r>
            </w:ins>
          </w:p>
          <w:p w14:paraId="566F82CF" w14:textId="2BDB745B" w:rsidR="006C7FA3" w:rsidDel="00BB2460" w:rsidRDefault="006C7FA3" w:rsidP="00751008">
            <w:pPr>
              <w:pStyle w:val="TAC"/>
              <w:rPr>
                <w:del w:id="6369" w:author="ZTE-Ma Zhifeng" w:date="2023-05-09T14:20:00Z"/>
                <w:lang w:eastAsia="ja-JP"/>
              </w:rPr>
            </w:pPr>
            <w:del w:id="6370" w:author="ZTE-Ma Zhifeng" w:date="2023-05-09T14:20:00Z">
              <w:r w:rsidDel="00BB2460">
                <w:rPr>
                  <w:rFonts w:hint="eastAsia"/>
                  <w:lang w:eastAsia="ja-JP"/>
                </w:rPr>
                <w:delText>C</w:delText>
              </w:r>
              <w:r w:rsidDel="00BB2460">
                <w:rPr>
                  <w:lang w:eastAsia="ja-JP"/>
                </w:rPr>
                <w:delText>A_n3A-n257G</w:delText>
              </w:r>
            </w:del>
          </w:p>
          <w:p w14:paraId="0EFA1CF0" w14:textId="614DF30E" w:rsidR="006C7FA3" w:rsidDel="00BB2460" w:rsidRDefault="006C7FA3" w:rsidP="00EA3C12">
            <w:pPr>
              <w:pStyle w:val="TAC"/>
              <w:rPr>
                <w:del w:id="6371" w:author="ZTE-Ma Zhifeng" w:date="2023-05-09T14:20:00Z"/>
                <w:lang w:eastAsia="ja-JP"/>
              </w:rPr>
            </w:pPr>
            <w:del w:id="6372" w:author="ZTE-Ma Zhifeng" w:date="2023-05-09T14:20:00Z">
              <w:r w:rsidDel="00BB2460">
                <w:rPr>
                  <w:rFonts w:hint="eastAsia"/>
                  <w:lang w:eastAsia="ja-JP"/>
                </w:rPr>
                <w:delText>C</w:delText>
              </w:r>
              <w:r w:rsidDel="00BB2460">
                <w:rPr>
                  <w:lang w:eastAsia="ja-JP"/>
                </w:rPr>
                <w:delText>A_n3A-n257H</w:delText>
              </w:r>
            </w:del>
          </w:p>
          <w:p w14:paraId="2C34DF95" w14:textId="680540AE" w:rsidR="006C7FA3" w:rsidRDefault="006C7FA3">
            <w:pPr>
              <w:pStyle w:val="TAC"/>
              <w:rPr>
                <w:lang w:eastAsia="ja-JP"/>
              </w:rPr>
            </w:pPr>
            <w:del w:id="6373" w:author="ZTE-Ma Zhifeng" w:date="2023-05-09T14:20:00Z">
              <w:r w:rsidDel="00BB2460">
                <w:rPr>
                  <w:rFonts w:hint="eastAsia"/>
                  <w:lang w:eastAsia="ja-JP"/>
                </w:rPr>
                <w:delText>C</w:delText>
              </w:r>
              <w:r w:rsidDel="00BB2460">
                <w:rPr>
                  <w:lang w:eastAsia="ja-JP"/>
                </w:rPr>
                <w:delText>A_n3A-n257I</w:delText>
              </w:r>
            </w:del>
          </w:p>
          <w:p w14:paraId="03721A0B" w14:textId="77777777" w:rsidR="006C7FA3" w:rsidRDefault="006C7FA3" w:rsidP="00E4714D">
            <w:pPr>
              <w:pStyle w:val="TAC"/>
              <w:rPr>
                <w:lang w:eastAsia="ja-JP"/>
              </w:rPr>
            </w:pPr>
            <w:r>
              <w:rPr>
                <w:rFonts w:hint="eastAsia"/>
                <w:lang w:eastAsia="ja-JP"/>
              </w:rPr>
              <w:t>C</w:t>
            </w:r>
            <w:r>
              <w:rPr>
                <w:lang w:eastAsia="ja-JP"/>
              </w:rPr>
              <w:t>A_n41A-n77A</w:t>
            </w:r>
          </w:p>
          <w:p w14:paraId="4B5DD357" w14:textId="1F742EB5" w:rsidR="006C7FA3" w:rsidDel="00BB2460" w:rsidRDefault="006C7FA3" w:rsidP="00BB2460">
            <w:pPr>
              <w:pStyle w:val="TAC"/>
              <w:rPr>
                <w:del w:id="6374" w:author="ZTE-Ma Zhifeng" w:date="2023-05-09T14:20:00Z"/>
                <w:lang w:eastAsia="ja-JP"/>
              </w:rPr>
            </w:pPr>
            <w:r>
              <w:rPr>
                <w:rFonts w:hint="eastAsia"/>
                <w:lang w:eastAsia="ja-JP"/>
              </w:rPr>
              <w:t>C</w:t>
            </w:r>
            <w:r>
              <w:rPr>
                <w:lang w:eastAsia="ja-JP"/>
              </w:rPr>
              <w:t>A_n41A-n257A</w:t>
            </w:r>
            <w:ins w:id="6375" w:author="ZTE-Ma Zhifeng" w:date="2023-05-09T14:20:00Z">
              <w:r w:rsidR="00BB2460">
                <w:rPr>
                  <w:lang w:eastAsia="ja-JP"/>
                </w:rPr>
                <w:t>/G/H/I</w:t>
              </w:r>
            </w:ins>
          </w:p>
          <w:p w14:paraId="6981850C" w14:textId="2FD90265" w:rsidR="006C7FA3" w:rsidDel="00BB2460" w:rsidRDefault="006C7FA3" w:rsidP="00751008">
            <w:pPr>
              <w:pStyle w:val="TAC"/>
              <w:rPr>
                <w:del w:id="6376" w:author="ZTE-Ma Zhifeng" w:date="2023-05-09T14:20:00Z"/>
                <w:lang w:eastAsia="ja-JP"/>
              </w:rPr>
            </w:pPr>
            <w:del w:id="6377" w:author="ZTE-Ma Zhifeng" w:date="2023-05-09T14:20:00Z">
              <w:r w:rsidDel="00BB2460">
                <w:rPr>
                  <w:rFonts w:hint="eastAsia"/>
                  <w:lang w:eastAsia="ja-JP"/>
                </w:rPr>
                <w:delText>C</w:delText>
              </w:r>
              <w:r w:rsidDel="00BB2460">
                <w:rPr>
                  <w:lang w:eastAsia="ja-JP"/>
                </w:rPr>
                <w:delText>A_n41A-n257G</w:delText>
              </w:r>
            </w:del>
          </w:p>
          <w:p w14:paraId="28DA1266" w14:textId="5FB8E649" w:rsidR="006C7FA3" w:rsidDel="00BB2460" w:rsidRDefault="006C7FA3" w:rsidP="00EA3C12">
            <w:pPr>
              <w:pStyle w:val="TAC"/>
              <w:rPr>
                <w:del w:id="6378" w:author="ZTE-Ma Zhifeng" w:date="2023-05-09T14:20:00Z"/>
                <w:lang w:eastAsia="ja-JP"/>
              </w:rPr>
            </w:pPr>
            <w:del w:id="6379" w:author="ZTE-Ma Zhifeng" w:date="2023-05-09T14:20:00Z">
              <w:r w:rsidDel="00BB2460">
                <w:rPr>
                  <w:rFonts w:hint="eastAsia"/>
                  <w:lang w:eastAsia="ja-JP"/>
                </w:rPr>
                <w:delText>C</w:delText>
              </w:r>
              <w:r w:rsidDel="00BB2460">
                <w:rPr>
                  <w:lang w:eastAsia="ja-JP"/>
                </w:rPr>
                <w:delText>A_n41A-n257H</w:delText>
              </w:r>
            </w:del>
          </w:p>
          <w:p w14:paraId="5100A241" w14:textId="4230AB01" w:rsidR="006C7FA3" w:rsidRDefault="006C7FA3">
            <w:pPr>
              <w:pStyle w:val="TAC"/>
              <w:rPr>
                <w:lang w:eastAsia="ja-JP"/>
              </w:rPr>
            </w:pPr>
            <w:del w:id="6380" w:author="ZTE-Ma Zhifeng" w:date="2023-05-09T14:20:00Z">
              <w:r w:rsidDel="00BB2460">
                <w:rPr>
                  <w:rFonts w:hint="eastAsia"/>
                  <w:lang w:eastAsia="ja-JP"/>
                </w:rPr>
                <w:delText>C</w:delText>
              </w:r>
              <w:r w:rsidDel="00BB2460">
                <w:rPr>
                  <w:lang w:eastAsia="ja-JP"/>
                </w:rPr>
                <w:delText>A_n41A-n257I</w:delText>
              </w:r>
            </w:del>
          </w:p>
          <w:p w14:paraId="205D713B" w14:textId="71113B9C" w:rsidR="006C7FA3" w:rsidDel="00BB2460" w:rsidRDefault="006C7FA3">
            <w:pPr>
              <w:pStyle w:val="TAC"/>
              <w:rPr>
                <w:del w:id="6381" w:author="ZTE-Ma Zhifeng" w:date="2023-05-09T14:20:00Z"/>
                <w:lang w:eastAsia="ja-JP"/>
              </w:rPr>
            </w:pPr>
            <w:r>
              <w:rPr>
                <w:rFonts w:hint="eastAsia"/>
                <w:lang w:eastAsia="ja-JP"/>
              </w:rPr>
              <w:t>C</w:t>
            </w:r>
            <w:r>
              <w:rPr>
                <w:lang w:eastAsia="ja-JP"/>
              </w:rPr>
              <w:t>A_n77A-n257A</w:t>
            </w:r>
            <w:ins w:id="6382" w:author="ZTE-Ma Zhifeng" w:date="2023-05-09T14:20:00Z">
              <w:r w:rsidR="00BB2460">
                <w:rPr>
                  <w:lang w:eastAsia="ja-JP"/>
                </w:rPr>
                <w:t>/G/H/I</w:t>
              </w:r>
            </w:ins>
          </w:p>
          <w:p w14:paraId="3BCDA133" w14:textId="5DB3A479" w:rsidR="006C7FA3" w:rsidDel="00BB2460" w:rsidRDefault="006C7FA3">
            <w:pPr>
              <w:pStyle w:val="TAC"/>
              <w:rPr>
                <w:del w:id="6383" w:author="ZTE-Ma Zhifeng" w:date="2023-05-09T14:20:00Z"/>
                <w:lang w:eastAsia="ja-JP"/>
              </w:rPr>
            </w:pPr>
            <w:del w:id="6384" w:author="ZTE-Ma Zhifeng" w:date="2023-05-09T14:20:00Z">
              <w:r w:rsidDel="00BB2460">
                <w:rPr>
                  <w:rFonts w:hint="eastAsia"/>
                  <w:lang w:eastAsia="ja-JP"/>
                </w:rPr>
                <w:delText>C</w:delText>
              </w:r>
              <w:r w:rsidDel="00BB2460">
                <w:rPr>
                  <w:lang w:eastAsia="ja-JP"/>
                </w:rPr>
                <w:delText>A_n77A-n257G</w:delText>
              </w:r>
            </w:del>
          </w:p>
          <w:p w14:paraId="5AAE0747" w14:textId="1FFBD22F" w:rsidR="006C7FA3" w:rsidDel="00BB2460" w:rsidRDefault="006C7FA3">
            <w:pPr>
              <w:pStyle w:val="TAC"/>
              <w:rPr>
                <w:del w:id="6385" w:author="ZTE-Ma Zhifeng" w:date="2023-05-09T14:20:00Z"/>
                <w:lang w:eastAsia="ja-JP"/>
              </w:rPr>
            </w:pPr>
            <w:del w:id="6386" w:author="ZTE-Ma Zhifeng" w:date="2023-05-09T14:20:00Z">
              <w:r w:rsidDel="00BB2460">
                <w:rPr>
                  <w:rFonts w:hint="eastAsia"/>
                  <w:lang w:eastAsia="ja-JP"/>
                </w:rPr>
                <w:delText>C</w:delText>
              </w:r>
              <w:r w:rsidDel="00BB2460">
                <w:rPr>
                  <w:lang w:eastAsia="ja-JP"/>
                </w:rPr>
                <w:delText>A_n77A-n257H</w:delText>
              </w:r>
            </w:del>
          </w:p>
          <w:p w14:paraId="615A2241" w14:textId="17A513F8" w:rsidR="006C7FA3" w:rsidRDefault="006C7FA3">
            <w:pPr>
              <w:pStyle w:val="TAC"/>
            </w:pPr>
            <w:del w:id="6387" w:author="ZTE-Ma Zhifeng" w:date="2023-05-09T14:20:00Z">
              <w:r w:rsidDel="00BB2460">
                <w:rPr>
                  <w:rFonts w:hint="eastAsia"/>
                  <w:lang w:eastAsia="ja-JP"/>
                </w:rPr>
                <w:delText>C</w:delText>
              </w:r>
              <w:r w:rsidDel="00BB2460">
                <w:rPr>
                  <w:lang w:eastAsia="ja-JP"/>
                </w:rPr>
                <w:delText>A_n77A-n257I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9E1144B"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AD464AD" w14:textId="77777777" w:rsidR="006C7FA3" w:rsidRPr="004D348B" w:rsidRDefault="006C7FA3" w:rsidP="00E4714D">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1271C1D" w14:textId="77777777" w:rsidR="006C7FA3" w:rsidRDefault="006C7FA3" w:rsidP="00E4714D">
            <w:pPr>
              <w:pStyle w:val="TAC"/>
              <w:rPr>
                <w:lang w:eastAsia="ja-JP"/>
              </w:rPr>
            </w:pPr>
            <w:r>
              <w:rPr>
                <w:rFonts w:hint="eastAsia"/>
                <w:lang w:eastAsia="ja-JP"/>
              </w:rPr>
              <w:t>0</w:t>
            </w:r>
          </w:p>
        </w:tc>
      </w:tr>
      <w:tr w:rsidR="006C7FA3" w14:paraId="0D8B8363"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4C64CFC"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568434E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EDE466"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95FE12A" w14:textId="77777777" w:rsidR="006C7FA3" w:rsidRPr="004D348B" w:rsidRDefault="006C7FA3" w:rsidP="00E4714D">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7E4DE65D" w14:textId="77777777" w:rsidR="006C7FA3" w:rsidRDefault="006C7FA3" w:rsidP="00E4714D">
            <w:pPr>
              <w:pStyle w:val="TAC"/>
              <w:rPr>
                <w:lang w:eastAsia="ja-JP"/>
              </w:rPr>
            </w:pPr>
          </w:p>
        </w:tc>
      </w:tr>
      <w:tr w:rsidR="006C7FA3" w14:paraId="4B7D33FB"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C3C1B59"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68F1E98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985209"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58FD805" w14:textId="77777777" w:rsidR="006C7FA3" w:rsidRPr="004D348B" w:rsidRDefault="006C7FA3" w:rsidP="00E4714D">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A5F0CDD" w14:textId="77777777" w:rsidR="006C7FA3" w:rsidRDefault="006C7FA3" w:rsidP="00E4714D">
            <w:pPr>
              <w:pStyle w:val="TAC"/>
              <w:rPr>
                <w:lang w:eastAsia="ja-JP"/>
              </w:rPr>
            </w:pPr>
          </w:p>
        </w:tc>
      </w:tr>
      <w:tr w:rsidR="006C7FA3" w14:paraId="52443D1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D3FF8C8"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3A37C6E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D6793E"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6F5F387" w14:textId="77777777" w:rsidR="006C7FA3" w:rsidRPr="004D348B" w:rsidRDefault="006C7FA3" w:rsidP="00E4714D">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48C37C4" w14:textId="77777777" w:rsidR="006C7FA3" w:rsidRDefault="006C7FA3" w:rsidP="00E4714D">
            <w:pPr>
              <w:pStyle w:val="TAC"/>
              <w:rPr>
                <w:lang w:eastAsia="ja-JP"/>
              </w:rPr>
            </w:pPr>
          </w:p>
        </w:tc>
      </w:tr>
      <w:tr w:rsidR="006C7FA3" w14:paraId="079149E7"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1EE92C06" w14:textId="77777777" w:rsidR="006C7FA3" w:rsidRDefault="006C7FA3" w:rsidP="00E4714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24A954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4DC05A"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BD90466" w14:textId="77777777" w:rsidR="006C7FA3" w:rsidRPr="004D348B" w:rsidRDefault="006C7FA3" w:rsidP="00E4714D">
            <w:pPr>
              <w:pStyle w:val="TAC"/>
              <w:rPr>
                <w:lang w:val="en-US"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7F8AB6BC" w14:textId="77777777" w:rsidR="006C7FA3" w:rsidRDefault="006C7FA3" w:rsidP="00E4714D">
            <w:pPr>
              <w:pStyle w:val="TAC"/>
              <w:rPr>
                <w:lang w:eastAsia="ja-JP"/>
              </w:rPr>
            </w:pPr>
          </w:p>
        </w:tc>
      </w:tr>
      <w:tr w:rsidR="006C7FA3" w14:paraId="3E24B1E2"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6BCCE347" w14:textId="77777777" w:rsidR="006C7FA3" w:rsidRDefault="006C7FA3" w:rsidP="00E4714D">
            <w:pPr>
              <w:pStyle w:val="TAC"/>
              <w:rPr>
                <w:lang w:eastAsia="ja-JP"/>
              </w:rPr>
            </w:pPr>
            <w:r>
              <w:rPr>
                <w:noProof/>
              </w:rPr>
              <w:t>CA_n1A-n3A-n41A-n79A-n257A</w:t>
            </w:r>
          </w:p>
        </w:tc>
        <w:tc>
          <w:tcPr>
            <w:tcW w:w="2398" w:type="dxa"/>
            <w:tcBorders>
              <w:top w:val="single" w:sz="4" w:space="0" w:color="auto"/>
              <w:left w:val="single" w:sz="4" w:space="0" w:color="auto"/>
              <w:bottom w:val="nil"/>
              <w:right w:val="single" w:sz="4" w:space="0" w:color="auto"/>
            </w:tcBorders>
            <w:vAlign w:val="center"/>
          </w:tcPr>
          <w:p w14:paraId="2E381C1F" w14:textId="77777777" w:rsidR="006C7FA3" w:rsidRDefault="006C7FA3" w:rsidP="00E4714D">
            <w:pPr>
              <w:pStyle w:val="TAC"/>
              <w:rPr>
                <w:lang w:eastAsia="ja-JP"/>
              </w:rPr>
            </w:pPr>
            <w:r>
              <w:rPr>
                <w:lang w:eastAsia="ja-JP"/>
              </w:rPr>
              <w:t>CA_n1A-n3A</w:t>
            </w:r>
          </w:p>
          <w:p w14:paraId="399B9885" w14:textId="77777777" w:rsidR="006C7FA3" w:rsidRDefault="006C7FA3" w:rsidP="00E4714D">
            <w:pPr>
              <w:pStyle w:val="TAC"/>
              <w:rPr>
                <w:lang w:eastAsia="ja-JP"/>
              </w:rPr>
            </w:pPr>
            <w:r>
              <w:rPr>
                <w:lang w:eastAsia="ja-JP"/>
              </w:rPr>
              <w:t>CA_n1A-n41A</w:t>
            </w:r>
          </w:p>
          <w:p w14:paraId="2136F631" w14:textId="77777777" w:rsidR="006C7FA3" w:rsidRDefault="006C7FA3" w:rsidP="00E4714D">
            <w:pPr>
              <w:pStyle w:val="TAC"/>
              <w:rPr>
                <w:lang w:eastAsia="ja-JP"/>
              </w:rPr>
            </w:pPr>
            <w:r>
              <w:rPr>
                <w:lang w:eastAsia="ja-JP"/>
              </w:rPr>
              <w:t>CA_n1A-n79A</w:t>
            </w:r>
          </w:p>
          <w:p w14:paraId="548F8167" w14:textId="77777777" w:rsidR="006C7FA3" w:rsidRDefault="006C7FA3" w:rsidP="00E4714D">
            <w:pPr>
              <w:pStyle w:val="TAC"/>
              <w:rPr>
                <w:lang w:eastAsia="ja-JP"/>
              </w:rPr>
            </w:pPr>
            <w:r>
              <w:rPr>
                <w:lang w:eastAsia="ja-JP"/>
              </w:rPr>
              <w:t>CA_n1A-n257A</w:t>
            </w:r>
          </w:p>
          <w:p w14:paraId="206430D3" w14:textId="77777777" w:rsidR="006C7FA3" w:rsidRDefault="006C7FA3" w:rsidP="00E4714D">
            <w:pPr>
              <w:pStyle w:val="TAC"/>
              <w:rPr>
                <w:lang w:eastAsia="ja-JP"/>
              </w:rPr>
            </w:pPr>
            <w:r>
              <w:rPr>
                <w:lang w:eastAsia="ja-JP"/>
              </w:rPr>
              <w:t>CA_n3A-n41A</w:t>
            </w:r>
          </w:p>
          <w:p w14:paraId="3EB1D16A" w14:textId="77777777" w:rsidR="006C7FA3" w:rsidRDefault="006C7FA3" w:rsidP="00E4714D">
            <w:pPr>
              <w:pStyle w:val="TAC"/>
              <w:rPr>
                <w:lang w:eastAsia="ja-JP"/>
              </w:rPr>
            </w:pPr>
            <w:r>
              <w:rPr>
                <w:lang w:eastAsia="ja-JP"/>
              </w:rPr>
              <w:t>CA_n3A-n79A</w:t>
            </w:r>
          </w:p>
          <w:p w14:paraId="46BBA347" w14:textId="77777777" w:rsidR="006C7FA3" w:rsidRDefault="006C7FA3" w:rsidP="00E4714D">
            <w:pPr>
              <w:pStyle w:val="TAC"/>
              <w:rPr>
                <w:lang w:eastAsia="ja-JP"/>
              </w:rPr>
            </w:pPr>
            <w:r>
              <w:rPr>
                <w:lang w:eastAsia="ja-JP"/>
              </w:rPr>
              <w:t>CA_n3A-n257A</w:t>
            </w:r>
          </w:p>
          <w:p w14:paraId="2773B77B" w14:textId="77777777" w:rsidR="006C7FA3" w:rsidRDefault="006C7FA3" w:rsidP="00E4714D">
            <w:pPr>
              <w:pStyle w:val="TAC"/>
              <w:rPr>
                <w:lang w:eastAsia="ja-JP"/>
              </w:rPr>
            </w:pPr>
            <w:r>
              <w:rPr>
                <w:lang w:eastAsia="ja-JP"/>
              </w:rPr>
              <w:t>CA_n41A-n79A</w:t>
            </w:r>
          </w:p>
          <w:p w14:paraId="1D52B79D" w14:textId="77777777" w:rsidR="006C7FA3" w:rsidRDefault="006C7FA3" w:rsidP="00E4714D">
            <w:pPr>
              <w:pStyle w:val="TAC"/>
              <w:rPr>
                <w:lang w:eastAsia="ja-JP"/>
              </w:rPr>
            </w:pPr>
            <w:r>
              <w:rPr>
                <w:lang w:eastAsia="ja-JP"/>
              </w:rPr>
              <w:t>CA_n41A-n257A</w:t>
            </w:r>
          </w:p>
          <w:p w14:paraId="095AB1EB" w14:textId="77777777" w:rsidR="006C7FA3" w:rsidRDefault="006C7FA3" w:rsidP="00E4714D">
            <w:pPr>
              <w:pStyle w:val="TAC"/>
            </w:pPr>
            <w:r>
              <w:rPr>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7683A77"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497ECF9"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36B1581" w14:textId="77777777" w:rsidR="006C7FA3" w:rsidRDefault="006C7FA3" w:rsidP="00E4714D">
            <w:pPr>
              <w:pStyle w:val="TAC"/>
              <w:rPr>
                <w:lang w:eastAsia="ja-JP"/>
              </w:rPr>
            </w:pPr>
            <w:r>
              <w:rPr>
                <w:rFonts w:hint="eastAsia"/>
                <w:lang w:eastAsia="ja-JP"/>
              </w:rPr>
              <w:t>0</w:t>
            </w:r>
          </w:p>
        </w:tc>
      </w:tr>
      <w:tr w:rsidR="006C7FA3" w14:paraId="246ED35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0C8F189"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57E6E4B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E1396A"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E6477CB" w14:textId="77777777" w:rsidR="006C7FA3" w:rsidRDefault="006C7FA3" w:rsidP="00E4714D">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3F5469E2" w14:textId="77777777" w:rsidR="006C7FA3" w:rsidRDefault="006C7FA3" w:rsidP="00E4714D">
            <w:pPr>
              <w:pStyle w:val="TAC"/>
              <w:rPr>
                <w:lang w:eastAsia="ja-JP"/>
              </w:rPr>
            </w:pPr>
          </w:p>
        </w:tc>
      </w:tr>
      <w:tr w:rsidR="006C7FA3" w14:paraId="18FF5803"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AAEEBC7"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3398011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6EBA5A"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7EFF738"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BEC0818" w14:textId="77777777" w:rsidR="006C7FA3" w:rsidRDefault="006C7FA3" w:rsidP="00E4714D">
            <w:pPr>
              <w:pStyle w:val="TAC"/>
              <w:rPr>
                <w:lang w:eastAsia="ja-JP"/>
              </w:rPr>
            </w:pPr>
          </w:p>
        </w:tc>
      </w:tr>
      <w:tr w:rsidR="006C7FA3" w14:paraId="3DE08AF6"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6E03605"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328529D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A41180"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6402BE5" w14:textId="77777777" w:rsidR="006C7FA3" w:rsidRDefault="006C7FA3" w:rsidP="00E4714D">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46E0EC93" w14:textId="77777777" w:rsidR="006C7FA3" w:rsidRDefault="006C7FA3" w:rsidP="00E4714D">
            <w:pPr>
              <w:pStyle w:val="TAC"/>
              <w:rPr>
                <w:lang w:eastAsia="ja-JP"/>
              </w:rPr>
            </w:pPr>
          </w:p>
        </w:tc>
      </w:tr>
      <w:tr w:rsidR="006C7FA3" w14:paraId="7FF39D9C"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6A3FC4C0" w14:textId="77777777" w:rsidR="006C7FA3" w:rsidRDefault="006C7FA3" w:rsidP="00E4714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2B6BDB3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C64C56"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96B5A48" w14:textId="77777777" w:rsidR="006C7FA3" w:rsidRDefault="006C7FA3" w:rsidP="00E4714D">
            <w:pPr>
              <w:pStyle w:val="TAC"/>
              <w:rPr>
                <w:rFonts w:cs="Arial"/>
                <w:szCs w:val="18"/>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6734A3C" w14:textId="77777777" w:rsidR="006C7FA3" w:rsidRDefault="006C7FA3" w:rsidP="00E4714D">
            <w:pPr>
              <w:pStyle w:val="TAC"/>
              <w:rPr>
                <w:lang w:eastAsia="ja-JP"/>
              </w:rPr>
            </w:pPr>
          </w:p>
        </w:tc>
      </w:tr>
      <w:tr w:rsidR="006C7FA3" w14:paraId="46287B72"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3FF26441" w14:textId="77777777" w:rsidR="006C7FA3" w:rsidRDefault="006C7FA3" w:rsidP="00E4714D">
            <w:pPr>
              <w:pStyle w:val="TAC"/>
              <w:rPr>
                <w:lang w:eastAsia="ja-JP"/>
              </w:rPr>
            </w:pPr>
            <w:r>
              <w:rPr>
                <w:noProof/>
              </w:rPr>
              <w:t>CA_n1A-n3A-n41A-n79A-n257G</w:t>
            </w:r>
          </w:p>
        </w:tc>
        <w:tc>
          <w:tcPr>
            <w:tcW w:w="2398" w:type="dxa"/>
            <w:tcBorders>
              <w:top w:val="single" w:sz="4" w:space="0" w:color="auto"/>
              <w:left w:val="single" w:sz="4" w:space="0" w:color="auto"/>
              <w:bottom w:val="nil"/>
              <w:right w:val="single" w:sz="4" w:space="0" w:color="auto"/>
            </w:tcBorders>
            <w:vAlign w:val="center"/>
          </w:tcPr>
          <w:p w14:paraId="50FCF1BF" w14:textId="77777777" w:rsidR="006C7FA3" w:rsidRDefault="006C7FA3" w:rsidP="00E4714D">
            <w:pPr>
              <w:pStyle w:val="TAC"/>
              <w:rPr>
                <w:lang w:eastAsia="ja-JP"/>
              </w:rPr>
            </w:pPr>
            <w:r>
              <w:rPr>
                <w:lang w:eastAsia="ja-JP"/>
              </w:rPr>
              <w:t>CA_n1A-n3A</w:t>
            </w:r>
          </w:p>
          <w:p w14:paraId="12D307F4" w14:textId="77777777" w:rsidR="006C7FA3" w:rsidRDefault="006C7FA3" w:rsidP="00E4714D">
            <w:pPr>
              <w:pStyle w:val="TAC"/>
              <w:rPr>
                <w:lang w:eastAsia="ja-JP"/>
              </w:rPr>
            </w:pPr>
            <w:r>
              <w:rPr>
                <w:lang w:eastAsia="ja-JP"/>
              </w:rPr>
              <w:t>CA_n1A-n41A</w:t>
            </w:r>
          </w:p>
          <w:p w14:paraId="44E4CDC5" w14:textId="77777777" w:rsidR="006C7FA3" w:rsidRDefault="006C7FA3" w:rsidP="00E4714D">
            <w:pPr>
              <w:pStyle w:val="TAC"/>
              <w:rPr>
                <w:lang w:eastAsia="ja-JP"/>
              </w:rPr>
            </w:pPr>
            <w:r>
              <w:rPr>
                <w:lang w:eastAsia="ja-JP"/>
              </w:rPr>
              <w:t>CA_n1A-n79A</w:t>
            </w:r>
          </w:p>
          <w:p w14:paraId="18B6C5E7" w14:textId="0EB43EE2" w:rsidR="006C7FA3" w:rsidDel="00BB2460" w:rsidRDefault="006C7FA3" w:rsidP="00BB2460">
            <w:pPr>
              <w:pStyle w:val="TAC"/>
              <w:rPr>
                <w:del w:id="6388" w:author="ZTE-Ma Zhifeng" w:date="2023-05-09T14:20:00Z"/>
                <w:lang w:eastAsia="ja-JP"/>
              </w:rPr>
            </w:pPr>
            <w:r>
              <w:rPr>
                <w:lang w:eastAsia="ja-JP"/>
              </w:rPr>
              <w:t>CA_n1A-n257A</w:t>
            </w:r>
            <w:ins w:id="6389" w:author="ZTE-Ma Zhifeng" w:date="2023-05-09T14:20:00Z">
              <w:r w:rsidR="00BB2460">
                <w:rPr>
                  <w:lang w:eastAsia="ja-JP"/>
                </w:rPr>
                <w:t>/G</w:t>
              </w:r>
            </w:ins>
          </w:p>
          <w:p w14:paraId="36D2DF66" w14:textId="43B05C82" w:rsidR="006C7FA3" w:rsidRDefault="006C7FA3" w:rsidP="00751008">
            <w:pPr>
              <w:pStyle w:val="TAC"/>
              <w:rPr>
                <w:lang w:eastAsia="ja-JP"/>
              </w:rPr>
            </w:pPr>
            <w:del w:id="6390" w:author="ZTE-Ma Zhifeng" w:date="2023-05-09T14:20:00Z">
              <w:r w:rsidDel="00BB2460">
                <w:rPr>
                  <w:rFonts w:hint="eastAsia"/>
                  <w:lang w:eastAsia="ja-JP"/>
                </w:rPr>
                <w:delText>C</w:delText>
              </w:r>
              <w:r w:rsidDel="00BB2460">
                <w:rPr>
                  <w:lang w:eastAsia="ja-JP"/>
                </w:rPr>
                <w:delText>A_n1A-n257G</w:delText>
              </w:r>
            </w:del>
          </w:p>
          <w:p w14:paraId="52D11389" w14:textId="77777777" w:rsidR="006C7FA3" w:rsidRDefault="006C7FA3" w:rsidP="00E4714D">
            <w:pPr>
              <w:pStyle w:val="TAC"/>
              <w:rPr>
                <w:lang w:eastAsia="ja-JP"/>
              </w:rPr>
            </w:pPr>
            <w:r>
              <w:rPr>
                <w:lang w:eastAsia="ja-JP"/>
              </w:rPr>
              <w:t>CA_n3A-n41A</w:t>
            </w:r>
          </w:p>
          <w:p w14:paraId="39E7538C" w14:textId="77777777" w:rsidR="006C7FA3" w:rsidRDefault="006C7FA3" w:rsidP="00E4714D">
            <w:pPr>
              <w:pStyle w:val="TAC"/>
              <w:rPr>
                <w:lang w:eastAsia="ja-JP"/>
              </w:rPr>
            </w:pPr>
            <w:r>
              <w:rPr>
                <w:lang w:eastAsia="ja-JP"/>
              </w:rPr>
              <w:t>CA_n3A-n79A</w:t>
            </w:r>
          </w:p>
          <w:p w14:paraId="7A7D0775" w14:textId="1EC3A4A0" w:rsidR="006C7FA3" w:rsidDel="00BB2460" w:rsidRDefault="006C7FA3" w:rsidP="00BB2460">
            <w:pPr>
              <w:pStyle w:val="TAC"/>
              <w:rPr>
                <w:del w:id="6391" w:author="ZTE-Ma Zhifeng" w:date="2023-05-09T14:21:00Z"/>
                <w:lang w:eastAsia="ja-JP"/>
              </w:rPr>
            </w:pPr>
            <w:r>
              <w:rPr>
                <w:lang w:eastAsia="ja-JP"/>
              </w:rPr>
              <w:t>CA_n3A-n257A</w:t>
            </w:r>
            <w:ins w:id="6392" w:author="ZTE-Ma Zhifeng" w:date="2023-05-09T14:21:00Z">
              <w:r w:rsidR="00BB2460">
                <w:rPr>
                  <w:lang w:eastAsia="ja-JP"/>
                </w:rPr>
                <w:t>/G</w:t>
              </w:r>
            </w:ins>
          </w:p>
          <w:p w14:paraId="29941F66" w14:textId="5E2A933A" w:rsidR="006C7FA3" w:rsidRDefault="006C7FA3" w:rsidP="00751008">
            <w:pPr>
              <w:pStyle w:val="TAC"/>
              <w:rPr>
                <w:lang w:eastAsia="ja-JP"/>
              </w:rPr>
            </w:pPr>
            <w:del w:id="6393" w:author="ZTE-Ma Zhifeng" w:date="2023-05-09T14:21:00Z">
              <w:r w:rsidDel="00BB2460">
                <w:rPr>
                  <w:rFonts w:hint="eastAsia"/>
                  <w:lang w:eastAsia="ja-JP"/>
                </w:rPr>
                <w:delText>C</w:delText>
              </w:r>
              <w:r w:rsidDel="00BB2460">
                <w:rPr>
                  <w:lang w:eastAsia="ja-JP"/>
                </w:rPr>
                <w:delText>A_n3A-n257G</w:delText>
              </w:r>
            </w:del>
          </w:p>
          <w:p w14:paraId="32854454" w14:textId="77777777" w:rsidR="006C7FA3" w:rsidRDefault="006C7FA3" w:rsidP="00E4714D">
            <w:pPr>
              <w:pStyle w:val="TAC"/>
              <w:rPr>
                <w:lang w:eastAsia="ja-JP"/>
              </w:rPr>
            </w:pPr>
            <w:r>
              <w:rPr>
                <w:lang w:eastAsia="ja-JP"/>
              </w:rPr>
              <w:t>CA_n41A-n79A</w:t>
            </w:r>
          </w:p>
          <w:p w14:paraId="3D9B0DCD" w14:textId="2FB1F056" w:rsidR="006C7FA3" w:rsidDel="00BB2460" w:rsidRDefault="006C7FA3" w:rsidP="00BB2460">
            <w:pPr>
              <w:pStyle w:val="TAC"/>
              <w:rPr>
                <w:del w:id="6394" w:author="ZTE-Ma Zhifeng" w:date="2023-05-09T14:21:00Z"/>
                <w:lang w:eastAsia="ja-JP"/>
              </w:rPr>
            </w:pPr>
            <w:r>
              <w:rPr>
                <w:lang w:eastAsia="ja-JP"/>
              </w:rPr>
              <w:t>CA_n41A-n257A</w:t>
            </w:r>
            <w:ins w:id="6395" w:author="ZTE-Ma Zhifeng" w:date="2023-05-09T14:21:00Z">
              <w:r w:rsidR="00BB2460">
                <w:rPr>
                  <w:lang w:eastAsia="ja-JP"/>
                </w:rPr>
                <w:t>/G</w:t>
              </w:r>
            </w:ins>
          </w:p>
          <w:p w14:paraId="006D4FA9" w14:textId="24C4E2AB" w:rsidR="006C7FA3" w:rsidRDefault="006C7FA3" w:rsidP="00BB2460">
            <w:pPr>
              <w:pStyle w:val="TAC"/>
              <w:rPr>
                <w:lang w:eastAsia="ja-JP"/>
              </w:rPr>
            </w:pPr>
            <w:del w:id="6396" w:author="ZTE-Ma Zhifeng" w:date="2023-05-09T14:21:00Z">
              <w:r w:rsidDel="00BB2460">
                <w:rPr>
                  <w:rFonts w:hint="eastAsia"/>
                  <w:lang w:eastAsia="ja-JP"/>
                </w:rPr>
                <w:delText>C</w:delText>
              </w:r>
              <w:r w:rsidDel="00BB2460">
                <w:rPr>
                  <w:lang w:eastAsia="ja-JP"/>
                </w:rPr>
                <w:delText>A_n41A-n257G</w:delText>
              </w:r>
            </w:del>
          </w:p>
          <w:p w14:paraId="7C95C63B" w14:textId="074ED973" w:rsidR="006C7FA3" w:rsidDel="00BB2460" w:rsidRDefault="006C7FA3" w:rsidP="00751008">
            <w:pPr>
              <w:pStyle w:val="TAC"/>
              <w:rPr>
                <w:del w:id="6397" w:author="ZTE-Ma Zhifeng" w:date="2023-05-09T14:21:00Z"/>
                <w:lang w:eastAsia="ja-JP"/>
              </w:rPr>
            </w:pPr>
            <w:r>
              <w:rPr>
                <w:lang w:eastAsia="ja-JP"/>
              </w:rPr>
              <w:t>CA_n79A-n257A</w:t>
            </w:r>
            <w:ins w:id="6398" w:author="ZTE-Ma Zhifeng" w:date="2023-05-09T14:21:00Z">
              <w:r w:rsidR="00BB2460">
                <w:rPr>
                  <w:lang w:eastAsia="ja-JP"/>
                </w:rPr>
                <w:t>/G</w:t>
              </w:r>
            </w:ins>
          </w:p>
          <w:p w14:paraId="18E2BC59" w14:textId="4006B4DE" w:rsidR="006C7FA3" w:rsidRDefault="006C7FA3" w:rsidP="00EA3C12">
            <w:pPr>
              <w:pStyle w:val="TAC"/>
            </w:pPr>
            <w:del w:id="6399" w:author="ZTE-Ma Zhifeng" w:date="2023-05-09T14:21:00Z">
              <w:r w:rsidDel="00BB2460">
                <w:rPr>
                  <w:rFonts w:hint="eastAsia"/>
                  <w:lang w:eastAsia="ja-JP"/>
                </w:rPr>
                <w:delText>C</w:delText>
              </w:r>
              <w:r w:rsidDel="00BB2460">
                <w:rPr>
                  <w:lang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D606B89"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70A525F"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206B3B2" w14:textId="77777777" w:rsidR="006C7FA3" w:rsidRDefault="006C7FA3" w:rsidP="00E4714D">
            <w:pPr>
              <w:pStyle w:val="TAC"/>
              <w:rPr>
                <w:lang w:eastAsia="ja-JP"/>
              </w:rPr>
            </w:pPr>
            <w:r>
              <w:rPr>
                <w:rFonts w:hint="eastAsia"/>
                <w:lang w:eastAsia="ja-JP"/>
              </w:rPr>
              <w:t>0</w:t>
            </w:r>
          </w:p>
        </w:tc>
      </w:tr>
      <w:tr w:rsidR="006C7FA3" w14:paraId="6A43845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A149EB5"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24193483"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004640"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393FC17" w14:textId="77777777" w:rsidR="006C7FA3" w:rsidRDefault="006C7FA3" w:rsidP="00E4714D">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5F3AB520" w14:textId="77777777" w:rsidR="006C7FA3" w:rsidRDefault="006C7FA3" w:rsidP="00E4714D">
            <w:pPr>
              <w:pStyle w:val="TAC"/>
              <w:rPr>
                <w:lang w:eastAsia="ja-JP"/>
              </w:rPr>
            </w:pPr>
          </w:p>
        </w:tc>
      </w:tr>
      <w:tr w:rsidR="006C7FA3" w14:paraId="34D3377F"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B39A14D"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2CEDE5A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9134D4"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6A48315"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0457CD7" w14:textId="77777777" w:rsidR="006C7FA3" w:rsidRDefault="006C7FA3" w:rsidP="00E4714D">
            <w:pPr>
              <w:pStyle w:val="TAC"/>
              <w:rPr>
                <w:lang w:eastAsia="ja-JP"/>
              </w:rPr>
            </w:pPr>
          </w:p>
        </w:tc>
      </w:tr>
      <w:tr w:rsidR="006C7FA3" w14:paraId="362389A0"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604D27D"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220BC69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8CEB679"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D3B0018" w14:textId="77777777" w:rsidR="006C7FA3" w:rsidRDefault="006C7FA3" w:rsidP="00E4714D">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0B7F8525" w14:textId="77777777" w:rsidR="006C7FA3" w:rsidRDefault="006C7FA3" w:rsidP="00E4714D">
            <w:pPr>
              <w:pStyle w:val="TAC"/>
              <w:rPr>
                <w:lang w:eastAsia="ja-JP"/>
              </w:rPr>
            </w:pPr>
          </w:p>
        </w:tc>
      </w:tr>
      <w:tr w:rsidR="006C7FA3" w14:paraId="0082F960"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0C6386E9" w14:textId="77777777" w:rsidR="006C7FA3" w:rsidRDefault="006C7FA3" w:rsidP="00E4714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613B4C9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F55229"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05DAF8E" w14:textId="77777777" w:rsidR="006C7FA3" w:rsidRDefault="006C7FA3" w:rsidP="00E4714D">
            <w:pPr>
              <w:pStyle w:val="TAC"/>
              <w:rPr>
                <w:rFonts w:cs="Arial"/>
                <w:szCs w:val="18"/>
              </w:rPr>
            </w:pPr>
            <w:r>
              <w:rPr>
                <w:rFonts w:cs="Arial"/>
                <w:color w:val="000000"/>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524D16C" w14:textId="77777777" w:rsidR="006C7FA3" w:rsidRDefault="006C7FA3" w:rsidP="00E4714D">
            <w:pPr>
              <w:pStyle w:val="TAC"/>
              <w:rPr>
                <w:lang w:eastAsia="ja-JP"/>
              </w:rPr>
            </w:pPr>
          </w:p>
        </w:tc>
      </w:tr>
      <w:tr w:rsidR="006C7FA3" w14:paraId="09DC0141"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3BA582E2" w14:textId="77777777" w:rsidR="006C7FA3" w:rsidRDefault="006C7FA3" w:rsidP="00E4714D">
            <w:pPr>
              <w:pStyle w:val="TAC"/>
              <w:rPr>
                <w:lang w:eastAsia="ja-JP"/>
              </w:rPr>
            </w:pPr>
            <w:r>
              <w:rPr>
                <w:noProof/>
              </w:rPr>
              <w:lastRenderedPageBreak/>
              <w:t>CA_n1A-n3A-n41A-n79A-n257H</w:t>
            </w:r>
          </w:p>
        </w:tc>
        <w:tc>
          <w:tcPr>
            <w:tcW w:w="2398" w:type="dxa"/>
            <w:tcBorders>
              <w:top w:val="single" w:sz="4" w:space="0" w:color="auto"/>
              <w:left w:val="single" w:sz="4" w:space="0" w:color="auto"/>
              <w:bottom w:val="nil"/>
              <w:right w:val="single" w:sz="4" w:space="0" w:color="auto"/>
            </w:tcBorders>
            <w:vAlign w:val="center"/>
          </w:tcPr>
          <w:p w14:paraId="579AFBFB" w14:textId="77777777" w:rsidR="006C7FA3" w:rsidRDefault="006C7FA3" w:rsidP="00E4714D">
            <w:pPr>
              <w:pStyle w:val="TAC"/>
              <w:rPr>
                <w:lang w:eastAsia="ja-JP"/>
              </w:rPr>
            </w:pPr>
            <w:r>
              <w:rPr>
                <w:lang w:eastAsia="ja-JP"/>
              </w:rPr>
              <w:t>CA_n1A-n3A</w:t>
            </w:r>
          </w:p>
          <w:p w14:paraId="6FC1B65B" w14:textId="77777777" w:rsidR="006C7FA3" w:rsidRDefault="006C7FA3" w:rsidP="00E4714D">
            <w:pPr>
              <w:pStyle w:val="TAC"/>
              <w:rPr>
                <w:lang w:eastAsia="ja-JP"/>
              </w:rPr>
            </w:pPr>
            <w:r>
              <w:rPr>
                <w:lang w:eastAsia="ja-JP"/>
              </w:rPr>
              <w:t>CA_n1A-n41A</w:t>
            </w:r>
          </w:p>
          <w:p w14:paraId="757DA9A8" w14:textId="77777777" w:rsidR="006C7FA3" w:rsidRDefault="006C7FA3" w:rsidP="00E4714D">
            <w:pPr>
              <w:pStyle w:val="TAC"/>
              <w:rPr>
                <w:lang w:eastAsia="ja-JP"/>
              </w:rPr>
            </w:pPr>
            <w:r>
              <w:rPr>
                <w:lang w:eastAsia="ja-JP"/>
              </w:rPr>
              <w:t>CA_n1A-n79A</w:t>
            </w:r>
          </w:p>
          <w:p w14:paraId="70E281BF" w14:textId="05CB1C88" w:rsidR="006C7FA3" w:rsidDel="00BB2460" w:rsidRDefault="006C7FA3" w:rsidP="00BB2460">
            <w:pPr>
              <w:pStyle w:val="TAC"/>
              <w:rPr>
                <w:del w:id="6400" w:author="ZTE-Ma Zhifeng" w:date="2023-05-09T14:22:00Z"/>
                <w:lang w:eastAsia="ja-JP"/>
              </w:rPr>
            </w:pPr>
            <w:r>
              <w:rPr>
                <w:lang w:eastAsia="ja-JP"/>
              </w:rPr>
              <w:t>CA_n1A-n257A</w:t>
            </w:r>
            <w:ins w:id="6401" w:author="ZTE-Ma Zhifeng" w:date="2023-05-09T14:22:00Z">
              <w:r w:rsidR="00BB2460">
                <w:rPr>
                  <w:lang w:eastAsia="ja-JP"/>
                </w:rPr>
                <w:t>/G/H</w:t>
              </w:r>
            </w:ins>
          </w:p>
          <w:p w14:paraId="3C9875FF" w14:textId="412528BC" w:rsidR="006C7FA3" w:rsidDel="00BB2460" w:rsidRDefault="006C7FA3" w:rsidP="00751008">
            <w:pPr>
              <w:pStyle w:val="TAC"/>
              <w:rPr>
                <w:del w:id="6402" w:author="ZTE-Ma Zhifeng" w:date="2023-05-09T14:22:00Z"/>
                <w:lang w:eastAsia="ja-JP"/>
              </w:rPr>
            </w:pPr>
            <w:del w:id="6403" w:author="ZTE-Ma Zhifeng" w:date="2023-05-09T14:22:00Z">
              <w:r w:rsidDel="00BB2460">
                <w:rPr>
                  <w:rFonts w:hint="eastAsia"/>
                  <w:lang w:eastAsia="ja-JP"/>
                </w:rPr>
                <w:delText>C</w:delText>
              </w:r>
              <w:r w:rsidDel="00BB2460">
                <w:rPr>
                  <w:lang w:eastAsia="ja-JP"/>
                </w:rPr>
                <w:delText>A_n1A-n257G</w:delText>
              </w:r>
            </w:del>
          </w:p>
          <w:p w14:paraId="3FF389FC" w14:textId="7AF698E1" w:rsidR="006C7FA3" w:rsidRDefault="006C7FA3" w:rsidP="00EA3C12">
            <w:pPr>
              <w:pStyle w:val="TAC"/>
              <w:rPr>
                <w:lang w:eastAsia="ja-JP"/>
              </w:rPr>
            </w:pPr>
            <w:del w:id="6404" w:author="ZTE-Ma Zhifeng" w:date="2023-05-09T14:22:00Z">
              <w:r w:rsidDel="00BB2460">
                <w:rPr>
                  <w:rFonts w:hint="eastAsia"/>
                  <w:lang w:eastAsia="ja-JP"/>
                </w:rPr>
                <w:delText>C</w:delText>
              </w:r>
              <w:r w:rsidDel="00BB2460">
                <w:rPr>
                  <w:lang w:eastAsia="ja-JP"/>
                </w:rPr>
                <w:delText>A_n1A-n257H</w:delText>
              </w:r>
            </w:del>
          </w:p>
          <w:p w14:paraId="7D0153EC" w14:textId="77777777" w:rsidR="006C7FA3" w:rsidRDefault="006C7FA3" w:rsidP="00E4714D">
            <w:pPr>
              <w:pStyle w:val="TAC"/>
              <w:rPr>
                <w:lang w:eastAsia="ja-JP"/>
              </w:rPr>
            </w:pPr>
            <w:r>
              <w:rPr>
                <w:lang w:eastAsia="ja-JP"/>
              </w:rPr>
              <w:t>CA_n3A-n41A</w:t>
            </w:r>
          </w:p>
          <w:p w14:paraId="36FD7A99" w14:textId="77777777" w:rsidR="006C7FA3" w:rsidRDefault="006C7FA3" w:rsidP="00E4714D">
            <w:pPr>
              <w:pStyle w:val="TAC"/>
              <w:rPr>
                <w:lang w:eastAsia="ja-JP"/>
              </w:rPr>
            </w:pPr>
            <w:r>
              <w:rPr>
                <w:lang w:eastAsia="ja-JP"/>
              </w:rPr>
              <w:t>CA_n3A-n79A</w:t>
            </w:r>
          </w:p>
          <w:p w14:paraId="35550EC8" w14:textId="5165A3FB" w:rsidR="006C7FA3" w:rsidDel="00BB2460" w:rsidRDefault="006C7FA3" w:rsidP="00BB2460">
            <w:pPr>
              <w:pStyle w:val="TAC"/>
              <w:rPr>
                <w:del w:id="6405" w:author="ZTE-Ma Zhifeng" w:date="2023-05-09T14:22:00Z"/>
                <w:lang w:eastAsia="ja-JP"/>
              </w:rPr>
            </w:pPr>
            <w:r>
              <w:rPr>
                <w:lang w:eastAsia="ja-JP"/>
              </w:rPr>
              <w:t>CA_n3A-n257A</w:t>
            </w:r>
            <w:ins w:id="6406" w:author="ZTE-Ma Zhifeng" w:date="2023-05-09T14:22:00Z">
              <w:r w:rsidR="00BB2460">
                <w:rPr>
                  <w:lang w:eastAsia="ja-JP"/>
                </w:rPr>
                <w:t>/G/H</w:t>
              </w:r>
            </w:ins>
          </w:p>
          <w:p w14:paraId="1B24E846" w14:textId="0CB7853F" w:rsidR="006C7FA3" w:rsidDel="00BB2460" w:rsidRDefault="006C7FA3" w:rsidP="00751008">
            <w:pPr>
              <w:pStyle w:val="TAC"/>
              <w:rPr>
                <w:del w:id="6407" w:author="ZTE-Ma Zhifeng" w:date="2023-05-09T14:22:00Z"/>
                <w:lang w:eastAsia="ja-JP"/>
              </w:rPr>
            </w:pPr>
            <w:del w:id="6408" w:author="ZTE-Ma Zhifeng" w:date="2023-05-09T14:22:00Z">
              <w:r w:rsidDel="00BB2460">
                <w:rPr>
                  <w:rFonts w:hint="eastAsia"/>
                  <w:lang w:eastAsia="ja-JP"/>
                </w:rPr>
                <w:delText>C</w:delText>
              </w:r>
              <w:r w:rsidDel="00BB2460">
                <w:rPr>
                  <w:lang w:eastAsia="ja-JP"/>
                </w:rPr>
                <w:delText>A_n3A-n257G</w:delText>
              </w:r>
            </w:del>
          </w:p>
          <w:p w14:paraId="71EF8232" w14:textId="7141B162" w:rsidR="006C7FA3" w:rsidRDefault="006C7FA3" w:rsidP="00EA3C12">
            <w:pPr>
              <w:pStyle w:val="TAC"/>
              <w:rPr>
                <w:lang w:eastAsia="ja-JP"/>
              </w:rPr>
            </w:pPr>
            <w:del w:id="6409" w:author="ZTE-Ma Zhifeng" w:date="2023-05-09T14:22:00Z">
              <w:r w:rsidDel="00BB2460">
                <w:rPr>
                  <w:rFonts w:hint="eastAsia"/>
                  <w:lang w:eastAsia="ja-JP"/>
                </w:rPr>
                <w:delText>C</w:delText>
              </w:r>
              <w:r w:rsidDel="00BB2460">
                <w:rPr>
                  <w:lang w:eastAsia="ja-JP"/>
                </w:rPr>
                <w:delText>A_n3A-n257H</w:delText>
              </w:r>
            </w:del>
          </w:p>
          <w:p w14:paraId="0C629DEC" w14:textId="77777777" w:rsidR="006C7FA3" w:rsidRDefault="006C7FA3" w:rsidP="00E4714D">
            <w:pPr>
              <w:pStyle w:val="TAC"/>
              <w:rPr>
                <w:lang w:eastAsia="ja-JP"/>
              </w:rPr>
            </w:pPr>
            <w:r>
              <w:rPr>
                <w:lang w:eastAsia="ja-JP"/>
              </w:rPr>
              <w:t>CA_n41A-n79A</w:t>
            </w:r>
          </w:p>
          <w:p w14:paraId="3E510D9F" w14:textId="055AACD1" w:rsidR="006C7FA3" w:rsidDel="00BB2460" w:rsidRDefault="006C7FA3" w:rsidP="00BB2460">
            <w:pPr>
              <w:pStyle w:val="TAC"/>
              <w:rPr>
                <w:del w:id="6410" w:author="ZTE-Ma Zhifeng" w:date="2023-05-09T14:22:00Z"/>
                <w:lang w:eastAsia="ja-JP"/>
              </w:rPr>
            </w:pPr>
            <w:r>
              <w:rPr>
                <w:lang w:eastAsia="ja-JP"/>
              </w:rPr>
              <w:t>CA_n41A-n257A</w:t>
            </w:r>
            <w:ins w:id="6411" w:author="ZTE-Ma Zhifeng" w:date="2023-05-09T14:22:00Z">
              <w:r w:rsidR="00BB2460">
                <w:rPr>
                  <w:lang w:eastAsia="ja-JP"/>
                </w:rPr>
                <w:t>/G/H</w:t>
              </w:r>
            </w:ins>
          </w:p>
          <w:p w14:paraId="46847104" w14:textId="7E7D81A2" w:rsidR="006C7FA3" w:rsidDel="00BB2460" w:rsidRDefault="006C7FA3" w:rsidP="00751008">
            <w:pPr>
              <w:pStyle w:val="TAC"/>
              <w:rPr>
                <w:del w:id="6412" w:author="ZTE-Ma Zhifeng" w:date="2023-05-09T14:22:00Z"/>
                <w:lang w:eastAsia="ja-JP"/>
              </w:rPr>
            </w:pPr>
            <w:del w:id="6413" w:author="ZTE-Ma Zhifeng" w:date="2023-05-09T14:22:00Z">
              <w:r w:rsidDel="00BB2460">
                <w:rPr>
                  <w:rFonts w:hint="eastAsia"/>
                  <w:lang w:eastAsia="ja-JP"/>
                </w:rPr>
                <w:delText>C</w:delText>
              </w:r>
              <w:r w:rsidDel="00BB2460">
                <w:rPr>
                  <w:lang w:eastAsia="ja-JP"/>
                </w:rPr>
                <w:delText>A_n41A-n257G</w:delText>
              </w:r>
            </w:del>
          </w:p>
          <w:p w14:paraId="61F081A4" w14:textId="39F63E39" w:rsidR="006C7FA3" w:rsidRDefault="006C7FA3" w:rsidP="00EA3C12">
            <w:pPr>
              <w:pStyle w:val="TAC"/>
              <w:rPr>
                <w:lang w:eastAsia="ja-JP"/>
              </w:rPr>
            </w:pPr>
            <w:del w:id="6414" w:author="ZTE-Ma Zhifeng" w:date="2023-05-09T14:22:00Z">
              <w:r w:rsidDel="00BB2460">
                <w:rPr>
                  <w:rFonts w:hint="eastAsia"/>
                  <w:lang w:eastAsia="ja-JP"/>
                </w:rPr>
                <w:delText>C</w:delText>
              </w:r>
              <w:r w:rsidDel="00BB2460">
                <w:rPr>
                  <w:lang w:eastAsia="ja-JP"/>
                </w:rPr>
                <w:delText>A_n41A-n257H</w:delText>
              </w:r>
            </w:del>
          </w:p>
          <w:p w14:paraId="62AA4C97" w14:textId="1CF5C601" w:rsidR="006C7FA3" w:rsidDel="00BB2460" w:rsidRDefault="006C7FA3">
            <w:pPr>
              <w:pStyle w:val="TAC"/>
              <w:rPr>
                <w:del w:id="6415" w:author="ZTE-Ma Zhifeng" w:date="2023-05-09T14:22:00Z"/>
                <w:lang w:eastAsia="ja-JP"/>
              </w:rPr>
            </w:pPr>
            <w:r>
              <w:rPr>
                <w:lang w:eastAsia="ja-JP"/>
              </w:rPr>
              <w:t>CA_n79A-n257A</w:t>
            </w:r>
            <w:ins w:id="6416" w:author="ZTE-Ma Zhifeng" w:date="2023-05-09T14:22:00Z">
              <w:r w:rsidR="00BB2460">
                <w:rPr>
                  <w:lang w:eastAsia="ja-JP"/>
                </w:rPr>
                <w:t>/G/H</w:t>
              </w:r>
            </w:ins>
          </w:p>
          <w:p w14:paraId="3A4918CB" w14:textId="430BBF91" w:rsidR="006C7FA3" w:rsidDel="00BB2460" w:rsidRDefault="006C7FA3">
            <w:pPr>
              <w:pStyle w:val="TAC"/>
              <w:rPr>
                <w:del w:id="6417" w:author="ZTE-Ma Zhifeng" w:date="2023-05-09T14:22:00Z"/>
                <w:lang w:eastAsia="ja-JP"/>
              </w:rPr>
            </w:pPr>
            <w:del w:id="6418" w:author="ZTE-Ma Zhifeng" w:date="2023-05-09T14:22:00Z">
              <w:r w:rsidDel="00BB2460">
                <w:rPr>
                  <w:rFonts w:hint="eastAsia"/>
                  <w:lang w:eastAsia="ja-JP"/>
                </w:rPr>
                <w:delText>C</w:delText>
              </w:r>
              <w:r w:rsidDel="00BB2460">
                <w:rPr>
                  <w:lang w:eastAsia="ja-JP"/>
                </w:rPr>
                <w:delText>A_n79A-n257G</w:delText>
              </w:r>
            </w:del>
          </w:p>
          <w:p w14:paraId="2148F8B8" w14:textId="6C067C0D" w:rsidR="006C7FA3" w:rsidRDefault="006C7FA3">
            <w:pPr>
              <w:pStyle w:val="TAC"/>
            </w:pPr>
            <w:del w:id="6419" w:author="ZTE-Ma Zhifeng" w:date="2023-05-09T14:22:00Z">
              <w:r w:rsidDel="00BB2460">
                <w:rPr>
                  <w:rFonts w:hint="eastAsia"/>
                  <w:lang w:eastAsia="ja-JP"/>
                </w:rPr>
                <w:delText>C</w:delText>
              </w:r>
              <w:r w:rsidDel="00BB2460">
                <w:rPr>
                  <w:lang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77A5D93"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C6482C0"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6F9025A" w14:textId="77777777" w:rsidR="006C7FA3" w:rsidRDefault="006C7FA3" w:rsidP="00E4714D">
            <w:pPr>
              <w:pStyle w:val="TAC"/>
              <w:rPr>
                <w:lang w:eastAsia="ja-JP"/>
              </w:rPr>
            </w:pPr>
            <w:r>
              <w:rPr>
                <w:rFonts w:hint="eastAsia"/>
                <w:lang w:eastAsia="ja-JP"/>
              </w:rPr>
              <w:t>0</w:t>
            </w:r>
          </w:p>
        </w:tc>
      </w:tr>
      <w:tr w:rsidR="006C7FA3" w14:paraId="1E63D61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828C3D3"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2EED4BB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07FACE9"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D194E46" w14:textId="77777777" w:rsidR="006C7FA3" w:rsidRDefault="006C7FA3" w:rsidP="00E4714D">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6EDC8EEC" w14:textId="77777777" w:rsidR="006C7FA3" w:rsidRDefault="006C7FA3" w:rsidP="00E4714D">
            <w:pPr>
              <w:pStyle w:val="TAC"/>
              <w:rPr>
                <w:lang w:eastAsia="ja-JP"/>
              </w:rPr>
            </w:pPr>
          </w:p>
        </w:tc>
      </w:tr>
      <w:tr w:rsidR="006C7FA3" w14:paraId="439C601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71A0367"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3C0183B3"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26387B"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25180FA"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BCDDCCD" w14:textId="77777777" w:rsidR="006C7FA3" w:rsidRDefault="006C7FA3" w:rsidP="00E4714D">
            <w:pPr>
              <w:pStyle w:val="TAC"/>
              <w:rPr>
                <w:lang w:eastAsia="ja-JP"/>
              </w:rPr>
            </w:pPr>
          </w:p>
        </w:tc>
      </w:tr>
      <w:tr w:rsidR="006C7FA3" w14:paraId="0AA1DFD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12028DA"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29CC17C0"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B7F173"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CB6944E" w14:textId="77777777" w:rsidR="006C7FA3" w:rsidRDefault="006C7FA3" w:rsidP="00E4714D">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136451C6" w14:textId="77777777" w:rsidR="006C7FA3" w:rsidRDefault="006C7FA3" w:rsidP="00E4714D">
            <w:pPr>
              <w:pStyle w:val="TAC"/>
              <w:rPr>
                <w:lang w:eastAsia="ja-JP"/>
              </w:rPr>
            </w:pPr>
          </w:p>
        </w:tc>
      </w:tr>
      <w:tr w:rsidR="006C7FA3" w14:paraId="43BAE668"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7F1401F4" w14:textId="77777777" w:rsidR="006C7FA3" w:rsidRDefault="006C7FA3" w:rsidP="00E4714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3D9BF43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2F49E26"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D63EC2D" w14:textId="77777777" w:rsidR="006C7FA3" w:rsidRDefault="006C7FA3" w:rsidP="00E4714D">
            <w:pPr>
              <w:pStyle w:val="TAC"/>
              <w:rPr>
                <w:rFonts w:cs="Arial"/>
                <w:szCs w:val="18"/>
              </w:rPr>
            </w:pPr>
            <w:r>
              <w:rPr>
                <w:rFonts w:cs="Arial"/>
                <w:color w:val="000000"/>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D68420E" w14:textId="77777777" w:rsidR="006C7FA3" w:rsidRDefault="006C7FA3" w:rsidP="00E4714D">
            <w:pPr>
              <w:pStyle w:val="TAC"/>
              <w:rPr>
                <w:lang w:eastAsia="ja-JP"/>
              </w:rPr>
            </w:pPr>
          </w:p>
        </w:tc>
      </w:tr>
      <w:tr w:rsidR="006C7FA3" w14:paraId="7EDF4064"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7425FD05" w14:textId="77777777" w:rsidR="006C7FA3" w:rsidRDefault="006C7FA3" w:rsidP="00E4714D">
            <w:pPr>
              <w:pStyle w:val="TAC"/>
              <w:rPr>
                <w:lang w:eastAsia="ja-JP"/>
              </w:rPr>
            </w:pPr>
            <w:r>
              <w:rPr>
                <w:noProof/>
              </w:rPr>
              <w:t>CA_n1A-n3A-n41A-n79A-n257I</w:t>
            </w:r>
          </w:p>
        </w:tc>
        <w:tc>
          <w:tcPr>
            <w:tcW w:w="2398" w:type="dxa"/>
            <w:tcBorders>
              <w:top w:val="single" w:sz="4" w:space="0" w:color="auto"/>
              <w:left w:val="single" w:sz="4" w:space="0" w:color="auto"/>
              <w:bottom w:val="nil"/>
              <w:right w:val="single" w:sz="4" w:space="0" w:color="auto"/>
            </w:tcBorders>
            <w:vAlign w:val="center"/>
          </w:tcPr>
          <w:p w14:paraId="70688F77" w14:textId="77777777" w:rsidR="006C7FA3" w:rsidRDefault="006C7FA3" w:rsidP="00E4714D">
            <w:pPr>
              <w:pStyle w:val="TAC"/>
              <w:rPr>
                <w:lang w:eastAsia="ja-JP"/>
              </w:rPr>
            </w:pPr>
            <w:r>
              <w:rPr>
                <w:lang w:eastAsia="ja-JP"/>
              </w:rPr>
              <w:t>CA_n1A-n3A</w:t>
            </w:r>
          </w:p>
          <w:p w14:paraId="7654C2BC" w14:textId="77777777" w:rsidR="006C7FA3" w:rsidRDefault="006C7FA3" w:rsidP="00E4714D">
            <w:pPr>
              <w:pStyle w:val="TAC"/>
              <w:rPr>
                <w:lang w:eastAsia="ja-JP"/>
              </w:rPr>
            </w:pPr>
            <w:r>
              <w:rPr>
                <w:lang w:eastAsia="ja-JP"/>
              </w:rPr>
              <w:t>CA_n1A-n41A</w:t>
            </w:r>
          </w:p>
          <w:p w14:paraId="2CBFA5E7" w14:textId="77777777" w:rsidR="006C7FA3" w:rsidRDefault="006C7FA3" w:rsidP="00E4714D">
            <w:pPr>
              <w:pStyle w:val="TAC"/>
              <w:rPr>
                <w:lang w:eastAsia="ja-JP"/>
              </w:rPr>
            </w:pPr>
            <w:r>
              <w:rPr>
                <w:lang w:eastAsia="ja-JP"/>
              </w:rPr>
              <w:t>CA_n1A-n79A</w:t>
            </w:r>
          </w:p>
          <w:p w14:paraId="4F4C4F48" w14:textId="527A9EEF" w:rsidR="006C7FA3" w:rsidDel="00BB2460" w:rsidRDefault="006C7FA3" w:rsidP="00BB2460">
            <w:pPr>
              <w:pStyle w:val="TAC"/>
              <w:rPr>
                <w:del w:id="6420" w:author="ZTE-Ma Zhifeng" w:date="2023-05-09T14:22:00Z"/>
                <w:lang w:eastAsia="ja-JP"/>
              </w:rPr>
            </w:pPr>
            <w:r>
              <w:rPr>
                <w:lang w:eastAsia="ja-JP"/>
              </w:rPr>
              <w:t>CA_n1A-n257A</w:t>
            </w:r>
            <w:ins w:id="6421" w:author="ZTE-Ma Zhifeng" w:date="2023-05-09T14:22:00Z">
              <w:r w:rsidR="00BB2460">
                <w:rPr>
                  <w:lang w:eastAsia="ja-JP"/>
                </w:rPr>
                <w:t>/G/H/I</w:t>
              </w:r>
            </w:ins>
          </w:p>
          <w:p w14:paraId="3D8A581F" w14:textId="6046D811" w:rsidR="006C7FA3" w:rsidDel="00BB2460" w:rsidRDefault="006C7FA3" w:rsidP="00751008">
            <w:pPr>
              <w:pStyle w:val="TAC"/>
              <w:rPr>
                <w:del w:id="6422" w:author="ZTE-Ma Zhifeng" w:date="2023-05-09T14:22:00Z"/>
                <w:lang w:eastAsia="ja-JP"/>
              </w:rPr>
            </w:pPr>
            <w:del w:id="6423" w:author="ZTE-Ma Zhifeng" w:date="2023-05-09T14:22:00Z">
              <w:r w:rsidDel="00BB2460">
                <w:rPr>
                  <w:rFonts w:hint="eastAsia"/>
                  <w:lang w:eastAsia="ja-JP"/>
                </w:rPr>
                <w:delText>C</w:delText>
              </w:r>
              <w:r w:rsidDel="00BB2460">
                <w:rPr>
                  <w:lang w:eastAsia="ja-JP"/>
                </w:rPr>
                <w:delText>A_n1A-n257G</w:delText>
              </w:r>
            </w:del>
          </w:p>
          <w:p w14:paraId="7F63645D" w14:textId="47008431" w:rsidR="006C7FA3" w:rsidDel="00BB2460" w:rsidRDefault="006C7FA3" w:rsidP="00EA3C12">
            <w:pPr>
              <w:pStyle w:val="TAC"/>
              <w:rPr>
                <w:del w:id="6424" w:author="ZTE-Ma Zhifeng" w:date="2023-05-09T14:22:00Z"/>
                <w:lang w:eastAsia="ja-JP"/>
              </w:rPr>
            </w:pPr>
            <w:del w:id="6425" w:author="ZTE-Ma Zhifeng" w:date="2023-05-09T14:22:00Z">
              <w:r w:rsidDel="00BB2460">
                <w:rPr>
                  <w:rFonts w:hint="eastAsia"/>
                  <w:lang w:eastAsia="ja-JP"/>
                </w:rPr>
                <w:delText>C</w:delText>
              </w:r>
              <w:r w:rsidDel="00BB2460">
                <w:rPr>
                  <w:lang w:eastAsia="ja-JP"/>
                </w:rPr>
                <w:delText>A_n1A-n257H</w:delText>
              </w:r>
            </w:del>
          </w:p>
          <w:p w14:paraId="230E5273" w14:textId="0F0705F5" w:rsidR="006C7FA3" w:rsidRDefault="006C7FA3">
            <w:pPr>
              <w:pStyle w:val="TAC"/>
              <w:rPr>
                <w:lang w:eastAsia="ja-JP"/>
              </w:rPr>
            </w:pPr>
            <w:del w:id="6426" w:author="ZTE-Ma Zhifeng" w:date="2023-05-09T14:22:00Z">
              <w:r w:rsidDel="00BB2460">
                <w:rPr>
                  <w:rFonts w:hint="eastAsia"/>
                  <w:lang w:eastAsia="ja-JP"/>
                </w:rPr>
                <w:delText>C</w:delText>
              </w:r>
              <w:r w:rsidDel="00BB2460">
                <w:rPr>
                  <w:lang w:eastAsia="ja-JP"/>
                </w:rPr>
                <w:delText>A_n1A-n257I</w:delText>
              </w:r>
            </w:del>
          </w:p>
          <w:p w14:paraId="777DD99E" w14:textId="77777777" w:rsidR="006C7FA3" w:rsidRDefault="006C7FA3" w:rsidP="00E4714D">
            <w:pPr>
              <w:pStyle w:val="TAC"/>
              <w:rPr>
                <w:lang w:eastAsia="ja-JP"/>
              </w:rPr>
            </w:pPr>
            <w:r>
              <w:rPr>
                <w:lang w:eastAsia="ja-JP"/>
              </w:rPr>
              <w:t>CA_n3A-n41A</w:t>
            </w:r>
          </w:p>
          <w:p w14:paraId="32128C6B" w14:textId="77777777" w:rsidR="006C7FA3" w:rsidRDefault="006C7FA3" w:rsidP="00E4714D">
            <w:pPr>
              <w:pStyle w:val="TAC"/>
              <w:rPr>
                <w:lang w:eastAsia="ja-JP"/>
              </w:rPr>
            </w:pPr>
            <w:r>
              <w:rPr>
                <w:lang w:eastAsia="ja-JP"/>
              </w:rPr>
              <w:t>CA_n3A-n79A</w:t>
            </w:r>
          </w:p>
          <w:p w14:paraId="0CA1AED4" w14:textId="40FDEB17" w:rsidR="006C7FA3" w:rsidDel="00BB2460" w:rsidRDefault="006C7FA3" w:rsidP="00BB2460">
            <w:pPr>
              <w:pStyle w:val="TAC"/>
              <w:rPr>
                <w:del w:id="6427" w:author="ZTE-Ma Zhifeng" w:date="2023-05-09T14:23:00Z"/>
                <w:lang w:eastAsia="ja-JP"/>
              </w:rPr>
            </w:pPr>
            <w:r>
              <w:rPr>
                <w:lang w:eastAsia="ja-JP"/>
              </w:rPr>
              <w:t>CA_n3A-n257A</w:t>
            </w:r>
            <w:ins w:id="6428" w:author="ZTE-Ma Zhifeng" w:date="2023-05-09T14:22:00Z">
              <w:r w:rsidR="00BB2460">
                <w:rPr>
                  <w:lang w:eastAsia="ja-JP"/>
                </w:rPr>
                <w:t>/G/</w:t>
              </w:r>
            </w:ins>
            <w:ins w:id="6429" w:author="ZTE-Ma Zhifeng" w:date="2023-05-09T14:23:00Z">
              <w:r w:rsidR="00BB2460">
                <w:rPr>
                  <w:lang w:eastAsia="ja-JP"/>
                </w:rPr>
                <w:t>H/I</w:t>
              </w:r>
            </w:ins>
          </w:p>
          <w:p w14:paraId="31BCB935" w14:textId="304F35E1" w:rsidR="006C7FA3" w:rsidDel="00BB2460" w:rsidRDefault="006C7FA3" w:rsidP="00751008">
            <w:pPr>
              <w:pStyle w:val="TAC"/>
              <w:rPr>
                <w:del w:id="6430" w:author="ZTE-Ma Zhifeng" w:date="2023-05-09T14:23:00Z"/>
                <w:lang w:eastAsia="ja-JP"/>
              </w:rPr>
            </w:pPr>
            <w:del w:id="6431" w:author="ZTE-Ma Zhifeng" w:date="2023-05-09T14:23:00Z">
              <w:r w:rsidDel="00BB2460">
                <w:rPr>
                  <w:rFonts w:hint="eastAsia"/>
                  <w:lang w:eastAsia="ja-JP"/>
                </w:rPr>
                <w:delText>C</w:delText>
              </w:r>
              <w:r w:rsidDel="00BB2460">
                <w:rPr>
                  <w:lang w:eastAsia="ja-JP"/>
                </w:rPr>
                <w:delText>A_n3A-n257G</w:delText>
              </w:r>
            </w:del>
          </w:p>
          <w:p w14:paraId="3019F6F4" w14:textId="539E1AB6" w:rsidR="006C7FA3" w:rsidDel="00BB2460" w:rsidRDefault="006C7FA3" w:rsidP="00EA3C12">
            <w:pPr>
              <w:pStyle w:val="TAC"/>
              <w:rPr>
                <w:del w:id="6432" w:author="ZTE-Ma Zhifeng" w:date="2023-05-09T14:23:00Z"/>
                <w:lang w:eastAsia="ja-JP"/>
              </w:rPr>
            </w:pPr>
            <w:del w:id="6433" w:author="ZTE-Ma Zhifeng" w:date="2023-05-09T14:23:00Z">
              <w:r w:rsidDel="00BB2460">
                <w:rPr>
                  <w:rFonts w:hint="eastAsia"/>
                  <w:lang w:eastAsia="ja-JP"/>
                </w:rPr>
                <w:delText>C</w:delText>
              </w:r>
              <w:r w:rsidDel="00BB2460">
                <w:rPr>
                  <w:lang w:eastAsia="ja-JP"/>
                </w:rPr>
                <w:delText>A_n3A-n257H</w:delText>
              </w:r>
            </w:del>
          </w:p>
          <w:p w14:paraId="6F23BA2A" w14:textId="33379B3D" w:rsidR="006C7FA3" w:rsidRDefault="006C7FA3">
            <w:pPr>
              <w:pStyle w:val="TAC"/>
              <w:rPr>
                <w:lang w:eastAsia="ja-JP"/>
              </w:rPr>
            </w:pPr>
            <w:del w:id="6434" w:author="ZTE-Ma Zhifeng" w:date="2023-05-09T14:23:00Z">
              <w:r w:rsidDel="00BB2460">
                <w:rPr>
                  <w:rFonts w:hint="eastAsia"/>
                  <w:lang w:eastAsia="ja-JP"/>
                </w:rPr>
                <w:delText>C</w:delText>
              </w:r>
              <w:r w:rsidDel="00BB2460">
                <w:rPr>
                  <w:lang w:eastAsia="ja-JP"/>
                </w:rPr>
                <w:delText>A_n3A-n257I</w:delText>
              </w:r>
            </w:del>
          </w:p>
          <w:p w14:paraId="48A9E10E" w14:textId="77777777" w:rsidR="006C7FA3" w:rsidRDefault="006C7FA3" w:rsidP="00E4714D">
            <w:pPr>
              <w:pStyle w:val="TAC"/>
              <w:rPr>
                <w:lang w:eastAsia="ja-JP"/>
              </w:rPr>
            </w:pPr>
            <w:r>
              <w:rPr>
                <w:lang w:eastAsia="ja-JP"/>
              </w:rPr>
              <w:t>CA_n41A-n79A</w:t>
            </w:r>
          </w:p>
          <w:p w14:paraId="382BC368" w14:textId="66C91D17" w:rsidR="006C7FA3" w:rsidDel="00BB2460" w:rsidRDefault="006C7FA3" w:rsidP="00BB2460">
            <w:pPr>
              <w:pStyle w:val="TAC"/>
              <w:rPr>
                <w:del w:id="6435" w:author="ZTE-Ma Zhifeng" w:date="2023-05-09T14:23:00Z"/>
                <w:lang w:eastAsia="ja-JP"/>
              </w:rPr>
            </w:pPr>
            <w:r>
              <w:rPr>
                <w:lang w:eastAsia="ja-JP"/>
              </w:rPr>
              <w:t>CA_n41A-n257A</w:t>
            </w:r>
            <w:ins w:id="6436" w:author="ZTE-Ma Zhifeng" w:date="2023-05-09T14:23:00Z">
              <w:r w:rsidR="00BB2460">
                <w:rPr>
                  <w:lang w:eastAsia="ja-JP"/>
                </w:rPr>
                <w:t>/G/H/I</w:t>
              </w:r>
            </w:ins>
          </w:p>
          <w:p w14:paraId="01F44726" w14:textId="2FF42A2B" w:rsidR="006C7FA3" w:rsidDel="00BB2460" w:rsidRDefault="006C7FA3" w:rsidP="00751008">
            <w:pPr>
              <w:pStyle w:val="TAC"/>
              <w:rPr>
                <w:del w:id="6437" w:author="ZTE-Ma Zhifeng" w:date="2023-05-09T14:23:00Z"/>
                <w:lang w:eastAsia="ja-JP"/>
              </w:rPr>
            </w:pPr>
            <w:del w:id="6438" w:author="ZTE-Ma Zhifeng" w:date="2023-05-09T14:23:00Z">
              <w:r w:rsidDel="00BB2460">
                <w:rPr>
                  <w:rFonts w:hint="eastAsia"/>
                  <w:lang w:eastAsia="ja-JP"/>
                </w:rPr>
                <w:delText>C</w:delText>
              </w:r>
              <w:r w:rsidDel="00BB2460">
                <w:rPr>
                  <w:lang w:eastAsia="ja-JP"/>
                </w:rPr>
                <w:delText>A_n41A-n257G</w:delText>
              </w:r>
            </w:del>
          </w:p>
          <w:p w14:paraId="135A3288" w14:textId="0D392235" w:rsidR="006C7FA3" w:rsidDel="00BB2460" w:rsidRDefault="006C7FA3" w:rsidP="00EA3C12">
            <w:pPr>
              <w:pStyle w:val="TAC"/>
              <w:rPr>
                <w:del w:id="6439" w:author="ZTE-Ma Zhifeng" w:date="2023-05-09T14:23:00Z"/>
                <w:lang w:eastAsia="ja-JP"/>
              </w:rPr>
            </w:pPr>
            <w:del w:id="6440" w:author="ZTE-Ma Zhifeng" w:date="2023-05-09T14:23:00Z">
              <w:r w:rsidDel="00BB2460">
                <w:rPr>
                  <w:rFonts w:hint="eastAsia"/>
                  <w:lang w:eastAsia="ja-JP"/>
                </w:rPr>
                <w:delText>C</w:delText>
              </w:r>
              <w:r w:rsidDel="00BB2460">
                <w:rPr>
                  <w:lang w:eastAsia="ja-JP"/>
                </w:rPr>
                <w:delText>A_n41A-n257H</w:delText>
              </w:r>
            </w:del>
          </w:p>
          <w:p w14:paraId="065147F4" w14:textId="63E205D9" w:rsidR="006C7FA3" w:rsidRDefault="006C7FA3">
            <w:pPr>
              <w:pStyle w:val="TAC"/>
              <w:rPr>
                <w:lang w:eastAsia="ja-JP"/>
              </w:rPr>
            </w:pPr>
            <w:del w:id="6441" w:author="ZTE-Ma Zhifeng" w:date="2023-05-09T14:23:00Z">
              <w:r w:rsidDel="00BB2460">
                <w:rPr>
                  <w:lang w:eastAsia="ja-JP"/>
                </w:rPr>
                <w:delText>CA_n41A-n257I</w:delText>
              </w:r>
            </w:del>
          </w:p>
          <w:p w14:paraId="77421D20" w14:textId="7466F370" w:rsidR="006C7FA3" w:rsidDel="00BB2460" w:rsidRDefault="006C7FA3">
            <w:pPr>
              <w:pStyle w:val="TAC"/>
              <w:rPr>
                <w:del w:id="6442" w:author="ZTE-Ma Zhifeng" w:date="2023-05-09T14:23:00Z"/>
                <w:lang w:eastAsia="ja-JP"/>
              </w:rPr>
            </w:pPr>
            <w:r>
              <w:rPr>
                <w:lang w:eastAsia="ja-JP"/>
              </w:rPr>
              <w:t>CA_n79A-n257A</w:t>
            </w:r>
            <w:ins w:id="6443" w:author="ZTE-Ma Zhifeng" w:date="2023-05-09T14:23:00Z">
              <w:r w:rsidR="00BB2460">
                <w:rPr>
                  <w:lang w:eastAsia="ja-JP"/>
                </w:rPr>
                <w:t>/G/H/I</w:t>
              </w:r>
            </w:ins>
          </w:p>
          <w:p w14:paraId="3E644B63" w14:textId="12909F4D" w:rsidR="006C7FA3" w:rsidDel="00BB2460" w:rsidRDefault="006C7FA3">
            <w:pPr>
              <w:pStyle w:val="TAC"/>
              <w:rPr>
                <w:del w:id="6444" w:author="ZTE-Ma Zhifeng" w:date="2023-05-09T14:23:00Z"/>
                <w:lang w:eastAsia="ja-JP"/>
              </w:rPr>
            </w:pPr>
            <w:del w:id="6445" w:author="ZTE-Ma Zhifeng" w:date="2023-05-09T14:23:00Z">
              <w:r w:rsidDel="00BB2460">
                <w:rPr>
                  <w:rFonts w:hint="eastAsia"/>
                  <w:lang w:eastAsia="ja-JP"/>
                </w:rPr>
                <w:delText>C</w:delText>
              </w:r>
              <w:r w:rsidDel="00BB2460">
                <w:rPr>
                  <w:lang w:eastAsia="ja-JP"/>
                </w:rPr>
                <w:delText>A_n79A-n257G</w:delText>
              </w:r>
            </w:del>
          </w:p>
          <w:p w14:paraId="28ACEB0F" w14:textId="07EC964E" w:rsidR="006C7FA3" w:rsidDel="00BB2460" w:rsidRDefault="006C7FA3">
            <w:pPr>
              <w:pStyle w:val="TAC"/>
              <w:rPr>
                <w:del w:id="6446" w:author="ZTE-Ma Zhifeng" w:date="2023-05-09T14:23:00Z"/>
                <w:lang w:eastAsia="ja-JP"/>
              </w:rPr>
            </w:pPr>
            <w:del w:id="6447" w:author="ZTE-Ma Zhifeng" w:date="2023-05-09T14:23:00Z">
              <w:r w:rsidDel="00BB2460">
                <w:rPr>
                  <w:rFonts w:hint="eastAsia"/>
                  <w:lang w:eastAsia="ja-JP"/>
                </w:rPr>
                <w:delText>C</w:delText>
              </w:r>
              <w:r w:rsidDel="00BB2460">
                <w:rPr>
                  <w:lang w:eastAsia="ja-JP"/>
                </w:rPr>
                <w:delText>A_n79A-n257H</w:delText>
              </w:r>
            </w:del>
          </w:p>
          <w:p w14:paraId="0CC26CFA" w14:textId="5DD82A24" w:rsidR="006C7FA3" w:rsidRDefault="006C7FA3">
            <w:pPr>
              <w:pStyle w:val="TAC"/>
            </w:pPr>
            <w:del w:id="6448" w:author="ZTE-Ma Zhifeng" w:date="2023-05-09T14:23:00Z">
              <w:r w:rsidDel="00BB2460">
                <w:rPr>
                  <w:rFonts w:hint="eastAsia"/>
                  <w:lang w:eastAsia="ja-JP"/>
                </w:rPr>
                <w:delText>C</w:delText>
              </w:r>
              <w:r w:rsidDel="00BB2460">
                <w:rPr>
                  <w:lang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9DB7416"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3012B7D"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EEE166E" w14:textId="77777777" w:rsidR="006C7FA3" w:rsidRDefault="006C7FA3" w:rsidP="00E4714D">
            <w:pPr>
              <w:pStyle w:val="TAC"/>
              <w:rPr>
                <w:lang w:eastAsia="ja-JP"/>
              </w:rPr>
            </w:pPr>
            <w:r>
              <w:rPr>
                <w:rFonts w:hint="eastAsia"/>
                <w:lang w:eastAsia="ja-JP"/>
              </w:rPr>
              <w:t>0</w:t>
            </w:r>
          </w:p>
        </w:tc>
      </w:tr>
      <w:tr w:rsidR="006C7FA3" w14:paraId="69DC36A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5B632A4"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49C1903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C6C1F6"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10BB961" w14:textId="77777777" w:rsidR="006C7FA3" w:rsidRDefault="006C7FA3" w:rsidP="00E4714D">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19D3B53A" w14:textId="77777777" w:rsidR="006C7FA3" w:rsidRDefault="006C7FA3" w:rsidP="00E4714D">
            <w:pPr>
              <w:pStyle w:val="TAC"/>
              <w:rPr>
                <w:lang w:eastAsia="ja-JP"/>
              </w:rPr>
            </w:pPr>
          </w:p>
        </w:tc>
      </w:tr>
      <w:tr w:rsidR="006C7FA3" w14:paraId="110B9623"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028A00C"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7190B2DD"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72AC590"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EEA1A21"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5F91E49" w14:textId="77777777" w:rsidR="006C7FA3" w:rsidRDefault="006C7FA3" w:rsidP="00E4714D">
            <w:pPr>
              <w:pStyle w:val="TAC"/>
              <w:rPr>
                <w:lang w:eastAsia="ja-JP"/>
              </w:rPr>
            </w:pPr>
          </w:p>
        </w:tc>
      </w:tr>
      <w:tr w:rsidR="006C7FA3" w14:paraId="5B3EFED2"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48B785D" w14:textId="77777777" w:rsidR="006C7FA3" w:rsidRDefault="006C7FA3" w:rsidP="00E4714D">
            <w:pPr>
              <w:pStyle w:val="TAC"/>
              <w:rPr>
                <w:lang w:eastAsia="ja-JP"/>
              </w:rPr>
            </w:pPr>
          </w:p>
        </w:tc>
        <w:tc>
          <w:tcPr>
            <w:tcW w:w="2398" w:type="dxa"/>
            <w:tcBorders>
              <w:top w:val="nil"/>
              <w:left w:val="single" w:sz="4" w:space="0" w:color="auto"/>
              <w:bottom w:val="nil"/>
              <w:right w:val="single" w:sz="4" w:space="0" w:color="auto"/>
            </w:tcBorders>
            <w:vAlign w:val="center"/>
          </w:tcPr>
          <w:p w14:paraId="75952B60"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ADE66D"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86DDAD0" w14:textId="77777777" w:rsidR="006C7FA3" w:rsidRDefault="006C7FA3" w:rsidP="00E4714D">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797010BC" w14:textId="77777777" w:rsidR="006C7FA3" w:rsidRDefault="006C7FA3" w:rsidP="00E4714D">
            <w:pPr>
              <w:pStyle w:val="TAC"/>
              <w:rPr>
                <w:lang w:eastAsia="ja-JP"/>
              </w:rPr>
            </w:pPr>
          </w:p>
        </w:tc>
      </w:tr>
      <w:tr w:rsidR="006C7FA3" w14:paraId="68F17B58"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1AC2A851" w14:textId="77777777" w:rsidR="006C7FA3" w:rsidRDefault="006C7FA3" w:rsidP="00E4714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38BFDFB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F6B42B"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A6AA80B" w14:textId="77777777" w:rsidR="006C7FA3" w:rsidRDefault="006C7FA3" w:rsidP="00E4714D">
            <w:pPr>
              <w:pStyle w:val="TAC"/>
              <w:rPr>
                <w:rFonts w:cs="Arial"/>
                <w:szCs w:val="18"/>
              </w:rPr>
            </w:pPr>
            <w:r>
              <w:rPr>
                <w:rFonts w:cs="Arial"/>
                <w:color w:val="000000"/>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08BD8059" w14:textId="77777777" w:rsidR="006C7FA3" w:rsidRDefault="006C7FA3" w:rsidP="00E4714D">
            <w:pPr>
              <w:pStyle w:val="TAC"/>
              <w:rPr>
                <w:lang w:eastAsia="ja-JP"/>
              </w:rPr>
            </w:pPr>
          </w:p>
        </w:tc>
      </w:tr>
      <w:tr w:rsidR="006C7FA3" w14:paraId="248A37AE"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1315D4D6" w14:textId="77777777" w:rsidR="006C7FA3" w:rsidRDefault="006C7FA3" w:rsidP="00E4714D">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
          <w:p w14:paraId="4792BE81" w14:textId="77777777" w:rsidR="006C7FA3" w:rsidRDefault="006C7FA3" w:rsidP="00E4714D">
            <w:pPr>
              <w:pStyle w:val="TAC"/>
            </w:pPr>
            <w:r>
              <w:t>CA_n1A-n3A</w:t>
            </w:r>
          </w:p>
          <w:p w14:paraId="63A32D82" w14:textId="77777777" w:rsidR="006C7FA3" w:rsidRDefault="006C7FA3" w:rsidP="00E4714D">
            <w:pPr>
              <w:pStyle w:val="TAC"/>
            </w:pPr>
            <w:r>
              <w:t>CA_n1A-n77A</w:t>
            </w:r>
          </w:p>
          <w:p w14:paraId="0615BB7B" w14:textId="77777777" w:rsidR="006C7FA3" w:rsidRDefault="006C7FA3" w:rsidP="00E4714D">
            <w:pPr>
              <w:pStyle w:val="TAC"/>
            </w:pPr>
            <w:r>
              <w:t>CA_n1A-n79A</w:t>
            </w:r>
          </w:p>
          <w:p w14:paraId="0AC61CB4" w14:textId="77777777" w:rsidR="006C7FA3" w:rsidRDefault="006C7FA3" w:rsidP="00E4714D">
            <w:pPr>
              <w:pStyle w:val="TAC"/>
            </w:pPr>
            <w:r>
              <w:t>CA_n1A-n257A</w:t>
            </w:r>
          </w:p>
          <w:p w14:paraId="6D47CFA6" w14:textId="77777777" w:rsidR="006C7FA3" w:rsidRDefault="006C7FA3" w:rsidP="00E4714D">
            <w:pPr>
              <w:pStyle w:val="TAC"/>
            </w:pPr>
            <w:r>
              <w:t>CA_n3A-n77A</w:t>
            </w:r>
          </w:p>
          <w:p w14:paraId="76F5FE39" w14:textId="77777777" w:rsidR="006C7FA3" w:rsidRDefault="006C7FA3" w:rsidP="00E4714D">
            <w:pPr>
              <w:pStyle w:val="TAC"/>
            </w:pPr>
            <w:r>
              <w:t>CA_n3A-n79A</w:t>
            </w:r>
          </w:p>
          <w:p w14:paraId="5626D8B3" w14:textId="77777777" w:rsidR="006C7FA3" w:rsidRDefault="006C7FA3" w:rsidP="00E4714D">
            <w:pPr>
              <w:pStyle w:val="TAC"/>
            </w:pPr>
            <w:r>
              <w:t>CA_n3A-n257A</w:t>
            </w:r>
          </w:p>
          <w:p w14:paraId="2B543EF1" w14:textId="77777777" w:rsidR="006C7FA3" w:rsidRDefault="006C7FA3" w:rsidP="00E4714D">
            <w:pPr>
              <w:pStyle w:val="TAC"/>
            </w:pPr>
            <w:r>
              <w:t>CA_n77A-n79A</w:t>
            </w:r>
          </w:p>
          <w:p w14:paraId="59FF7D50" w14:textId="77777777" w:rsidR="006C7FA3" w:rsidRDefault="006C7FA3" w:rsidP="00E4714D">
            <w:pPr>
              <w:pStyle w:val="TAC"/>
            </w:pPr>
            <w:r>
              <w:t>CA_n77A-n257A</w:t>
            </w:r>
          </w:p>
          <w:p w14:paraId="39775721" w14:textId="77777777" w:rsidR="006C7FA3" w:rsidRDefault="006C7FA3" w:rsidP="00E4714D">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2566A80"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8407E5A" w14:textId="77777777" w:rsidR="006C7FA3" w:rsidRDefault="006C7FA3" w:rsidP="00E4714D">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D3C11F9" w14:textId="77777777" w:rsidR="006C7FA3" w:rsidRDefault="006C7FA3" w:rsidP="00E4714D">
            <w:pPr>
              <w:pStyle w:val="TAC"/>
              <w:rPr>
                <w:lang w:eastAsia="zh-CN"/>
              </w:rPr>
            </w:pPr>
            <w:r>
              <w:rPr>
                <w:rFonts w:hint="eastAsia"/>
                <w:lang w:eastAsia="ja-JP"/>
              </w:rPr>
              <w:t>0</w:t>
            </w:r>
          </w:p>
        </w:tc>
      </w:tr>
      <w:tr w:rsidR="006C7FA3" w14:paraId="07176146"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586C6D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E87A5AF"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EC1A85"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0C2222D" w14:textId="77777777" w:rsidR="006C7FA3" w:rsidRDefault="006C7FA3" w:rsidP="00E4714D">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12A60B97" w14:textId="77777777" w:rsidR="006C7FA3" w:rsidRDefault="006C7FA3" w:rsidP="00E4714D">
            <w:pPr>
              <w:pStyle w:val="TAC"/>
              <w:rPr>
                <w:lang w:eastAsia="zh-CN"/>
              </w:rPr>
            </w:pPr>
          </w:p>
        </w:tc>
      </w:tr>
      <w:tr w:rsidR="006C7FA3" w14:paraId="450BD846"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6FB5D7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43EAB4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33D89FA"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AE304BA" w14:textId="77777777" w:rsidR="006C7FA3" w:rsidRDefault="006C7FA3" w:rsidP="00E4714D">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6239234B" w14:textId="77777777" w:rsidR="006C7FA3" w:rsidRDefault="006C7FA3" w:rsidP="00E4714D">
            <w:pPr>
              <w:pStyle w:val="TAC"/>
              <w:rPr>
                <w:lang w:eastAsia="zh-CN"/>
              </w:rPr>
            </w:pPr>
          </w:p>
        </w:tc>
      </w:tr>
      <w:tr w:rsidR="006C7FA3" w14:paraId="012C6D9B"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274E21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911DB4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160DAF"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217B2B7" w14:textId="77777777" w:rsidR="006C7FA3" w:rsidRDefault="006C7FA3" w:rsidP="00E4714D">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022FDC8B" w14:textId="77777777" w:rsidR="006C7FA3" w:rsidRDefault="006C7FA3" w:rsidP="00E4714D">
            <w:pPr>
              <w:pStyle w:val="TAC"/>
              <w:rPr>
                <w:lang w:eastAsia="zh-CN"/>
              </w:rPr>
            </w:pPr>
          </w:p>
        </w:tc>
      </w:tr>
      <w:tr w:rsidR="006C7FA3" w14:paraId="3C98E60A"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20759420"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59C05EAB"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3FCA505"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E537959" w14:textId="77777777" w:rsidR="006C7FA3" w:rsidRDefault="006C7FA3" w:rsidP="00E4714D">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73631E93" w14:textId="77777777" w:rsidR="006C7FA3" w:rsidRDefault="006C7FA3" w:rsidP="00E4714D">
            <w:pPr>
              <w:pStyle w:val="TAC"/>
              <w:rPr>
                <w:lang w:eastAsia="zh-CN"/>
              </w:rPr>
            </w:pPr>
          </w:p>
        </w:tc>
      </w:tr>
      <w:tr w:rsidR="006C7FA3" w14:paraId="5C2FE4B6"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50BDD231" w14:textId="77777777" w:rsidR="006C7FA3" w:rsidRDefault="006C7FA3" w:rsidP="00E4714D">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
          <w:p w14:paraId="1D35835C" w14:textId="77777777" w:rsidR="006C7FA3" w:rsidRDefault="006C7FA3" w:rsidP="00E4714D">
            <w:pPr>
              <w:pStyle w:val="TAC"/>
            </w:pPr>
            <w:r>
              <w:t>CA_n1A-n3A</w:t>
            </w:r>
          </w:p>
          <w:p w14:paraId="28FD26EE" w14:textId="77777777" w:rsidR="006C7FA3" w:rsidRDefault="006C7FA3" w:rsidP="00E4714D">
            <w:pPr>
              <w:pStyle w:val="TAC"/>
            </w:pPr>
            <w:r>
              <w:t>CA_n1A-n77A</w:t>
            </w:r>
          </w:p>
          <w:p w14:paraId="12CB4F61" w14:textId="77777777" w:rsidR="006C7FA3" w:rsidRDefault="006C7FA3" w:rsidP="00E4714D">
            <w:pPr>
              <w:pStyle w:val="TAC"/>
            </w:pPr>
            <w:r>
              <w:t>CA_n1A-n79A</w:t>
            </w:r>
          </w:p>
          <w:p w14:paraId="1CB10AB1" w14:textId="4A4DDF20" w:rsidR="006C7FA3" w:rsidDel="00BB2460" w:rsidRDefault="006C7FA3" w:rsidP="00BB2460">
            <w:pPr>
              <w:pStyle w:val="TAC"/>
              <w:rPr>
                <w:del w:id="6449" w:author="ZTE-Ma Zhifeng" w:date="2023-05-09T14:23:00Z"/>
              </w:rPr>
            </w:pPr>
            <w:r>
              <w:t>CA_n1A-n257A</w:t>
            </w:r>
            <w:ins w:id="6450" w:author="ZTE-Ma Zhifeng" w:date="2023-05-09T14:23:00Z">
              <w:r w:rsidR="00BB2460">
                <w:t>/G</w:t>
              </w:r>
            </w:ins>
          </w:p>
          <w:p w14:paraId="4EF3E298" w14:textId="28759D14" w:rsidR="006C7FA3" w:rsidRDefault="006C7FA3" w:rsidP="00751008">
            <w:pPr>
              <w:pStyle w:val="TAC"/>
            </w:pPr>
            <w:del w:id="6451" w:author="ZTE-Ma Zhifeng" w:date="2023-05-09T14:23:00Z">
              <w:r w:rsidDel="00BB2460">
                <w:delText>CA_n1A-n257G</w:delText>
              </w:r>
            </w:del>
          </w:p>
          <w:p w14:paraId="7D48C731" w14:textId="77777777" w:rsidR="006C7FA3" w:rsidRDefault="006C7FA3" w:rsidP="00E4714D">
            <w:pPr>
              <w:pStyle w:val="TAC"/>
            </w:pPr>
            <w:r>
              <w:t>CA_n3A-n77A</w:t>
            </w:r>
          </w:p>
          <w:p w14:paraId="6C0EAB2B" w14:textId="77777777" w:rsidR="006C7FA3" w:rsidRDefault="006C7FA3" w:rsidP="00E4714D">
            <w:pPr>
              <w:pStyle w:val="TAC"/>
            </w:pPr>
            <w:r>
              <w:t>CA_n3A-n79A</w:t>
            </w:r>
          </w:p>
          <w:p w14:paraId="09C980F1" w14:textId="77777777" w:rsidR="006C7FA3" w:rsidRDefault="006C7FA3" w:rsidP="00E4714D">
            <w:pPr>
              <w:pStyle w:val="TAC"/>
            </w:pPr>
            <w:r>
              <w:t>CA_n3A-n257A</w:t>
            </w:r>
          </w:p>
          <w:p w14:paraId="12645BD2" w14:textId="77777777" w:rsidR="006C7FA3" w:rsidRDefault="006C7FA3" w:rsidP="00E4714D">
            <w:pPr>
              <w:pStyle w:val="TAC"/>
            </w:pPr>
            <w:r>
              <w:t>CA_n77A-n79A</w:t>
            </w:r>
          </w:p>
          <w:p w14:paraId="2F233898" w14:textId="04DBDF1C" w:rsidR="006C7FA3" w:rsidDel="00BB2460" w:rsidRDefault="006C7FA3" w:rsidP="00BB2460">
            <w:pPr>
              <w:pStyle w:val="TAC"/>
              <w:rPr>
                <w:del w:id="6452" w:author="ZTE-Ma Zhifeng" w:date="2023-05-09T14:23:00Z"/>
              </w:rPr>
            </w:pPr>
            <w:r>
              <w:t>CA_n77A-n257A</w:t>
            </w:r>
            <w:ins w:id="6453" w:author="ZTE-Ma Zhifeng" w:date="2023-05-09T14:23:00Z">
              <w:r w:rsidR="00BB2460">
                <w:t>/G</w:t>
              </w:r>
            </w:ins>
          </w:p>
          <w:p w14:paraId="753EE69F" w14:textId="020AD8C5" w:rsidR="006C7FA3" w:rsidRDefault="006C7FA3" w:rsidP="00BB2460">
            <w:pPr>
              <w:pStyle w:val="TAC"/>
            </w:pPr>
            <w:del w:id="6454" w:author="ZTE-Ma Zhifeng" w:date="2023-05-09T14:23:00Z">
              <w:r w:rsidDel="00BB2460">
                <w:delText>CA_n77A-n257G</w:delText>
              </w:r>
            </w:del>
          </w:p>
          <w:p w14:paraId="092265F0" w14:textId="751EB056" w:rsidR="006C7FA3" w:rsidDel="00BB2460" w:rsidRDefault="006C7FA3" w:rsidP="00751008">
            <w:pPr>
              <w:pStyle w:val="TAC"/>
              <w:rPr>
                <w:del w:id="6455" w:author="ZTE-Ma Zhifeng" w:date="2023-05-09T14:23:00Z"/>
              </w:rPr>
            </w:pPr>
            <w:r>
              <w:t>CA_n79A-n257A</w:t>
            </w:r>
            <w:ins w:id="6456" w:author="ZTE-Ma Zhifeng" w:date="2023-05-09T14:23:00Z">
              <w:r w:rsidR="00BB2460">
                <w:rPr>
                  <w:rFonts w:hint="eastAsia"/>
                  <w:lang w:eastAsia="zh-CN"/>
                </w:rPr>
                <w:t>/</w:t>
              </w:r>
              <w:r w:rsidR="00BB2460">
                <w:rPr>
                  <w:lang w:eastAsia="zh-CN"/>
                </w:rPr>
                <w:t>G</w:t>
              </w:r>
            </w:ins>
            <w:del w:id="6457" w:author="ZTE-Ma Zhifeng" w:date="2023-05-09T14:23:00Z">
              <w:r w:rsidDel="00BB2460">
                <w:delText xml:space="preserve"> </w:delText>
              </w:r>
            </w:del>
          </w:p>
          <w:p w14:paraId="07AD6B8D" w14:textId="355FC74F" w:rsidR="006C7FA3" w:rsidRDefault="006C7FA3" w:rsidP="00EA3C12">
            <w:pPr>
              <w:pStyle w:val="TAC"/>
              <w:rPr>
                <w:lang w:val="en-US" w:eastAsia="ja-JP"/>
              </w:rPr>
            </w:pPr>
            <w:del w:id="6458" w:author="ZTE-Ma Zhifeng" w:date="2023-05-09T14:23:00Z">
              <w:r w:rsidDel="00BB2460">
                <w:delText>CA_n79A-n257G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3BF04"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1C3B82B" w14:textId="77777777" w:rsidR="006C7FA3" w:rsidRDefault="006C7FA3" w:rsidP="00E4714D">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C7D40E9" w14:textId="77777777" w:rsidR="006C7FA3" w:rsidRDefault="006C7FA3" w:rsidP="00E4714D">
            <w:pPr>
              <w:pStyle w:val="TAC"/>
              <w:rPr>
                <w:lang w:eastAsia="zh-CN"/>
              </w:rPr>
            </w:pPr>
            <w:r>
              <w:rPr>
                <w:rFonts w:hint="eastAsia"/>
                <w:lang w:eastAsia="ja-JP"/>
              </w:rPr>
              <w:t>0</w:t>
            </w:r>
          </w:p>
        </w:tc>
      </w:tr>
      <w:tr w:rsidR="006C7FA3" w14:paraId="7A35F6D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466118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ABC3C9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6D5C0D"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871277B" w14:textId="77777777" w:rsidR="006C7FA3" w:rsidRDefault="006C7FA3" w:rsidP="00E4714D">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18045B79" w14:textId="77777777" w:rsidR="006C7FA3" w:rsidRDefault="006C7FA3" w:rsidP="00E4714D">
            <w:pPr>
              <w:pStyle w:val="TAC"/>
              <w:rPr>
                <w:lang w:eastAsia="zh-CN"/>
              </w:rPr>
            </w:pPr>
          </w:p>
        </w:tc>
      </w:tr>
      <w:tr w:rsidR="006C7FA3" w14:paraId="0ABD2985"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34C683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5459C2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837BA6"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12B8219" w14:textId="77777777" w:rsidR="006C7FA3" w:rsidRDefault="006C7FA3" w:rsidP="00E4714D">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1D2AB70D" w14:textId="77777777" w:rsidR="006C7FA3" w:rsidRDefault="006C7FA3" w:rsidP="00E4714D">
            <w:pPr>
              <w:pStyle w:val="TAC"/>
              <w:rPr>
                <w:lang w:eastAsia="zh-CN"/>
              </w:rPr>
            </w:pPr>
          </w:p>
        </w:tc>
      </w:tr>
      <w:tr w:rsidR="006C7FA3" w14:paraId="130C5123"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5EE84D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A6B2EC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EE801A"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4B5505E" w14:textId="77777777" w:rsidR="006C7FA3" w:rsidRDefault="006C7FA3" w:rsidP="00E4714D">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1AD907C8" w14:textId="77777777" w:rsidR="006C7FA3" w:rsidRDefault="006C7FA3" w:rsidP="00E4714D">
            <w:pPr>
              <w:pStyle w:val="TAC"/>
              <w:rPr>
                <w:lang w:eastAsia="zh-CN"/>
              </w:rPr>
            </w:pPr>
          </w:p>
        </w:tc>
      </w:tr>
      <w:tr w:rsidR="006C7FA3" w14:paraId="069A802B"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5A915825"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4EF78A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F395A0"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8BFEC7F" w14:textId="77777777" w:rsidR="006C7FA3" w:rsidRDefault="006C7FA3" w:rsidP="00E4714D">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35E0A804" w14:textId="77777777" w:rsidR="006C7FA3" w:rsidRDefault="006C7FA3" w:rsidP="00E4714D">
            <w:pPr>
              <w:pStyle w:val="TAC"/>
              <w:rPr>
                <w:lang w:eastAsia="zh-CN"/>
              </w:rPr>
            </w:pPr>
          </w:p>
        </w:tc>
      </w:tr>
      <w:tr w:rsidR="006C7FA3" w14:paraId="4AE88558"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70339582" w14:textId="77777777" w:rsidR="006C7FA3" w:rsidRDefault="006C7FA3" w:rsidP="00E4714D">
            <w:pPr>
              <w:pStyle w:val="TAC"/>
            </w:pPr>
            <w:r>
              <w:rPr>
                <w:rFonts w:hint="eastAsia"/>
                <w:lang w:eastAsia="ja-JP"/>
              </w:rPr>
              <w:lastRenderedPageBreak/>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
          <w:p w14:paraId="05FB9CA8" w14:textId="77777777" w:rsidR="006C7FA3" w:rsidRDefault="006C7FA3" w:rsidP="00E4714D">
            <w:pPr>
              <w:pStyle w:val="TAC"/>
            </w:pPr>
            <w:r>
              <w:t>CA_n1A-n3A</w:t>
            </w:r>
          </w:p>
          <w:p w14:paraId="20B59966" w14:textId="77777777" w:rsidR="006C7FA3" w:rsidRDefault="006C7FA3" w:rsidP="00E4714D">
            <w:pPr>
              <w:pStyle w:val="TAC"/>
            </w:pPr>
            <w:r>
              <w:t>CA_n1A-n77A</w:t>
            </w:r>
          </w:p>
          <w:p w14:paraId="71CA92A7" w14:textId="77777777" w:rsidR="006C7FA3" w:rsidRDefault="006C7FA3" w:rsidP="00E4714D">
            <w:pPr>
              <w:pStyle w:val="TAC"/>
            </w:pPr>
            <w:r>
              <w:t>CA_n1A-n79A</w:t>
            </w:r>
          </w:p>
          <w:p w14:paraId="0368FE24" w14:textId="181FC420" w:rsidR="006C7FA3" w:rsidDel="00BB2460" w:rsidRDefault="006C7FA3" w:rsidP="00BB2460">
            <w:pPr>
              <w:pStyle w:val="TAC"/>
              <w:rPr>
                <w:del w:id="6459" w:author="ZTE-Ma Zhifeng" w:date="2023-05-09T14:25:00Z"/>
              </w:rPr>
            </w:pPr>
            <w:r>
              <w:t>CA_n1A-n257A</w:t>
            </w:r>
            <w:ins w:id="6460" w:author="ZTE-Ma Zhifeng" w:date="2023-05-09T14:25:00Z">
              <w:r w:rsidR="00BB2460">
                <w:t>/G/H</w:t>
              </w:r>
            </w:ins>
          </w:p>
          <w:p w14:paraId="6DEA6D16" w14:textId="15B3B414" w:rsidR="006C7FA3" w:rsidDel="00BB2460" w:rsidRDefault="006C7FA3" w:rsidP="00751008">
            <w:pPr>
              <w:pStyle w:val="TAC"/>
              <w:rPr>
                <w:del w:id="6461" w:author="ZTE-Ma Zhifeng" w:date="2023-05-09T14:25:00Z"/>
              </w:rPr>
            </w:pPr>
            <w:del w:id="6462" w:author="ZTE-Ma Zhifeng" w:date="2023-05-09T14:25:00Z">
              <w:r w:rsidDel="00BB2460">
                <w:delText>CA_n1A-n257G</w:delText>
              </w:r>
            </w:del>
          </w:p>
          <w:p w14:paraId="5567E62B" w14:textId="2A101C70" w:rsidR="006C7FA3" w:rsidRDefault="006C7FA3" w:rsidP="00EA3C12">
            <w:pPr>
              <w:pStyle w:val="TAC"/>
            </w:pPr>
            <w:del w:id="6463" w:author="ZTE-Ma Zhifeng" w:date="2023-05-09T14:25:00Z">
              <w:r w:rsidDel="00BB2460">
                <w:delText>CA_n1A-n257H</w:delText>
              </w:r>
            </w:del>
          </w:p>
          <w:p w14:paraId="0DF5DF28" w14:textId="77777777" w:rsidR="006C7FA3" w:rsidRDefault="006C7FA3" w:rsidP="00E4714D">
            <w:pPr>
              <w:pStyle w:val="TAC"/>
            </w:pPr>
            <w:r>
              <w:t>CA_n3A-n77A</w:t>
            </w:r>
          </w:p>
          <w:p w14:paraId="2C7ECBB6" w14:textId="77777777" w:rsidR="006C7FA3" w:rsidRDefault="006C7FA3" w:rsidP="00E4714D">
            <w:pPr>
              <w:pStyle w:val="TAC"/>
            </w:pPr>
            <w:r>
              <w:t>CA_n3A-n79A</w:t>
            </w:r>
          </w:p>
          <w:p w14:paraId="1759D837" w14:textId="507467CB" w:rsidR="006C7FA3" w:rsidDel="00BB2460" w:rsidRDefault="006C7FA3" w:rsidP="00BB2460">
            <w:pPr>
              <w:pStyle w:val="TAC"/>
              <w:rPr>
                <w:del w:id="6464" w:author="ZTE-Ma Zhifeng" w:date="2023-05-09T14:25:00Z"/>
              </w:rPr>
            </w:pPr>
            <w:r>
              <w:t>CA_n3A-n257A</w:t>
            </w:r>
            <w:ins w:id="6465" w:author="ZTE-Ma Zhifeng" w:date="2023-05-09T14:25:00Z">
              <w:r w:rsidR="00BB2460">
                <w:t>/G/H</w:t>
              </w:r>
            </w:ins>
          </w:p>
          <w:p w14:paraId="6CC87A50" w14:textId="1CBEACB1" w:rsidR="006C7FA3" w:rsidDel="00BB2460" w:rsidRDefault="006C7FA3" w:rsidP="00751008">
            <w:pPr>
              <w:pStyle w:val="TAC"/>
              <w:rPr>
                <w:del w:id="6466" w:author="ZTE-Ma Zhifeng" w:date="2023-05-09T14:25:00Z"/>
              </w:rPr>
            </w:pPr>
            <w:del w:id="6467" w:author="ZTE-Ma Zhifeng" w:date="2023-05-09T14:25:00Z">
              <w:r w:rsidDel="00BB2460">
                <w:delText>CA_n3A-n257G</w:delText>
              </w:r>
            </w:del>
          </w:p>
          <w:p w14:paraId="62094213" w14:textId="59F3C2E3" w:rsidR="006C7FA3" w:rsidRDefault="006C7FA3" w:rsidP="00EA3C12">
            <w:pPr>
              <w:pStyle w:val="TAC"/>
            </w:pPr>
            <w:del w:id="6468" w:author="ZTE-Ma Zhifeng" w:date="2023-05-09T14:25:00Z">
              <w:r w:rsidDel="00BB2460">
                <w:delText>CA_n3A-n257H</w:delText>
              </w:r>
            </w:del>
          </w:p>
          <w:p w14:paraId="1838CC37" w14:textId="77777777" w:rsidR="006C7FA3" w:rsidRDefault="006C7FA3" w:rsidP="00E4714D">
            <w:pPr>
              <w:pStyle w:val="TAC"/>
            </w:pPr>
            <w:r>
              <w:t>CA_n77A-n79A</w:t>
            </w:r>
          </w:p>
          <w:p w14:paraId="55FF1061" w14:textId="2FA31EDD" w:rsidR="006C7FA3" w:rsidDel="00BB2460" w:rsidRDefault="006C7FA3" w:rsidP="00BB2460">
            <w:pPr>
              <w:pStyle w:val="TAC"/>
              <w:rPr>
                <w:del w:id="6469" w:author="ZTE-Ma Zhifeng" w:date="2023-05-09T14:26:00Z"/>
              </w:rPr>
            </w:pPr>
            <w:r>
              <w:t>CA_n77A-n257A</w:t>
            </w:r>
            <w:ins w:id="6470" w:author="ZTE-Ma Zhifeng" w:date="2023-05-09T14:26:00Z">
              <w:r w:rsidR="00BB2460">
                <w:t>/G/H</w:t>
              </w:r>
            </w:ins>
          </w:p>
          <w:p w14:paraId="35242E22" w14:textId="1FE3D3B6" w:rsidR="006C7FA3" w:rsidDel="00BB2460" w:rsidRDefault="006C7FA3" w:rsidP="00751008">
            <w:pPr>
              <w:pStyle w:val="TAC"/>
              <w:rPr>
                <w:del w:id="6471" w:author="ZTE-Ma Zhifeng" w:date="2023-05-09T14:26:00Z"/>
              </w:rPr>
            </w:pPr>
            <w:del w:id="6472" w:author="ZTE-Ma Zhifeng" w:date="2023-05-09T14:26:00Z">
              <w:r w:rsidDel="00BB2460">
                <w:delText>CA_n77A-n257G</w:delText>
              </w:r>
            </w:del>
          </w:p>
          <w:p w14:paraId="480AA079" w14:textId="023DB547" w:rsidR="006C7FA3" w:rsidRDefault="006C7FA3" w:rsidP="00EA3C12">
            <w:pPr>
              <w:pStyle w:val="TAC"/>
            </w:pPr>
            <w:del w:id="6473" w:author="ZTE-Ma Zhifeng" w:date="2023-05-09T14:26:00Z">
              <w:r w:rsidDel="00BB2460">
                <w:delText>CA_n77A-n257H</w:delText>
              </w:r>
            </w:del>
          </w:p>
          <w:p w14:paraId="5ABB1ECB" w14:textId="3E5A6056" w:rsidR="006C7FA3" w:rsidDel="00BB2460" w:rsidRDefault="006C7FA3">
            <w:pPr>
              <w:pStyle w:val="TAC"/>
              <w:rPr>
                <w:del w:id="6474" w:author="ZTE-Ma Zhifeng" w:date="2023-05-09T14:26:00Z"/>
              </w:rPr>
            </w:pPr>
            <w:r>
              <w:t>CA_n79A-n257A</w:t>
            </w:r>
            <w:ins w:id="6475" w:author="ZTE-Ma Zhifeng" w:date="2023-05-09T14:26:00Z">
              <w:r w:rsidR="00BB2460">
                <w:t>/G/H</w:t>
              </w:r>
            </w:ins>
            <w:del w:id="6476" w:author="ZTE-Ma Zhifeng" w:date="2023-05-09T14:26:00Z">
              <w:r w:rsidDel="00BB2460">
                <w:delText xml:space="preserve"> </w:delText>
              </w:r>
            </w:del>
          </w:p>
          <w:p w14:paraId="57992D9B" w14:textId="2C2E8FF8" w:rsidR="006C7FA3" w:rsidDel="00BB2460" w:rsidRDefault="006C7FA3">
            <w:pPr>
              <w:pStyle w:val="TAC"/>
              <w:rPr>
                <w:del w:id="6477" w:author="ZTE-Ma Zhifeng" w:date="2023-05-09T14:26:00Z"/>
              </w:rPr>
            </w:pPr>
            <w:del w:id="6478" w:author="ZTE-Ma Zhifeng" w:date="2023-05-09T14:26:00Z">
              <w:r w:rsidDel="00BB2460">
                <w:delText>CA_n79A-n257G</w:delText>
              </w:r>
            </w:del>
          </w:p>
          <w:p w14:paraId="2A7787AD" w14:textId="1155F6F0" w:rsidR="006C7FA3" w:rsidRDefault="006C7FA3">
            <w:pPr>
              <w:pStyle w:val="TAC"/>
              <w:rPr>
                <w:lang w:val="en-US" w:eastAsia="ja-JP"/>
              </w:rPr>
            </w:pPr>
            <w:del w:id="6479" w:author="ZTE-Ma Zhifeng" w:date="2023-05-09T14:26:00Z">
              <w:r w:rsidDel="00BB2460">
                <w:delText>CA_n79A-n257H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9CAEB2"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3E6BB02" w14:textId="77777777" w:rsidR="006C7FA3" w:rsidRDefault="006C7FA3" w:rsidP="00E4714D">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5A0F51F" w14:textId="77777777" w:rsidR="006C7FA3" w:rsidRDefault="006C7FA3" w:rsidP="00E4714D">
            <w:pPr>
              <w:pStyle w:val="TAC"/>
              <w:rPr>
                <w:lang w:eastAsia="zh-CN"/>
              </w:rPr>
            </w:pPr>
            <w:r>
              <w:rPr>
                <w:rFonts w:hint="eastAsia"/>
                <w:lang w:eastAsia="ja-JP"/>
              </w:rPr>
              <w:t>0</w:t>
            </w:r>
          </w:p>
        </w:tc>
      </w:tr>
      <w:tr w:rsidR="006C7FA3" w14:paraId="51CB3599"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5506E1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99B47A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17FA4E"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3EA3DC2" w14:textId="77777777" w:rsidR="006C7FA3" w:rsidRDefault="006C7FA3" w:rsidP="00E4714D">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6C4FF086" w14:textId="77777777" w:rsidR="006C7FA3" w:rsidRDefault="006C7FA3" w:rsidP="00E4714D">
            <w:pPr>
              <w:pStyle w:val="TAC"/>
              <w:rPr>
                <w:lang w:eastAsia="zh-CN"/>
              </w:rPr>
            </w:pPr>
          </w:p>
        </w:tc>
      </w:tr>
      <w:tr w:rsidR="006C7FA3" w14:paraId="6C84261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BD3FE3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ECCFA7F"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B2A4B0"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864E9E0" w14:textId="77777777" w:rsidR="006C7FA3" w:rsidRDefault="006C7FA3" w:rsidP="00E4714D">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426D0C78" w14:textId="77777777" w:rsidR="006C7FA3" w:rsidRDefault="006C7FA3" w:rsidP="00E4714D">
            <w:pPr>
              <w:pStyle w:val="TAC"/>
              <w:rPr>
                <w:lang w:eastAsia="zh-CN"/>
              </w:rPr>
            </w:pPr>
          </w:p>
        </w:tc>
      </w:tr>
      <w:tr w:rsidR="006C7FA3" w14:paraId="3CF48C22"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4B73487"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366DA9D"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DD7C06"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AEBB47E" w14:textId="77777777" w:rsidR="006C7FA3" w:rsidRDefault="006C7FA3" w:rsidP="00E4714D">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F781618" w14:textId="77777777" w:rsidR="006C7FA3" w:rsidRDefault="006C7FA3" w:rsidP="00E4714D">
            <w:pPr>
              <w:pStyle w:val="TAC"/>
              <w:rPr>
                <w:lang w:eastAsia="zh-CN"/>
              </w:rPr>
            </w:pPr>
          </w:p>
        </w:tc>
      </w:tr>
      <w:tr w:rsidR="006C7FA3" w14:paraId="4DF21BD9"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0CB0C01C"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73C697C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4B9DAE7"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90FA484" w14:textId="77777777" w:rsidR="006C7FA3" w:rsidRDefault="006C7FA3" w:rsidP="00E4714D">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38271234" w14:textId="77777777" w:rsidR="006C7FA3" w:rsidRDefault="006C7FA3" w:rsidP="00E4714D">
            <w:pPr>
              <w:pStyle w:val="TAC"/>
              <w:rPr>
                <w:lang w:eastAsia="zh-CN"/>
              </w:rPr>
            </w:pPr>
          </w:p>
        </w:tc>
      </w:tr>
      <w:tr w:rsidR="006C7FA3" w14:paraId="13B80E1A"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5C232E32" w14:textId="77777777" w:rsidR="006C7FA3" w:rsidRDefault="006C7FA3" w:rsidP="00E4714D">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
          <w:p w14:paraId="4CB01040" w14:textId="77777777" w:rsidR="006C7FA3" w:rsidRDefault="006C7FA3" w:rsidP="00E4714D">
            <w:pPr>
              <w:pStyle w:val="TAC"/>
            </w:pPr>
            <w:r>
              <w:t>CA_n1A-n3A</w:t>
            </w:r>
          </w:p>
          <w:p w14:paraId="196C4A28" w14:textId="77777777" w:rsidR="006C7FA3" w:rsidRDefault="006C7FA3" w:rsidP="00E4714D">
            <w:pPr>
              <w:pStyle w:val="TAC"/>
            </w:pPr>
            <w:r>
              <w:t>CA_n1A-n77A</w:t>
            </w:r>
          </w:p>
          <w:p w14:paraId="6A65B160" w14:textId="77777777" w:rsidR="006C7FA3" w:rsidRDefault="006C7FA3" w:rsidP="00E4714D">
            <w:pPr>
              <w:pStyle w:val="TAC"/>
            </w:pPr>
            <w:r>
              <w:t>CA_n1A-n79A</w:t>
            </w:r>
          </w:p>
          <w:p w14:paraId="5A52AFB4" w14:textId="481FE812" w:rsidR="006C7FA3" w:rsidDel="00BB2460" w:rsidRDefault="006C7FA3" w:rsidP="00BB2460">
            <w:pPr>
              <w:pStyle w:val="TAC"/>
              <w:rPr>
                <w:del w:id="6480" w:author="ZTE-Ma Zhifeng" w:date="2023-05-09T14:27:00Z"/>
              </w:rPr>
            </w:pPr>
            <w:r>
              <w:t>CA_n1A-n257A</w:t>
            </w:r>
            <w:ins w:id="6481" w:author="ZTE-Ma Zhifeng" w:date="2023-05-09T14:27:00Z">
              <w:r w:rsidR="00BB2460">
                <w:t>/G/H/I</w:t>
              </w:r>
            </w:ins>
          </w:p>
          <w:p w14:paraId="312B6196" w14:textId="05AAA13E" w:rsidR="006C7FA3" w:rsidDel="00BB2460" w:rsidRDefault="006C7FA3" w:rsidP="00751008">
            <w:pPr>
              <w:pStyle w:val="TAC"/>
              <w:rPr>
                <w:del w:id="6482" w:author="ZTE-Ma Zhifeng" w:date="2023-05-09T14:26:00Z"/>
              </w:rPr>
            </w:pPr>
            <w:del w:id="6483" w:author="ZTE-Ma Zhifeng" w:date="2023-05-09T14:27:00Z">
              <w:r w:rsidDel="00BB2460">
                <w:delText>CA_n1A-n257G</w:delText>
              </w:r>
            </w:del>
          </w:p>
          <w:p w14:paraId="684B7F1F" w14:textId="74055595" w:rsidR="006C7FA3" w:rsidDel="00BB2460" w:rsidRDefault="006C7FA3" w:rsidP="00EA3C12">
            <w:pPr>
              <w:pStyle w:val="TAC"/>
              <w:rPr>
                <w:del w:id="6484" w:author="ZTE-Ma Zhifeng" w:date="2023-05-09T14:26:00Z"/>
              </w:rPr>
            </w:pPr>
            <w:del w:id="6485" w:author="ZTE-Ma Zhifeng" w:date="2023-05-09T14:26:00Z">
              <w:r w:rsidDel="00BB2460">
                <w:delText>CA_n1A-n257H</w:delText>
              </w:r>
            </w:del>
          </w:p>
          <w:p w14:paraId="3358BAFA" w14:textId="0BB13004" w:rsidR="006C7FA3" w:rsidRDefault="006C7FA3">
            <w:pPr>
              <w:pStyle w:val="TAC"/>
            </w:pPr>
            <w:del w:id="6486" w:author="ZTE-Ma Zhifeng" w:date="2023-05-09T14:26:00Z">
              <w:r w:rsidDel="00BB2460">
                <w:delText>CA_n1A-n257I</w:delText>
              </w:r>
            </w:del>
          </w:p>
          <w:p w14:paraId="6E09E62E" w14:textId="77777777" w:rsidR="006C7FA3" w:rsidRDefault="006C7FA3" w:rsidP="00E4714D">
            <w:pPr>
              <w:pStyle w:val="TAC"/>
            </w:pPr>
            <w:r>
              <w:t>CA_n3A-n77A</w:t>
            </w:r>
          </w:p>
          <w:p w14:paraId="0CD058FE" w14:textId="77777777" w:rsidR="006C7FA3" w:rsidRDefault="006C7FA3" w:rsidP="00E4714D">
            <w:pPr>
              <w:pStyle w:val="TAC"/>
            </w:pPr>
            <w:r>
              <w:t>CA_n3A-n79A</w:t>
            </w:r>
          </w:p>
          <w:p w14:paraId="2FF2B981" w14:textId="7DF87800" w:rsidR="006C7FA3" w:rsidDel="00BB2460" w:rsidRDefault="006C7FA3" w:rsidP="00BB2460">
            <w:pPr>
              <w:pStyle w:val="TAC"/>
              <w:rPr>
                <w:del w:id="6487" w:author="ZTE-Ma Zhifeng" w:date="2023-05-09T14:27:00Z"/>
              </w:rPr>
            </w:pPr>
            <w:r>
              <w:t>CA_n3A-n257A</w:t>
            </w:r>
            <w:ins w:id="6488" w:author="ZTE-Ma Zhifeng" w:date="2023-05-09T14:26:00Z">
              <w:r w:rsidR="00BB2460">
                <w:t>/G</w:t>
              </w:r>
            </w:ins>
            <w:ins w:id="6489" w:author="ZTE-Ma Zhifeng" w:date="2023-05-09T14:27:00Z">
              <w:r w:rsidR="00BB2460">
                <w:t>/H/I</w:t>
              </w:r>
            </w:ins>
          </w:p>
          <w:p w14:paraId="0DC34A4E" w14:textId="402085D8" w:rsidR="006C7FA3" w:rsidDel="00BB2460" w:rsidRDefault="006C7FA3" w:rsidP="00751008">
            <w:pPr>
              <w:pStyle w:val="TAC"/>
              <w:rPr>
                <w:del w:id="6490" w:author="ZTE-Ma Zhifeng" w:date="2023-05-09T14:27:00Z"/>
              </w:rPr>
            </w:pPr>
            <w:del w:id="6491" w:author="ZTE-Ma Zhifeng" w:date="2023-05-09T14:27:00Z">
              <w:r w:rsidDel="00BB2460">
                <w:delText>CA_n3A-n257G</w:delText>
              </w:r>
            </w:del>
          </w:p>
          <w:p w14:paraId="18064DE8" w14:textId="3ABB9466" w:rsidR="006C7FA3" w:rsidDel="00BB2460" w:rsidRDefault="006C7FA3" w:rsidP="00EA3C12">
            <w:pPr>
              <w:pStyle w:val="TAC"/>
              <w:rPr>
                <w:del w:id="6492" w:author="ZTE-Ma Zhifeng" w:date="2023-05-09T14:27:00Z"/>
              </w:rPr>
            </w:pPr>
            <w:del w:id="6493" w:author="ZTE-Ma Zhifeng" w:date="2023-05-09T14:27:00Z">
              <w:r w:rsidDel="00BB2460">
                <w:delText>CA_n3A-n257H</w:delText>
              </w:r>
            </w:del>
          </w:p>
          <w:p w14:paraId="44E78044" w14:textId="4938DA3B" w:rsidR="006C7FA3" w:rsidRDefault="006C7FA3">
            <w:pPr>
              <w:pStyle w:val="TAC"/>
            </w:pPr>
            <w:del w:id="6494" w:author="ZTE-Ma Zhifeng" w:date="2023-05-09T14:27:00Z">
              <w:r w:rsidDel="00BB2460">
                <w:delText>CA_n3A-n257I</w:delText>
              </w:r>
            </w:del>
          </w:p>
          <w:p w14:paraId="00309962" w14:textId="77777777" w:rsidR="006C7FA3" w:rsidRDefault="006C7FA3" w:rsidP="00E4714D">
            <w:pPr>
              <w:pStyle w:val="TAC"/>
            </w:pPr>
            <w:r>
              <w:t>CA_n77A-n79A</w:t>
            </w:r>
          </w:p>
          <w:p w14:paraId="6378EE8F" w14:textId="7D02A12F" w:rsidR="006C7FA3" w:rsidDel="00BB2460" w:rsidRDefault="006C7FA3" w:rsidP="00BB2460">
            <w:pPr>
              <w:pStyle w:val="TAC"/>
              <w:rPr>
                <w:del w:id="6495" w:author="ZTE-Ma Zhifeng" w:date="2023-05-09T14:27:00Z"/>
              </w:rPr>
            </w:pPr>
            <w:r>
              <w:t>CA_n77A-n257A</w:t>
            </w:r>
            <w:ins w:id="6496" w:author="ZTE-Ma Zhifeng" w:date="2023-05-09T14:27:00Z">
              <w:r w:rsidR="00BB2460">
                <w:t>/G/H/I</w:t>
              </w:r>
            </w:ins>
          </w:p>
          <w:p w14:paraId="3164D95D" w14:textId="207C0E4D" w:rsidR="006C7FA3" w:rsidDel="00BB2460" w:rsidRDefault="006C7FA3" w:rsidP="00751008">
            <w:pPr>
              <w:pStyle w:val="TAC"/>
              <w:rPr>
                <w:del w:id="6497" w:author="ZTE-Ma Zhifeng" w:date="2023-05-09T14:27:00Z"/>
              </w:rPr>
            </w:pPr>
            <w:del w:id="6498" w:author="ZTE-Ma Zhifeng" w:date="2023-05-09T14:27:00Z">
              <w:r w:rsidDel="00BB2460">
                <w:delText>CA_n77A-n257G</w:delText>
              </w:r>
            </w:del>
          </w:p>
          <w:p w14:paraId="04F39EDA" w14:textId="523D5B77" w:rsidR="006C7FA3" w:rsidDel="00BB2460" w:rsidRDefault="006C7FA3" w:rsidP="00EA3C12">
            <w:pPr>
              <w:pStyle w:val="TAC"/>
              <w:rPr>
                <w:del w:id="6499" w:author="ZTE-Ma Zhifeng" w:date="2023-05-09T14:27:00Z"/>
              </w:rPr>
            </w:pPr>
            <w:del w:id="6500" w:author="ZTE-Ma Zhifeng" w:date="2023-05-09T14:27:00Z">
              <w:r w:rsidDel="00BB2460">
                <w:delText>CA_n77A-n257H</w:delText>
              </w:r>
            </w:del>
          </w:p>
          <w:p w14:paraId="1121D169" w14:textId="16EAC69D" w:rsidR="006C7FA3" w:rsidRDefault="006C7FA3">
            <w:pPr>
              <w:pStyle w:val="TAC"/>
            </w:pPr>
            <w:del w:id="6501" w:author="ZTE-Ma Zhifeng" w:date="2023-05-09T14:27:00Z">
              <w:r w:rsidDel="00BB2460">
                <w:delText>CA_n77A-n257I</w:delText>
              </w:r>
            </w:del>
          </w:p>
          <w:p w14:paraId="596B762B" w14:textId="03D45432" w:rsidR="006C7FA3" w:rsidDel="00BB2460" w:rsidRDefault="006C7FA3">
            <w:pPr>
              <w:pStyle w:val="TAC"/>
              <w:rPr>
                <w:del w:id="6502" w:author="ZTE-Ma Zhifeng" w:date="2023-05-09T14:27:00Z"/>
              </w:rPr>
            </w:pPr>
            <w:r>
              <w:t>CA_n79A-n257A</w:t>
            </w:r>
            <w:ins w:id="6503" w:author="ZTE-Ma Zhifeng" w:date="2023-05-09T14:27:00Z">
              <w:r w:rsidR="00BB2460">
                <w:t>/G/H/I</w:t>
              </w:r>
            </w:ins>
          </w:p>
          <w:p w14:paraId="0AA14556" w14:textId="03AEB292" w:rsidR="006C7FA3" w:rsidDel="00BB2460" w:rsidRDefault="006C7FA3">
            <w:pPr>
              <w:pStyle w:val="TAC"/>
              <w:rPr>
                <w:del w:id="6504" w:author="ZTE-Ma Zhifeng" w:date="2023-05-09T14:27:00Z"/>
              </w:rPr>
            </w:pPr>
            <w:del w:id="6505" w:author="ZTE-Ma Zhifeng" w:date="2023-05-09T14:27:00Z">
              <w:r w:rsidDel="00BB2460">
                <w:delText>CA_n79A-n257G</w:delText>
              </w:r>
            </w:del>
          </w:p>
          <w:p w14:paraId="67EDB56D" w14:textId="60054B8D" w:rsidR="006C7FA3" w:rsidDel="00BB2460" w:rsidRDefault="006C7FA3">
            <w:pPr>
              <w:pStyle w:val="TAC"/>
              <w:rPr>
                <w:del w:id="6506" w:author="ZTE-Ma Zhifeng" w:date="2023-05-09T14:27:00Z"/>
              </w:rPr>
            </w:pPr>
            <w:del w:id="6507" w:author="ZTE-Ma Zhifeng" w:date="2023-05-09T14:27:00Z">
              <w:r w:rsidDel="00BB2460">
                <w:delText>CA_n79A-n257H</w:delText>
              </w:r>
            </w:del>
          </w:p>
          <w:p w14:paraId="255617DA" w14:textId="4630491F" w:rsidR="006C7FA3" w:rsidRDefault="006C7FA3">
            <w:pPr>
              <w:pStyle w:val="TAC"/>
              <w:rPr>
                <w:lang w:val="en-US" w:eastAsia="ja-JP"/>
              </w:rPr>
            </w:pPr>
            <w:del w:id="6508" w:author="ZTE-Ma Zhifeng" w:date="2023-05-09T14:27:00Z">
              <w:r w:rsidDel="00BB2460">
                <w:delText>CA_n79A-n257I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DDC655"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10E974D" w14:textId="77777777" w:rsidR="006C7FA3" w:rsidRDefault="006C7FA3" w:rsidP="00E4714D">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67CF3884" w14:textId="77777777" w:rsidR="006C7FA3" w:rsidRDefault="006C7FA3" w:rsidP="00E4714D">
            <w:pPr>
              <w:pStyle w:val="TAC"/>
              <w:rPr>
                <w:lang w:eastAsia="zh-CN"/>
              </w:rPr>
            </w:pPr>
            <w:r>
              <w:rPr>
                <w:rFonts w:hint="eastAsia"/>
                <w:lang w:eastAsia="ja-JP"/>
              </w:rPr>
              <w:t>0</w:t>
            </w:r>
          </w:p>
        </w:tc>
      </w:tr>
      <w:tr w:rsidR="006C7FA3" w14:paraId="692DC6E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701AF6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6B1A4A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059B83"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A2BE76D" w14:textId="77777777" w:rsidR="006C7FA3" w:rsidRDefault="006C7FA3" w:rsidP="00E4714D">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315A1D96" w14:textId="77777777" w:rsidR="006C7FA3" w:rsidRDefault="006C7FA3" w:rsidP="00E4714D">
            <w:pPr>
              <w:pStyle w:val="TAC"/>
              <w:rPr>
                <w:lang w:eastAsia="zh-CN"/>
              </w:rPr>
            </w:pPr>
          </w:p>
        </w:tc>
      </w:tr>
      <w:tr w:rsidR="006C7FA3" w14:paraId="2D0F475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C355E3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66C684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7EA49A2"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217A8C4" w14:textId="77777777" w:rsidR="006C7FA3" w:rsidRDefault="006C7FA3" w:rsidP="00E4714D">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60B223AB" w14:textId="77777777" w:rsidR="006C7FA3" w:rsidRDefault="006C7FA3" w:rsidP="00E4714D">
            <w:pPr>
              <w:pStyle w:val="TAC"/>
              <w:rPr>
                <w:lang w:eastAsia="zh-CN"/>
              </w:rPr>
            </w:pPr>
          </w:p>
        </w:tc>
      </w:tr>
      <w:tr w:rsidR="006C7FA3" w14:paraId="75C35AB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E31AF6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321C1A1"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10E0978"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28DFB1C" w14:textId="77777777" w:rsidR="006C7FA3" w:rsidRDefault="006C7FA3" w:rsidP="00E4714D">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BE75C0D" w14:textId="77777777" w:rsidR="006C7FA3" w:rsidRDefault="006C7FA3" w:rsidP="00E4714D">
            <w:pPr>
              <w:pStyle w:val="TAC"/>
              <w:rPr>
                <w:lang w:eastAsia="zh-CN"/>
              </w:rPr>
            </w:pPr>
          </w:p>
        </w:tc>
      </w:tr>
      <w:tr w:rsidR="006C7FA3" w14:paraId="78A5EF03"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627C8316"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5DBDC40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15FCA2"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A89C69D" w14:textId="77777777" w:rsidR="006C7FA3" w:rsidRDefault="006C7FA3" w:rsidP="00E4714D">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4295673A" w14:textId="77777777" w:rsidR="006C7FA3" w:rsidRDefault="006C7FA3" w:rsidP="00E4714D">
            <w:pPr>
              <w:pStyle w:val="TAC"/>
              <w:rPr>
                <w:lang w:eastAsia="zh-CN"/>
              </w:rPr>
            </w:pPr>
          </w:p>
        </w:tc>
      </w:tr>
      <w:tr w:rsidR="006C7FA3" w14:paraId="18D10A36"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10CF4938" w14:textId="77777777" w:rsidR="006C7FA3" w:rsidRDefault="006C7FA3" w:rsidP="00E4714D">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
          <w:p w14:paraId="7B389805" w14:textId="77777777" w:rsidR="006C7FA3" w:rsidRDefault="006C7FA3" w:rsidP="00E4714D">
            <w:pPr>
              <w:pStyle w:val="TAC"/>
              <w:rPr>
                <w:lang w:eastAsia="ja-JP"/>
              </w:rPr>
            </w:pPr>
            <w:r>
              <w:rPr>
                <w:rFonts w:hint="eastAsia"/>
                <w:lang w:eastAsia="ja-JP"/>
              </w:rPr>
              <w:t>C</w:t>
            </w:r>
            <w:r>
              <w:rPr>
                <w:lang w:eastAsia="ja-JP"/>
              </w:rPr>
              <w:t>A_n1A-n28A</w:t>
            </w:r>
          </w:p>
          <w:p w14:paraId="452CFE3D" w14:textId="77777777" w:rsidR="006C7FA3" w:rsidRDefault="006C7FA3" w:rsidP="00E4714D">
            <w:pPr>
              <w:pStyle w:val="TAC"/>
              <w:rPr>
                <w:lang w:eastAsia="ja-JP"/>
              </w:rPr>
            </w:pPr>
            <w:r>
              <w:rPr>
                <w:rFonts w:hint="eastAsia"/>
                <w:lang w:eastAsia="ja-JP"/>
              </w:rPr>
              <w:t>C</w:t>
            </w:r>
            <w:r>
              <w:rPr>
                <w:lang w:eastAsia="ja-JP"/>
              </w:rPr>
              <w:t>A_n1A-n41A</w:t>
            </w:r>
          </w:p>
          <w:p w14:paraId="6A223EE7" w14:textId="77777777" w:rsidR="006C7FA3" w:rsidRDefault="006C7FA3" w:rsidP="00E4714D">
            <w:pPr>
              <w:pStyle w:val="TAC"/>
              <w:rPr>
                <w:lang w:eastAsia="ja-JP"/>
              </w:rPr>
            </w:pPr>
            <w:r>
              <w:rPr>
                <w:rFonts w:hint="eastAsia"/>
                <w:lang w:eastAsia="ja-JP"/>
              </w:rPr>
              <w:t>C</w:t>
            </w:r>
            <w:r>
              <w:rPr>
                <w:lang w:eastAsia="ja-JP"/>
              </w:rPr>
              <w:t>A_n1A-n77A</w:t>
            </w:r>
          </w:p>
          <w:p w14:paraId="3ED40E77" w14:textId="77777777" w:rsidR="006C7FA3" w:rsidRDefault="006C7FA3" w:rsidP="00E4714D">
            <w:pPr>
              <w:pStyle w:val="TAC"/>
              <w:rPr>
                <w:lang w:eastAsia="ja-JP"/>
              </w:rPr>
            </w:pPr>
            <w:r>
              <w:rPr>
                <w:rFonts w:hint="eastAsia"/>
                <w:lang w:eastAsia="ja-JP"/>
              </w:rPr>
              <w:t>C</w:t>
            </w:r>
            <w:r>
              <w:rPr>
                <w:lang w:eastAsia="ja-JP"/>
              </w:rPr>
              <w:t>A_n1A-n257A</w:t>
            </w:r>
          </w:p>
          <w:p w14:paraId="683BD04E" w14:textId="77777777" w:rsidR="006C7FA3" w:rsidRDefault="006C7FA3" w:rsidP="00E4714D">
            <w:pPr>
              <w:pStyle w:val="TAC"/>
              <w:rPr>
                <w:lang w:eastAsia="ja-JP"/>
              </w:rPr>
            </w:pPr>
            <w:r>
              <w:rPr>
                <w:rFonts w:hint="eastAsia"/>
                <w:lang w:eastAsia="ja-JP"/>
              </w:rPr>
              <w:t>C</w:t>
            </w:r>
            <w:r>
              <w:rPr>
                <w:lang w:eastAsia="ja-JP"/>
              </w:rPr>
              <w:t>A_n28A-n41A</w:t>
            </w:r>
          </w:p>
          <w:p w14:paraId="59B341D0" w14:textId="77777777" w:rsidR="006C7FA3" w:rsidRDefault="006C7FA3" w:rsidP="00E4714D">
            <w:pPr>
              <w:pStyle w:val="TAC"/>
              <w:rPr>
                <w:lang w:eastAsia="ja-JP"/>
              </w:rPr>
            </w:pPr>
            <w:r>
              <w:rPr>
                <w:rFonts w:hint="eastAsia"/>
                <w:lang w:eastAsia="ja-JP"/>
              </w:rPr>
              <w:t>C</w:t>
            </w:r>
            <w:r>
              <w:rPr>
                <w:lang w:eastAsia="ja-JP"/>
              </w:rPr>
              <w:t>A_n28A-n77A</w:t>
            </w:r>
          </w:p>
          <w:p w14:paraId="4CF09D9B" w14:textId="77777777" w:rsidR="006C7FA3" w:rsidRDefault="006C7FA3" w:rsidP="00E4714D">
            <w:pPr>
              <w:pStyle w:val="TAC"/>
              <w:rPr>
                <w:lang w:eastAsia="ja-JP"/>
              </w:rPr>
            </w:pPr>
            <w:r>
              <w:rPr>
                <w:rFonts w:hint="eastAsia"/>
                <w:lang w:eastAsia="ja-JP"/>
              </w:rPr>
              <w:t>C</w:t>
            </w:r>
            <w:r>
              <w:rPr>
                <w:lang w:eastAsia="ja-JP"/>
              </w:rPr>
              <w:t>A_n28A-n257A</w:t>
            </w:r>
          </w:p>
          <w:p w14:paraId="45DB235E" w14:textId="77777777" w:rsidR="006C7FA3" w:rsidRDefault="006C7FA3" w:rsidP="00E4714D">
            <w:pPr>
              <w:pStyle w:val="TAC"/>
              <w:rPr>
                <w:lang w:eastAsia="ja-JP"/>
              </w:rPr>
            </w:pPr>
            <w:r>
              <w:rPr>
                <w:rFonts w:hint="eastAsia"/>
                <w:lang w:eastAsia="ja-JP"/>
              </w:rPr>
              <w:t>C</w:t>
            </w:r>
            <w:r>
              <w:rPr>
                <w:lang w:eastAsia="ja-JP"/>
              </w:rPr>
              <w:t>A_n41A-n77A</w:t>
            </w:r>
          </w:p>
          <w:p w14:paraId="02E8A1BF" w14:textId="77777777" w:rsidR="006C7FA3" w:rsidRDefault="006C7FA3" w:rsidP="00E4714D">
            <w:pPr>
              <w:pStyle w:val="TAC"/>
              <w:rPr>
                <w:lang w:eastAsia="ja-JP"/>
              </w:rPr>
            </w:pPr>
            <w:r>
              <w:rPr>
                <w:rFonts w:hint="eastAsia"/>
                <w:lang w:eastAsia="ja-JP"/>
              </w:rPr>
              <w:t>C</w:t>
            </w:r>
            <w:r>
              <w:rPr>
                <w:lang w:eastAsia="ja-JP"/>
              </w:rPr>
              <w:t>A_n41A-n257A</w:t>
            </w:r>
          </w:p>
          <w:p w14:paraId="3191D2A3" w14:textId="77777777" w:rsidR="006C7FA3" w:rsidRDefault="006C7FA3" w:rsidP="00E4714D">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424A7E2D"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ED74F5A" w14:textId="77777777" w:rsidR="006C7FA3" w:rsidRDefault="006C7FA3" w:rsidP="00E4714D">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50C02B7" w14:textId="77777777" w:rsidR="006C7FA3" w:rsidRDefault="006C7FA3" w:rsidP="00E4714D">
            <w:pPr>
              <w:pStyle w:val="TAC"/>
              <w:rPr>
                <w:lang w:eastAsia="zh-CN"/>
              </w:rPr>
            </w:pPr>
            <w:r>
              <w:rPr>
                <w:rFonts w:hint="eastAsia"/>
                <w:lang w:eastAsia="ja-JP"/>
              </w:rPr>
              <w:t>0</w:t>
            </w:r>
          </w:p>
        </w:tc>
      </w:tr>
      <w:tr w:rsidR="006C7FA3" w14:paraId="61CBC4A4"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6818A64"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2A6F0D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71A7F7"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8459C5A" w14:textId="77777777" w:rsidR="006C7FA3" w:rsidRDefault="006C7FA3" w:rsidP="00E4714D">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318BF892" w14:textId="77777777" w:rsidR="006C7FA3" w:rsidRDefault="006C7FA3" w:rsidP="00E4714D">
            <w:pPr>
              <w:pStyle w:val="TAC"/>
              <w:rPr>
                <w:lang w:eastAsia="zh-CN"/>
              </w:rPr>
            </w:pPr>
          </w:p>
        </w:tc>
      </w:tr>
      <w:tr w:rsidR="006C7FA3" w14:paraId="321CA6C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143ABF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C29A54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B79B78"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2D4276D" w14:textId="77777777" w:rsidR="006C7FA3" w:rsidRDefault="006C7FA3" w:rsidP="00E4714D">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FF982D3" w14:textId="77777777" w:rsidR="006C7FA3" w:rsidRDefault="006C7FA3" w:rsidP="00E4714D">
            <w:pPr>
              <w:pStyle w:val="TAC"/>
              <w:rPr>
                <w:lang w:eastAsia="zh-CN"/>
              </w:rPr>
            </w:pPr>
          </w:p>
        </w:tc>
      </w:tr>
      <w:tr w:rsidR="006C7FA3" w14:paraId="0477BE75"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037F1A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D3D30DC"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88486E"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A4F7C00" w14:textId="77777777" w:rsidR="006C7FA3" w:rsidRDefault="006C7FA3" w:rsidP="00E4714D">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654F641" w14:textId="77777777" w:rsidR="006C7FA3" w:rsidRDefault="006C7FA3" w:rsidP="00E4714D">
            <w:pPr>
              <w:pStyle w:val="TAC"/>
              <w:rPr>
                <w:lang w:eastAsia="zh-CN"/>
              </w:rPr>
            </w:pPr>
          </w:p>
        </w:tc>
      </w:tr>
      <w:tr w:rsidR="006C7FA3" w14:paraId="41FA1D3A"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00D253BE"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FE34D35"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15B209"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15BE90F" w14:textId="77777777" w:rsidR="006C7FA3" w:rsidRDefault="006C7FA3" w:rsidP="00E4714D">
            <w:pPr>
              <w:pStyle w:val="TAC"/>
              <w:rPr>
                <w:lang w:val="en-US" w:eastAsia="ja-JP" w:bidi="ar"/>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E08C854" w14:textId="77777777" w:rsidR="006C7FA3" w:rsidRDefault="006C7FA3" w:rsidP="00E4714D">
            <w:pPr>
              <w:pStyle w:val="TAC"/>
              <w:rPr>
                <w:lang w:eastAsia="zh-CN"/>
              </w:rPr>
            </w:pPr>
          </w:p>
        </w:tc>
      </w:tr>
      <w:tr w:rsidR="006C7FA3" w14:paraId="49E5ACAE"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33400453" w14:textId="77777777" w:rsidR="006C7FA3" w:rsidRDefault="006C7FA3" w:rsidP="00E4714D">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
          <w:p w14:paraId="39F2BE38" w14:textId="77777777" w:rsidR="006C7FA3" w:rsidRDefault="006C7FA3" w:rsidP="00E4714D">
            <w:pPr>
              <w:pStyle w:val="TAC"/>
              <w:rPr>
                <w:lang w:eastAsia="ja-JP"/>
              </w:rPr>
            </w:pPr>
            <w:r>
              <w:rPr>
                <w:rFonts w:hint="eastAsia"/>
                <w:lang w:eastAsia="ja-JP"/>
              </w:rPr>
              <w:t>C</w:t>
            </w:r>
            <w:r>
              <w:rPr>
                <w:lang w:eastAsia="ja-JP"/>
              </w:rPr>
              <w:t>A_n1A-n28A</w:t>
            </w:r>
          </w:p>
          <w:p w14:paraId="30782A8F" w14:textId="77777777" w:rsidR="006C7FA3" w:rsidRDefault="006C7FA3" w:rsidP="00E4714D">
            <w:pPr>
              <w:pStyle w:val="TAC"/>
              <w:rPr>
                <w:lang w:eastAsia="ja-JP"/>
              </w:rPr>
            </w:pPr>
            <w:r>
              <w:rPr>
                <w:rFonts w:hint="eastAsia"/>
                <w:lang w:eastAsia="ja-JP"/>
              </w:rPr>
              <w:t>C</w:t>
            </w:r>
            <w:r>
              <w:rPr>
                <w:lang w:eastAsia="ja-JP"/>
              </w:rPr>
              <w:t>A_n1A-n41A</w:t>
            </w:r>
          </w:p>
          <w:p w14:paraId="0D057CFB" w14:textId="77777777" w:rsidR="006C7FA3" w:rsidRDefault="006C7FA3" w:rsidP="00E4714D">
            <w:pPr>
              <w:pStyle w:val="TAC"/>
              <w:rPr>
                <w:lang w:eastAsia="ja-JP"/>
              </w:rPr>
            </w:pPr>
            <w:r>
              <w:rPr>
                <w:rFonts w:hint="eastAsia"/>
                <w:lang w:eastAsia="ja-JP"/>
              </w:rPr>
              <w:t>C</w:t>
            </w:r>
            <w:r>
              <w:rPr>
                <w:lang w:eastAsia="ja-JP"/>
              </w:rPr>
              <w:t>A_n1A-n77A</w:t>
            </w:r>
          </w:p>
          <w:p w14:paraId="2698522C" w14:textId="1495D6AC" w:rsidR="006C7FA3" w:rsidDel="00BB2460" w:rsidRDefault="006C7FA3" w:rsidP="00BB2460">
            <w:pPr>
              <w:pStyle w:val="TAC"/>
              <w:rPr>
                <w:del w:id="6509" w:author="ZTE-Ma Zhifeng" w:date="2023-05-09T14:28:00Z"/>
                <w:lang w:eastAsia="ja-JP"/>
              </w:rPr>
            </w:pPr>
            <w:r>
              <w:rPr>
                <w:rFonts w:hint="eastAsia"/>
                <w:lang w:eastAsia="ja-JP"/>
              </w:rPr>
              <w:t>C</w:t>
            </w:r>
            <w:r>
              <w:rPr>
                <w:lang w:eastAsia="ja-JP"/>
              </w:rPr>
              <w:t>A_n1A-n257A</w:t>
            </w:r>
            <w:ins w:id="6510" w:author="ZTE-Ma Zhifeng" w:date="2023-05-09T14:28:00Z">
              <w:r w:rsidR="00BB2460">
                <w:rPr>
                  <w:lang w:eastAsia="ja-JP"/>
                </w:rPr>
                <w:t>/G</w:t>
              </w:r>
            </w:ins>
          </w:p>
          <w:p w14:paraId="3C95232C" w14:textId="21CFFE04" w:rsidR="006C7FA3" w:rsidRPr="00A00B50" w:rsidRDefault="006C7FA3" w:rsidP="00751008">
            <w:pPr>
              <w:pStyle w:val="TAC"/>
              <w:rPr>
                <w:lang w:eastAsia="ja-JP"/>
              </w:rPr>
            </w:pPr>
            <w:del w:id="6511" w:author="ZTE-Ma Zhifeng" w:date="2023-05-09T14:28:00Z">
              <w:r w:rsidDel="00BB2460">
                <w:rPr>
                  <w:rFonts w:hint="eastAsia"/>
                  <w:lang w:eastAsia="ja-JP"/>
                </w:rPr>
                <w:delText>C</w:delText>
              </w:r>
              <w:r w:rsidDel="00BB2460">
                <w:rPr>
                  <w:lang w:eastAsia="ja-JP"/>
                </w:rPr>
                <w:delText>A_n1A-n257G</w:delText>
              </w:r>
            </w:del>
          </w:p>
          <w:p w14:paraId="407329DF" w14:textId="77777777" w:rsidR="006C7FA3" w:rsidRDefault="006C7FA3" w:rsidP="00E4714D">
            <w:pPr>
              <w:pStyle w:val="TAC"/>
              <w:rPr>
                <w:lang w:eastAsia="ja-JP"/>
              </w:rPr>
            </w:pPr>
            <w:r>
              <w:rPr>
                <w:rFonts w:hint="eastAsia"/>
                <w:lang w:eastAsia="ja-JP"/>
              </w:rPr>
              <w:t>C</w:t>
            </w:r>
            <w:r>
              <w:rPr>
                <w:lang w:eastAsia="ja-JP"/>
              </w:rPr>
              <w:t>A_n28A-n41A</w:t>
            </w:r>
          </w:p>
          <w:p w14:paraId="1D1A3684" w14:textId="77777777" w:rsidR="006C7FA3" w:rsidRDefault="006C7FA3" w:rsidP="00E4714D">
            <w:pPr>
              <w:pStyle w:val="TAC"/>
              <w:rPr>
                <w:lang w:eastAsia="ja-JP"/>
              </w:rPr>
            </w:pPr>
            <w:r>
              <w:rPr>
                <w:rFonts w:hint="eastAsia"/>
                <w:lang w:eastAsia="ja-JP"/>
              </w:rPr>
              <w:t>C</w:t>
            </w:r>
            <w:r>
              <w:rPr>
                <w:lang w:eastAsia="ja-JP"/>
              </w:rPr>
              <w:t>A_n28A-n77A</w:t>
            </w:r>
          </w:p>
          <w:p w14:paraId="11AA2C04" w14:textId="03DD35DB" w:rsidR="006C7FA3" w:rsidDel="00BB2460" w:rsidRDefault="006C7FA3" w:rsidP="00BB2460">
            <w:pPr>
              <w:pStyle w:val="TAC"/>
              <w:rPr>
                <w:del w:id="6512" w:author="ZTE-Ma Zhifeng" w:date="2023-05-09T14:28:00Z"/>
                <w:lang w:eastAsia="ja-JP"/>
              </w:rPr>
            </w:pPr>
            <w:r>
              <w:rPr>
                <w:rFonts w:hint="eastAsia"/>
                <w:lang w:eastAsia="ja-JP"/>
              </w:rPr>
              <w:t>C</w:t>
            </w:r>
            <w:r>
              <w:rPr>
                <w:lang w:eastAsia="ja-JP"/>
              </w:rPr>
              <w:t>A_n28A-n257A</w:t>
            </w:r>
            <w:ins w:id="6513" w:author="ZTE-Ma Zhifeng" w:date="2023-05-09T14:28:00Z">
              <w:r w:rsidR="00BB2460">
                <w:rPr>
                  <w:lang w:eastAsia="ja-JP"/>
                </w:rPr>
                <w:t>/G</w:t>
              </w:r>
            </w:ins>
          </w:p>
          <w:p w14:paraId="4867428F" w14:textId="1E592DA3" w:rsidR="006C7FA3" w:rsidRDefault="006C7FA3" w:rsidP="00751008">
            <w:pPr>
              <w:pStyle w:val="TAC"/>
              <w:rPr>
                <w:lang w:eastAsia="ja-JP"/>
              </w:rPr>
            </w:pPr>
            <w:del w:id="6514" w:author="ZTE-Ma Zhifeng" w:date="2023-05-09T14:28:00Z">
              <w:r w:rsidDel="00BB2460">
                <w:rPr>
                  <w:rFonts w:hint="eastAsia"/>
                  <w:lang w:eastAsia="ja-JP"/>
                </w:rPr>
                <w:delText>C</w:delText>
              </w:r>
              <w:r w:rsidDel="00BB2460">
                <w:rPr>
                  <w:lang w:eastAsia="ja-JP"/>
                </w:rPr>
                <w:delText>A_n28A-n257G</w:delText>
              </w:r>
            </w:del>
          </w:p>
          <w:p w14:paraId="3C714F20" w14:textId="77777777" w:rsidR="006C7FA3" w:rsidRDefault="006C7FA3" w:rsidP="00E4714D">
            <w:pPr>
              <w:pStyle w:val="TAC"/>
              <w:rPr>
                <w:lang w:eastAsia="ja-JP"/>
              </w:rPr>
            </w:pPr>
            <w:r>
              <w:rPr>
                <w:rFonts w:hint="eastAsia"/>
                <w:lang w:eastAsia="ja-JP"/>
              </w:rPr>
              <w:t>C</w:t>
            </w:r>
            <w:r>
              <w:rPr>
                <w:lang w:eastAsia="ja-JP"/>
              </w:rPr>
              <w:t>A_n41A-n77A</w:t>
            </w:r>
          </w:p>
          <w:p w14:paraId="61F55D08" w14:textId="06D40003" w:rsidR="006C7FA3" w:rsidDel="00BB2460" w:rsidRDefault="006C7FA3" w:rsidP="00BB2460">
            <w:pPr>
              <w:pStyle w:val="TAC"/>
              <w:rPr>
                <w:del w:id="6515" w:author="ZTE-Ma Zhifeng" w:date="2023-05-09T14:28:00Z"/>
                <w:lang w:eastAsia="ja-JP"/>
              </w:rPr>
            </w:pPr>
            <w:r>
              <w:rPr>
                <w:rFonts w:hint="eastAsia"/>
                <w:lang w:eastAsia="ja-JP"/>
              </w:rPr>
              <w:t>C</w:t>
            </w:r>
            <w:r>
              <w:rPr>
                <w:lang w:eastAsia="ja-JP"/>
              </w:rPr>
              <w:t>A_n41A-n257A</w:t>
            </w:r>
            <w:ins w:id="6516" w:author="ZTE-Ma Zhifeng" w:date="2023-05-09T14:28:00Z">
              <w:r w:rsidR="00BB2460">
                <w:rPr>
                  <w:lang w:eastAsia="ja-JP"/>
                </w:rPr>
                <w:t>/G</w:t>
              </w:r>
            </w:ins>
          </w:p>
          <w:p w14:paraId="1CFEF704" w14:textId="40919669" w:rsidR="006C7FA3" w:rsidRDefault="006C7FA3" w:rsidP="00BB2460">
            <w:pPr>
              <w:pStyle w:val="TAC"/>
              <w:rPr>
                <w:lang w:eastAsia="ja-JP"/>
              </w:rPr>
            </w:pPr>
            <w:del w:id="6517" w:author="ZTE-Ma Zhifeng" w:date="2023-05-09T14:28:00Z">
              <w:r w:rsidDel="00BB2460">
                <w:rPr>
                  <w:rFonts w:hint="eastAsia"/>
                  <w:lang w:eastAsia="ja-JP"/>
                </w:rPr>
                <w:delText>C</w:delText>
              </w:r>
              <w:r w:rsidDel="00BB2460">
                <w:rPr>
                  <w:lang w:eastAsia="ja-JP"/>
                </w:rPr>
                <w:delText>A_n41A-n257G</w:delText>
              </w:r>
            </w:del>
          </w:p>
          <w:p w14:paraId="7C5718A2" w14:textId="17229302" w:rsidR="006C7FA3" w:rsidDel="00BB2460" w:rsidRDefault="006C7FA3" w:rsidP="00751008">
            <w:pPr>
              <w:pStyle w:val="TAC"/>
              <w:rPr>
                <w:del w:id="6518" w:author="ZTE-Ma Zhifeng" w:date="2023-05-09T14:28:00Z"/>
                <w:lang w:eastAsia="ja-JP"/>
              </w:rPr>
            </w:pPr>
            <w:r>
              <w:rPr>
                <w:rFonts w:hint="eastAsia"/>
                <w:lang w:eastAsia="ja-JP"/>
              </w:rPr>
              <w:t>C</w:t>
            </w:r>
            <w:r>
              <w:rPr>
                <w:lang w:eastAsia="ja-JP"/>
              </w:rPr>
              <w:t>A_n77A-n257A</w:t>
            </w:r>
            <w:ins w:id="6519" w:author="ZTE-Ma Zhifeng" w:date="2023-05-09T14:28:00Z">
              <w:r w:rsidR="00BB2460">
                <w:rPr>
                  <w:lang w:eastAsia="ja-JP"/>
                </w:rPr>
                <w:t>/G</w:t>
              </w:r>
            </w:ins>
          </w:p>
          <w:p w14:paraId="34590A4B" w14:textId="3B93BAE4" w:rsidR="006C7FA3" w:rsidRDefault="006C7FA3" w:rsidP="00EA3C12">
            <w:pPr>
              <w:pStyle w:val="TAC"/>
              <w:rPr>
                <w:lang w:val="en-US" w:eastAsia="ja-JP"/>
              </w:rPr>
            </w:pPr>
            <w:del w:id="6520" w:author="ZTE-Ma Zhifeng" w:date="2023-05-09T14:28:00Z">
              <w:r w:rsidDel="00BB2460">
                <w:rPr>
                  <w:rFonts w:hint="eastAsia"/>
                  <w:lang w:eastAsia="ja-JP"/>
                </w:rPr>
                <w:delText>C</w:delText>
              </w:r>
              <w:r w:rsidDel="00BB2460">
                <w:rPr>
                  <w:lang w:eastAsia="ja-JP"/>
                </w:rPr>
                <w:delText>A_n77A-n257G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ECBA6F"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2B91056" w14:textId="77777777" w:rsidR="006C7FA3" w:rsidRDefault="006C7FA3" w:rsidP="00E4714D">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0B48F2E" w14:textId="77777777" w:rsidR="006C7FA3" w:rsidRDefault="006C7FA3" w:rsidP="00E4714D">
            <w:pPr>
              <w:pStyle w:val="TAC"/>
              <w:rPr>
                <w:lang w:eastAsia="zh-CN"/>
              </w:rPr>
            </w:pPr>
            <w:r>
              <w:rPr>
                <w:rFonts w:hint="eastAsia"/>
                <w:lang w:eastAsia="ja-JP"/>
              </w:rPr>
              <w:t>0</w:t>
            </w:r>
          </w:p>
        </w:tc>
      </w:tr>
      <w:tr w:rsidR="006C7FA3" w14:paraId="5D8024F9"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B1E684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8942AB1"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367E2C"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0934ED3" w14:textId="77777777" w:rsidR="006C7FA3" w:rsidRDefault="006C7FA3" w:rsidP="00E4714D">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0E43E3A0" w14:textId="77777777" w:rsidR="006C7FA3" w:rsidRDefault="006C7FA3" w:rsidP="00E4714D">
            <w:pPr>
              <w:pStyle w:val="TAC"/>
              <w:rPr>
                <w:lang w:eastAsia="zh-CN"/>
              </w:rPr>
            </w:pPr>
          </w:p>
        </w:tc>
      </w:tr>
      <w:tr w:rsidR="006C7FA3" w14:paraId="0E7D7C23"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81758F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2BD0D3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B1D39F"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6105B44" w14:textId="77777777" w:rsidR="006C7FA3" w:rsidRDefault="006C7FA3" w:rsidP="00E4714D">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C8A3E1B" w14:textId="77777777" w:rsidR="006C7FA3" w:rsidRDefault="006C7FA3" w:rsidP="00E4714D">
            <w:pPr>
              <w:pStyle w:val="TAC"/>
              <w:rPr>
                <w:lang w:eastAsia="zh-CN"/>
              </w:rPr>
            </w:pPr>
          </w:p>
        </w:tc>
      </w:tr>
      <w:tr w:rsidR="006C7FA3" w14:paraId="479B70D3"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F0FF49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227800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0675C7D"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8542057" w14:textId="77777777" w:rsidR="006C7FA3" w:rsidRDefault="006C7FA3" w:rsidP="00E4714D">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E69B040" w14:textId="77777777" w:rsidR="006C7FA3" w:rsidRDefault="006C7FA3" w:rsidP="00E4714D">
            <w:pPr>
              <w:pStyle w:val="TAC"/>
              <w:rPr>
                <w:lang w:eastAsia="zh-CN"/>
              </w:rPr>
            </w:pPr>
          </w:p>
        </w:tc>
      </w:tr>
      <w:tr w:rsidR="006C7FA3" w14:paraId="24DDB3CD"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314425DF"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E6D9FF9"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9EE3A1"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08F7EF6" w14:textId="77777777" w:rsidR="006C7FA3" w:rsidRDefault="006C7FA3" w:rsidP="00E4714D">
            <w:pPr>
              <w:pStyle w:val="TAC"/>
              <w:rPr>
                <w:lang w:val="en-US" w:eastAsia="ja-JP"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7C069DB9" w14:textId="77777777" w:rsidR="006C7FA3" w:rsidRDefault="006C7FA3" w:rsidP="00E4714D">
            <w:pPr>
              <w:pStyle w:val="TAC"/>
              <w:rPr>
                <w:lang w:eastAsia="zh-CN"/>
              </w:rPr>
            </w:pPr>
          </w:p>
        </w:tc>
      </w:tr>
      <w:tr w:rsidR="006C7FA3" w14:paraId="06FDEB70"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68478108" w14:textId="77777777" w:rsidR="006C7FA3" w:rsidRDefault="006C7FA3" w:rsidP="00E4714D">
            <w:pPr>
              <w:pStyle w:val="TAC"/>
            </w:pPr>
            <w:r>
              <w:rPr>
                <w:noProof/>
              </w:rPr>
              <w:lastRenderedPageBreak/>
              <w:t>CA_n1A-n28A-n41A-n77A-n257H</w:t>
            </w:r>
          </w:p>
        </w:tc>
        <w:tc>
          <w:tcPr>
            <w:tcW w:w="2398" w:type="dxa"/>
            <w:tcBorders>
              <w:top w:val="single" w:sz="4" w:space="0" w:color="auto"/>
              <w:left w:val="single" w:sz="4" w:space="0" w:color="auto"/>
              <w:bottom w:val="nil"/>
              <w:right w:val="single" w:sz="4" w:space="0" w:color="auto"/>
            </w:tcBorders>
            <w:vAlign w:val="center"/>
          </w:tcPr>
          <w:p w14:paraId="1A2E0DA3" w14:textId="77777777" w:rsidR="006C7FA3" w:rsidRDefault="006C7FA3" w:rsidP="00E4714D">
            <w:pPr>
              <w:pStyle w:val="TAC"/>
              <w:rPr>
                <w:lang w:eastAsia="ja-JP"/>
              </w:rPr>
            </w:pPr>
            <w:r>
              <w:rPr>
                <w:rFonts w:hint="eastAsia"/>
                <w:lang w:eastAsia="ja-JP"/>
              </w:rPr>
              <w:t>C</w:t>
            </w:r>
            <w:r>
              <w:rPr>
                <w:lang w:eastAsia="ja-JP"/>
              </w:rPr>
              <w:t>A_n1A-n28A</w:t>
            </w:r>
          </w:p>
          <w:p w14:paraId="73CDF81C" w14:textId="77777777" w:rsidR="006C7FA3" w:rsidRDefault="006C7FA3" w:rsidP="00E4714D">
            <w:pPr>
              <w:pStyle w:val="TAC"/>
              <w:rPr>
                <w:lang w:eastAsia="ja-JP"/>
              </w:rPr>
            </w:pPr>
            <w:r>
              <w:rPr>
                <w:rFonts w:hint="eastAsia"/>
                <w:lang w:eastAsia="ja-JP"/>
              </w:rPr>
              <w:t>C</w:t>
            </w:r>
            <w:r>
              <w:rPr>
                <w:lang w:eastAsia="ja-JP"/>
              </w:rPr>
              <w:t>A_n1A-n41A</w:t>
            </w:r>
          </w:p>
          <w:p w14:paraId="3FB43877" w14:textId="77777777" w:rsidR="006C7FA3" w:rsidRDefault="006C7FA3" w:rsidP="00E4714D">
            <w:pPr>
              <w:pStyle w:val="TAC"/>
              <w:rPr>
                <w:lang w:eastAsia="ja-JP"/>
              </w:rPr>
            </w:pPr>
            <w:r>
              <w:rPr>
                <w:rFonts w:hint="eastAsia"/>
                <w:lang w:eastAsia="ja-JP"/>
              </w:rPr>
              <w:t>C</w:t>
            </w:r>
            <w:r>
              <w:rPr>
                <w:lang w:eastAsia="ja-JP"/>
              </w:rPr>
              <w:t>A_n1A-n77A</w:t>
            </w:r>
          </w:p>
          <w:p w14:paraId="7FE71574" w14:textId="7F318450" w:rsidR="006C7FA3" w:rsidDel="00751008" w:rsidRDefault="006C7FA3" w:rsidP="00751008">
            <w:pPr>
              <w:pStyle w:val="TAC"/>
              <w:rPr>
                <w:del w:id="6521" w:author="ZTE-Ma Zhifeng" w:date="2023-05-09T14:29:00Z"/>
                <w:lang w:eastAsia="ja-JP"/>
              </w:rPr>
            </w:pPr>
            <w:r>
              <w:rPr>
                <w:rFonts w:hint="eastAsia"/>
                <w:lang w:eastAsia="ja-JP"/>
              </w:rPr>
              <w:t>C</w:t>
            </w:r>
            <w:r>
              <w:rPr>
                <w:lang w:eastAsia="ja-JP"/>
              </w:rPr>
              <w:t>A_n1A-n257A</w:t>
            </w:r>
            <w:ins w:id="6522" w:author="ZTE-Ma Zhifeng" w:date="2023-05-09T14:28:00Z">
              <w:r w:rsidR="00751008">
                <w:rPr>
                  <w:lang w:eastAsia="ja-JP"/>
                </w:rPr>
                <w:t>/G/H</w:t>
              </w:r>
            </w:ins>
          </w:p>
          <w:p w14:paraId="5F2EF661" w14:textId="159EFAF6" w:rsidR="006C7FA3" w:rsidRPr="00A00B50" w:rsidDel="00751008" w:rsidRDefault="006C7FA3" w:rsidP="00EA3C12">
            <w:pPr>
              <w:pStyle w:val="TAC"/>
              <w:rPr>
                <w:del w:id="6523" w:author="ZTE-Ma Zhifeng" w:date="2023-05-09T14:29:00Z"/>
                <w:lang w:eastAsia="ja-JP"/>
              </w:rPr>
            </w:pPr>
            <w:del w:id="6524" w:author="ZTE-Ma Zhifeng" w:date="2023-05-09T14:29:00Z">
              <w:r w:rsidDel="00751008">
                <w:rPr>
                  <w:rFonts w:hint="eastAsia"/>
                  <w:lang w:eastAsia="ja-JP"/>
                </w:rPr>
                <w:delText>C</w:delText>
              </w:r>
              <w:r w:rsidDel="00751008">
                <w:rPr>
                  <w:lang w:eastAsia="ja-JP"/>
                </w:rPr>
                <w:delText>A_n1A-n257G</w:delText>
              </w:r>
            </w:del>
          </w:p>
          <w:p w14:paraId="27AECF2A" w14:textId="3842EF80" w:rsidR="006C7FA3" w:rsidRPr="00A00B50" w:rsidRDefault="006C7FA3">
            <w:pPr>
              <w:pStyle w:val="TAC"/>
              <w:rPr>
                <w:lang w:eastAsia="ja-JP"/>
              </w:rPr>
            </w:pPr>
            <w:del w:id="6525" w:author="ZTE-Ma Zhifeng" w:date="2023-05-09T14:29:00Z">
              <w:r w:rsidDel="00751008">
                <w:rPr>
                  <w:rFonts w:hint="eastAsia"/>
                  <w:lang w:eastAsia="ja-JP"/>
                </w:rPr>
                <w:delText>C</w:delText>
              </w:r>
              <w:r w:rsidDel="00751008">
                <w:rPr>
                  <w:lang w:eastAsia="ja-JP"/>
                </w:rPr>
                <w:delText>A_n1A-n257H</w:delText>
              </w:r>
            </w:del>
          </w:p>
          <w:p w14:paraId="784E559F" w14:textId="77777777" w:rsidR="006C7FA3" w:rsidRDefault="006C7FA3" w:rsidP="00E4714D">
            <w:pPr>
              <w:pStyle w:val="TAC"/>
              <w:rPr>
                <w:lang w:eastAsia="ja-JP"/>
              </w:rPr>
            </w:pPr>
            <w:r>
              <w:rPr>
                <w:rFonts w:hint="eastAsia"/>
                <w:lang w:eastAsia="ja-JP"/>
              </w:rPr>
              <w:t>C</w:t>
            </w:r>
            <w:r>
              <w:rPr>
                <w:lang w:eastAsia="ja-JP"/>
              </w:rPr>
              <w:t>A_n28A-n41A</w:t>
            </w:r>
          </w:p>
          <w:p w14:paraId="7037AD05" w14:textId="77777777" w:rsidR="006C7FA3" w:rsidRDefault="006C7FA3" w:rsidP="00E4714D">
            <w:pPr>
              <w:pStyle w:val="TAC"/>
              <w:rPr>
                <w:lang w:eastAsia="ja-JP"/>
              </w:rPr>
            </w:pPr>
            <w:r>
              <w:rPr>
                <w:rFonts w:hint="eastAsia"/>
                <w:lang w:eastAsia="ja-JP"/>
              </w:rPr>
              <w:t>C</w:t>
            </w:r>
            <w:r>
              <w:rPr>
                <w:lang w:eastAsia="ja-JP"/>
              </w:rPr>
              <w:t>A_n28A-n77A</w:t>
            </w:r>
          </w:p>
          <w:p w14:paraId="22F58730" w14:textId="3601A2F1" w:rsidR="006C7FA3" w:rsidDel="00751008" w:rsidRDefault="006C7FA3" w:rsidP="00751008">
            <w:pPr>
              <w:pStyle w:val="TAC"/>
              <w:rPr>
                <w:del w:id="6526" w:author="ZTE-Ma Zhifeng" w:date="2023-05-09T14:29:00Z"/>
                <w:lang w:eastAsia="ja-JP"/>
              </w:rPr>
            </w:pPr>
            <w:r>
              <w:rPr>
                <w:rFonts w:hint="eastAsia"/>
                <w:lang w:eastAsia="ja-JP"/>
              </w:rPr>
              <w:t>C</w:t>
            </w:r>
            <w:r>
              <w:rPr>
                <w:lang w:eastAsia="ja-JP"/>
              </w:rPr>
              <w:t>A_n28A-n257A</w:t>
            </w:r>
            <w:ins w:id="6527" w:author="ZTE-Ma Zhifeng" w:date="2023-05-09T14:29:00Z">
              <w:r w:rsidR="00751008">
                <w:rPr>
                  <w:lang w:eastAsia="ja-JP"/>
                </w:rPr>
                <w:t>/G/H</w:t>
              </w:r>
            </w:ins>
          </w:p>
          <w:p w14:paraId="40500558" w14:textId="3697C75C" w:rsidR="006C7FA3" w:rsidDel="00751008" w:rsidRDefault="006C7FA3" w:rsidP="00EA3C12">
            <w:pPr>
              <w:pStyle w:val="TAC"/>
              <w:rPr>
                <w:del w:id="6528" w:author="ZTE-Ma Zhifeng" w:date="2023-05-09T14:29:00Z"/>
                <w:lang w:eastAsia="ja-JP"/>
              </w:rPr>
            </w:pPr>
            <w:del w:id="6529" w:author="ZTE-Ma Zhifeng" w:date="2023-05-09T14:29:00Z">
              <w:r w:rsidDel="00751008">
                <w:rPr>
                  <w:rFonts w:hint="eastAsia"/>
                  <w:lang w:eastAsia="ja-JP"/>
                </w:rPr>
                <w:delText>C</w:delText>
              </w:r>
              <w:r w:rsidDel="00751008">
                <w:rPr>
                  <w:lang w:eastAsia="ja-JP"/>
                </w:rPr>
                <w:delText>A_n28A-n257G</w:delText>
              </w:r>
            </w:del>
          </w:p>
          <w:p w14:paraId="58E9D0B1" w14:textId="4B1ADCE0" w:rsidR="006C7FA3" w:rsidRDefault="006C7FA3">
            <w:pPr>
              <w:pStyle w:val="TAC"/>
              <w:rPr>
                <w:lang w:eastAsia="ja-JP"/>
              </w:rPr>
            </w:pPr>
            <w:del w:id="6530" w:author="ZTE-Ma Zhifeng" w:date="2023-05-09T14:29:00Z">
              <w:r w:rsidDel="00751008">
                <w:rPr>
                  <w:rFonts w:hint="eastAsia"/>
                  <w:lang w:eastAsia="ja-JP"/>
                </w:rPr>
                <w:delText>C</w:delText>
              </w:r>
              <w:r w:rsidDel="00751008">
                <w:rPr>
                  <w:lang w:eastAsia="ja-JP"/>
                </w:rPr>
                <w:delText>A_n28A-n257H</w:delText>
              </w:r>
            </w:del>
          </w:p>
          <w:p w14:paraId="1CF7FA55" w14:textId="77777777" w:rsidR="006C7FA3" w:rsidRDefault="006C7FA3" w:rsidP="00E4714D">
            <w:pPr>
              <w:pStyle w:val="TAC"/>
              <w:rPr>
                <w:lang w:eastAsia="ja-JP"/>
              </w:rPr>
            </w:pPr>
            <w:r>
              <w:rPr>
                <w:rFonts w:hint="eastAsia"/>
                <w:lang w:eastAsia="ja-JP"/>
              </w:rPr>
              <w:t>C</w:t>
            </w:r>
            <w:r>
              <w:rPr>
                <w:lang w:eastAsia="ja-JP"/>
              </w:rPr>
              <w:t>A_n41A-n77A</w:t>
            </w:r>
          </w:p>
          <w:p w14:paraId="704B5529" w14:textId="27315E8E" w:rsidR="006C7FA3" w:rsidDel="00751008" w:rsidRDefault="006C7FA3" w:rsidP="00751008">
            <w:pPr>
              <w:pStyle w:val="TAC"/>
              <w:rPr>
                <w:del w:id="6531" w:author="ZTE-Ma Zhifeng" w:date="2023-05-09T14:29:00Z"/>
                <w:lang w:eastAsia="ja-JP"/>
              </w:rPr>
            </w:pPr>
            <w:r>
              <w:rPr>
                <w:rFonts w:hint="eastAsia"/>
                <w:lang w:eastAsia="ja-JP"/>
              </w:rPr>
              <w:t>C</w:t>
            </w:r>
            <w:r>
              <w:rPr>
                <w:lang w:eastAsia="ja-JP"/>
              </w:rPr>
              <w:t>A_n41A-n257A</w:t>
            </w:r>
            <w:ins w:id="6532" w:author="ZTE-Ma Zhifeng" w:date="2023-05-09T14:29:00Z">
              <w:r w:rsidR="00751008">
                <w:rPr>
                  <w:lang w:eastAsia="ja-JP"/>
                </w:rPr>
                <w:t>/G/H</w:t>
              </w:r>
            </w:ins>
          </w:p>
          <w:p w14:paraId="150EEE46" w14:textId="5DC93DDA" w:rsidR="006C7FA3" w:rsidDel="00751008" w:rsidRDefault="006C7FA3" w:rsidP="00EA3C12">
            <w:pPr>
              <w:pStyle w:val="TAC"/>
              <w:rPr>
                <w:del w:id="6533" w:author="ZTE-Ma Zhifeng" w:date="2023-05-09T14:29:00Z"/>
                <w:lang w:eastAsia="ja-JP"/>
              </w:rPr>
            </w:pPr>
            <w:del w:id="6534" w:author="ZTE-Ma Zhifeng" w:date="2023-05-09T14:29:00Z">
              <w:r w:rsidDel="00751008">
                <w:rPr>
                  <w:rFonts w:hint="eastAsia"/>
                  <w:lang w:eastAsia="ja-JP"/>
                </w:rPr>
                <w:delText>C</w:delText>
              </w:r>
              <w:r w:rsidDel="00751008">
                <w:rPr>
                  <w:lang w:eastAsia="ja-JP"/>
                </w:rPr>
                <w:delText>A_n41A-n257G</w:delText>
              </w:r>
            </w:del>
          </w:p>
          <w:p w14:paraId="78D7A7F4" w14:textId="75763465" w:rsidR="006C7FA3" w:rsidRDefault="006C7FA3">
            <w:pPr>
              <w:pStyle w:val="TAC"/>
              <w:rPr>
                <w:lang w:eastAsia="ja-JP"/>
              </w:rPr>
            </w:pPr>
            <w:del w:id="6535" w:author="ZTE-Ma Zhifeng" w:date="2023-05-09T14:29:00Z">
              <w:r w:rsidDel="00751008">
                <w:rPr>
                  <w:rFonts w:hint="eastAsia"/>
                  <w:lang w:eastAsia="ja-JP"/>
                </w:rPr>
                <w:delText>C</w:delText>
              </w:r>
              <w:r w:rsidDel="00751008">
                <w:rPr>
                  <w:lang w:eastAsia="ja-JP"/>
                </w:rPr>
                <w:delText>A_n41A-n257H</w:delText>
              </w:r>
            </w:del>
          </w:p>
          <w:p w14:paraId="04532226" w14:textId="0DD3C684" w:rsidR="006C7FA3" w:rsidDel="00751008" w:rsidRDefault="006C7FA3">
            <w:pPr>
              <w:pStyle w:val="TAC"/>
              <w:rPr>
                <w:del w:id="6536" w:author="ZTE-Ma Zhifeng" w:date="2023-05-09T14:29:00Z"/>
                <w:lang w:eastAsia="ja-JP"/>
              </w:rPr>
            </w:pPr>
            <w:r>
              <w:rPr>
                <w:rFonts w:hint="eastAsia"/>
                <w:lang w:eastAsia="ja-JP"/>
              </w:rPr>
              <w:t>C</w:t>
            </w:r>
            <w:r>
              <w:rPr>
                <w:lang w:eastAsia="ja-JP"/>
              </w:rPr>
              <w:t>A_n77A-n257A</w:t>
            </w:r>
            <w:ins w:id="6537" w:author="ZTE-Ma Zhifeng" w:date="2023-05-09T14:29:00Z">
              <w:r w:rsidR="00751008">
                <w:rPr>
                  <w:lang w:eastAsia="ja-JP"/>
                </w:rPr>
                <w:t>/G/H</w:t>
              </w:r>
            </w:ins>
          </w:p>
          <w:p w14:paraId="0451AB81" w14:textId="3786684A" w:rsidR="006C7FA3" w:rsidDel="00751008" w:rsidRDefault="006C7FA3">
            <w:pPr>
              <w:pStyle w:val="TAC"/>
              <w:rPr>
                <w:del w:id="6538" w:author="ZTE-Ma Zhifeng" w:date="2023-05-09T14:29:00Z"/>
                <w:lang w:eastAsia="ja-JP"/>
              </w:rPr>
            </w:pPr>
            <w:del w:id="6539" w:author="ZTE-Ma Zhifeng" w:date="2023-05-09T14:29:00Z">
              <w:r w:rsidDel="00751008">
                <w:rPr>
                  <w:rFonts w:hint="eastAsia"/>
                  <w:lang w:eastAsia="ja-JP"/>
                </w:rPr>
                <w:delText>C</w:delText>
              </w:r>
              <w:r w:rsidDel="00751008">
                <w:rPr>
                  <w:lang w:eastAsia="ja-JP"/>
                </w:rPr>
                <w:delText>A_n77A-n257G</w:delText>
              </w:r>
            </w:del>
          </w:p>
          <w:p w14:paraId="4C2D20F8" w14:textId="684F4AF8" w:rsidR="006C7FA3" w:rsidRDefault="006C7FA3">
            <w:pPr>
              <w:pStyle w:val="TAC"/>
              <w:rPr>
                <w:lang w:val="en-US" w:eastAsia="ja-JP"/>
              </w:rPr>
            </w:pPr>
            <w:del w:id="6540" w:author="ZTE-Ma Zhifeng" w:date="2023-05-09T14:29:00Z">
              <w:r w:rsidDel="00751008">
                <w:rPr>
                  <w:rFonts w:hint="eastAsia"/>
                  <w:lang w:eastAsia="ja-JP"/>
                </w:rPr>
                <w:delText>C</w:delText>
              </w:r>
              <w:r w:rsidDel="00751008">
                <w:rPr>
                  <w:lang w:eastAsia="ja-JP"/>
                </w:rPr>
                <w:delText>A_n77A-n257H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56B144"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ADB8279" w14:textId="77777777" w:rsidR="006C7FA3" w:rsidRDefault="006C7FA3" w:rsidP="00E4714D">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2295711" w14:textId="77777777" w:rsidR="006C7FA3" w:rsidRDefault="006C7FA3" w:rsidP="00E4714D">
            <w:pPr>
              <w:pStyle w:val="TAC"/>
              <w:rPr>
                <w:lang w:eastAsia="zh-CN"/>
              </w:rPr>
            </w:pPr>
            <w:r>
              <w:rPr>
                <w:rFonts w:hint="eastAsia"/>
                <w:lang w:eastAsia="ja-JP"/>
              </w:rPr>
              <w:t>0</w:t>
            </w:r>
          </w:p>
        </w:tc>
      </w:tr>
      <w:tr w:rsidR="006C7FA3" w14:paraId="1C01C27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63DED5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0C84380"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DD24291"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6508FF0" w14:textId="77777777" w:rsidR="006C7FA3" w:rsidRDefault="006C7FA3" w:rsidP="00E4714D">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1BAECD2C" w14:textId="77777777" w:rsidR="006C7FA3" w:rsidRDefault="006C7FA3" w:rsidP="00E4714D">
            <w:pPr>
              <w:pStyle w:val="TAC"/>
              <w:rPr>
                <w:lang w:eastAsia="zh-CN"/>
              </w:rPr>
            </w:pPr>
          </w:p>
        </w:tc>
      </w:tr>
      <w:tr w:rsidR="006C7FA3" w14:paraId="75BCD399"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A8D180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1DFC079"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E7CC6E"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A9A7612" w14:textId="77777777" w:rsidR="006C7FA3" w:rsidRDefault="006C7FA3" w:rsidP="00E4714D">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2B06FC5" w14:textId="77777777" w:rsidR="006C7FA3" w:rsidRDefault="006C7FA3" w:rsidP="00E4714D">
            <w:pPr>
              <w:pStyle w:val="TAC"/>
              <w:rPr>
                <w:lang w:eastAsia="zh-CN"/>
              </w:rPr>
            </w:pPr>
          </w:p>
        </w:tc>
      </w:tr>
      <w:tr w:rsidR="006C7FA3" w14:paraId="2092D603"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80E784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E2A65EA"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94751D"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95D885D" w14:textId="77777777" w:rsidR="006C7FA3" w:rsidRDefault="006C7FA3" w:rsidP="00E4714D">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744545C7" w14:textId="77777777" w:rsidR="006C7FA3" w:rsidRDefault="006C7FA3" w:rsidP="00E4714D">
            <w:pPr>
              <w:pStyle w:val="TAC"/>
              <w:rPr>
                <w:lang w:eastAsia="zh-CN"/>
              </w:rPr>
            </w:pPr>
          </w:p>
        </w:tc>
      </w:tr>
      <w:tr w:rsidR="006C7FA3" w14:paraId="55CC96C0"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3C28E82A"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85F5A25"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11EA79"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35D042A" w14:textId="77777777" w:rsidR="006C7FA3" w:rsidRDefault="006C7FA3" w:rsidP="00E4714D">
            <w:pPr>
              <w:pStyle w:val="TAC"/>
              <w:rPr>
                <w:lang w:val="en-US" w:eastAsia="ja-JP"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6275A1C9" w14:textId="77777777" w:rsidR="006C7FA3" w:rsidRDefault="006C7FA3" w:rsidP="00E4714D">
            <w:pPr>
              <w:pStyle w:val="TAC"/>
              <w:rPr>
                <w:lang w:eastAsia="zh-CN"/>
              </w:rPr>
            </w:pPr>
          </w:p>
        </w:tc>
      </w:tr>
      <w:tr w:rsidR="006C7FA3" w14:paraId="61E71F41"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24C031D2" w14:textId="77777777" w:rsidR="006C7FA3" w:rsidRDefault="006C7FA3" w:rsidP="00E4714D">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tcPr>
          <w:p w14:paraId="7C44189B" w14:textId="77777777" w:rsidR="006C7FA3" w:rsidRDefault="006C7FA3" w:rsidP="00E4714D">
            <w:pPr>
              <w:pStyle w:val="TAC"/>
              <w:rPr>
                <w:lang w:eastAsia="ja-JP"/>
              </w:rPr>
            </w:pPr>
            <w:r>
              <w:rPr>
                <w:rFonts w:hint="eastAsia"/>
                <w:lang w:eastAsia="ja-JP"/>
              </w:rPr>
              <w:t>C</w:t>
            </w:r>
            <w:r>
              <w:rPr>
                <w:lang w:eastAsia="ja-JP"/>
              </w:rPr>
              <w:t>A_n1A-n28A</w:t>
            </w:r>
          </w:p>
          <w:p w14:paraId="5B70F1E9" w14:textId="77777777" w:rsidR="006C7FA3" w:rsidRDefault="006C7FA3" w:rsidP="00E4714D">
            <w:pPr>
              <w:pStyle w:val="TAC"/>
              <w:rPr>
                <w:lang w:eastAsia="ja-JP"/>
              </w:rPr>
            </w:pPr>
            <w:r>
              <w:rPr>
                <w:rFonts w:hint="eastAsia"/>
                <w:lang w:eastAsia="ja-JP"/>
              </w:rPr>
              <w:t>C</w:t>
            </w:r>
            <w:r>
              <w:rPr>
                <w:lang w:eastAsia="ja-JP"/>
              </w:rPr>
              <w:t>A_n1A-n41A</w:t>
            </w:r>
          </w:p>
          <w:p w14:paraId="16FD5E60" w14:textId="77777777" w:rsidR="006C7FA3" w:rsidRDefault="006C7FA3" w:rsidP="00E4714D">
            <w:pPr>
              <w:pStyle w:val="TAC"/>
              <w:rPr>
                <w:lang w:eastAsia="ja-JP"/>
              </w:rPr>
            </w:pPr>
            <w:r>
              <w:rPr>
                <w:rFonts w:hint="eastAsia"/>
                <w:lang w:eastAsia="ja-JP"/>
              </w:rPr>
              <w:t>C</w:t>
            </w:r>
            <w:r>
              <w:rPr>
                <w:lang w:eastAsia="ja-JP"/>
              </w:rPr>
              <w:t>A_n1A-n77A</w:t>
            </w:r>
          </w:p>
          <w:p w14:paraId="111A3D7A" w14:textId="2468C372" w:rsidR="006C7FA3" w:rsidDel="00751008" w:rsidRDefault="006C7FA3" w:rsidP="00751008">
            <w:pPr>
              <w:pStyle w:val="TAC"/>
              <w:rPr>
                <w:del w:id="6541" w:author="ZTE-Ma Zhifeng" w:date="2023-05-09T14:29:00Z"/>
                <w:lang w:eastAsia="ja-JP"/>
              </w:rPr>
            </w:pPr>
            <w:r>
              <w:rPr>
                <w:rFonts w:hint="eastAsia"/>
                <w:lang w:eastAsia="ja-JP"/>
              </w:rPr>
              <w:t>C</w:t>
            </w:r>
            <w:r>
              <w:rPr>
                <w:lang w:eastAsia="ja-JP"/>
              </w:rPr>
              <w:t>A_n1A-n257A</w:t>
            </w:r>
            <w:ins w:id="6542" w:author="ZTE-Ma Zhifeng" w:date="2023-05-09T14:29:00Z">
              <w:r w:rsidR="00751008">
                <w:rPr>
                  <w:lang w:eastAsia="ja-JP"/>
                </w:rPr>
                <w:t>/G/H/I</w:t>
              </w:r>
            </w:ins>
          </w:p>
          <w:p w14:paraId="36B5386E" w14:textId="343AB8BD" w:rsidR="006C7FA3" w:rsidRPr="00A00B50" w:rsidDel="00751008" w:rsidRDefault="006C7FA3" w:rsidP="00EA3C12">
            <w:pPr>
              <w:pStyle w:val="TAC"/>
              <w:rPr>
                <w:del w:id="6543" w:author="ZTE-Ma Zhifeng" w:date="2023-05-09T14:29:00Z"/>
                <w:lang w:eastAsia="ja-JP"/>
              </w:rPr>
            </w:pPr>
            <w:del w:id="6544" w:author="ZTE-Ma Zhifeng" w:date="2023-05-09T14:29:00Z">
              <w:r w:rsidDel="00751008">
                <w:rPr>
                  <w:rFonts w:hint="eastAsia"/>
                  <w:lang w:eastAsia="ja-JP"/>
                </w:rPr>
                <w:delText>C</w:delText>
              </w:r>
              <w:r w:rsidDel="00751008">
                <w:rPr>
                  <w:lang w:eastAsia="ja-JP"/>
                </w:rPr>
                <w:delText>A_n1A-n257G</w:delText>
              </w:r>
            </w:del>
          </w:p>
          <w:p w14:paraId="614295E5" w14:textId="28A41575" w:rsidR="006C7FA3" w:rsidRPr="00A00B50" w:rsidDel="00751008" w:rsidRDefault="006C7FA3">
            <w:pPr>
              <w:pStyle w:val="TAC"/>
              <w:rPr>
                <w:del w:id="6545" w:author="ZTE-Ma Zhifeng" w:date="2023-05-09T14:29:00Z"/>
                <w:lang w:eastAsia="ja-JP"/>
              </w:rPr>
            </w:pPr>
            <w:del w:id="6546" w:author="ZTE-Ma Zhifeng" w:date="2023-05-09T14:29:00Z">
              <w:r w:rsidDel="00751008">
                <w:rPr>
                  <w:rFonts w:hint="eastAsia"/>
                  <w:lang w:eastAsia="ja-JP"/>
                </w:rPr>
                <w:delText>C</w:delText>
              </w:r>
              <w:r w:rsidDel="00751008">
                <w:rPr>
                  <w:lang w:eastAsia="ja-JP"/>
                </w:rPr>
                <w:delText>A_n1A-n257H</w:delText>
              </w:r>
            </w:del>
          </w:p>
          <w:p w14:paraId="527D6C66" w14:textId="2BFFDB6E" w:rsidR="006C7FA3" w:rsidRPr="00A00B50" w:rsidRDefault="006C7FA3">
            <w:pPr>
              <w:pStyle w:val="TAC"/>
              <w:rPr>
                <w:lang w:eastAsia="ja-JP"/>
              </w:rPr>
            </w:pPr>
            <w:del w:id="6547" w:author="ZTE-Ma Zhifeng" w:date="2023-05-09T14:29:00Z">
              <w:r w:rsidDel="00751008">
                <w:rPr>
                  <w:rFonts w:hint="eastAsia"/>
                  <w:lang w:eastAsia="ja-JP"/>
                </w:rPr>
                <w:delText>C</w:delText>
              </w:r>
              <w:r w:rsidDel="00751008">
                <w:rPr>
                  <w:lang w:eastAsia="ja-JP"/>
                </w:rPr>
                <w:delText>A_n1A-n257I</w:delText>
              </w:r>
            </w:del>
          </w:p>
          <w:p w14:paraId="30B468B6" w14:textId="77777777" w:rsidR="006C7FA3" w:rsidRDefault="006C7FA3" w:rsidP="00E4714D">
            <w:pPr>
              <w:pStyle w:val="TAC"/>
              <w:rPr>
                <w:lang w:eastAsia="ja-JP"/>
              </w:rPr>
            </w:pPr>
            <w:r>
              <w:rPr>
                <w:rFonts w:hint="eastAsia"/>
                <w:lang w:eastAsia="ja-JP"/>
              </w:rPr>
              <w:t>C</w:t>
            </w:r>
            <w:r>
              <w:rPr>
                <w:lang w:eastAsia="ja-JP"/>
              </w:rPr>
              <w:t>A_n28A-n41A</w:t>
            </w:r>
          </w:p>
          <w:p w14:paraId="1421D7ED" w14:textId="77777777" w:rsidR="006C7FA3" w:rsidRDefault="006C7FA3" w:rsidP="00E4714D">
            <w:pPr>
              <w:pStyle w:val="TAC"/>
              <w:rPr>
                <w:lang w:eastAsia="ja-JP"/>
              </w:rPr>
            </w:pPr>
            <w:r>
              <w:rPr>
                <w:rFonts w:hint="eastAsia"/>
                <w:lang w:eastAsia="ja-JP"/>
              </w:rPr>
              <w:t>C</w:t>
            </w:r>
            <w:r>
              <w:rPr>
                <w:lang w:eastAsia="ja-JP"/>
              </w:rPr>
              <w:t>A_n28A-n77A</w:t>
            </w:r>
          </w:p>
          <w:p w14:paraId="71654F59" w14:textId="49B1A727" w:rsidR="006C7FA3" w:rsidDel="00751008" w:rsidRDefault="006C7FA3" w:rsidP="00751008">
            <w:pPr>
              <w:pStyle w:val="TAC"/>
              <w:rPr>
                <w:del w:id="6548" w:author="ZTE-Ma Zhifeng" w:date="2023-05-09T14:30:00Z"/>
                <w:lang w:eastAsia="ja-JP"/>
              </w:rPr>
            </w:pPr>
            <w:r>
              <w:rPr>
                <w:rFonts w:hint="eastAsia"/>
                <w:lang w:eastAsia="ja-JP"/>
              </w:rPr>
              <w:t>C</w:t>
            </w:r>
            <w:r>
              <w:rPr>
                <w:lang w:eastAsia="ja-JP"/>
              </w:rPr>
              <w:t>A_n28A-n257A</w:t>
            </w:r>
            <w:ins w:id="6549" w:author="ZTE-Ma Zhifeng" w:date="2023-05-09T14:29:00Z">
              <w:r w:rsidR="00751008">
                <w:rPr>
                  <w:lang w:eastAsia="ja-JP"/>
                </w:rPr>
                <w:t>/G/H/I</w:t>
              </w:r>
            </w:ins>
          </w:p>
          <w:p w14:paraId="56A208A2" w14:textId="54B4AB47" w:rsidR="006C7FA3" w:rsidDel="00751008" w:rsidRDefault="006C7FA3" w:rsidP="00EA3C12">
            <w:pPr>
              <w:pStyle w:val="TAC"/>
              <w:rPr>
                <w:del w:id="6550" w:author="ZTE-Ma Zhifeng" w:date="2023-05-09T14:30:00Z"/>
                <w:lang w:eastAsia="ja-JP"/>
              </w:rPr>
            </w:pPr>
            <w:del w:id="6551" w:author="ZTE-Ma Zhifeng" w:date="2023-05-09T14:30:00Z">
              <w:r w:rsidDel="00751008">
                <w:rPr>
                  <w:rFonts w:hint="eastAsia"/>
                  <w:lang w:eastAsia="ja-JP"/>
                </w:rPr>
                <w:delText>C</w:delText>
              </w:r>
              <w:r w:rsidDel="00751008">
                <w:rPr>
                  <w:lang w:eastAsia="ja-JP"/>
                </w:rPr>
                <w:delText>A_n28A-n257G</w:delText>
              </w:r>
            </w:del>
          </w:p>
          <w:p w14:paraId="21322012" w14:textId="698B368E" w:rsidR="006C7FA3" w:rsidDel="00751008" w:rsidRDefault="006C7FA3">
            <w:pPr>
              <w:pStyle w:val="TAC"/>
              <w:rPr>
                <w:del w:id="6552" w:author="ZTE-Ma Zhifeng" w:date="2023-05-09T14:30:00Z"/>
                <w:lang w:eastAsia="ja-JP"/>
              </w:rPr>
            </w:pPr>
            <w:del w:id="6553" w:author="ZTE-Ma Zhifeng" w:date="2023-05-09T14:30:00Z">
              <w:r w:rsidDel="00751008">
                <w:rPr>
                  <w:rFonts w:hint="eastAsia"/>
                  <w:lang w:eastAsia="ja-JP"/>
                </w:rPr>
                <w:delText>C</w:delText>
              </w:r>
              <w:r w:rsidDel="00751008">
                <w:rPr>
                  <w:lang w:eastAsia="ja-JP"/>
                </w:rPr>
                <w:delText>A_n28A-n257H</w:delText>
              </w:r>
            </w:del>
          </w:p>
          <w:p w14:paraId="1B0517A0" w14:textId="78CDB0A9" w:rsidR="006C7FA3" w:rsidRDefault="006C7FA3">
            <w:pPr>
              <w:pStyle w:val="TAC"/>
              <w:rPr>
                <w:lang w:eastAsia="ja-JP"/>
              </w:rPr>
            </w:pPr>
            <w:del w:id="6554" w:author="ZTE-Ma Zhifeng" w:date="2023-05-09T14:30:00Z">
              <w:r w:rsidDel="00751008">
                <w:rPr>
                  <w:rFonts w:hint="eastAsia"/>
                  <w:lang w:eastAsia="ja-JP"/>
                </w:rPr>
                <w:delText>C</w:delText>
              </w:r>
              <w:r w:rsidDel="00751008">
                <w:rPr>
                  <w:lang w:eastAsia="ja-JP"/>
                </w:rPr>
                <w:delText>A_n28A-n257I</w:delText>
              </w:r>
            </w:del>
          </w:p>
          <w:p w14:paraId="2D681ABC" w14:textId="77777777" w:rsidR="006C7FA3" w:rsidRDefault="006C7FA3" w:rsidP="00E4714D">
            <w:pPr>
              <w:pStyle w:val="TAC"/>
              <w:rPr>
                <w:lang w:eastAsia="ja-JP"/>
              </w:rPr>
            </w:pPr>
            <w:r>
              <w:rPr>
                <w:rFonts w:hint="eastAsia"/>
                <w:lang w:eastAsia="ja-JP"/>
              </w:rPr>
              <w:t>C</w:t>
            </w:r>
            <w:r>
              <w:rPr>
                <w:lang w:eastAsia="ja-JP"/>
              </w:rPr>
              <w:t>A_n41A-n77A</w:t>
            </w:r>
          </w:p>
          <w:p w14:paraId="0DD66E53" w14:textId="3FE41EDA" w:rsidR="006C7FA3" w:rsidDel="00751008" w:rsidRDefault="006C7FA3" w:rsidP="00751008">
            <w:pPr>
              <w:pStyle w:val="TAC"/>
              <w:rPr>
                <w:del w:id="6555" w:author="ZTE-Ma Zhifeng" w:date="2023-05-09T14:30:00Z"/>
                <w:lang w:eastAsia="ja-JP"/>
              </w:rPr>
            </w:pPr>
            <w:r>
              <w:rPr>
                <w:rFonts w:hint="eastAsia"/>
                <w:lang w:eastAsia="ja-JP"/>
              </w:rPr>
              <w:t>C</w:t>
            </w:r>
            <w:r>
              <w:rPr>
                <w:lang w:eastAsia="ja-JP"/>
              </w:rPr>
              <w:t>A_n41A-n257A</w:t>
            </w:r>
            <w:ins w:id="6556" w:author="ZTE-Ma Zhifeng" w:date="2023-05-09T14:30:00Z">
              <w:r w:rsidR="00751008">
                <w:rPr>
                  <w:lang w:eastAsia="ja-JP"/>
                </w:rPr>
                <w:t>/G/H/I</w:t>
              </w:r>
            </w:ins>
          </w:p>
          <w:p w14:paraId="76531953" w14:textId="32A2896D" w:rsidR="006C7FA3" w:rsidDel="00751008" w:rsidRDefault="006C7FA3" w:rsidP="00EA3C12">
            <w:pPr>
              <w:pStyle w:val="TAC"/>
              <w:rPr>
                <w:del w:id="6557" w:author="ZTE-Ma Zhifeng" w:date="2023-05-09T14:30:00Z"/>
                <w:lang w:eastAsia="ja-JP"/>
              </w:rPr>
            </w:pPr>
            <w:del w:id="6558" w:author="ZTE-Ma Zhifeng" w:date="2023-05-09T14:30:00Z">
              <w:r w:rsidDel="00751008">
                <w:rPr>
                  <w:rFonts w:hint="eastAsia"/>
                  <w:lang w:eastAsia="ja-JP"/>
                </w:rPr>
                <w:delText>C</w:delText>
              </w:r>
              <w:r w:rsidDel="00751008">
                <w:rPr>
                  <w:lang w:eastAsia="ja-JP"/>
                </w:rPr>
                <w:delText>A_n41A-n257G</w:delText>
              </w:r>
            </w:del>
          </w:p>
          <w:p w14:paraId="6CFF87AD" w14:textId="3EEA9B96" w:rsidR="006C7FA3" w:rsidDel="00751008" w:rsidRDefault="006C7FA3">
            <w:pPr>
              <w:pStyle w:val="TAC"/>
              <w:rPr>
                <w:del w:id="6559" w:author="ZTE-Ma Zhifeng" w:date="2023-05-09T14:30:00Z"/>
                <w:lang w:eastAsia="ja-JP"/>
              </w:rPr>
            </w:pPr>
            <w:del w:id="6560" w:author="ZTE-Ma Zhifeng" w:date="2023-05-09T14:30:00Z">
              <w:r w:rsidDel="00751008">
                <w:rPr>
                  <w:rFonts w:hint="eastAsia"/>
                  <w:lang w:eastAsia="ja-JP"/>
                </w:rPr>
                <w:delText>C</w:delText>
              </w:r>
              <w:r w:rsidDel="00751008">
                <w:rPr>
                  <w:lang w:eastAsia="ja-JP"/>
                </w:rPr>
                <w:delText>A_n41A-n257H</w:delText>
              </w:r>
            </w:del>
          </w:p>
          <w:p w14:paraId="2204E1E0" w14:textId="7690B3F6" w:rsidR="006C7FA3" w:rsidRDefault="006C7FA3">
            <w:pPr>
              <w:pStyle w:val="TAC"/>
              <w:rPr>
                <w:lang w:eastAsia="ja-JP"/>
              </w:rPr>
            </w:pPr>
            <w:del w:id="6561" w:author="ZTE-Ma Zhifeng" w:date="2023-05-09T14:30:00Z">
              <w:r w:rsidDel="00751008">
                <w:rPr>
                  <w:rFonts w:hint="eastAsia"/>
                  <w:lang w:eastAsia="ja-JP"/>
                </w:rPr>
                <w:delText>C</w:delText>
              </w:r>
              <w:r w:rsidDel="00751008">
                <w:rPr>
                  <w:lang w:eastAsia="ja-JP"/>
                </w:rPr>
                <w:delText>A_n41A-n257I</w:delText>
              </w:r>
            </w:del>
          </w:p>
          <w:p w14:paraId="305A02C0" w14:textId="124D8C4C" w:rsidR="006C7FA3" w:rsidDel="00751008" w:rsidRDefault="006C7FA3">
            <w:pPr>
              <w:pStyle w:val="TAC"/>
              <w:rPr>
                <w:del w:id="6562" w:author="ZTE-Ma Zhifeng" w:date="2023-05-09T14:30:00Z"/>
                <w:lang w:eastAsia="ja-JP"/>
              </w:rPr>
            </w:pPr>
            <w:r>
              <w:rPr>
                <w:rFonts w:hint="eastAsia"/>
                <w:lang w:eastAsia="ja-JP"/>
              </w:rPr>
              <w:t>C</w:t>
            </w:r>
            <w:r>
              <w:rPr>
                <w:lang w:eastAsia="ja-JP"/>
              </w:rPr>
              <w:t>A_n77A-n257A</w:t>
            </w:r>
            <w:ins w:id="6563" w:author="ZTE-Ma Zhifeng" w:date="2023-05-09T14:30:00Z">
              <w:r w:rsidR="00751008">
                <w:rPr>
                  <w:lang w:eastAsia="ja-JP"/>
                </w:rPr>
                <w:t>/G/H/I</w:t>
              </w:r>
            </w:ins>
          </w:p>
          <w:p w14:paraId="08285852" w14:textId="18B5ED76" w:rsidR="006C7FA3" w:rsidDel="00751008" w:rsidRDefault="006C7FA3">
            <w:pPr>
              <w:pStyle w:val="TAC"/>
              <w:rPr>
                <w:del w:id="6564" w:author="ZTE-Ma Zhifeng" w:date="2023-05-09T14:30:00Z"/>
                <w:lang w:eastAsia="ja-JP"/>
              </w:rPr>
            </w:pPr>
            <w:del w:id="6565" w:author="ZTE-Ma Zhifeng" w:date="2023-05-09T14:30:00Z">
              <w:r w:rsidDel="00751008">
                <w:rPr>
                  <w:rFonts w:hint="eastAsia"/>
                  <w:lang w:eastAsia="ja-JP"/>
                </w:rPr>
                <w:delText>C</w:delText>
              </w:r>
              <w:r w:rsidDel="00751008">
                <w:rPr>
                  <w:lang w:eastAsia="ja-JP"/>
                </w:rPr>
                <w:delText>A_n77A-n257G</w:delText>
              </w:r>
            </w:del>
          </w:p>
          <w:p w14:paraId="0ED0E9BB" w14:textId="032EDD3F" w:rsidR="006C7FA3" w:rsidDel="00751008" w:rsidRDefault="006C7FA3">
            <w:pPr>
              <w:pStyle w:val="TAC"/>
              <w:rPr>
                <w:del w:id="6566" w:author="ZTE-Ma Zhifeng" w:date="2023-05-09T14:30:00Z"/>
                <w:lang w:eastAsia="ja-JP"/>
              </w:rPr>
            </w:pPr>
            <w:del w:id="6567" w:author="ZTE-Ma Zhifeng" w:date="2023-05-09T14:30:00Z">
              <w:r w:rsidDel="00751008">
                <w:rPr>
                  <w:rFonts w:hint="eastAsia"/>
                  <w:lang w:eastAsia="ja-JP"/>
                </w:rPr>
                <w:delText>C</w:delText>
              </w:r>
              <w:r w:rsidDel="00751008">
                <w:rPr>
                  <w:lang w:eastAsia="ja-JP"/>
                </w:rPr>
                <w:delText>A_n77A-n257H</w:delText>
              </w:r>
            </w:del>
          </w:p>
          <w:p w14:paraId="7FA3574A" w14:textId="276AB1E5" w:rsidR="006C7FA3" w:rsidRDefault="006C7FA3">
            <w:pPr>
              <w:pStyle w:val="TAC"/>
              <w:rPr>
                <w:lang w:val="en-US" w:eastAsia="ja-JP"/>
              </w:rPr>
            </w:pPr>
            <w:del w:id="6568" w:author="ZTE-Ma Zhifeng" w:date="2023-05-09T14:30:00Z">
              <w:r w:rsidDel="00751008">
                <w:rPr>
                  <w:rFonts w:hint="eastAsia"/>
                  <w:lang w:eastAsia="ja-JP"/>
                </w:rPr>
                <w:delText>C</w:delText>
              </w:r>
              <w:r w:rsidDel="00751008">
                <w:rPr>
                  <w:lang w:eastAsia="ja-JP"/>
                </w:rPr>
                <w:delText>A_n77A-n257I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858A01A"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B02E6C7" w14:textId="77777777" w:rsidR="006C7FA3" w:rsidRDefault="006C7FA3" w:rsidP="00E4714D">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95C3841" w14:textId="77777777" w:rsidR="006C7FA3" w:rsidRDefault="006C7FA3" w:rsidP="00E4714D">
            <w:pPr>
              <w:pStyle w:val="TAC"/>
              <w:rPr>
                <w:lang w:eastAsia="zh-CN"/>
              </w:rPr>
            </w:pPr>
            <w:r>
              <w:rPr>
                <w:rFonts w:hint="eastAsia"/>
                <w:lang w:eastAsia="ja-JP"/>
              </w:rPr>
              <w:t>0</w:t>
            </w:r>
          </w:p>
        </w:tc>
      </w:tr>
      <w:tr w:rsidR="006C7FA3" w14:paraId="299639EB"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AA6F46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1F9F910"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D4D420"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8DA861A" w14:textId="77777777" w:rsidR="006C7FA3" w:rsidRDefault="006C7FA3" w:rsidP="00E4714D">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425748F2" w14:textId="77777777" w:rsidR="006C7FA3" w:rsidRDefault="006C7FA3" w:rsidP="00E4714D">
            <w:pPr>
              <w:pStyle w:val="TAC"/>
              <w:rPr>
                <w:lang w:eastAsia="zh-CN"/>
              </w:rPr>
            </w:pPr>
          </w:p>
        </w:tc>
      </w:tr>
      <w:tr w:rsidR="006C7FA3" w14:paraId="25140C20"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338A33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EDA73B0"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94E057"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36F12F8" w14:textId="77777777" w:rsidR="006C7FA3" w:rsidRDefault="006C7FA3" w:rsidP="00E4714D">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73771C2" w14:textId="77777777" w:rsidR="006C7FA3" w:rsidRDefault="006C7FA3" w:rsidP="00E4714D">
            <w:pPr>
              <w:pStyle w:val="TAC"/>
              <w:rPr>
                <w:lang w:eastAsia="zh-CN"/>
              </w:rPr>
            </w:pPr>
          </w:p>
        </w:tc>
      </w:tr>
      <w:tr w:rsidR="006C7FA3" w14:paraId="56921DB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D21E9C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912ACC4"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7AD8DD"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FDE3AD9" w14:textId="77777777" w:rsidR="006C7FA3" w:rsidRDefault="006C7FA3" w:rsidP="00E4714D">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B84893F" w14:textId="77777777" w:rsidR="006C7FA3" w:rsidRDefault="006C7FA3" w:rsidP="00E4714D">
            <w:pPr>
              <w:pStyle w:val="TAC"/>
              <w:rPr>
                <w:lang w:eastAsia="zh-CN"/>
              </w:rPr>
            </w:pPr>
          </w:p>
        </w:tc>
      </w:tr>
      <w:tr w:rsidR="006C7FA3" w14:paraId="2974941C"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3E8BAC35"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F5A513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EA43EF"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43CEDF5" w14:textId="77777777" w:rsidR="006C7FA3" w:rsidRDefault="006C7FA3" w:rsidP="00E4714D">
            <w:pPr>
              <w:pStyle w:val="TAC"/>
              <w:rPr>
                <w:lang w:val="en-US" w:eastAsia="ja-JP"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2081AA72" w14:textId="77777777" w:rsidR="006C7FA3" w:rsidRDefault="006C7FA3" w:rsidP="00E4714D">
            <w:pPr>
              <w:pStyle w:val="TAC"/>
              <w:rPr>
                <w:lang w:eastAsia="zh-CN"/>
              </w:rPr>
            </w:pPr>
          </w:p>
        </w:tc>
      </w:tr>
      <w:tr w:rsidR="006C7FA3" w14:paraId="31307E4C"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7862AE97" w14:textId="77777777" w:rsidR="006C7FA3" w:rsidRDefault="006C7FA3" w:rsidP="00E4714D">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
          <w:p w14:paraId="7CD0CE70" w14:textId="77777777" w:rsidR="006C7FA3" w:rsidRDefault="006C7FA3" w:rsidP="00E4714D">
            <w:pPr>
              <w:pStyle w:val="TAC"/>
              <w:rPr>
                <w:lang w:eastAsia="ja-JP"/>
              </w:rPr>
            </w:pPr>
            <w:r>
              <w:rPr>
                <w:rFonts w:hint="eastAsia"/>
                <w:lang w:eastAsia="ja-JP"/>
              </w:rPr>
              <w:t>C</w:t>
            </w:r>
            <w:r>
              <w:rPr>
                <w:lang w:eastAsia="ja-JP"/>
              </w:rPr>
              <w:t>A_n1A-n28A</w:t>
            </w:r>
          </w:p>
          <w:p w14:paraId="718C9AFE" w14:textId="77777777" w:rsidR="006C7FA3" w:rsidRDefault="006C7FA3" w:rsidP="00E4714D">
            <w:pPr>
              <w:pStyle w:val="TAC"/>
              <w:rPr>
                <w:lang w:eastAsia="ja-JP"/>
              </w:rPr>
            </w:pPr>
            <w:r>
              <w:rPr>
                <w:rFonts w:hint="eastAsia"/>
                <w:lang w:eastAsia="ja-JP"/>
              </w:rPr>
              <w:t>C</w:t>
            </w:r>
            <w:r>
              <w:rPr>
                <w:lang w:eastAsia="ja-JP"/>
              </w:rPr>
              <w:t>A_n1A-n41A</w:t>
            </w:r>
          </w:p>
          <w:p w14:paraId="3A22E94D" w14:textId="77777777" w:rsidR="006C7FA3" w:rsidRDefault="006C7FA3" w:rsidP="00E4714D">
            <w:pPr>
              <w:pStyle w:val="TAC"/>
              <w:rPr>
                <w:lang w:eastAsia="ja-JP"/>
              </w:rPr>
            </w:pPr>
            <w:r>
              <w:rPr>
                <w:rFonts w:hint="eastAsia"/>
                <w:lang w:eastAsia="ja-JP"/>
              </w:rPr>
              <w:t>C</w:t>
            </w:r>
            <w:r>
              <w:rPr>
                <w:lang w:eastAsia="ja-JP"/>
              </w:rPr>
              <w:t>A_n1A-n79A</w:t>
            </w:r>
          </w:p>
          <w:p w14:paraId="685CFF85" w14:textId="77777777" w:rsidR="006C7FA3" w:rsidRDefault="006C7FA3" w:rsidP="00E4714D">
            <w:pPr>
              <w:pStyle w:val="TAC"/>
              <w:rPr>
                <w:lang w:eastAsia="ja-JP"/>
              </w:rPr>
            </w:pPr>
            <w:r>
              <w:rPr>
                <w:rFonts w:hint="eastAsia"/>
                <w:lang w:eastAsia="ja-JP"/>
              </w:rPr>
              <w:t>C</w:t>
            </w:r>
            <w:r>
              <w:rPr>
                <w:lang w:eastAsia="ja-JP"/>
              </w:rPr>
              <w:t>A_n1A-n257A</w:t>
            </w:r>
          </w:p>
          <w:p w14:paraId="52C37545" w14:textId="77777777" w:rsidR="006C7FA3" w:rsidRDefault="006C7FA3" w:rsidP="00E4714D">
            <w:pPr>
              <w:pStyle w:val="TAC"/>
              <w:rPr>
                <w:lang w:eastAsia="ja-JP"/>
              </w:rPr>
            </w:pPr>
            <w:r>
              <w:rPr>
                <w:rFonts w:hint="eastAsia"/>
                <w:lang w:eastAsia="ja-JP"/>
              </w:rPr>
              <w:t>C</w:t>
            </w:r>
            <w:r>
              <w:rPr>
                <w:lang w:eastAsia="ja-JP"/>
              </w:rPr>
              <w:t>A_n28A-n41A</w:t>
            </w:r>
          </w:p>
          <w:p w14:paraId="2F76BDBF" w14:textId="77777777" w:rsidR="006C7FA3" w:rsidRDefault="006C7FA3" w:rsidP="00E4714D">
            <w:pPr>
              <w:pStyle w:val="TAC"/>
              <w:rPr>
                <w:lang w:eastAsia="ja-JP"/>
              </w:rPr>
            </w:pPr>
            <w:r>
              <w:rPr>
                <w:rFonts w:hint="eastAsia"/>
                <w:lang w:eastAsia="ja-JP"/>
              </w:rPr>
              <w:t>C</w:t>
            </w:r>
            <w:r>
              <w:rPr>
                <w:lang w:eastAsia="ja-JP"/>
              </w:rPr>
              <w:t>A_n28A-n79A</w:t>
            </w:r>
          </w:p>
          <w:p w14:paraId="795A0E84" w14:textId="77777777" w:rsidR="006C7FA3" w:rsidRDefault="006C7FA3" w:rsidP="00E4714D">
            <w:pPr>
              <w:pStyle w:val="TAC"/>
              <w:rPr>
                <w:lang w:eastAsia="ja-JP"/>
              </w:rPr>
            </w:pPr>
            <w:r>
              <w:rPr>
                <w:rFonts w:hint="eastAsia"/>
                <w:lang w:eastAsia="ja-JP"/>
              </w:rPr>
              <w:t>C</w:t>
            </w:r>
            <w:r>
              <w:rPr>
                <w:lang w:eastAsia="ja-JP"/>
              </w:rPr>
              <w:t>A_n28A-n257A</w:t>
            </w:r>
          </w:p>
          <w:p w14:paraId="0EEBDEC2" w14:textId="77777777" w:rsidR="006C7FA3" w:rsidRDefault="006C7FA3" w:rsidP="00E4714D">
            <w:pPr>
              <w:pStyle w:val="TAC"/>
              <w:rPr>
                <w:lang w:eastAsia="ja-JP"/>
              </w:rPr>
            </w:pPr>
            <w:r>
              <w:rPr>
                <w:rFonts w:hint="eastAsia"/>
                <w:lang w:eastAsia="ja-JP"/>
              </w:rPr>
              <w:t>C</w:t>
            </w:r>
            <w:r>
              <w:rPr>
                <w:lang w:eastAsia="ja-JP"/>
              </w:rPr>
              <w:t>A_n41A-n79A</w:t>
            </w:r>
          </w:p>
          <w:p w14:paraId="09CD753F" w14:textId="77777777" w:rsidR="006C7FA3" w:rsidRDefault="006C7FA3" w:rsidP="00E4714D">
            <w:pPr>
              <w:pStyle w:val="TAC"/>
              <w:rPr>
                <w:lang w:eastAsia="ja-JP"/>
              </w:rPr>
            </w:pPr>
            <w:r>
              <w:rPr>
                <w:rFonts w:hint="eastAsia"/>
                <w:lang w:eastAsia="ja-JP"/>
              </w:rPr>
              <w:t>C</w:t>
            </w:r>
            <w:r>
              <w:rPr>
                <w:lang w:eastAsia="ja-JP"/>
              </w:rPr>
              <w:t>A_n41A-n257A</w:t>
            </w:r>
          </w:p>
          <w:p w14:paraId="2A17B147" w14:textId="77777777" w:rsidR="006C7FA3" w:rsidRDefault="006C7FA3" w:rsidP="00E4714D">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9F8BDE4"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699D083"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5E0EEA8" w14:textId="77777777" w:rsidR="006C7FA3" w:rsidRDefault="006C7FA3" w:rsidP="00E4714D">
            <w:pPr>
              <w:pStyle w:val="TAC"/>
              <w:rPr>
                <w:lang w:eastAsia="zh-CN"/>
              </w:rPr>
            </w:pPr>
            <w:r>
              <w:rPr>
                <w:rFonts w:hint="eastAsia"/>
                <w:lang w:eastAsia="ja-JP"/>
              </w:rPr>
              <w:t>0</w:t>
            </w:r>
          </w:p>
        </w:tc>
      </w:tr>
      <w:tr w:rsidR="006C7FA3" w14:paraId="03B016D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C69E63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5B216E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24D7CF"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C77F5D8"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611F2A8C" w14:textId="77777777" w:rsidR="006C7FA3" w:rsidRDefault="006C7FA3" w:rsidP="00E4714D">
            <w:pPr>
              <w:pStyle w:val="TAC"/>
              <w:rPr>
                <w:lang w:eastAsia="zh-CN"/>
              </w:rPr>
            </w:pPr>
          </w:p>
        </w:tc>
      </w:tr>
      <w:tr w:rsidR="006C7FA3" w14:paraId="7F9F3008"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5696272"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6F25A34"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7B2581"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15A8A94"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982F289" w14:textId="77777777" w:rsidR="006C7FA3" w:rsidRDefault="006C7FA3" w:rsidP="00E4714D">
            <w:pPr>
              <w:pStyle w:val="TAC"/>
              <w:rPr>
                <w:lang w:eastAsia="zh-CN"/>
              </w:rPr>
            </w:pPr>
          </w:p>
        </w:tc>
      </w:tr>
      <w:tr w:rsidR="006C7FA3" w14:paraId="26A97B77"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902AC71"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69E1AC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76392E"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47C8156"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277AA21A" w14:textId="77777777" w:rsidR="006C7FA3" w:rsidRDefault="006C7FA3" w:rsidP="00E4714D">
            <w:pPr>
              <w:pStyle w:val="TAC"/>
              <w:rPr>
                <w:lang w:eastAsia="zh-CN"/>
              </w:rPr>
            </w:pPr>
          </w:p>
        </w:tc>
      </w:tr>
      <w:tr w:rsidR="006C7FA3" w14:paraId="339892E7"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4EF24AAA"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40272BB5"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C49153"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507FD6F" w14:textId="77777777" w:rsidR="006C7FA3" w:rsidRDefault="006C7FA3" w:rsidP="00E4714D">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E9274D2" w14:textId="77777777" w:rsidR="006C7FA3" w:rsidRDefault="006C7FA3" w:rsidP="00E4714D">
            <w:pPr>
              <w:pStyle w:val="TAC"/>
              <w:rPr>
                <w:lang w:eastAsia="zh-CN"/>
              </w:rPr>
            </w:pPr>
          </w:p>
        </w:tc>
      </w:tr>
      <w:tr w:rsidR="006C7FA3" w14:paraId="602D324B"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7F486FFF" w14:textId="77777777" w:rsidR="006C7FA3" w:rsidRDefault="006C7FA3" w:rsidP="00E4714D">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
          <w:p w14:paraId="18FD7FCD" w14:textId="77777777" w:rsidR="006C7FA3" w:rsidRDefault="006C7FA3" w:rsidP="00E4714D">
            <w:pPr>
              <w:pStyle w:val="TAC"/>
              <w:rPr>
                <w:lang w:eastAsia="ja-JP"/>
              </w:rPr>
            </w:pPr>
            <w:r>
              <w:rPr>
                <w:rFonts w:hint="eastAsia"/>
                <w:lang w:eastAsia="ja-JP"/>
              </w:rPr>
              <w:t>C</w:t>
            </w:r>
            <w:r>
              <w:rPr>
                <w:lang w:eastAsia="ja-JP"/>
              </w:rPr>
              <w:t>A_n1A-n28A</w:t>
            </w:r>
          </w:p>
          <w:p w14:paraId="501CA02E" w14:textId="77777777" w:rsidR="006C7FA3" w:rsidRDefault="006C7FA3" w:rsidP="00E4714D">
            <w:pPr>
              <w:pStyle w:val="TAC"/>
              <w:rPr>
                <w:lang w:eastAsia="ja-JP"/>
              </w:rPr>
            </w:pPr>
            <w:r>
              <w:rPr>
                <w:rFonts w:hint="eastAsia"/>
                <w:lang w:eastAsia="ja-JP"/>
              </w:rPr>
              <w:t>C</w:t>
            </w:r>
            <w:r>
              <w:rPr>
                <w:lang w:eastAsia="ja-JP"/>
              </w:rPr>
              <w:t>A_n1A-n41A</w:t>
            </w:r>
          </w:p>
          <w:p w14:paraId="7539F434" w14:textId="77777777" w:rsidR="006C7FA3" w:rsidRDefault="006C7FA3" w:rsidP="00E4714D">
            <w:pPr>
              <w:pStyle w:val="TAC"/>
              <w:rPr>
                <w:lang w:eastAsia="ja-JP"/>
              </w:rPr>
            </w:pPr>
            <w:r>
              <w:rPr>
                <w:rFonts w:hint="eastAsia"/>
                <w:lang w:eastAsia="ja-JP"/>
              </w:rPr>
              <w:t>C</w:t>
            </w:r>
            <w:r>
              <w:rPr>
                <w:lang w:eastAsia="ja-JP"/>
              </w:rPr>
              <w:t>A_n1A-n79A</w:t>
            </w:r>
          </w:p>
          <w:p w14:paraId="4B5A5385" w14:textId="16DCF458" w:rsidR="006C7FA3" w:rsidDel="00751008" w:rsidRDefault="006C7FA3" w:rsidP="00751008">
            <w:pPr>
              <w:pStyle w:val="TAC"/>
              <w:rPr>
                <w:del w:id="6569" w:author="ZTE-Ma Zhifeng" w:date="2023-05-09T14:30:00Z"/>
                <w:lang w:eastAsia="ja-JP"/>
              </w:rPr>
            </w:pPr>
            <w:r>
              <w:rPr>
                <w:rFonts w:hint="eastAsia"/>
                <w:lang w:eastAsia="ja-JP"/>
              </w:rPr>
              <w:t>C</w:t>
            </w:r>
            <w:r>
              <w:rPr>
                <w:lang w:eastAsia="ja-JP"/>
              </w:rPr>
              <w:t>A_n1A-n257A</w:t>
            </w:r>
            <w:ins w:id="6570" w:author="ZTE-Ma Zhifeng" w:date="2023-05-09T14:30:00Z">
              <w:r w:rsidR="00751008">
                <w:rPr>
                  <w:lang w:eastAsia="ja-JP"/>
                </w:rPr>
                <w:t>/G</w:t>
              </w:r>
            </w:ins>
          </w:p>
          <w:p w14:paraId="6342ED0E" w14:textId="6A21DA3B" w:rsidR="006C7FA3" w:rsidRPr="00A00B50" w:rsidRDefault="006C7FA3" w:rsidP="00EA3C12">
            <w:pPr>
              <w:pStyle w:val="TAC"/>
              <w:rPr>
                <w:lang w:eastAsia="ja-JP"/>
              </w:rPr>
            </w:pPr>
            <w:del w:id="6571" w:author="ZTE-Ma Zhifeng" w:date="2023-05-09T14:30:00Z">
              <w:r w:rsidDel="00751008">
                <w:rPr>
                  <w:rFonts w:hint="eastAsia"/>
                  <w:lang w:eastAsia="ja-JP"/>
                </w:rPr>
                <w:delText>C</w:delText>
              </w:r>
              <w:r w:rsidDel="00751008">
                <w:rPr>
                  <w:lang w:eastAsia="ja-JP"/>
                </w:rPr>
                <w:delText>A_n1A-n257G</w:delText>
              </w:r>
            </w:del>
          </w:p>
          <w:p w14:paraId="198D26D4" w14:textId="77777777" w:rsidR="006C7FA3" w:rsidRDefault="006C7FA3" w:rsidP="00E4714D">
            <w:pPr>
              <w:pStyle w:val="TAC"/>
              <w:rPr>
                <w:lang w:eastAsia="ja-JP"/>
              </w:rPr>
            </w:pPr>
            <w:r>
              <w:rPr>
                <w:rFonts w:hint="eastAsia"/>
                <w:lang w:eastAsia="ja-JP"/>
              </w:rPr>
              <w:t>C</w:t>
            </w:r>
            <w:r>
              <w:rPr>
                <w:lang w:eastAsia="ja-JP"/>
              </w:rPr>
              <w:t>A_n28A-n41A</w:t>
            </w:r>
          </w:p>
          <w:p w14:paraId="57174657" w14:textId="77777777" w:rsidR="006C7FA3" w:rsidRDefault="006C7FA3" w:rsidP="00E4714D">
            <w:pPr>
              <w:pStyle w:val="TAC"/>
              <w:rPr>
                <w:lang w:eastAsia="ja-JP"/>
              </w:rPr>
            </w:pPr>
            <w:r>
              <w:rPr>
                <w:rFonts w:hint="eastAsia"/>
                <w:lang w:eastAsia="ja-JP"/>
              </w:rPr>
              <w:t>C</w:t>
            </w:r>
            <w:r>
              <w:rPr>
                <w:lang w:eastAsia="ja-JP"/>
              </w:rPr>
              <w:t>A_n28A-n79A</w:t>
            </w:r>
          </w:p>
          <w:p w14:paraId="32F261B4" w14:textId="2662C086" w:rsidR="006C7FA3" w:rsidDel="00751008" w:rsidRDefault="006C7FA3" w:rsidP="00751008">
            <w:pPr>
              <w:pStyle w:val="TAC"/>
              <w:rPr>
                <w:del w:id="6572" w:author="ZTE-Ma Zhifeng" w:date="2023-05-09T14:30:00Z"/>
                <w:lang w:eastAsia="ja-JP"/>
              </w:rPr>
            </w:pPr>
            <w:r>
              <w:rPr>
                <w:rFonts w:hint="eastAsia"/>
                <w:lang w:eastAsia="ja-JP"/>
              </w:rPr>
              <w:t>C</w:t>
            </w:r>
            <w:r>
              <w:rPr>
                <w:lang w:eastAsia="ja-JP"/>
              </w:rPr>
              <w:t>A_n28A-n257A</w:t>
            </w:r>
            <w:ins w:id="6573" w:author="ZTE-Ma Zhifeng" w:date="2023-05-09T14:30:00Z">
              <w:r w:rsidR="00751008">
                <w:rPr>
                  <w:lang w:eastAsia="ja-JP"/>
                </w:rPr>
                <w:t>/G</w:t>
              </w:r>
            </w:ins>
          </w:p>
          <w:p w14:paraId="179B1806" w14:textId="21B198A6" w:rsidR="006C7FA3" w:rsidRDefault="006C7FA3" w:rsidP="00EA3C12">
            <w:pPr>
              <w:pStyle w:val="TAC"/>
              <w:rPr>
                <w:lang w:eastAsia="ja-JP"/>
              </w:rPr>
            </w:pPr>
            <w:del w:id="6574" w:author="ZTE-Ma Zhifeng" w:date="2023-05-09T14:30:00Z">
              <w:r w:rsidDel="00751008">
                <w:rPr>
                  <w:rFonts w:hint="eastAsia"/>
                  <w:lang w:eastAsia="ja-JP"/>
                </w:rPr>
                <w:delText>C</w:delText>
              </w:r>
              <w:r w:rsidDel="00751008">
                <w:rPr>
                  <w:lang w:eastAsia="ja-JP"/>
                </w:rPr>
                <w:delText>A_n28A-n257G</w:delText>
              </w:r>
            </w:del>
          </w:p>
          <w:p w14:paraId="33F56BA8" w14:textId="77777777" w:rsidR="006C7FA3" w:rsidRDefault="006C7FA3" w:rsidP="00E4714D">
            <w:pPr>
              <w:pStyle w:val="TAC"/>
              <w:rPr>
                <w:lang w:eastAsia="ja-JP"/>
              </w:rPr>
            </w:pPr>
            <w:r>
              <w:rPr>
                <w:rFonts w:hint="eastAsia"/>
                <w:lang w:eastAsia="ja-JP"/>
              </w:rPr>
              <w:t>C</w:t>
            </w:r>
            <w:r>
              <w:rPr>
                <w:lang w:eastAsia="ja-JP"/>
              </w:rPr>
              <w:t>A_n41A-n79A</w:t>
            </w:r>
          </w:p>
          <w:p w14:paraId="692FDED3" w14:textId="2F58D564" w:rsidR="006C7FA3" w:rsidDel="00751008" w:rsidRDefault="006C7FA3" w:rsidP="00751008">
            <w:pPr>
              <w:pStyle w:val="TAC"/>
              <w:rPr>
                <w:del w:id="6575" w:author="ZTE-Ma Zhifeng" w:date="2023-05-09T14:31:00Z"/>
                <w:lang w:eastAsia="ja-JP"/>
              </w:rPr>
            </w:pPr>
            <w:r>
              <w:rPr>
                <w:rFonts w:hint="eastAsia"/>
                <w:lang w:eastAsia="ja-JP"/>
              </w:rPr>
              <w:t>C</w:t>
            </w:r>
            <w:r>
              <w:rPr>
                <w:lang w:eastAsia="ja-JP"/>
              </w:rPr>
              <w:t>A_n41A-n257A</w:t>
            </w:r>
            <w:ins w:id="6576" w:author="ZTE-Ma Zhifeng" w:date="2023-05-09T14:30:00Z">
              <w:r w:rsidR="00751008">
                <w:rPr>
                  <w:lang w:eastAsia="ja-JP"/>
                </w:rPr>
                <w:t>/G</w:t>
              </w:r>
            </w:ins>
          </w:p>
          <w:p w14:paraId="6C8439D6" w14:textId="408FF9D7" w:rsidR="006C7FA3" w:rsidRDefault="006C7FA3" w:rsidP="00751008">
            <w:pPr>
              <w:pStyle w:val="TAC"/>
              <w:rPr>
                <w:lang w:eastAsia="ja-JP"/>
              </w:rPr>
            </w:pPr>
            <w:del w:id="6577" w:author="ZTE-Ma Zhifeng" w:date="2023-05-09T14:31:00Z">
              <w:r w:rsidDel="00751008">
                <w:rPr>
                  <w:rFonts w:hint="eastAsia"/>
                  <w:lang w:eastAsia="ja-JP"/>
                </w:rPr>
                <w:delText>C</w:delText>
              </w:r>
              <w:r w:rsidDel="00751008">
                <w:rPr>
                  <w:lang w:eastAsia="ja-JP"/>
                </w:rPr>
                <w:delText>A_n41A-n257G</w:delText>
              </w:r>
            </w:del>
          </w:p>
          <w:p w14:paraId="27ABCA3E" w14:textId="1A35DE1A" w:rsidR="006C7FA3" w:rsidDel="00751008" w:rsidRDefault="006C7FA3" w:rsidP="00EA3C12">
            <w:pPr>
              <w:pStyle w:val="TAC"/>
              <w:rPr>
                <w:del w:id="6578" w:author="ZTE-Ma Zhifeng" w:date="2023-05-09T14:31:00Z"/>
                <w:lang w:eastAsia="ja-JP"/>
              </w:rPr>
            </w:pPr>
            <w:r>
              <w:rPr>
                <w:rFonts w:hint="eastAsia"/>
                <w:lang w:eastAsia="ja-JP"/>
              </w:rPr>
              <w:t>C</w:t>
            </w:r>
            <w:r>
              <w:rPr>
                <w:lang w:eastAsia="ja-JP"/>
              </w:rPr>
              <w:t>A_n79A-n257A</w:t>
            </w:r>
            <w:ins w:id="6579" w:author="ZTE-Ma Zhifeng" w:date="2023-05-09T14:31:00Z">
              <w:r w:rsidR="00751008">
                <w:rPr>
                  <w:lang w:eastAsia="ja-JP"/>
                </w:rPr>
                <w:t>/G</w:t>
              </w:r>
            </w:ins>
          </w:p>
          <w:p w14:paraId="047A7DF9" w14:textId="624931C9" w:rsidR="006C7FA3" w:rsidRDefault="006C7FA3">
            <w:pPr>
              <w:pStyle w:val="TAC"/>
              <w:rPr>
                <w:lang w:val="en-US" w:eastAsia="ja-JP"/>
              </w:rPr>
            </w:pPr>
            <w:del w:id="6580" w:author="ZTE-Ma Zhifeng" w:date="2023-05-09T14:31:00Z">
              <w:r w:rsidDel="00751008">
                <w:rPr>
                  <w:rFonts w:hint="eastAsia"/>
                  <w:lang w:eastAsia="ja-JP"/>
                </w:rPr>
                <w:delText>C</w:delText>
              </w:r>
              <w:r w:rsidDel="00751008">
                <w:rPr>
                  <w:lang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A3F7DF0"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0CF6124"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ECE6CB5" w14:textId="77777777" w:rsidR="006C7FA3" w:rsidRDefault="006C7FA3" w:rsidP="00E4714D">
            <w:pPr>
              <w:pStyle w:val="TAC"/>
              <w:rPr>
                <w:lang w:eastAsia="zh-CN"/>
              </w:rPr>
            </w:pPr>
            <w:r>
              <w:rPr>
                <w:rFonts w:hint="eastAsia"/>
                <w:lang w:eastAsia="ja-JP"/>
              </w:rPr>
              <w:t>0</w:t>
            </w:r>
          </w:p>
        </w:tc>
      </w:tr>
      <w:tr w:rsidR="006C7FA3" w14:paraId="1C2FBD72"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0EF5F95"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A32A60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183EA6"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128338E"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E4EB2D7" w14:textId="77777777" w:rsidR="006C7FA3" w:rsidRDefault="006C7FA3" w:rsidP="00E4714D">
            <w:pPr>
              <w:pStyle w:val="TAC"/>
              <w:rPr>
                <w:lang w:eastAsia="zh-CN"/>
              </w:rPr>
            </w:pPr>
          </w:p>
        </w:tc>
      </w:tr>
      <w:tr w:rsidR="006C7FA3" w14:paraId="52D6562B"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E8381F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61F0DB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5D3B75"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3BED086"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A525010" w14:textId="77777777" w:rsidR="006C7FA3" w:rsidRDefault="006C7FA3" w:rsidP="00E4714D">
            <w:pPr>
              <w:pStyle w:val="TAC"/>
              <w:rPr>
                <w:lang w:eastAsia="zh-CN"/>
              </w:rPr>
            </w:pPr>
          </w:p>
        </w:tc>
      </w:tr>
      <w:tr w:rsidR="006C7FA3" w14:paraId="2D4E8CB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3B4A01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36E5E7C"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2B8380"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C60B824"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58513A0" w14:textId="77777777" w:rsidR="006C7FA3" w:rsidRDefault="006C7FA3" w:rsidP="00E4714D">
            <w:pPr>
              <w:pStyle w:val="TAC"/>
              <w:rPr>
                <w:lang w:eastAsia="zh-CN"/>
              </w:rPr>
            </w:pPr>
          </w:p>
        </w:tc>
      </w:tr>
      <w:tr w:rsidR="006C7FA3" w14:paraId="61C19ACE"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3979D732"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2417D45"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6F8D51"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38D40AE" w14:textId="77777777" w:rsidR="006C7FA3" w:rsidRDefault="006C7FA3" w:rsidP="00E4714D">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6CF72E8C" w14:textId="77777777" w:rsidR="006C7FA3" w:rsidRDefault="006C7FA3" w:rsidP="00E4714D">
            <w:pPr>
              <w:pStyle w:val="TAC"/>
              <w:rPr>
                <w:lang w:eastAsia="zh-CN"/>
              </w:rPr>
            </w:pPr>
          </w:p>
        </w:tc>
      </w:tr>
      <w:tr w:rsidR="006C7FA3" w14:paraId="00F7BC83"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5B5CCB0B" w14:textId="77777777" w:rsidR="006C7FA3" w:rsidRDefault="006C7FA3" w:rsidP="00E4714D">
            <w:pPr>
              <w:pStyle w:val="TAC"/>
            </w:pPr>
            <w:r>
              <w:rPr>
                <w:noProof/>
              </w:rPr>
              <w:lastRenderedPageBreak/>
              <w:t>CA_n1A-n28A-n41A-n79A-n257H</w:t>
            </w:r>
          </w:p>
        </w:tc>
        <w:tc>
          <w:tcPr>
            <w:tcW w:w="2398" w:type="dxa"/>
            <w:tcBorders>
              <w:top w:val="single" w:sz="4" w:space="0" w:color="auto"/>
              <w:left w:val="single" w:sz="4" w:space="0" w:color="auto"/>
              <w:bottom w:val="nil"/>
              <w:right w:val="single" w:sz="4" w:space="0" w:color="auto"/>
            </w:tcBorders>
            <w:vAlign w:val="center"/>
          </w:tcPr>
          <w:p w14:paraId="11E648A7" w14:textId="77777777" w:rsidR="006C7FA3" w:rsidRDefault="006C7FA3" w:rsidP="00E4714D">
            <w:pPr>
              <w:pStyle w:val="TAC"/>
              <w:rPr>
                <w:lang w:eastAsia="ja-JP"/>
              </w:rPr>
            </w:pPr>
            <w:r>
              <w:rPr>
                <w:rFonts w:hint="eastAsia"/>
                <w:lang w:eastAsia="ja-JP"/>
              </w:rPr>
              <w:t>C</w:t>
            </w:r>
            <w:r>
              <w:rPr>
                <w:lang w:eastAsia="ja-JP"/>
              </w:rPr>
              <w:t>A_n1A-n28A</w:t>
            </w:r>
          </w:p>
          <w:p w14:paraId="4A7DF879" w14:textId="77777777" w:rsidR="006C7FA3" w:rsidRDefault="006C7FA3" w:rsidP="00E4714D">
            <w:pPr>
              <w:pStyle w:val="TAC"/>
              <w:rPr>
                <w:lang w:eastAsia="ja-JP"/>
              </w:rPr>
            </w:pPr>
            <w:r>
              <w:rPr>
                <w:rFonts w:hint="eastAsia"/>
                <w:lang w:eastAsia="ja-JP"/>
              </w:rPr>
              <w:t>C</w:t>
            </w:r>
            <w:r>
              <w:rPr>
                <w:lang w:eastAsia="ja-JP"/>
              </w:rPr>
              <w:t>A_n1A-n41A</w:t>
            </w:r>
          </w:p>
          <w:p w14:paraId="5DB21093" w14:textId="77777777" w:rsidR="006C7FA3" w:rsidRDefault="006C7FA3" w:rsidP="00E4714D">
            <w:pPr>
              <w:pStyle w:val="TAC"/>
              <w:rPr>
                <w:lang w:eastAsia="ja-JP"/>
              </w:rPr>
            </w:pPr>
            <w:r>
              <w:rPr>
                <w:rFonts w:hint="eastAsia"/>
                <w:lang w:eastAsia="ja-JP"/>
              </w:rPr>
              <w:t>C</w:t>
            </w:r>
            <w:r>
              <w:rPr>
                <w:lang w:eastAsia="ja-JP"/>
              </w:rPr>
              <w:t>A_n1A-n79A</w:t>
            </w:r>
          </w:p>
          <w:p w14:paraId="1332B058" w14:textId="0B7FF19F" w:rsidR="006C7FA3" w:rsidDel="00751008" w:rsidRDefault="006C7FA3" w:rsidP="00751008">
            <w:pPr>
              <w:pStyle w:val="TAC"/>
              <w:rPr>
                <w:del w:id="6581" w:author="ZTE-Ma Zhifeng" w:date="2023-05-09T14:31:00Z"/>
                <w:lang w:eastAsia="ja-JP"/>
              </w:rPr>
            </w:pPr>
            <w:r>
              <w:rPr>
                <w:rFonts w:hint="eastAsia"/>
                <w:lang w:eastAsia="ja-JP"/>
              </w:rPr>
              <w:t>C</w:t>
            </w:r>
            <w:r>
              <w:rPr>
                <w:lang w:eastAsia="ja-JP"/>
              </w:rPr>
              <w:t>A_n1A-n257A</w:t>
            </w:r>
            <w:ins w:id="6582" w:author="ZTE-Ma Zhifeng" w:date="2023-05-09T14:31:00Z">
              <w:r w:rsidR="00751008">
                <w:rPr>
                  <w:lang w:eastAsia="ja-JP"/>
                </w:rPr>
                <w:t>/G/H</w:t>
              </w:r>
            </w:ins>
          </w:p>
          <w:p w14:paraId="1AA3EAC0" w14:textId="2D058B39" w:rsidR="006C7FA3" w:rsidRPr="00A00B50" w:rsidDel="00751008" w:rsidRDefault="006C7FA3" w:rsidP="00EA3C12">
            <w:pPr>
              <w:pStyle w:val="TAC"/>
              <w:rPr>
                <w:del w:id="6583" w:author="ZTE-Ma Zhifeng" w:date="2023-05-09T14:31:00Z"/>
                <w:lang w:eastAsia="ja-JP"/>
              </w:rPr>
            </w:pPr>
            <w:del w:id="6584" w:author="ZTE-Ma Zhifeng" w:date="2023-05-09T14:31:00Z">
              <w:r w:rsidDel="00751008">
                <w:rPr>
                  <w:rFonts w:hint="eastAsia"/>
                  <w:lang w:eastAsia="ja-JP"/>
                </w:rPr>
                <w:delText>C</w:delText>
              </w:r>
              <w:r w:rsidDel="00751008">
                <w:rPr>
                  <w:lang w:eastAsia="ja-JP"/>
                </w:rPr>
                <w:delText>A_n1A-n257G</w:delText>
              </w:r>
            </w:del>
          </w:p>
          <w:p w14:paraId="1D7185DE" w14:textId="43429458" w:rsidR="006C7FA3" w:rsidRPr="00A00B50" w:rsidRDefault="006C7FA3">
            <w:pPr>
              <w:pStyle w:val="TAC"/>
              <w:rPr>
                <w:lang w:eastAsia="ja-JP"/>
              </w:rPr>
            </w:pPr>
            <w:del w:id="6585" w:author="ZTE-Ma Zhifeng" w:date="2023-05-09T14:31:00Z">
              <w:r w:rsidDel="00751008">
                <w:rPr>
                  <w:rFonts w:hint="eastAsia"/>
                  <w:lang w:eastAsia="ja-JP"/>
                </w:rPr>
                <w:delText>C</w:delText>
              </w:r>
              <w:r w:rsidDel="00751008">
                <w:rPr>
                  <w:lang w:eastAsia="ja-JP"/>
                </w:rPr>
                <w:delText>A_n1A-n257H</w:delText>
              </w:r>
            </w:del>
          </w:p>
          <w:p w14:paraId="27295F61" w14:textId="77777777" w:rsidR="006C7FA3" w:rsidRDefault="006C7FA3" w:rsidP="00E4714D">
            <w:pPr>
              <w:pStyle w:val="TAC"/>
              <w:rPr>
                <w:lang w:eastAsia="ja-JP"/>
              </w:rPr>
            </w:pPr>
            <w:r>
              <w:rPr>
                <w:rFonts w:hint="eastAsia"/>
                <w:lang w:eastAsia="ja-JP"/>
              </w:rPr>
              <w:t>C</w:t>
            </w:r>
            <w:r>
              <w:rPr>
                <w:lang w:eastAsia="ja-JP"/>
              </w:rPr>
              <w:t>A_n28A-n41A</w:t>
            </w:r>
          </w:p>
          <w:p w14:paraId="793CDBE2" w14:textId="77777777" w:rsidR="006C7FA3" w:rsidRDefault="006C7FA3" w:rsidP="00E4714D">
            <w:pPr>
              <w:pStyle w:val="TAC"/>
              <w:rPr>
                <w:lang w:eastAsia="ja-JP"/>
              </w:rPr>
            </w:pPr>
            <w:r>
              <w:rPr>
                <w:rFonts w:hint="eastAsia"/>
                <w:lang w:eastAsia="ja-JP"/>
              </w:rPr>
              <w:t>C</w:t>
            </w:r>
            <w:r>
              <w:rPr>
                <w:lang w:eastAsia="ja-JP"/>
              </w:rPr>
              <w:t>A_n28A-n79A</w:t>
            </w:r>
          </w:p>
          <w:p w14:paraId="2ECC7087" w14:textId="42B4409F" w:rsidR="006C7FA3" w:rsidDel="00751008" w:rsidRDefault="006C7FA3" w:rsidP="00751008">
            <w:pPr>
              <w:pStyle w:val="TAC"/>
              <w:rPr>
                <w:del w:id="6586" w:author="ZTE-Ma Zhifeng" w:date="2023-05-09T14:31:00Z"/>
                <w:lang w:eastAsia="ja-JP"/>
              </w:rPr>
            </w:pPr>
            <w:r>
              <w:rPr>
                <w:rFonts w:hint="eastAsia"/>
                <w:lang w:eastAsia="ja-JP"/>
              </w:rPr>
              <w:t>C</w:t>
            </w:r>
            <w:r>
              <w:rPr>
                <w:lang w:eastAsia="ja-JP"/>
              </w:rPr>
              <w:t>A_n28A-n257A</w:t>
            </w:r>
            <w:ins w:id="6587" w:author="ZTE-Ma Zhifeng" w:date="2023-05-09T14:31:00Z">
              <w:r w:rsidR="00751008">
                <w:rPr>
                  <w:lang w:eastAsia="ja-JP"/>
                </w:rPr>
                <w:t>/G/H</w:t>
              </w:r>
            </w:ins>
          </w:p>
          <w:p w14:paraId="7405B598" w14:textId="1952FC7E" w:rsidR="006C7FA3" w:rsidDel="00751008" w:rsidRDefault="006C7FA3" w:rsidP="00EA3C12">
            <w:pPr>
              <w:pStyle w:val="TAC"/>
              <w:rPr>
                <w:del w:id="6588" w:author="ZTE-Ma Zhifeng" w:date="2023-05-09T14:31:00Z"/>
                <w:lang w:eastAsia="ja-JP"/>
              </w:rPr>
            </w:pPr>
            <w:del w:id="6589" w:author="ZTE-Ma Zhifeng" w:date="2023-05-09T14:31:00Z">
              <w:r w:rsidDel="00751008">
                <w:rPr>
                  <w:rFonts w:hint="eastAsia"/>
                  <w:lang w:eastAsia="ja-JP"/>
                </w:rPr>
                <w:delText>C</w:delText>
              </w:r>
              <w:r w:rsidDel="00751008">
                <w:rPr>
                  <w:lang w:eastAsia="ja-JP"/>
                </w:rPr>
                <w:delText>A_n28A-n257G</w:delText>
              </w:r>
            </w:del>
          </w:p>
          <w:p w14:paraId="1A147E29" w14:textId="547ED0C5" w:rsidR="006C7FA3" w:rsidRDefault="006C7FA3">
            <w:pPr>
              <w:pStyle w:val="TAC"/>
              <w:rPr>
                <w:lang w:eastAsia="ja-JP"/>
              </w:rPr>
            </w:pPr>
            <w:del w:id="6590" w:author="ZTE-Ma Zhifeng" w:date="2023-05-09T14:31:00Z">
              <w:r w:rsidDel="00751008">
                <w:rPr>
                  <w:rFonts w:hint="eastAsia"/>
                  <w:lang w:eastAsia="ja-JP"/>
                </w:rPr>
                <w:delText>C</w:delText>
              </w:r>
              <w:r w:rsidDel="00751008">
                <w:rPr>
                  <w:lang w:eastAsia="ja-JP"/>
                </w:rPr>
                <w:delText>A_n28A-n257H</w:delText>
              </w:r>
            </w:del>
          </w:p>
          <w:p w14:paraId="1F389AC7" w14:textId="77777777" w:rsidR="006C7FA3" w:rsidRDefault="006C7FA3" w:rsidP="00E4714D">
            <w:pPr>
              <w:pStyle w:val="TAC"/>
              <w:rPr>
                <w:lang w:eastAsia="ja-JP"/>
              </w:rPr>
            </w:pPr>
            <w:r>
              <w:rPr>
                <w:rFonts w:hint="eastAsia"/>
                <w:lang w:eastAsia="ja-JP"/>
              </w:rPr>
              <w:t>C</w:t>
            </w:r>
            <w:r>
              <w:rPr>
                <w:lang w:eastAsia="ja-JP"/>
              </w:rPr>
              <w:t>A_n41A-n79A</w:t>
            </w:r>
          </w:p>
          <w:p w14:paraId="59967A64" w14:textId="4F4FC6FA" w:rsidR="006C7FA3" w:rsidDel="00751008" w:rsidRDefault="006C7FA3" w:rsidP="00751008">
            <w:pPr>
              <w:pStyle w:val="TAC"/>
              <w:rPr>
                <w:del w:id="6591" w:author="ZTE-Ma Zhifeng" w:date="2023-05-09T14:31:00Z"/>
                <w:lang w:eastAsia="ja-JP"/>
              </w:rPr>
            </w:pPr>
            <w:r>
              <w:rPr>
                <w:rFonts w:hint="eastAsia"/>
                <w:lang w:eastAsia="ja-JP"/>
              </w:rPr>
              <w:t>C</w:t>
            </w:r>
            <w:r>
              <w:rPr>
                <w:lang w:eastAsia="ja-JP"/>
              </w:rPr>
              <w:t>A_n41A-n257A</w:t>
            </w:r>
            <w:ins w:id="6592" w:author="ZTE-Ma Zhifeng" w:date="2023-05-09T14:31:00Z">
              <w:r w:rsidR="00751008">
                <w:rPr>
                  <w:lang w:eastAsia="ja-JP"/>
                </w:rPr>
                <w:t>/G/H</w:t>
              </w:r>
            </w:ins>
          </w:p>
          <w:p w14:paraId="7CE22DB5" w14:textId="2106D852" w:rsidR="006C7FA3" w:rsidDel="00751008" w:rsidRDefault="006C7FA3" w:rsidP="00EA3C12">
            <w:pPr>
              <w:pStyle w:val="TAC"/>
              <w:rPr>
                <w:del w:id="6593" w:author="ZTE-Ma Zhifeng" w:date="2023-05-09T14:31:00Z"/>
                <w:lang w:eastAsia="ja-JP"/>
              </w:rPr>
            </w:pPr>
            <w:del w:id="6594" w:author="ZTE-Ma Zhifeng" w:date="2023-05-09T14:31:00Z">
              <w:r w:rsidDel="00751008">
                <w:rPr>
                  <w:rFonts w:hint="eastAsia"/>
                  <w:lang w:eastAsia="ja-JP"/>
                </w:rPr>
                <w:delText>C</w:delText>
              </w:r>
              <w:r w:rsidDel="00751008">
                <w:rPr>
                  <w:lang w:eastAsia="ja-JP"/>
                </w:rPr>
                <w:delText>A_n41A-n257G</w:delText>
              </w:r>
            </w:del>
          </w:p>
          <w:p w14:paraId="0C0081BA" w14:textId="511CAEFF" w:rsidR="006C7FA3" w:rsidRDefault="006C7FA3">
            <w:pPr>
              <w:pStyle w:val="TAC"/>
              <w:rPr>
                <w:lang w:eastAsia="ja-JP"/>
              </w:rPr>
            </w:pPr>
            <w:del w:id="6595" w:author="ZTE-Ma Zhifeng" w:date="2023-05-09T14:31:00Z">
              <w:r w:rsidDel="00751008">
                <w:rPr>
                  <w:rFonts w:hint="eastAsia"/>
                  <w:lang w:eastAsia="ja-JP"/>
                </w:rPr>
                <w:delText>C</w:delText>
              </w:r>
              <w:r w:rsidDel="00751008">
                <w:rPr>
                  <w:lang w:eastAsia="ja-JP"/>
                </w:rPr>
                <w:delText>A_n41A-n257H</w:delText>
              </w:r>
            </w:del>
          </w:p>
          <w:p w14:paraId="0A7D718C" w14:textId="6D6ABA70" w:rsidR="006C7FA3" w:rsidDel="00751008" w:rsidRDefault="006C7FA3">
            <w:pPr>
              <w:pStyle w:val="TAC"/>
              <w:rPr>
                <w:del w:id="6596" w:author="ZTE-Ma Zhifeng" w:date="2023-05-09T14:31:00Z"/>
                <w:lang w:eastAsia="ja-JP"/>
              </w:rPr>
            </w:pPr>
            <w:r>
              <w:rPr>
                <w:rFonts w:hint="eastAsia"/>
                <w:lang w:eastAsia="ja-JP"/>
              </w:rPr>
              <w:t>C</w:t>
            </w:r>
            <w:r>
              <w:rPr>
                <w:lang w:eastAsia="ja-JP"/>
              </w:rPr>
              <w:t>A_n79A-n257A</w:t>
            </w:r>
            <w:ins w:id="6597" w:author="ZTE-Ma Zhifeng" w:date="2023-05-09T14:31:00Z">
              <w:r w:rsidR="00751008">
                <w:rPr>
                  <w:lang w:eastAsia="ja-JP"/>
                </w:rPr>
                <w:t>/G/H</w:t>
              </w:r>
            </w:ins>
          </w:p>
          <w:p w14:paraId="0979CB73" w14:textId="5AA67062" w:rsidR="006C7FA3" w:rsidDel="00751008" w:rsidRDefault="006C7FA3">
            <w:pPr>
              <w:pStyle w:val="TAC"/>
              <w:rPr>
                <w:del w:id="6598" w:author="ZTE-Ma Zhifeng" w:date="2023-05-09T14:31:00Z"/>
                <w:lang w:eastAsia="ja-JP"/>
              </w:rPr>
            </w:pPr>
            <w:del w:id="6599" w:author="ZTE-Ma Zhifeng" w:date="2023-05-09T14:31:00Z">
              <w:r w:rsidDel="00751008">
                <w:rPr>
                  <w:rFonts w:hint="eastAsia"/>
                  <w:lang w:eastAsia="ja-JP"/>
                </w:rPr>
                <w:delText>C</w:delText>
              </w:r>
              <w:r w:rsidDel="00751008">
                <w:rPr>
                  <w:lang w:eastAsia="ja-JP"/>
                </w:rPr>
                <w:delText>A_n79A-n257G</w:delText>
              </w:r>
            </w:del>
          </w:p>
          <w:p w14:paraId="207EA81C" w14:textId="2BB2291B" w:rsidR="006C7FA3" w:rsidRDefault="006C7FA3">
            <w:pPr>
              <w:pStyle w:val="TAC"/>
              <w:rPr>
                <w:lang w:val="en-US" w:eastAsia="ja-JP"/>
              </w:rPr>
            </w:pPr>
            <w:del w:id="6600" w:author="ZTE-Ma Zhifeng" w:date="2023-05-09T14:31:00Z">
              <w:r w:rsidDel="00751008">
                <w:rPr>
                  <w:rFonts w:hint="eastAsia"/>
                  <w:lang w:eastAsia="ja-JP"/>
                </w:rPr>
                <w:delText>C</w:delText>
              </w:r>
              <w:r w:rsidDel="00751008">
                <w:rPr>
                  <w:lang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6040FE4"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4E26FE0"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DEABA3F" w14:textId="77777777" w:rsidR="006C7FA3" w:rsidRDefault="006C7FA3" w:rsidP="00E4714D">
            <w:pPr>
              <w:pStyle w:val="TAC"/>
              <w:rPr>
                <w:lang w:eastAsia="zh-CN"/>
              </w:rPr>
            </w:pPr>
            <w:r>
              <w:rPr>
                <w:rFonts w:hint="eastAsia"/>
                <w:lang w:eastAsia="ja-JP"/>
              </w:rPr>
              <w:t>0</w:t>
            </w:r>
          </w:p>
        </w:tc>
      </w:tr>
      <w:tr w:rsidR="006C7FA3" w14:paraId="47C1E304"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B0794D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CE64FE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952F83"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84C6418"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5A8CCB3" w14:textId="77777777" w:rsidR="006C7FA3" w:rsidRDefault="006C7FA3" w:rsidP="00E4714D">
            <w:pPr>
              <w:pStyle w:val="TAC"/>
              <w:rPr>
                <w:lang w:eastAsia="zh-CN"/>
              </w:rPr>
            </w:pPr>
          </w:p>
        </w:tc>
      </w:tr>
      <w:tr w:rsidR="006C7FA3" w14:paraId="362C9C3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42EF12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7E78505"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E6EEDB"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165F977"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01FFCA9" w14:textId="77777777" w:rsidR="006C7FA3" w:rsidRDefault="006C7FA3" w:rsidP="00E4714D">
            <w:pPr>
              <w:pStyle w:val="TAC"/>
              <w:rPr>
                <w:lang w:eastAsia="zh-CN"/>
              </w:rPr>
            </w:pPr>
          </w:p>
        </w:tc>
      </w:tr>
      <w:tr w:rsidR="006C7FA3" w14:paraId="487F6354"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8729684"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F05354D"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DA7B4D"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9B918E2"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CFC5CC3" w14:textId="77777777" w:rsidR="006C7FA3" w:rsidRDefault="006C7FA3" w:rsidP="00E4714D">
            <w:pPr>
              <w:pStyle w:val="TAC"/>
              <w:rPr>
                <w:lang w:eastAsia="zh-CN"/>
              </w:rPr>
            </w:pPr>
          </w:p>
        </w:tc>
      </w:tr>
      <w:tr w:rsidR="006C7FA3" w14:paraId="5303CEDC"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5A127A16"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1E27F6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3E4AFD"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5CFAB12" w14:textId="77777777" w:rsidR="006C7FA3" w:rsidRDefault="006C7FA3" w:rsidP="00E4714D">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2AE29F3E" w14:textId="77777777" w:rsidR="006C7FA3" w:rsidRDefault="006C7FA3" w:rsidP="00E4714D">
            <w:pPr>
              <w:pStyle w:val="TAC"/>
              <w:rPr>
                <w:lang w:eastAsia="zh-CN"/>
              </w:rPr>
            </w:pPr>
          </w:p>
        </w:tc>
      </w:tr>
      <w:tr w:rsidR="006C7FA3" w14:paraId="59F5C88D"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5423B6BF" w14:textId="77777777" w:rsidR="006C7FA3" w:rsidRDefault="006C7FA3" w:rsidP="00E4714D">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
          <w:p w14:paraId="79269BA5" w14:textId="77777777" w:rsidR="006C7FA3" w:rsidRDefault="006C7FA3" w:rsidP="00E4714D">
            <w:pPr>
              <w:pStyle w:val="TAC"/>
              <w:rPr>
                <w:lang w:eastAsia="ja-JP"/>
              </w:rPr>
            </w:pPr>
            <w:r>
              <w:rPr>
                <w:rFonts w:hint="eastAsia"/>
                <w:lang w:eastAsia="ja-JP"/>
              </w:rPr>
              <w:t>C</w:t>
            </w:r>
            <w:r>
              <w:rPr>
                <w:lang w:eastAsia="ja-JP"/>
              </w:rPr>
              <w:t>A_n1A-n28A</w:t>
            </w:r>
          </w:p>
          <w:p w14:paraId="592DF61C" w14:textId="77777777" w:rsidR="006C7FA3" w:rsidRDefault="006C7FA3" w:rsidP="00E4714D">
            <w:pPr>
              <w:pStyle w:val="TAC"/>
              <w:rPr>
                <w:lang w:eastAsia="ja-JP"/>
              </w:rPr>
            </w:pPr>
            <w:r>
              <w:rPr>
                <w:rFonts w:hint="eastAsia"/>
                <w:lang w:eastAsia="ja-JP"/>
              </w:rPr>
              <w:t>C</w:t>
            </w:r>
            <w:r>
              <w:rPr>
                <w:lang w:eastAsia="ja-JP"/>
              </w:rPr>
              <w:t>A_n1A-n41A</w:t>
            </w:r>
          </w:p>
          <w:p w14:paraId="53478309" w14:textId="77777777" w:rsidR="006C7FA3" w:rsidRDefault="006C7FA3" w:rsidP="00E4714D">
            <w:pPr>
              <w:pStyle w:val="TAC"/>
              <w:rPr>
                <w:lang w:eastAsia="ja-JP"/>
              </w:rPr>
            </w:pPr>
            <w:r>
              <w:rPr>
                <w:rFonts w:hint="eastAsia"/>
                <w:lang w:eastAsia="ja-JP"/>
              </w:rPr>
              <w:t>C</w:t>
            </w:r>
            <w:r>
              <w:rPr>
                <w:lang w:eastAsia="ja-JP"/>
              </w:rPr>
              <w:t>A_n1A-n79A</w:t>
            </w:r>
          </w:p>
          <w:p w14:paraId="797ADB90" w14:textId="6F33C41C" w:rsidR="006C7FA3" w:rsidDel="00751008" w:rsidRDefault="006C7FA3" w:rsidP="00751008">
            <w:pPr>
              <w:pStyle w:val="TAC"/>
              <w:rPr>
                <w:del w:id="6601" w:author="ZTE-Ma Zhifeng" w:date="2023-05-09T14:31:00Z"/>
                <w:lang w:eastAsia="ja-JP"/>
              </w:rPr>
            </w:pPr>
            <w:r>
              <w:rPr>
                <w:rFonts w:hint="eastAsia"/>
                <w:lang w:eastAsia="ja-JP"/>
              </w:rPr>
              <w:t>C</w:t>
            </w:r>
            <w:r>
              <w:rPr>
                <w:lang w:eastAsia="ja-JP"/>
              </w:rPr>
              <w:t>A_n1A-n257A</w:t>
            </w:r>
            <w:ins w:id="6602" w:author="ZTE-Ma Zhifeng" w:date="2023-05-09T14:31:00Z">
              <w:r w:rsidR="00751008">
                <w:rPr>
                  <w:lang w:eastAsia="ja-JP"/>
                </w:rPr>
                <w:t>/G/H/I</w:t>
              </w:r>
            </w:ins>
          </w:p>
          <w:p w14:paraId="794627B5" w14:textId="69ED40D3" w:rsidR="006C7FA3" w:rsidRPr="00A00B50" w:rsidDel="00751008" w:rsidRDefault="006C7FA3" w:rsidP="00EA3C12">
            <w:pPr>
              <w:pStyle w:val="TAC"/>
              <w:rPr>
                <w:del w:id="6603" w:author="ZTE-Ma Zhifeng" w:date="2023-05-09T14:31:00Z"/>
                <w:lang w:eastAsia="ja-JP"/>
              </w:rPr>
            </w:pPr>
            <w:del w:id="6604" w:author="ZTE-Ma Zhifeng" w:date="2023-05-09T14:31:00Z">
              <w:r w:rsidDel="00751008">
                <w:rPr>
                  <w:rFonts w:hint="eastAsia"/>
                  <w:lang w:eastAsia="ja-JP"/>
                </w:rPr>
                <w:delText>C</w:delText>
              </w:r>
              <w:r w:rsidDel="00751008">
                <w:rPr>
                  <w:lang w:eastAsia="ja-JP"/>
                </w:rPr>
                <w:delText>A_n1A-n257G</w:delText>
              </w:r>
            </w:del>
          </w:p>
          <w:p w14:paraId="136E4976" w14:textId="530C8E5E" w:rsidR="006C7FA3" w:rsidRPr="00A00B50" w:rsidDel="00751008" w:rsidRDefault="006C7FA3">
            <w:pPr>
              <w:pStyle w:val="TAC"/>
              <w:rPr>
                <w:del w:id="6605" w:author="ZTE-Ma Zhifeng" w:date="2023-05-09T14:31:00Z"/>
                <w:lang w:eastAsia="ja-JP"/>
              </w:rPr>
            </w:pPr>
            <w:del w:id="6606" w:author="ZTE-Ma Zhifeng" w:date="2023-05-09T14:31:00Z">
              <w:r w:rsidDel="00751008">
                <w:rPr>
                  <w:rFonts w:hint="eastAsia"/>
                  <w:lang w:eastAsia="ja-JP"/>
                </w:rPr>
                <w:delText>C</w:delText>
              </w:r>
              <w:r w:rsidDel="00751008">
                <w:rPr>
                  <w:lang w:eastAsia="ja-JP"/>
                </w:rPr>
                <w:delText>A_n1A-n257H</w:delText>
              </w:r>
            </w:del>
          </w:p>
          <w:p w14:paraId="0904ED57" w14:textId="613AD4A8" w:rsidR="006C7FA3" w:rsidRPr="00A00B50" w:rsidRDefault="006C7FA3">
            <w:pPr>
              <w:pStyle w:val="TAC"/>
              <w:rPr>
                <w:lang w:eastAsia="ja-JP"/>
              </w:rPr>
            </w:pPr>
            <w:del w:id="6607" w:author="ZTE-Ma Zhifeng" w:date="2023-05-09T14:31:00Z">
              <w:r w:rsidDel="00751008">
                <w:rPr>
                  <w:rFonts w:hint="eastAsia"/>
                  <w:lang w:eastAsia="ja-JP"/>
                </w:rPr>
                <w:delText>C</w:delText>
              </w:r>
              <w:r w:rsidDel="00751008">
                <w:rPr>
                  <w:lang w:eastAsia="ja-JP"/>
                </w:rPr>
                <w:delText>A_n1A-n257I</w:delText>
              </w:r>
            </w:del>
          </w:p>
          <w:p w14:paraId="1D11E24C" w14:textId="77777777" w:rsidR="006C7FA3" w:rsidRDefault="006C7FA3" w:rsidP="00E4714D">
            <w:pPr>
              <w:pStyle w:val="TAC"/>
              <w:rPr>
                <w:lang w:eastAsia="ja-JP"/>
              </w:rPr>
            </w:pPr>
            <w:r>
              <w:rPr>
                <w:rFonts w:hint="eastAsia"/>
                <w:lang w:eastAsia="ja-JP"/>
              </w:rPr>
              <w:t>C</w:t>
            </w:r>
            <w:r>
              <w:rPr>
                <w:lang w:eastAsia="ja-JP"/>
              </w:rPr>
              <w:t>A_n28A-n41A</w:t>
            </w:r>
          </w:p>
          <w:p w14:paraId="52234038" w14:textId="77777777" w:rsidR="006C7FA3" w:rsidRDefault="006C7FA3" w:rsidP="00E4714D">
            <w:pPr>
              <w:pStyle w:val="TAC"/>
              <w:rPr>
                <w:lang w:eastAsia="ja-JP"/>
              </w:rPr>
            </w:pPr>
            <w:r>
              <w:rPr>
                <w:rFonts w:hint="eastAsia"/>
                <w:lang w:eastAsia="ja-JP"/>
              </w:rPr>
              <w:t>C</w:t>
            </w:r>
            <w:r>
              <w:rPr>
                <w:lang w:eastAsia="ja-JP"/>
              </w:rPr>
              <w:t>A_n28A-n79A</w:t>
            </w:r>
          </w:p>
          <w:p w14:paraId="2D63908B" w14:textId="7D019EEB" w:rsidR="006C7FA3" w:rsidDel="00751008" w:rsidRDefault="006C7FA3" w:rsidP="00751008">
            <w:pPr>
              <w:pStyle w:val="TAC"/>
              <w:rPr>
                <w:del w:id="6608" w:author="ZTE-Ma Zhifeng" w:date="2023-05-09T14:32:00Z"/>
                <w:lang w:eastAsia="ja-JP"/>
              </w:rPr>
            </w:pPr>
            <w:r>
              <w:rPr>
                <w:rFonts w:hint="eastAsia"/>
                <w:lang w:eastAsia="ja-JP"/>
              </w:rPr>
              <w:t>C</w:t>
            </w:r>
            <w:r>
              <w:rPr>
                <w:lang w:eastAsia="ja-JP"/>
              </w:rPr>
              <w:t>A_n28A-n257A</w:t>
            </w:r>
            <w:ins w:id="6609" w:author="ZTE-Ma Zhifeng" w:date="2023-05-09T14:31:00Z">
              <w:r w:rsidR="00751008">
                <w:rPr>
                  <w:lang w:eastAsia="ja-JP"/>
                </w:rPr>
                <w:t>/</w:t>
              </w:r>
            </w:ins>
            <w:ins w:id="6610" w:author="ZTE-Ma Zhifeng" w:date="2023-05-09T14:32:00Z">
              <w:r w:rsidR="00751008">
                <w:rPr>
                  <w:lang w:eastAsia="ja-JP"/>
                </w:rPr>
                <w:t>G/H/I</w:t>
              </w:r>
            </w:ins>
          </w:p>
          <w:p w14:paraId="5FACE30F" w14:textId="5EE6D4B3" w:rsidR="006C7FA3" w:rsidDel="00751008" w:rsidRDefault="006C7FA3" w:rsidP="00EA3C12">
            <w:pPr>
              <w:pStyle w:val="TAC"/>
              <w:rPr>
                <w:del w:id="6611" w:author="ZTE-Ma Zhifeng" w:date="2023-05-09T14:32:00Z"/>
                <w:lang w:eastAsia="ja-JP"/>
              </w:rPr>
            </w:pPr>
            <w:del w:id="6612" w:author="ZTE-Ma Zhifeng" w:date="2023-05-09T14:32:00Z">
              <w:r w:rsidDel="00751008">
                <w:rPr>
                  <w:rFonts w:hint="eastAsia"/>
                  <w:lang w:eastAsia="ja-JP"/>
                </w:rPr>
                <w:delText>C</w:delText>
              </w:r>
              <w:r w:rsidDel="00751008">
                <w:rPr>
                  <w:lang w:eastAsia="ja-JP"/>
                </w:rPr>
                <w:delText>A_n28A-n257G</w:delText>
              </w:r>
            </w:del>
          </w:p>
          <w:p w14:paraId="068FA9FE" w14:textId="75DD2672" w:rsidR="006C7FA3" w:rsidDel="00751008" w:rsidRDefault="006C7FA3">
            <w:pPr>
              <w:pStyle w:val="TAC"/>
              <w:rPr>
                <w:del w:id="6613" w:author="ZTE-Ma Zhifeng" w:date="2023-05-09T14:32:00Z"/>
                <w:lang w:eastAsia="ja-JP"/>
              </w:rPr>
            </w:pPr>
            <w:del w:id="6614" w:author="ZTE-Ma Zhifeng" w:date="2023-05-09T14:32:00Z">
              <w:r w:rsidDel="00751008">
                <w:rPr>
                  <w:rFonts w:hint="eastAsia"/>
                  <w:lang w:eastAsia="ja-JP"/>
                </w:rPr>
                <w:delText>C</w:delText>
              </w:r>
              <w:r w:rsidDel="00751008">
                <w:rPr>
                  <w:lang w:eastAsia="ja-JP"/>
                </w:rPr>
                <w:delText>A_n28A-n257H</w:delText>
              </w:r>
            </w:del>
          </w:p>
          <w:p w14:paraId="50792C32" w14:textId="166DCFBC" w:rsidR="006C7FA3" w:rsidRDefault="006C7FA3">
            <w:pPr>
              <w:pStyle w:val="TAC"/>
              <w:rPr>
                <w:lang w:eastAsia="ja-JP"/>
              </w:rPr>
            </w:pPr>
            <w:del w:id="6615" w:author="ZTE-Ma Zhifeng" w:date="2023-05-09T14:32:00Z">
              <w:r w:rsidDel="00751008">
                <w:rPr>
                  <w:rFonts w:hint="eastAsia"/>
                  <w:lang w:eastAsia="ja-JP"/>
                </w:rPr>
                <w:delText>C</w:delText>
              </w:r>
              <w:r w:rsidDel="00751008">
                <w:rPr>
                  <w:lang w:eastAsia="ja-JP"/>
                </w:rPr>
                <w:delText>A_n28A-n257I</w:delText>
              </w:r>
            </w:del>
          </w:p>
          <w:p w14:paraId="53A15979" w14:textId="77777777" w:rsidR="006C7FA3" w:rsidRDefault="006C7FA3" w:rsidP="00E4714D">
            <w:pPr>
              <w:pStyle w:val="TAC"/>
              <w:rPr>
                <w:lang w:eastAsia="ja-JP"/>
              </w:rPr>
            </w:pPr>
            <w:r>
              <w:rPr>
                <w:rFonts w:hint="eastAsia"/>
                <w:lang w:eastAsia="ja-JP"/>
              </w:rPr>
              <w:t>C</w:t>
            </w:r>
            <w:r>
              <w:rPr>
                <w:lang w:eastAsia="ja-JP"/>
              </w:rPr>
              <w:t>A_n41A-n79A</w:t>
            </w:r>
          </w:p>
          <w:p w14:paraId="6FF25297" w14:textId="2B7536E3" w:rsidR="006C7FA3" w:rsidDel="00751008" w:rsidRDefault="006C7FA3" w:rsidP="00751008">
            <w:pPr>
              <w:pStyle w:val="TAC"/>
              <w:rPr>
                <w:del w:id="6616" w:author="ZTE-Ma Zhifeng" w:date="2023-05-09T14:32:00Z"/>
                <w:lang w:eastAsia="ja-JP"/>
              </w:rPr>
            </w:pPr>
            <w:r>
              <w:rPr>
                <w:rFonts w:hint="eastAsia"/>
                <w:lang w:eastAsia="ja-JP"/>
              </w:rPr>
              <w:t>C</w:t>
            </w:r>
            <w:r>
              <w:rPr>
                <w:lang w:eastAsia="ja-JP"/>
              </w:rPr>
              <w:t>A_n41A-n257A</w:t>
            </w:r>
            <w:ins w:id="6617" w:author="ZTE-Ma Zhifeng" w:date="2023-05-09T14:32:00Z">
              <w:r w:rsidR="00751008">
                <w:rPr>
                  <w:lang w:eastAsia="ja-JP"/>
                </w:rPr>
                <w:t>/G/H/I</w:t>
              </w:r>
            </w:ins>
          </w:p>
          <w:p w14:paraId="3E5770AE" w14:textId="5F8BA9F1" w:rsidR="006C7FA3" w:rsidDel="00751008" w:rsidRDefault="006C7FA3" w:rsidP="00EA3C12">
            <w:pPr>
              <w:pStyle w:val="TAC"/>
              <w:rPr>
                <w:del w:id="6618" w:author="ZTE-Ma Zhifeng" w:date="2023-05-09T14:32:00Z"/>
                <w:lang w:eastAsia="ja-JP"/>
              </w:rPr>
            </w:pPr>
            <w:del w:id="6619" w:author="ZTE-Ma Zhifeng" w:date="2023-05-09T14:32:00Z">
              <w:r w:rsidDel="00751008">
                <w:rPr>
                  <w:rFonts w:hint="eastAsia"/>
                  <w:lang w:eastAsia="ja-JP"/>
                </w:rPr>
                <w:delText>C</w:delText>
              </w:r>
              <w:r w:rsidDel="00751008">
                <w:rPr>
                  <w:lang w:eastAsia="ja-JP"/>
                </w:rPr>
                <w:delText>A_n41A-n257G</w:delText>
              </w:r>
            </w:del>
          </w:p>
          <w:p w14:paraId="3B8A8692" w14:textId="7915ED53" w:rsidR="006C7FA3" w:rsidDel="00751008" w:rsidRDefault="006C7FA3">
            <w:pPr>
              <w:pStyle w:val="TAC"/>
              <w:rPr>
                <w:del w:id="6620" w:author="ZTE-Ma Zhifeng" w:date="2023-05-09T14:32:00Z"/>
                <w:lang w:eastAsia="ja-JP"/>
              </w:rPr>
            </w:pPr>
            <w:del w:id="6621" w:author="ZTE-Ma Zhifeng" w:date="2023-05-09T14:32:00Z">
              <w:r w:rsidDel="00751008">
                <w:rPr>
                  <w:rFonts w:hint="eastAsia"/>
                  <w:lang w:eastAsia="ja-JP"/>
                </w:rPr>
                <w:delText>C</w:delText>
              </w:r>
              <w:r w:rsidDel="00751008">
                <w:rPr>
                  <w:lang w:eastAsia="ja-JP"/>
                </w:rPr>
                <w:delText>A_n41A-n257H</w:delText>
              </w:r>
            </w:del>
          </w:p>
          <w:p w14:paraId="4C597431" w14:textId="4C0EDD80" w:rsidR="006C7FA3" w:rsidRDefault="006C7FA3">
            <w:pPr>
              <w:pStyle w:val="TAC"/>
              <w:rPr>
                <w:lang w:eastAsia="ja-JP"/>
              </w:rPr>
            </w:pPr>
            <w:del w:id="6622" w:author="ZTE-Ma Zhifeng" w:date="2023-05-09T14:32:00Z">
              <w:r w:rsidDel="00751008">
                <w:rPr>
                  <w:rFonts w:hint="eastAsia"/>
                  <w:lang w:eastAsia="ja-JP"/>
                </w:rPr>
                <w:delText>C</w:delText>
              </w:r>
              <w:r w:rsidDel="00751008">
                <w:rPr>
                  <w:lang w:eastAsia="ja-JP"/>
                </w:rPr>
                <w:delText>A_n41A-n257I</w:delText>
              </w:r>
            </w:del>
          </w:p>
          <w:p w14:paraId="1ECB5DE2" w14:textId="256FB2C0" w:rsidR="006C7FA3" w:rsidDel="00751008" w:rsidRDefault="006C7FA3">
            <w:pPr>
              <w:pStyle w:val="TAC"/>
              <w:rPr>
                <w:del w:id="6623" w:author="ZTE-Ma Zhifeng" w:date="2023-05-09T14:32:00Z"/>
                <w:lang w:eastAsia="ja-JP"/>
              </w:rPr>
            </w:pPr>
            <w:r>
              <w:rPr>
                <w:rFonts w:hint="eastAsia"/>
                <w:lang w:eastAsia="ja-JP"/>
              </w:rPr>
              <w:t>C</w:t>
            </w:r>
            <w:r>
              <w:rPr>
                <w:lang w:eastAsia="ja-JP"/>
              </w:rPr>
              <w:t>A_n79A-n257A</w:t>
            </w:r>
            <w:ins w:id="6624" w:author="ZTE-Ma Zhifeng" w:date="2023-05-09T14:32:00Z">
              <w:r w:rsidR="00751008">
                <w:rPr>
                  <w:lang w:eastAsia="ja-JP"/>
                </w:rPr>
                <w:t>/G/H/I</w:t>
              </w:r>
            </w:ins>
          </w:p>
          <w:p w14:paraId="7ADD7805" w14:textId="4A479918" w:rsidR="006C7FA3" w:rsidDel="00751008" w:rsidRDefault="006C7FA3">
            <w:pPr>
              <w:pStyle w:val="TAC"/>
              <w:rPr>
                <w:del w:id="6625" w:author="ZTE-Ma Zhifeng" w:date="2023-05-09T14:32:00Z"/>
                <w:lang w:eastAsia="ja-JP"/>
              </w:rPr>
            </w:pPr>
            <w:del w:id="6626" w:author="ZTE-Ma Zhifeng" w:date="2023-05-09T14:32:00Z">
              <w:r w:rsidDel="00751008">
                <w:rPr>
                  <w:rFonts w:hint="eastAsia"/>
                  <w:lang w:eastAsia="ja-JP"/>
                </w:rPr>
                <w:delText>C</w:delText>
              </w:r>
              <w:r w:rsidDel="00751008">
                <w:rPr>
                  <w:lang w:eastAsia="ja-JP"/>
                </w:rPr>
                <w:delText>A_n79A-n257G</w:delText>
              </w:r>
            </w:del>
          </w:p>
          <w:p w14:paraId="1D525E9D" w14:textId="38CBCCBF" w:rsidR="006C7FA3" w:rsidDel="00751008" w:rsidRDefault="006C7FA3">
            <w:pPr>
              <w:pStyle w:val="TAC"/>
              <w:rPr>
                <w:del w:id="6627" w:author="ZTE-Ma Zhifeng" w:date="2023-05-09T14:32:00Z"/>
                <w:lang w:eastAsia="ja-JP"/>
              </w:rPr>
            </w:pPr>
            <w:del w:id="6628" w:author="ZTE-Ma Zhifeng" w:date="2023-05-09T14:32:00Z">
              <w:r w:rsidDel="00751008">
                <w:rPr>
                  <w:rFonts w:hint="eastAsia"/>
                  <w:lang w:eastAsia="ja-JP"/>
                </w:rPr>
                <w:delText>C</w:delText>
              </w:r>
              <w:r w:rsidDel="00751008">
                <w:rPr>
                  <w:lang w:eastAsia="ja-JP"/>
                </w:rPr>
                <w:delText>A_n79A-n257H</w:delText>
              </w:r>
            </w:del>
          </w:p>
          <w:p w14:paraId="7C047E2E" w14:textId="2A0059C2" w:rsidR="006C7FA3" w:rsidRDefault="006C7FA3">
            <w:pPr>
              <w:pStyle w:val="TAC"/>
              <w:rPr>
                <w:lang w:val="en-US" w:eastAsia="ja-JP"/>
              </w:rPr>
            </w:pPr>
            <w:del w:id="6629" w:author="ZTE-Ma Zhifeng" w:date="2023-05-09T14:32:00Z">
              <w:r w:rsidDel="00751008">
                <w:rPr>
                  <w:rFonts w:hint="eastAsia"/>
                  <w:lang w:eastAsia="ja-JP"/>
                </w:rPr>
                <w:delText>C</w:delText>
              </w:r>
              <w:r w:rsidDel="00751008">
                <w:rPr>
                  <w:lang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369A00C"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62DD796"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7B44631" w14:textId="77777777" w:rsidR="006C7FA3" w:rsidRDefault="006C7FA3" w:rsidP="00E4714D">
            <w:pPr>
              <w:pStyle w:val="TAC"/>
              <w:rPr>
                <w:lang w:eastAsia="zh-CN"/>
              </w:rPr>
            </w:pPr>
            <w:r>
              <w:rPr>
                <w:rFonts w:hint="eastAsia"/>
                <w:lang w:eastAsia="ja-JP"/>
              </w:rPr>
              <w:t>0</w:t>
            </w:r>
          </w:p>
        </w:tc>
      </w:tr>
      <w:tr w:rsidR="006C7FA3" w14:paraId="7160F680"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51BA1B7"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017B0D0"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E6F268"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1EE4744"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D30BA1F" w14:textId="77777777" w:rsidR="006C7FA3" w:rsidRDefault="006C7FA3" w:rsidP="00E4714D">
            <w:pPr>
              <w:pStyle w:val="TAC"/>
              <w:rPr>
                <w:lang w:eastAsia="zh-CN"/>
              </w:rPr>
            </w:pPr>
          </w:p>
        </w:tc>
      </w:tr>
      <w:tr w:rsidR="006C7FA3" w14:paraId="0F8F3453"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FDD7207"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D6C552D"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0C8900"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BF07CD3"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3F16A7D" w14:textId="77777777" w:rsidR="006C7FA3" w:rsidRDefault="006C7FA3" w:rsidP="00E4714D">
            <w:pPr>
              <w:pStyle w:val="TAC"/>
              <w:rPr>
                <w:lang w:eastAsia="zh-CN"/>
              </w:rPr>
            </w:pPr>
          </w:p>
        </w:tc>
      </w:tr>
      <w:tr w:rsidR="006C7FA3" w14:paraId="4A103639"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3D711D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CD36B9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D2A86B"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D93C564"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29089A32" w14:textId="77777777" w:rsidR="006C7FA3" w:rsidRDefault="006C7FA3" w:rsidP="00E4714D">
            <w:pPr>
              <w:pStyle w:val="TAC"/>
              <w:rPr>
                <w:lang w:eastAsia="zh-CN"/>
              </w:rPr>
            </w:pPr>
          </w:p>
        </w:tc>
      </w:tr>
      <w:tr w:rsidR="006C7FA3" w14:paraId="77F639C4"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6AFCFC2D"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663318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6FC02B"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82BE6F9" w14:textId="77777777" w:rsidR="006C7FA3" w:rsidRDefault="006C7FA3" w:rsidP="00E4714D">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7489E86" w14:textId="77777777" w:rsidR="006C7FA3" w:rsidRDefault="006C7FA3" w:rsidP="00E4714D">
            <w:pPr>
              <w:pStyle w:val="TAC"/>
              <w:rPr>
                <w:lang w:eastAsia="zh-CN"/>
              </w:rPr>
            </w:pPr>
          </w:p>
        </w:tc>
      </w:tr>
      <w:tr w:rsidR="006C7FA3" w14:paraId="7A27CE32"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3C131228" w14:textId="77777777" w:rsidR="006C7FA3" w:rsidRDefault="006C7FA3" w:rsidP="00E4714D">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
          <w:p w14:paraId="42AC6F68" w14:textId="77777777" w:rsidR="006C7FA3" w:rsidRDefault="006C7FA3" w:rsidP="00E4714D">
            <w:pPr>
              <w:pStyle w:val="TAC"/>
              <w:rPr>
                <w:lang w:eastAsia="ja-JP"/>
              </w:rPr>
            </w:pPr>
            <w:r>
              <w:rPr>
                <w:rFonts w:hint="eastAsia"/>
                <w:lang w:eastAsia="ja-JP"/>
              </w:rPr>
              <w:t>C</w:t>
            </w:r>
            <w:r>
              <w:rPr>
                <w:lang w:eastAsia="ja-JP"/>
              </w:rPr>
              <w:t>A_n1A-n28A</w:t>
            </w:r>
          </w:p>
          <w:p w14:paraId="6C3AD1AE" w14:textId="77777777" w:rsidR="006C7FA3" w:rsidRDefault="006C7FA3" w:rsidP="00E4714D">
            <w:pPr>
              <w:pStyle w:val="TAC"/>
              <w:rPr>
                <w:lang w:eastAsia="ja-JP"/>
              </w:rPr>
            </w:pPr>
            <w:r>
              <w:rPr>
                <w:rFonts w:hint="eastAsia"/>
                <w:lang w:eastAsia="ja-JP"/>
              </w:rPr>
              <w:t>C</w:t>
            </w:r>
            <w:r>
              <w:rPr>
                <w:lang w:eastAsia="ja-JP"/>
              </w:rPr>
              <w:t>A_n1A-n77A</w:t>
            </w:r>
          </w:p>
          <w:p w14:paraId="278AE571" w14:textId="77777777" w:rsidR="006C7FA3" w:rsidRDefault="006C7FA3" w:rsidP="00E4714D">
            <w:pPr>
              <w:pStyle w:val="TAC"/>
              <w:rPr>
                <w:lang w:eastAsia="ja-JP"/>
              </w:rPr>
            </w:pPr>
            <w:r>
              <w:rPr>
                <w:rFonts w:hint="eastAsia"/>
                <w:lang w:eastAsia="ja-JP"/>
              </w:rPr>
              <w:t>C</w:t>
            </w:r>
            <w:r>
              <w:rPr>
                <w:lang w:eastAsia="ja-JP"/>
              </w:rPr>
              <w:t>A_n1A-n79A</w:t>
            </w:r>
          </w:p>
          <w:p w14:paraId="1690E2D1" w14:textId="77777777" w:rsidR="006C7FA3" w:rsidRDefault="006C7FA3" w:rsidP="00E4714D">
            <w:pPr>
              <w:pStyle w:val="TAC"/>
              <w:rPr>
                <w:lang w:eastAsia="ja-JP"/>
              </w:rPr>
            </w:pPr>
            <w:r>
              <w:rPr>
                <w:rFonts w:hint="eastAsia"/>
                <w:lang w:eastAsia="ja-JP"/>
              </w:rPr>
              <w:t>C</w:t>
            </w:r>
            <w:r>
              <w:rPr>
                <w:lang w:eastAsia="ja-JP"/>
              </w:rPr>
              <w:t>A_n1A-n257A</w:t>
            </w:r>
          </w:p>
          <w:p w14:paraId="4F5A1955" w14:textId="77777777" w:rsidR="006C7FA3" w:rsidRDefault="006C7FA3" w:rsidP="00E4714D">
            <w:pPr>
              <w:pStyle w:val="TAC"/>
              <w:rPr>
                <w:lang w:eastAsia="ja-JP"/>
              </w:rPr>
            </w:pPr>
            <w:r>
              <w:rPr>
                <w:rFonts w:hint="eastAsia"/>
                <w:lang w:eastAsia="ja-JP"/>
              </w:rPr>
              <w:t>C</w:t>
            </w:r>
            <w:r>
              <w:rPr>
                <w:lang w:eastAsia="ja-JP"/>
              </w:rPr>
              <w:t>A_n28A-n77A</w:t>
            </w:r>
          </w:p>
          <w:p w14:paraId="4E8AAE91" w14:textId="77777777" w:rsidR="006C7FA3" w:rsidRDefault="006C7FA3" w:rsidP="00E4714D">
            <w:pPr>
              <w:pStyle w:val="TAC"/>
              <w:rPr>
                <w:lang w:eastAsia="ja-JP"/>
              </w:rPr>
            </w:pPr>
            <w:r>
              <w:rPr>
                <w:rFonts w:hint="eastAsia"/>
                <w:lang w:eastAsia="ja-JP"/>
              </w:rPr>
              <w:t>C</w:t>
            </w:r>
            <w:r>
              <w:rPr>
                <w:lang w:eastAsia="ja-JP"/>
              </w:rPr>
              <w:t>A_n28A-n79A</w:t>
            </w:r>
          </w:p>
          <w:p w14:paraId="3957BE9A" w14:textId="77777777" w:rsidR="006C7FA3" w:rsidRDefault="006C7FA3" w:rsidP="00E4714D">
            <w:pPr>
              <w:pStyle w:val="TAC"/>
              <w:rPr>
                <w:lang w:eastAsia="ja-JP"/>
              </w:rPr>
            </w:pPr>
            <w:r>
              <w:rPr>
                <w:rFonts w:hint="eastAsia"/>
                <w:lang w:eastAsia="ja-JP"/>
              </w:rPr>
              <w:t>C</w:t>
            </w:r>
            <w:r>
              <w:rPr>
                <w:lang w:eastAsia="ja-JP"/>
              </w:rPr>
              <w:t>A_n28A-n257A</w:t>
            </w:r>
          </w:p>
          <w:p w14:paraId="7637F02F" w14:textId="77777777" w:rsidR="006C7FA3" w:rsidRDefault="006C7FA3" w:rsidP="00E4714D">
            <w:pPr>
              <w:pStyle w:val="TAC"/>
              <w:rPr>
                <w:lang w:eastAsia="ja-JP"/>
              </w:rPr>
            </w:pPr>
            <w:r>
              <w:rPr>
                <w:rFonts w:hint="eastAsia"/>
                <w:lang w:eastAsia="ja-JP"/>
              </w:rPr>
              <w:t>C</w:t>
            </w:r>
            <w:r>
              <w:rPr>
                <w:lang w:eastAsia="ja-JP"/>
              </w:rPr>
              <w:t>A_n77A-n79A</w:t>
            </w:r>
          </w:p>
          <w:p w14:paraId="5B063DE6" w14:textId="77777777" w:rsidR="006C7FA3" w:rsidRDefault="006C7FA3" w:rsidP="00E4714D">
            <w:pPr>
              <w:pStyle w:val="TAC"/>
              <w:rPr>
                <w:lang w:eastAsia="ja-JP"/>
              </w:rPr>
            </w:pPr>
            <w:r>
              <w:rPr>
                <w:rFonts w:hint="eastAsia"/>
                <w:lang w:eastAsia="ja-JP"/>
              </w:rPr>
              <w:t>C</w:t>
            </w:r>
            <w:r>
              <w:rPr>
                <w:lang w:eastAsia="ja-JP"/>
              </w:rPr>
              <w:t>A_n77A-n257A</w:t>
            </w:r>
          </w:p>
          <w:p w14:paraId="19818017" w14:textId="77777777" w:rsidR="006C7FA3" w:rsidRDefault="006C7FA3" w:rsidP="00E4714D">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181BBC8A"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B1CA6DD"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53A56FC" w14:textId="77777777" w:rsidR="006C7FA3" w:rsidRDefault="006C7FA3" w:rsidP="00E4714D">
            <w:pPr>
              <w:pStyle w:val="TAC"/>
              <w:rPr>
                <w:lang w:eastAsia="zh-CN"/>
              </w:rPr>
            </w:pPr>
            <w:r>
              <w:rPr>
                <w:rFonts w:hint="eastAsia"/>
                <w:lang w:eastAsia="ja-JP"/>
              </w:rPr>
              <w:t>0</w:t>
            </w:r>
          </w:p>
        </w:tc>
      </w:tr>
      <w:tr w:rsidR="006C7FA3" w14:paraId="25F14C40"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41E4D65"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98C17FF"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817897"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7FC0283"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39F92445" w14:textId="77777777" w:rsidR="006C7FA3" w:rsidRDefault="006C7FA3" w:rsidP="00E4714D">
            <w:pPr>
              <w:pStyle w:val="TAC"/>
              <w:rPr>
                <w:lang w:eastAsia="zh-CN"/>
              </w:rPr>
            </w:pPr>
          </w:p>
        </w:tc>
      </w:tr>
      <w:tr w:rsidR="006C7FA3" w14:paraId="32D8E06B"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506FD4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82F7850"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278802"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7995A45" w14:textId="77777777" w:rsidR="006C7FA3" w:rsidRDefault="006C7FA3" w:rsidP="00E4714D">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2128BC9F" w14:textId="77777777" w:rsidR="006C7FA3" w:rsidRDefault="006C7FA3" w:rsidP="00E4714D">
            <w:pPr>
              <w:pStyle w:val="TAC"/>
              <w:rPr>
                <w:lang w:eastAsia="zh-CN"/>
              </w:rPr>
            </w:pPr>
          </w:p>
        </w:tc>
      </w:tr>
      <w:tr w:rsidR="006C7FA3" w14:paraId="5F9A5CA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5262A1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429CC45"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8E6AA7"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C9E5E9D"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2A06DA1" w14:textId="77777777" w:rsidR="006C7FA3" w:rsidRDefault="006C7FA3" w:rsidP="00E4714D">
            <w:pPr>
              <w:pStyle w:val="TAC"/>
              <w:rPr>
                <w:lang w:eastAsia="zh-CN"/>
              </w:rPr>
            </w:pPr>
          </w:p>
        </w:tc>
      </w:tr>
      <w:tr w:rsidR="006C7FA3" w14:paraId="0DFA00FB"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3FE06D99"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FD960A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15D8084"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B183B58" w14:textId="77777777" w:rsidR="006C7FA3" w:rsidRDefault="006C7FA3" w:rsidP="00E4714D">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BA96E51" w14:textId="77777777" w:rsidR="006C7FA3" w:rsidRDefault="006C7FA3" w:rsidP="00E4714D">
            <w:pPr>
              <w:pStyle w:val="TAC"/>
              <w:rPr>
                <w:lang w:eastAsia="zh-CN"/>
              </w:rPr>
            </w:pPr>
          </w:p>
        </w:tc>
      </w:tr>
      <w:tr w:rsidR="006C7FA3" w14:paraId="0E13DA4C"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4B0451B5" w14:textId="77777777" w:rsidR="006C7FA3" w:rsidRDefault="006C7FA3" w:rsidP="00E4714D">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
          <w:p w14:paraId="7FBF7341" w14:textId="77777777" w:rsidR="006C7FA3" w:rsidRDefault="006C7FA3" w:rsidP="00E4714D">
            <w:pPr>
              <w:pStyle w:val="TAC"/>
              <w:rPr>
                <w:lang w:eastAsia="ja-JP"/>
              </w:rPr>
            </w:pPr>
            <w:r>
              <w:rPr>
                <w:rFonts w:hint="eastAsia"/>
                <w:lang w:eastAsia="ja-JP"/>
              </w:rPr>
              <w:t>C</w:t>
            </w:r>
            <w:r>
              <w:rPr>
                <w:lang w:eastAsia="ja-JP"/>
              </w:rPr>
              <w:t>A_n1A-n28A</w:t>
            </w:r>
          </w:p>
          <w:p w14:paraId="6EB57108" w14:textId="77777777" w:rsidR="006C7FA3" w:rsidRDefault="006C7FA3" w:rsidP="00E4714D">
            <w:pPr>
              <w:pStyle w:val="TAC"/>
              <w:rPr>
                <w:lang w:eastAsia="ja-JP"/>
              </w:rPr>
            </w:pPr>
            <w:r>
              <w:rPr>
                <w:rFonts w:hint="eastAsia"/>
                <w:lang w:eastAsia="ja-JP"/>
              </w:rPr>
              <w:t>C</w:t>
            </w:r>
            <w:r>
              <w:rPr>
                <w:lang w:eastAsia="ja-JP"/>
              </w:rPr>
              <w:t>A_n1A-n77A</w:t>
            </w:r>
          </w:p>
          <w:p w14:paraId="41BE39D1" w14:textId="77777777" w:rsidR="006C7FA3" w:rsidRDefault="006C7FA3" w:rsidP="00E4714D">
            <w:pPr>
              <w:pStyle w:val="TAC"/>
              <w:rPr>
                <w:lang w:eastAsia="ja-JP"/>
              </w:rPr>
            </w:pPr>
            <w:r>
              <w:rPr>
                <w:rFonts w:hint="eastAsia"/>
                <w:lang w:eastAsia="ja-JP"/>
              </w:rPr>
              <w:t>C</w:t>
            </w:r>
            <w:r>
              <w:rPr>
                <w:lang w:eastAsia="ja-JP"/>
              </w:rPr>
              <w:t>A_n1A-n79A</w:t>
            </w:r>
          </w:p>
          <w:p w14:paraId="39BCCEC8" w14:textId="63B44693" w:rsidR="006C7FA3" w:rsidDel="00751008" w:rsidRDefault="006C7FA3" w:rsidP="00751008">
            <w:pPr>
              <w:pStyle w:val="TAC"/>
              <w:rPr>
                <w:del w:id="6630" w:author="ZTE-Ma Zhifeng" w:date="2023-05-09T14:32:00Z"/>
                <w:lang w:eastAsia="ja-JP"/>
              </w:rPr>
            </w:pPr>
            <w:r>
              <w:rPr>
                <w:rFonts w:hint="eastAsia"/>
                <w:lang w:eastAsia="ja-JP"/>
              </w:rPr>
              <w:t>C</w:t>
            </w:r>
            <w:r>
              <w:rPr>
                <w:lang w:eastAsia="ja-JP"/>
              </w:rPr>
              <w:t>A_n1A-n257A</w:t>
            </w:r>
            <w:ins w:id="6631" w:author="ZTE-Ma Zhifeng" w:date="2023-05-09T14:32:00Z">
              <w:r w:rsidR="00751008">
                <w:rPr>
                  <w:lang w:eastAsia="ja-JP"/>
                </w:rPr>
                <w:t>/G</w:t>
              </w:r>
            </w:ins>
          </w:p>
          <w:p w14:paraId="1B55AFEA" w14:textId="40E4B23A" w:rsidR="006C7FA3" w:rsidRDefault="006C7FA3" w:rsidP="00EA3C12">
            <w:pPr>
              <w:pStyle w:val="TAC"/>
              <w:rPr>
                <w:lang w:eastAsia="ja-JP"/>
              </w:rPr>
            </w:pPr>
            <w:del w:id="6632" w:author="ZTE-Ma Zhifeng" w:date="2023-05-09T14:32:00Z">
              <w:r w:rsidDel="00751008">
                <w:rPr>
                  <w:rFonts w:hint="eastAsia"/>
                  <w:lang w:eastAsia="ja-JP"/>
                </w:rPr>
                <w:delText>C</w:delText>
              </w:r>
              <w:r w:rsidDel="00751008">
                <w:rPr>
                  <w:lang w:eastAsia="ja-JP"/>
                </w:rPr>
                <w:delText>A_n1A-n257G</w:delText>
              </w:r>
            </w:del>
          </w:p>
          <w:p w14:paraId="414A7501" w14:textId="77777777" w:rsidR="006C7FA3" w:rsidRDefault="006C7FA3" w:rsidP="00E4714D">
            <w:pPr>
              <w:pStyle w:val="TAC"/>
              <w:rPr>
                <w:lang w:eastAsia="ja-JP"/>
              </w:rPr>
            </w:pPr>
            <w:r>
              <w:rPr>
                <w:rFonts w:hint="eastAsia"/>
                <w:lang w:eastAsia="ja-JP"/>
              </w:rPr>
              <w:t>C</w:t>
            </w:r>
            <w:r>
              <w:rPr>
                <w:lang w:eastAsia="ja-JP"/>
              </w:rPr>
              <w:t>A_n28A-n77A</w:t>
            </w:r>
          </w:p>
          <w:p w14:paraId="60778EC3" w14:textId="77777777" w:rsidR="006C7FA3" w:rsidRDefault="006C7FA3" w:rsidP="00E4714D">
            <w:pPr>
              <w:pStyle w:val="TAC"/>
              <w:rPr>
                <w:lang w:eastAsia="ja-JP"/>
              </w:rPr>
            </w:pPr>
            <w:r>
              <w:rPr>
                <w:rFonts w:hint="eastAsia"/>
                <w:lang w:eastAsia="ja-JP"/>
              </w:rPr>
              <w:t>C</w:t>
            </w:r>
            <w:r>
              <w:rPr>
                <w:lang w:eastAsia="ja-JP"/>
              </w:rPr>
              <w:t>A_n28A-n79A</w:t>
            </w:r>
          </w:p>
          <w:p w14:paraId="65ACC227" w14:textId="793764F8" w:rsidR="006C7FA3" w:rsidDel="00751008" w:rsidRDefault="006C7FA3" w:rsidP="00751008">
            <w:pPr>
              <w:pStyle w:val="TAC"/>
              <w:rPr>
                <w:del w:id="6633" w:author="ZTE-Ma Zhifeng" w:date="2023-05-09T14:32:00Z"/>
                <w:lang w:eastAsia="ja-JP"/>
              </w:rPr>
            </w:pPr>
            <w:r>
              <w:rPr>
                <w:rFonts w:hint="eastAsia"/>
                <w:lang w:eastAsia="ja-JP"/>
              </w:rPr>
              <w:t>C</w:t>
            </w:r>
            <w:r>
              <w:rPr>
                <w:lang w:eastAsia="ja-JP"/>
              </w:rPr>
              <w:t>A_n28A-n257A</w:t>
            </w:r>
            <w:ins w:id="6634" w:author="ZTE-Ma Zhifeng" w:date="2023-05-09T14:32:00Z">
              <w:r w:rsidR="00751008">
                <w:rPr>
                  <w:lang w:eastAsia="ja-JP"/>
                </w:rPr>
                <w:t>/G</w:t>
              </w:r>
            </w:ins>
          </w:p>
          <w:p w14:paraId="2FA140EA" w14:textId="17FF480D" w:rsidR="006C7FA3" w:rsidRDefault="006C7FA3" w:rsidP="00EA3C12">
            <w:pPr>
              <w:pStyle w:val="TAC"/>
              <w:rPr>
                <w:lang w:eastAsia="ja-JP"/>
              </w:rPr>
            </w:pPr>
            <w:del w:id="6635" w:author="ZTE-Ma Zhifeng" w:date="2023-05-09T14:32:00Z">
              <w:r w:rsidDel="00751008">
                <w:rPr>
                  <w:rFonts w:hint="eastAsia"/>
                  <w:lang w:eastAsia="ja-JP"/>
                </w:rPr>
                <w:delText>C</w:delText>
              </w:r>
              <w:r w:rsidDel="00751008">
                <w:rPr>
                  <w:lang w:eastAsia="ja-JP"/>
                </w:rPr>
                <w:delText>A_n28A-n257G</w:delText>
              </w:r>
            </w:del>
          </w:p>
          <w:p w14:paraId="58441651" w14:textId="77777777" w:rsidR="006C7FA3" w:rsidRDefault="006C7FA3" w:rsidP="00E4714D">
            <w:pPr>
              <w:pStyle w:val="TAC"/>
              <w:rPr>
                <w:lang w:eastAsia="ja-JP"/>
              </w:rPr>
            </w:pPr>
            <w:r>
              <w:rPr>
                <w:rFonts w:hint="eastAsia"/>
                <w:lang w:eastAsia="ja-JP"/>
              </w:rPr>
              <w:t>C</w:t>
            </w:r>
            <w:r>
              <w:rPr>
                <w:lang w:eastAsia="ja-JP"/>
              </w:rPr>
              <w:t>A_n77A-n79A</w:t>
            </w:r>
          </w:p>
          <w:p w14:paraId="4718FBF0" w14:textId="085B60DA" w:rsidR="006C7FA3" w:rsidDel="00751008" w:rsidRDefault="006C7FA3" w:rsidP="00751008">
            <w:pPr>
              <w:pStyle w:val="TAC"/>
              <w:rPr>
                <w:del w:id="6636" w:author="ZTE-Ma Zhifeng" w:date="2023-05-09T14:32:00Z"/>
                <w:lang w:eastAsia="ja-JP"/>
              </w:rPr>
            </w:pPr>
            <w:r>
              <w:rPr>
                <w:rFonts w:hint="eastAsia"/>
                <w:lang w:eastAsia="ja-JP"/>
              </w:rPr>
              <w:t>C</w:t>
            </w:r>
            <w:r>
              <w:rPr>
                <w:lang w:eastAsia="ja-JP"/>
              </w:rPr>
              <w:t>A_n77A-n257A</w:t>
            </w:r>
            <w:ins w:id="6637" w:author="ZTE-Ma Zhifeng" w:date="2023-05-09T14:32:00Z">
              <w:r w:rsidR="00751008">
                <w:rPr>
                  <w:lang w:eastAsia="ja-JP"/>
                </w:rPr>
                <w:t>/G</w:t>
              </w:r>
            </w:ins>
          </w:p>
          <w:p w14:paraId="24861037" w14:textId="5ACFAE31" w:rsidR="006C7FA3" w:rsidRDefault="006C7FA3" w:rsidP="00751008">
            <w:pPr>
              <w:pStyle w:val="TAC"/>
              <w:rPr>
                <w:lang w:eastAsia="ja-JP"/>
              </w:rPr>
            </w:pPr>
            <w:del w:id="6638" w:author="ZTE-Ma Zhifeng" w:date="2023-05-09T14:32:00Z">
              <w:r w:rsidDel="00751008">
                <w:rPr>
                  <w:rFonts w:hint="eastAsia"/>
                  <w:lang w:eastAsia="ja-JP"/>
                </w:rPr>
                <w:delText>C</w:delText>
              </w:r>
              <w:r w:rsidDel="00751008">
                <w:rPr>
                  <w:lang w:eastAsia="ja-JP"/>
                </w:rPr>
                <w:delText>A_n77A-n257G</w:delText>
              </w:r>
            </w:del>
          </w:p>
          <w:p w14:paraId="4628C248" w14:textId="3E255B5D" w:rsidR="006C7FA3" w:rsidDel="00751008" w:rsidRDefault="006C7FA3" w:rsidP="00EA3C12">
            <w:pPr>
              <w:pStyle w:val="TAC"/>
              <w:rPr>
                <w:del w:id="6639" w:author="ZTE-Ma Zhifeng" w:date="2023-05-09T14:33:00Z"/>
                <w:lang w:eastAsia="ja-JP"/>
              </w:rPr>
            </w:pPr>
            <w:r>
              <w:rPr>
                <w:rFonts w:hint="eastAsia"/>
                <w:lang w:eastAsia="ja-JP"/>
              </w:rPr>
              <w:t>C</w:t>
            </w:r>
            <w:r>
              <w:rPr>
                <w:lang w:eastAsia="ja-JP"/>
              </w:rPr>
              <w:t>A_n79A-n257A</w:t>
            </w:r>
            <w:ins w:id="6640" w:author="ZTE-Ma Zhifeng" w:date="2023-05-09T14:33:00Z">
              <w:r w:rsidR="00751008">
                <w:rPr>
                  <w:lang w:eastAsia="ja-JP"/>
                </w:rPr>
                <w:t>/G</w:t>
              </w:r>
            </w:ins>
          </w:p>
          <w:p w14:paraId="24B215C1" w14:textId="339AD3E4" w:rsidR="006C7FA3" w:rsidRDefault="006C7FA3">
            <w:pPr>
              <w:pStyle w:val="TAC"/>
              <w:rPr>
                <w:lang w:val="en-US" w:eastAsia="ja-JP"/>
              </w:rPr>
            </w:pPr>
            <w:del w:id="6641" w:author="ZTE-Ma Zhifeng" w:date="2023-05-09T14:33:00Z">
              <w:r w:rsidDel="00751008">
                <w:rPr>
                  <w:rFonts w:hint="eastAsia"/>
                  <w:lang w:eastAsia="ja-JP"/>
                </w:rPr>
                <w:delText>C</w:delText>
              </w:r>
              <w:r w:rsidDel="00751008">
                <w:rPr>
                  <w:lang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F95F88"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FD2DD1E"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7799346" w14:textId="77777777" w:rsidR="006C7FA3" w:rsidRDefault="006C7FA3" w:rsidP="00E4714D">
            <w:pPr>
              <w:pStyle w:val="TAC"/>
              <w:rPr>
                <w:lang w:eastAsia="zh-CN"/>
              </w:rPr>
            </w:pPr>
            <w:r>
              <w:rPr>
                <w:rFonts w:hint="eastAsia"/>
                <w:lang w:eastAsia="ja-JP"/>
              </w:rPr>
              <w:t>0</w:t>
            </w:r>
          </w:p>
        </w:tc>
      </w:tr>
      <w:tr w:rsidR="006C7FA3" w14:paraId="04E8A9A9"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AAA3E72"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02A750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D870AC"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5675C3D"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94A5D44" w14:textId="77777777" w:rsidR="006C7FA3" w:rsidRDefault="006C7FA3" w:rsidP="00E4714D">
            <w:pPr>
              <w:pStyle w:val="TAC"/>
              <w:rPr>
                <w:lang w:eastAsia="zh-CN"/>
              </w:rPr>
            </w:pPr>
          </w:p>
        </w:tc>
      </w:tr>
      <w:tr w:rsidR="006C7FA3" w14:paraId="41F66AA0"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CC17575"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4C40B21"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EBD41D"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53568A7" w14:textId="77777777" w:rsidR="006C7FA3" w:rsidRDefault="006C7FA3" w:rsidP="00E4714D">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3CFC9BEB" w14:textId="77777777" w:rsidR="006C7FA3" w:rsidRDefault="006C7FA3" w:rsidP="00E4714D">
            <w:pPr>
              <w:pStyle w:val="TAC"/>
              <w:rPr>
                <w:lang w:eastAsia="zh-CN"/>
              </w:rPr>
            </w:pPr>
          </w:p>
        </w:tc>
      </w:tr>
      <w:tr w:rsidR="006C7FA3" w14:paraId="2360A2F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5655751"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BD3741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A18D8D7"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6438512"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475502FE" w14:textId="77777777" w:rsidR="006C7FA3" w:rsidRDefault="006C7FA3" w:rsidP="00E4714D">
            <w:pPr>
              <w:pStyle w:val="TAC"/>
              <w:rPr>
                <w:lang w:eastAsia="zh-CN"/>
              </w:rPr>
            </w:pPr>
          </w:p>
        </w:tc>
      </w:tr>
      <w:tr w:rsidR="006C7FA3" w14:paraId="51E9B4ED"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4D59A025"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2619C4A"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B5651F"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AF556D7" w14:textId="77777777" w:rsidR="006C7FA3" w:rsidRDefault="006C7FA3" w:rsidP="00E4714D">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41115B55" w14:textId="77777777" w:rsidR="006C7FA3" w:rsidRDefault="006C7FA3" w:rsidP="00E4714D">
            <w:pPr>
              <w:pStyle w:val="TAC"/>
              <w:rPr>
                <w:lang w:eastAsia="zh-CN"/>
              </w:rPr>
            </w:pPr>
          </w:p>
        </w:tc>
      </w:tr>
      <w:tr w:rsidR="006C7FA3" w14:paraId="0BD1A55C"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0DCEDB44" w14:textId="77777777" w:rsidR="006C7FA3" w:rsidRDefault="006C7FA3" w:rsidP="00E4714D">
            <w:pPr>
              <w:pStyle w:val="TAC"/>
            </w:pPr>
            <w:r>
              <w:rPr>
                <w:noProof/>
              </w:rPr>
              <w:lastRenderedPageBreak/>
              <w:t>CA_n1A-n28A-n77A-n79A-n257H</w:t>
            </w:r>
          </w:p>
        </w:tc>
        <w:tc>
          <w:tcPr>
            <w:tcW w:w="2398" w:type="dxa"/>
            <w:tcBorders>
              <w:top w:val="single" w:sz="4" w:space="0" w:color="auto"/>
              <w:left w:val="single" w:sz="4" w:space="0" w:color="auto"/>
              <w:bottom w:val="nil"/>
              <w:right w:val="single" w:sz="4" w:space="0" w:color="auto"/>
            </w:tcBorders>
            <w:vAlign w:val="center"/>
          </w:tcPr>
          <w:p w14:paraId="53BE7A25" w14:textId="77777777" w:rsidR="006C7FA3" w:rsidRDefault="006C7FA3" w:rsidP="00E4714D">
            <w:pPr>
              <w:pStyle w:val="TAC"/>
              <w:rPr>
                <w:lang w:eastAsia="ja-JP"/>
              </w:rPr>
            </w:pPr>
            <w:r>
              <w:rPr>
                <w:rFonts w:hint="eastAsia"/>
                <w:lang w:eastAsia="ja-JP"/>
              </w:rPr>
              <w:t>C</w:t>
            </w:r>
            <w:r>
              <w:rPr>
                <w:lang w:eastAsia="ja-JP"/>
              </w:rPr>
              <w:t>A_n1A-n28A</w:t>
            </w:r>
          </w:p>
          <w:p w14:paraId="4D60D15B" w14:textId="77777777" w:rsidR="006C7FA3" w:rsidRDefault="006C7FA3" w:rsidP="00E4714D">
            <w:pPr>
              <w:pStyle w:val="TAC"/>
              <w:rPr>
                <w:lang w:eastAsia="ja-JP"/>
              </w:rPr>
            </w:pPr>
            <w:r>
              <w:rPr>
                <w:rFonts w:hint="eastAsia"/>
                <w:lang w:eastAsia="ja-JP"/>
              </w:rPr>
              <w:t>C</w:t>
            </w:r>
            <w:r>
              <w:rPr>
                <w:lang w:eastAsia="ja-JP"/>
              </w:rPr>
              <w:t>A_n1A-n77A</w:t>
            </w:r>
          </w:p>
          <w:p w14:paraId="164C69D3" w14:textId="77777777" w:rsidR="006C7FA3" w:rsidRDefault="006C7FA3" w:rsidP="00E4714D">
            <w:pPr>
              <w:pStyle w:val="TAC"/>
              <w:rPr>
                <w:lang w:eastAsia="ja-JP"/>
              </w:rPr>
            </w:pPr>
            <w:r>
              <w:rPr>
                <w:rFonts w:hint="eastAsia"/>
                <w:lang w:eastAsia="ja-JP"/>
              </w:rPr>
              <w:t>C</w:t>
            </w:r>
            <w:r>
              <w:rPr>
                <w:lang w:eastAsia="ja-JP"/>
              </w:rPr>
              <w:t>A_n1A-n79A</w:t>
            </w:r>
          </w:p>
          <w:p w14:paraId="0C848E5C" w14:textId="188082DF" w:rsidR="006C7FA3" w:rsidDel="00751008" w:rsidRDefault="006C7FA3" w:rsidP="00751008">
            <w:pPr>
              <w:pStyle w:val="TAC"/>
              <w:rPr>
                <w:del w:id="6642" w:author="ZTE-Ma Zhifeng" w:date="2023-05-09T14:33:00Z"/>
                <w:lang w:eastAsia="ja-JP"/>
              </w:rPr>
            </w:pPr>
            <w:r>
              <w:rPr>
                <w:rFonts w:hint="eastAsia"/>
                <w:lang w:eastAsia="ja-JP"/>
              </w:rPr>
              <w:t>C</w:t>
            </w:r>
            <w:r>
              <w:rPr>
                <w:lang w:eastAsia="ja-JP"/>
              </w:rPr>
              <w:t>A_n1A-n257A</w:t>
            </w:r>
            <w:ins w:id="6643" w:author="ZTE-Ma Zhifeng" w:date="2023-05-09T14:33:00Z">
              <w:r w:rsidR="00751008">
                <w:rPr>
                  <w:lang w:eastAsia="ja-JP"/>
                </w:rPr>
                <w:t>/G/H</w:t>
              </w:r>
            </w:ins>
          </w:p>
          <w:p w14:paraId="54561691" w14:textId="708A6A2E" w:rsidR="006C7FA3" w:rsidDel="00751008" w:rsidRDefault="006C7FA3" w:rsidP="00EA3C12">
            <w:pPr>
              <w:pStyle w:val="TAC"/>
              <w:rPr>
                <w:del w:id="6644" w:author="ZTE-Ma Zhifeng" w:date="2023-05-09T14:33:00Z"/>
                <w:lang w:eastAsia="ja-JP"/>
              </w:rPr>
            </w:pPr>
            <w:del w:id="6645" w:author="ZTE-Ma Zhifeng" w:date="2023-05-09T14:33:00Z">
              <w:r w:rsidDel="00751008">
                <w:rPr>
                  <w:rFonts w:hint="eastAsia"/>
                  <w:lang w:eastAsia="ja-JP"/>
                </w:rPr>
                <w:delText>C</w:delText>
              </w:r>
              <w:r w:rsidDel="00751008">
                <w:rPr>
                  <w:lang w:eastAsia="ja-JP"/>
                </w:rPr>
                <w:delText>A_n1A-n257G</w:delText>
              </w:r>
            </w:del>
          </w:p>
          <w:p w14:paraId="05ACACE5" w14:textId="0625C84C" w:rsidR="006C7FA3" w:rsidRDefault="006C7FA3">
            <w:pPr>
              <w:pStyle w:val="TAC"/>
              <w:rPr>
                <w:lang w:eastAsia="ja-JP"/>
              </w:rPr>
            </w:pPr>
            <w:del w:id="6646" w:author="ZTE-Ma Zhifeng" w:date="2023-05-09T14:33:00Z">
              <w:r w:rsidDel="00751008">
                <w:rPr>
                  <w:rFonts w:hint="eastAsia"/>
                  <w:lang w:eastAsia="ja-JP"/>
                </w:rPr>
                <w:delText>C</w:delText>
              </w:r>
              <w:r w:rsidDel="00751008">
                <w:rPr>
                  <w:lang w:eastAsia="ja-JP"/>
                </w:rPr>
                <w:delText>A_n1A-n257H</w:delText>
              </w:r>
            </w:del>
          </w:p>
          <w:p w14:paraId="4C71761A" w14:textId="77777777" w:rsidR="006C7FA3" w:rsidRDefault="006C7FA3" w:rsidP="00E4714D">
            <w:pPr>
              <w:pStyle w:val="TAC"/>
              <w:rPr>
                <w:lang w:eastAsia="ja-JP"/>
              </w:rPr>
            </w:pPr>
            <w:r>
              <w:rPr>
                <w:rFonts w:hint="eastAsia"/>
                <w:lang w:eastAsia="ja-JP"/>
              </w:rPr>
              <w:t>C</w:t>
            </w:r>
            <w:r>
              <w:rPr>
                <w:lang w:eastAsia="ja-JP"/>
              </w:rPr>
              <w:t>A_n28A-n77A</w:t>
            </w:r>
          </w:p>
          <w:p w14:paraId="37CCA407" w14:textId="77777777" w:rsidR="006C7FA3" w:rsidRDefault="006C7FA3" w:rsidP="00E4714D">
            <w:pPr>
              <w:pStyle w:val="TAC"/>
              <w:rPr>
                <w:lang w:eastAsia="ja-JP"/>
              </w:rPr>
            </w:pPr>
            <w:r>
              <w:rPr>
                <w:rFonts w:hint="eastAsia"/>
                <w:lang w:eastAsia="ja-JP"/>
              </w:rPr>
              <w:t>C</w:t>
            </w:r>
            <w:r>
              <w:rPr>
                <w:lang w:eastAsia="ja-JP"/>
              </w:rPr>
              <w:t>A_n28A-n79A</w:t>
            </w:r>
          </w:p>
          <w:p w14:paraId="40BD7F8D" w14:textId="085425BB" w:rsidR="006C7FA3" w:rsidDel="00751008" w:rsidRDefault="006C7FA3" w:rsidP="00751008">
            <w:pPr>
              <w:pStyle w:val="TAC"/>
              <w:rPr>
                <w:del w:id="6647" w:author="ZTE-Ma Zhifeng" w:date="2023-05-09T14:33:00Z"/>
                <w:lang w:eastAsia="ja-JP"/>
              </w:rPr>
            </w:pPr>
            <w:r>
              <w:rPr>
                <w:rFonts w:hint="eastAsia"/>
                <w:lang w:eastAsia="ja-JP"/>
              </w:rPr>
              <w:t>C</w:t>
            </w:r>
            <w:r>
              <w:rPr>
                <w:lang w:eastAsia="ja-JP"/>
              </w:rPr>
              <w:t>A_n28A-n257A</w:t>
            </w:r>
            <w:ins w:id="6648" w:author="ZTE-Ma Zhifeng" w:date="2023-05-09T14:33:00Z">
              <w:r w:rsidR="00751008">
                <w:rPr>
                  <w:lang w:eastAsia="ja-JP"/>
                </w:rPr>
                <w:t>/G/H</w:t>
              </w:r>
            </w:ins>
          </w:p>
          <w:p w14:paraId="40D32A5A" w14:textId="4BCACCC5" w:rsidR="006C7FA3" w:rsidDel="00751008" w:rsidRDefault="006C7FA3" w:rsidP="00EA3C12">
            <w:pPr>
              <w:pStyle w:val="TAC"/>
              <w:rPr>
                <w:del w:id="6649" w:author="ZTE-Ma Zhifeng" w:date="2023-05-09T14:33:00Z"/>
                <w:lang w:eastAsia="ja-JP"/>
              </w:rPr>
            </w:pPr>
            <w:del w:id="6650" w:author="ZTE-Ma Zhifeng" w:date="2023-05-09T14:33:00Z">
              <w:r w:rsidDel="00751008">
                <w:rPr>
                  <w:rFonts w:hint="eastAsia"/>
                  <w:lang w:eastAsia="ja-JP"/>
                </w:rPr>
                <w:delText>C</w:delText>
              </w:r>
              <w:r w:rsidDel="00751008">
                <w:rPr>
                  <w:lang w:eastAsia="ja-JP"/>
                </w:rPr>
                <w:delText>A_n28A-n257G</w:delText>
              </w:r>
            </w:del>
          </w:p>
          <w:p w14:paraId="000C8847" w14:textId="31BBFE9A" w:rsidR="006C7FA3" w:rsidRDefault="006C7FA3">
            <w:pPr>
              <w:pStyle w:val="TAC"/>
              <w:rPr>
                <w:lang w:eastAsia="ja-JP"/>
              </w:rPr>
            </w:pPr>
            <w:del w:id="6651" w:author="ZTE-Ma Zhifeng" w:date="2023-05-09T14:33:00Z">
              <w:r w:rsidDel="00751008">
                <w:rPr>
                  <w:rFonts w:hint="eastAsia"/>
                  <w:lang w:eastAsia="ja-JP"/>
                </w:rPr>
                <w:delText>C</w:delText>
              </w:r>
              <w:r w:rsidDel="00751008">
                <w:rPr>
                  <w:lang w:eastAsia="ja-JP"/>
                </w:rPr>
                <w:delText>A_n28A-n257H</w:delText>
              </w:r>
            </w:del>
          </w:p>
          <w:p w14:paraId="7BD4CD80" w14:textId="77777777" w:rsidR="006C7FA3" w:rsidRDefault="006C7FA3" w:rsidP="00E4714D">
            <w:pPr>
              <w:pStyle w:val="TAC"/>
              <w:rPr>
                <w:lang w:eastAsia="ja-JP"/>
              </w:rPr>
            </w:pPr>
            <w:r>
              <w:rPr>
                <w:rFonts w:hint="eastAsia"/>
                <w:lang w:eastAsia="ja-JP"/>
              </w:rPr>
              <w:t>C</w:t>
            </w:r>
            <w:r>
              <w:rPr>
                <w:lang w:eastAsia="ja-JP"/>
              </w:rPr>
              <w:t>A_n77A-n79A</w:t>
            </w:r>
          </w:p>
          <w:p w14:paraId="2DDCB32B" w14:textId="33FE4BAC" w:rsidR="006C7FA3" w:rsidDel="00751008" w:rsidRDefault="006C7FA3" w:rsidP="00751008">
            <w:pPr>
              <w:pStyle w:val="TAC"/>
              <w:rPr>
                <w:del w:id="6652" w:author="ZTE-Ma Zhifeng" w:date="2023-05-09T14:33:00Z"/>
                <w:lang w:eastAsia="ja-JP"/>
              </w:rPr>
            </w:pPr>
            <w:r>
              <w:rPr>
                <w:rFonts w:hint="eastAsia"/>
                <w:lang w:eastAsia="ja-JP"/>
              </w:rPr>
              <w:t>C</w:t>
            </w:r>
            <w:r>
              <w:rPr>
                <w:lang w:eastAsia="ja-JP"/>
              </w:rPr>
              <w:t>A_n77A-n257A</w:t>
            </w:r>
            <w:ins w:id="6653" w:author="ZTE-Ma Zhifeng" w:date="2023-05-09T14:33:00Z">
              <w:r w:rsidR="00751008">
                <w:rPr>
                  <w:lang w:eastAsia="ja-JP"/>
                </w:rPr>
                <w:t>/G/H</w:t>
              </w:r>
            </w:ins>
          </w:p>
          <w:p w14:paraId="06D25011" w14:textId="37A19391" w:rsidR="006C7FA3" w:rsidDel="00751008" w:rsidRDefault="006C7FA3" w:rsidP="00EA3C12">
            <w:pPr>
              <w:pStyle w:val="TAC"/>
              <w:rPr>
                <w:del w:id="6654" w:author="ZTE-Ma Zhifeng" w:date="2023-05-09T14:33:00Z"/>
                <w:lang w:eastAsia="ja-JP"/>
              </w:rPr>
            </w:pPr>
            <w:del w:id="6655" w:author="ZTE-Ma Zhifeng" w:date="2023-05-09T14:33:00Z">
              <w:r w:rsidDel="00751008">
                <w:rPr>
                  <w:rFonts w:hint="eastAsia"/>
                  <w:lang w:eastAsia="ja-JP"/>
                </w:rPr>
                <w:delText>C</w:delText>
              </w:r>
              <w:r w:rsidDel="00751008">
                <w:rPr>
                  <w:lang w:eastAsia="ja-JP"/>
                </w:rPr>
                <w:delText>A_n77A-n257G</w:delText>
              </w:r>
            </w:del>
          </w:p>
          <w:p w14:paraId="4D564EAD" w14:textId="3E64B91B" w:rsidR="006C7FA3" w:rsidRDefault="006C7FA3">
            <w:pPr>
              <w:pStyle w:val="TAC"/>
              <w:rPr>
                <w:lang w:eastAsia="ja-JP"/>
              </w:rPr>
            </w:pPr>
            <w:del w:id="6656" w:author="ZTE-Ma Zhifeng" w:date="2023-05-09T14:33:00Z">
              <w:r w:rsidDel="00751008">
                <w:rPr>
                  <w:rFonts w:hint="eastAsia"/>
                  <w:lang w:eastAsia="ja-JP"/>
                </w:rPr>
                <w:delText>C</w:delText>
              </w:r>
              <w:r w:rsidDel="00751008">
                <w:rPr>
                  <w:lang w:eastAsia="ja-JP"/>
                </w:rPr>
                <w:delText>A_n77A-n257H</w:delText>
              </w:r>
            </w:del>
          </w:p>
          <w:p w14:paraId="03152D06" w14:textId="61CAEAAB" w:rsidR="006C7FA3" w:rsidDel="00751008" w:rsidRDefault="006C7FA3">
            <w:pPr>
              <w:pStyle w:val="TAC"/>
              <w:rPr>
                <w:del w:id="6657" w:author="ZTE-Ma Zhifeng" w:date="2023-05-09T14:33:00Z"/>
                <w:lang w:eastAsia="ja-JP"/>
              </w:rPr>
            </w:pPr>
            <w:r>
              <w:rPr>
                <w:rFonts w:hint="eastAsia"/>
                <w:lang w:eastAsia="ja-JP"/>
              </w:rPr>
              <w:t>C</w:t>
            </w:r>
            <w:r>
              <w:rPr>
                <w:lang w:eastAsia="ja-JP"/>
              </w:rPr>
              <w:t>A_n79A-n257A</w:t>
            </w:r>
            <w:ins w:id="6658" w:author="ZTE-Ma Zhifeng" w:date="2023-05-09T14:33:00Z">
              <w:r w:rsidR="00751008">
                <w:rPr>
                  <w:lang w:eastAsia="ja-JP"/>
                </w:rPr>
                <w:t>/G/H</w:t>
              </w:r>
            </w:ins>
          </w:p>
          <w:p w14:paraId="5E6D016A" w14:textId="5FB60A2E" w:rsidR="006C7FA3" w:rsidDel="00751008" w:rsidRDefault="006C7FA3">
            <w:pPr>
              <w:pStyle w:val="TAC"/>
              <w:rPr>
                <w:del w:id="6659" w:author="ZTE-Ma Zhifeng" w:date="2023-05-09T14:33:00Z"/>
                <w:lang w:eastAsia="ja-JP"/>
              </w:rPr>
            </w:pPr>
            <w:del w:id="6660" w:author="ZTE-Ma Zhifeng" w:date="2023-05-09T14:33:00Z">
              <w:r w:rsidDel="00751008">
                <w:rPr>
                  <w:rFonts w:hint="eastAsia"/>
                  <w:lang w:eastAsia="ja-JP"/>
                </w:rPr>
                <w:delText>C</w:delText>
              </w:r>
              <w:r w:rsidDel="00751008">
                <w:rPr>
                  <w:lang w:eastAsia="ja-JP"/>
                </w:rPr>
                <w:delText>A_n79A-n257G</w:delText>
              </w:r>
            </w:del>
          </w:p>
          <w:p w14:paraId="16DC2F3B" w14:textId="605078B6" w:rsidR="006C7FA3" w:rsidRDefault="006C7FA3">
            <w:pPr>
              <w:pStyle w:val="TAC"/>
              <w:rPr>
                <w:lang w:val="en-US" w:eastAsia="ja-JP"/>
              </w:rPr>
            </w:pPr>
            <w:del w:id="6661" w:author="ZTE-Ma Zhifeng" w:date="2023-05-09T14:33:00Z">
              <w:r w:rsidDel="00751008">
                <w:rPr>
                  <w:rFonts w:hint="eastAsia"/>
                  <w:lang w:eastAsia="ja-JP"/>
                </w:rPr>
                <w:delText>C</w:delText>
              </w:r>
              <w:r w:rsidDel="00751008">
                <w:rPr>
                  <w:lang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0CAE3F"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9856920"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E1EB9FB" w14:textId="77777777" w:rsidR="006C7FA3" w:rsidRDefault="006C7FA3" w:rsidP="00E4714D">
            <w:pPr>
              <w:pStyle w:val="TAC"/>
              <w:rPr>
                <w:lang w:eastAsia="zh-CN"/>
              </w:rPr>
            </w:pPr>
            <w:r>
              <w:rPr>
                <w:rFonts w:hint="eastAsia"/>
                <w:lang w:eastAsia="ja-JP"/>
              </w:rPr>
              <w:t>0</w:t>
            </w:r>
          </w:p>
        </w:tc>
      </w:tr>
      <w:tr w:rsidR="006C7FA3" w14:paraId="0BF8E717"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4C15F5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9743B5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1465AC"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88D49C1"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F535BE4" w14:textId="77777777" w:rsidR="006C7FA3" w:rsidRDefault="006C7FA3" w:rsidP="00E4714D">
            <w:pPr>
              <w:pStyle w:val="TAC"/>
              <w:rPr>
                <w:lang w:eastAsia="zh-CN"/>
              </w:rPr>
            </w:pPr>
          </w:p>
        </w:tc>
      </w:tr>
      <w:tr w:rsidR="006C7FA3" w14:paraId="21BD480C"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6C605BD"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5D72031"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FACD4B"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8A299C1" w14:textId="77777777" w:rsidR="006C7FA3" w:rsidRDefault="006C7FA3" w:rsidP="00E4714D">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60F13CFB" w14:textId="77777777" w:rsidR="006C7FA3" w:rsidRDefault="006C7FA3" w:rsidP="00E4714D">
            <w:pPr>
              <w:pStyle w:val="TAC"/>
              <w:rPr>
                <w:lang w:eastAsia="zh-CN"/>
              </w:rPr>
            </w:pPr>
          </w:p>
        </w:tc>
      </w:tr>
      <w:tr w:rsidR="006C7FA3" w14:paraId="0E4FBE2F"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581A62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9D1514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27384E"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1A7CE53"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DA2EC4B" w14:textId="77777777" w:rsidR="006C7FA3" w:rsidRDefault="006C7FA3" w:rsidP="00E4714D">
            <w:pPr>
              <w:pStyle w:val="TAC"/>
              <w:rPr>
                <w:lang w:eastAsia="zh-CN"/>
              </w:rPr>
            </w:pPr>
          </w:p>
        </w:tc>
      </w:tr>
      <w:tr w:rsidR="006C7FA3" w14:paraId="1C656D76"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243FD440"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3FBE5BCD"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D4A0AE"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C24DCDE" w14:textId="77777777" w:rsidR="006C7FA3" w:rsidRDefault="006C7FA3" w:rsidP="00E4714D">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5D3A308D" w14:textId="77777777" w:rsidR="006C7FA3" w:rsidRDefault="006C7FA3" w:rsidP="00E4714D">
            <w:pPr>
              <w:pStyle w:val="TAC"/>
              <w:rPr>
                <w:lang w:eastAsia="zh-CN"/>
              </w:rPr>
            </w:pPr>
          </w:p>
        </w:tc>
      </w:tr>
      <w:tr w:rsidR="006C7FA3" w14:paraId="32EAD8BD"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7A251258" w14:textId="77777777" w:rsidR="006C7FA3" w:rsidRDefault="006C7FA3" w:rsidP="00E4714D">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tcPr>
          <w:p w14:paraId="7B3DA8EF" w14:textId="77777777" w:rsidR="006C7FA3" w:rsidRDefault="006C7FA3" w:rsidP="00E4714D">
            <w:pPr>
              <w:pStyle w:val="TAC"/>
              <w:rPr>
                <w:lang w:eastAsia="ja-JP"/>
              </w:rPr>
            </w:pPr>
            <w:r>
              <w:rPr>
                <w:rFonts w:hint="eastAsia"/>
                <w:lang w:eastAsia="ja-JP"/>
              </w:rPr>
              <w:t>C</w:t>
            </w:r>
            <w:r>
              <w:rPr>
                <w:lang w:eastAsia="ja-JP"/>
              </w:rPr>
              <w:t>A_n1A-n28A</w:t>
            </w:r>
          </w:p>
          <w:p w14:paraId="0786D97B" w14:textId="77777777" w:rsidR="006C7FA3" w:rsidRDefault="006C7FA3" w:rsidP="00E4714D">
            <w:pPr>
              <w:pStyle w:val="TAC"/>
              <w:rPr>
                <w:lang w:eastAsia="ja-JP"/>
              </w:rPr>
            </w:pPr>
            <w:r>
              <w:rPr>
                <w:rFonts w:hint="eastAsia"/>
                <w:lang w:eastAsia="ja-JP"/>
              </w:rPr>
              <w:t>C</w:t>
            </w:r>
            <w:r>
              <w:rPr>
                <w:lang w:eastAsia="ja-JP"/>
              </w:rPr>
              <w:t>A_n1A-n77A</w:t>
            </w:r>
          </w:p>
          <w:p w14:paraId="5B51F283" w14:textId="77777777" w:rsidR="006C7FA3" w:rsidRDefault="006C7FA3" w:rsidP="00E4714D">
            <w:pPr>
              <w:pStyle w:val="TAC"/>
              <w:rPr>
                <w:lang w:eastAsia="ja-JP"/>
              </w:rPr>
            </w:pPr>
            <w:r>
              <w:rPr>
                <w:rFonts w:hint="eastAsia"/>
                <w:lang w:eastAsia="ja-JP"/>
              </w:rPr>
              <w:t>C</w:t>
            </w:r>
            <w:r>
              <w:rPr>
                <w:lang w:eastAsia="ja-JP"/>
              </w:rPr>
              <w:t>A_n1A-n79A</w:t>
            </w:r>
          </w:p>
          <w:p w14:paraId="71D17995" w14:textId="2633EC81" w:rsidR="006C7FA3" w:rsidDel="00751008" w:rsidRDefault="006C7FA3" w:rsidP="00751008">
            <w:pPr>
              <w:pStyle w:val="TAC"/>
              <w:rPr>
                <w:del w:id="6662" w:author="ZTE-Ma Zhifeng" w:date="2023-05-09T14:34:00Z"/>
                <w:lang w:eastAsia="ja-JP"/>
              </w:rPr>
            </w:pPr>
            <w:r>
              <w:rPr>
                <w:rFonts w:hint="eastAsia"/>
                <w:lang w:eastAsia="ja-JP"/>
              </w:rPr>
              <w:t>C</w:t>
            </w:r>
            <w:r>
              <w:rPr>
                <w:lang w:eastAsia="ja-JP"/>
              </w:rPr>
              <w:t>A_n1A-n257A</w:t>
            </w:r>
            <w:ins w:id="6663" w:author="ZTE-Ma Zhifeng" w:date="2023-05-09T14:34:00Z">
              <w:r w:rsidR="00751008">
                <w:rPr>
                  <w:lang w:eastAsia="ja-JP"/>
                </w:rPr>
                <w:t>/G/H/I</w:t>
              </w:r>
            </w:ins>
          </w:p>
          <w:p w14:paraId="0C323BD9" w14:textId="21E9ACE1" w:rsidR="006C7FA3" w:rsidDel="00751008" w:rsidRDefault="006C7FA3" w:rsidP="00EA3C12">
            <w:pPr>
              <w:pStyle w:val="TAC"/>
              <w:rPr>
                <w:del w:id="6664" w:author="ZTE-Ma Zhifeng" w:date="2023-05-09T14:34:00Z"/>
                <w:lang w:eastAsia="ja-JP"/>
              </w:rPr>
            </w:pPr>
            <w:del w:id="6665" w:author="ZTE-Ma Zhifeng" w:date="2023-05-09T14:34:00Z">
              <w:r w:rsidDel="00751008">
                <w:rPr>
                  <w:rFonts w:hint="eastAsia"/>
                  <w:lang w:eastAsia="ja-JP"/>
                </w:rPr>
                <w:delText>C</w:delText>
              </w:r>
              <w:r w:rsidDel="00751008">
                <w:rPr>
                  <w:lang w:eastAsia="ja-JP"/>
                </w:rPr>
                <w:delText>A_n1A-n257G</w:delText>
              </w:r>
            </w:del>
          </w:p>
          <w:p w14:paraId="7E2EAAE7" w14:textId="51B762E1" w:rsidR="006C7FA3" w:rsidDel="00751008" w:rsidRDefault="006C7FA3">
            <w:pPr>
              <w:pStyle w:val="TAC"/>
              <w:rPr>
                <w:del w:id="6666" w:author="ZTE-Ma Zhifeng" w:date="2023-05-09T14:34:00Z"/>
                <w:lang w:eastAsia="ja-JP"/>
              </w:rPr>
            </w:pPr>
            <w:del w:id="6667" w:author="ZTE-Ma Zhifeng" w:date="2023-05-09T14:34:00Z">
              <w:r w:rsidDel="00751008">
                <w:rPr>
                  <w:rFonts w:hint="eastAsia"/>
                  <w:lang w:eastAsia="ja-JP"/>
                </w:rPr>
                <w:delText>C</w:delText>
              </w:r>
              <w:r w:rsidDel="00751008">
                <w:rPr>
                  <w:lang w:eastAsia="ja-JP"/>
                </w:rPr>
                <w:delText>A_n1A-n257H</w:delText>
              </w:r>
            </w:del>
          </w:p>
          <w:p w14:paraId="5F5F4D29" w14:textId="0D938DD5" w:rsidR="006C7FA3" w:rsidRDefault="006C7FA3">
            <w:pPr>
              <w:pStyle w:val="TAC"/>
              <w:rPr>
                <w:lang w:eastAsia="ja-JP"/>
              </w:rPr>
            </w:pPr>
            <w:del w:id="6668" w:author="ZTE-Ma Zhifeng" w:date="2023-05-09T14:34:00Z">
              <w:r w:rsidDel="00751008">
                <w:rPr>
                  <w:rFonts w:hint="eastAsia"/>
                  <w:lang w:eastAsia="ja-JP"/>
                </w:rPr>
                <w:delText>C</w:delText>
              </w:r>
              <w:r w:rsidDel="00751008">
                <w:rPr>
                  <w:lang w:eastAsia="ja-JP"/>
                </w:rPr>
                <w:delText>A_n1A-n257I</w:delText>
              </w:r>
            </w:del>
          </w:p>
          <w:p w14:paraId="662017CD" w14:textId="77777777" w:rsidR="006C7FA3" w:rsidRDefault="006C7FA3" w:rsidP="00E4714D">
            <w:pPr>
              <w:pStyle w:val="TAC"/>
              <w:rPr>
                <w:lang w:eastAsia="ja-JP"/>
              </w:rPr>
            </w:pPr>
            <w:r>
              <w:rPr>
                <w:rFonts w:hint="eastAsia"/>
                <w:lang w:eastAsia="ja-JP"/>
              </w:rPr>
              <w:t>C</w:t>
            </w:r>
            <w:r>
              <w:rPr>
                <w:lang w:eastAsia="ja-JP"/>
              </w:rPr>
              <w:t>A_n28A-n77A</w:t>
            </w:r>
          </w:p>
          <w:p w14:paraId="783E019D" w14:textId="77777777" w:rsidR="006C7FA3" w:rsidRDefault="006C7FA3" w:rsidP="00E4714D">
            <w:pPr>
              <w:pStyle w:val="TAC"/>
              <w:rPr>
                <w:lang w:eastAsia="ja-JP"/>
              </w:rPr>
            </w:pPr>
            <w:r>
              <w:rPr>
                <w:rFonts w:hint="eastAsia"/>
                <w:lang w:eastAsia="ja-JP"/>
              </w:rPr>
              <w:t>C</w:t>
            </w:r>
            <w:r>
              <w:rPr>
                <w:lang w:eastAsia="ja-JP"/>
              </w:rPr>
              <w:t>A_n28A-n79A</w:t>
            </w:r>
          </w:p>
          <w:p w14:paraId="7DD0E4AF" w14:textId="0BCCF1CE" w:rsidR="006C7FA3" w:rsidDel="00751008" w:rsidRDefault="006C7FA3" w:rsidP="00751008">
            <w:pPr>
              <w:pStyle w:val="TAC"/>
              <w:rPr>
                <w:del w:id="6669" w:author="ZTE-Ma Zhifeng" w:date="2023-05-09T14:34:00Z"/>
                <w:lang w:eastAsia="ja-JP"/>
              </w:rPr>
            </w:pPr>
            <w:r>
              <w:rPr>
                <w:rFonts w:hint="eastAsia"/>
                <w:lang w:eastAsia="ja-JP"/>
              </w:rPr>
              <w:t>C</w:t>
            </w:r>
            <w:r>
              <w:rPr>
                <w:lang w:eastAsia="ja-JP"/>
              </w:rPr>
              <w:t>A_n28A-n257A</w:t>
            </w:r>
            <w:ins w:id="6670" w:author="ZTE-Ma Zhifeng" w:date="2023-05-09T14:34:00Z">
              <w:r w:rsidR="00751008">
                <w:rPr>
                  <w:lang w:eastAsia="ja-JP"/>
                </w:rPr>
                <w:t>/G/H/I</w:t>
              </w:r>
            </w:ins>
          </w:p>
          <w:p w14:paraId="51E20921" w14:textId="51F6572A" w:rsidR="006C7FA3" w:rsidDel="00751008" w:rsidRDefault="006C7FA3" w:rsidP="00EA3C12">
            <w:pPr>
              <w:pStyle w:val="TAC"/>
              <w:rPr>
                <w:del w:id="6671" w:author="ZTE-Ma Zhifeng" w:date="2023-05-09T14:34:00Z"/>
                <w:lang w:eastAsia="ja-JP"/>
              </w:rPr>
            </w:pPr>
            <w:del w:id="6672" w:author="ZTE-Ma Zhifeng" w:date="2023-05-09T14:34:00Z">
              <w:r w:rsidDel="00751008">
                <w:rPr>
                  <w:rFonts w:hint="eastAsia"/>
                  <w:lang w:eastAsia="ja-JP"/>
                </w:rPr>
                <w:delText>C</w:delText>
              </w:r>
              <w:r w:rsidDel="00751008">
                <w:rPr>
                  <w:lang w:eastAsia="ja-JP"/>
                </w:rPr>
                <w:delText>A_n28A-n257G</w:delText>
              </w:r>
            </w:del>
          </w:p>
          <w:p w14:paraId="6785250E" w14:textId="6D082FA5" w:rsidR="006C7FA3" w:rsidDel="00751008" w:rsidRDefault="006C7FA3">
            <w:pPr>
              <w:pStyle w:val="TAC"/>
              <w:rPr>
                <w:del w:id="6673" w:author="ZTE-Ma Zhifeng" w:date="2023-05-09T14:34:00Z"/>
                <w:lang w:eastAsia="ja-JP"/>
              </w:rPr>
            </w:pPr>
            <w:del w:id="6674" w:author="ZTE-Ma Zhifeng" w:date="2023-05-09T14:34:00Z">
              <w:r w:rsidDel="00751008">
                <w:rPr>
                  <w:rFonts w:hint="eastAsia"/>
                  <w:lang w:eastAsia="ja-JP"/>
                </w:rPr>
                <w:delText>C</w:delText>
              </w:r>
              <w:r w:rsidDel="00751008">
                <w:rPr>
                  <w:lang w:eastAsia="ja-JP"/>
                </w:rPr>
                <w:delText>A_n28A-n257H</w:delText>
              </w:r>
            </w:del>
          </w:p>
          <w:p w14:paraId="79EB83C4" w14:textId="459777D0" w:rsidR="006C7FA3" w:rsidRDefault="006C7FA3">
            <w:pPr>
              <w:pStyle w:val="TAC"/>
              <w:rPr>
                <w:lang w:eastAsia="ja-JP"/>
              </w:rPr>
            </w:pPr>
            <w:del w:id="6675" w:author="ZTE-Ma Zhifeng" w:date="2023-05-09T14:34:00Z">
              <w:r w:rsidDel="00751008">
                <w:rPr>
                  <w:rFonts w:hint="eastAsia"/>
                  <w:lang w:eastAsia="ja-JP"/>
                </w:rPr>
                <w:delText>C</w:delText>
              </w:r>
              <w:r w:rsidDel="00751008">
                <w:rPr>
                  <w:lang w:eastAsia="ja-JP"/>
                </w:rPr>
                <w:delText>A_n28A-n257I</w:delText>
              </w:r>
            </w:del>
          </w:p>
          <w:p w14:paraId="5B2AF5CE" w14:textId="77777777" w:rsidR="006C7FA3" w:rsidRDefault="006C7FA3" w:rsidP="00E4714D">
            <w:pPr>
              <w:pStyle w:val="TAC"/>
              <w:rPr>
                <w:lang w:eastAsia="ja-JP"/>
              </w:rPr>
            </w:pPr>
            <w:r>
              <w:rPr>
                <w:rFonts w:hint="eastAsia"/>
                <w:lang w:eastAsia="ja-JP"/>
              </w:rPr>
              <w:t>C</w:t>
            </w:r>
            <w:r>
              <w:rPr>
                <w:lang w:eastAsia="ja-JP"/>
              </w:rPr>
              <w:t>A_n77A-n79A</w:t>
            </w:r>
          </w:p>
          <w:p w14:paraId="1A24C691" w14:textId="6D630A7C" w:rsidR="006C7FA3" w:rsidDel="00751008" w:rsidRDefault="006C7FA3" w:rsidP="00751008">
            <w:pPr>
              <w:pStyle w:val="TAC"/>
              <w:rPr>
                <w:del w:id="6676" w:author="ZTE-Ma Zhifeng" w:date="2023-05-09T14:34:00Z"/>
                <w:lang w:eastAsia="ja-JP"/>
              </w:rPr>
            </w:pPr>
            <w:r>
              <w:rPr>
                <w:rFonts w:hint="eastAsia"/>
                <w:lang w:eastAsia="ja-JP"/>
              </w:rPr>
              <w:t>C</w:t>
            </w:r>
            <w:r>
              <w:rPr>
                <w:lang w:eastAsia="ja-JP"/>
              </w:rPr>
              <w:t>A_n77A-n257A</w:t>
            </w:r>
            <w:ins w:id="6677" w:author="ZTE-Ma Zhifeng" w:date="2023-05-09T14:34:00Z">
              <w:r w:rsidR="00751008">
                <w:rPr>
                  <w:lang w:eastAsia="ja-JP"/>
                </w:rPr>
                <w:t>/G/H/I</w:t>
              </w:r>
            </w:ins>
          </w:p>
          <w:p w14:paraId="0FE25D47" w14:textId="1920AE9F" w:rsidR="006C7FA3" w:rsidDel="00751008" w:rsidRDefault="006C7FA3" w:rsidP="00EA3C12">
            <w:pPr>
              <w:pStyle w:val="TAC"/>
              <w:rPr>
                <w:del w:id="6678" w:author="ZTE-Ma Zhifeng" w:date="2023-05-09T14:34:00Z"/>
                <w:lang w:eastAsia="ja-JP"/>
              </w:rPr>
            </w:pPr>
            <w:del w:id="6679" w:author="ZTE-Ma Zhifeng" w:date="2023-05-09T14:34:00Z">
              <w:r w:rsidDel="00751008">
                <w:rPr>
                  <w:rFonts w:hint="eastAsia"/>
                  <w:lang w:eastAsia="ja-JP"/>
                </w:rPr>
                <w:delText>C</w:delText>
              </w:r>
              <w:r w:rsidDel="00751008">
                <w:rPr>
                  <w:lang w:eastAsia="ja-JP"/>
                </w:rPr>
                <w:delText>A_n77A-n257G</w:delText>
              </w:r>
            </w:del>
          </w:p>
          <w:p w14:paraId="7A2133E6" w14:textId="148010ED" w:rsidR="006C7FA3" w:rsidDel="00751008" w:rsidRDefault="006C7FA3">
            <w:pPr>
              <w:pStyle w:val="TAC"/>
              <w:rPr>
                <w:del w:id="6680" w:author="ZTE-Ma Zhifeng" w:date="2023-05-09T14:34:00Z"/>
                <w:lang w:eastAsia="ja-JP"/>
              </w:rPr>
            </w:pPr>
            <w:del w:id="6681" w:author="ZTE-Ma Zhifeng" w:date="2023-05-09T14:34:00Z">
              <w:r w:rsidDel="00751008">
                <w:rPr>
                  <w:rFonts w:hint="eastAsia"/>
                  <w:lang w:eastAsia="ja-JP"/>
                </w:rPr>
                <w:delText>C</w:delText>
              </w:r>
              <w:r w:rsidDel="00751008">
                <w:rPr>
                  <w:lang w:eastAsia="ja-JP"/>
                </w:rPr>
                <w:delText>A_n77A-n257H</w:delText>
              </w:r>
            </w:del>
          </w:p>
          <w:p w14:paraId="66D0E6DA" w14:textId="3755CDC6" w:rsidR="006C7FA3" w:rsidRDefault="006C7FA3">
            <w:pPr>
              <w:pStyle w:val="TAC"/>
              <w:rPr>
                <w:lang w:eastAsia="ja-JP"/>
              </w:rPr>
            </w:pPr>
            <w:del w:id="6682" w:author="ZTE-Ma Zhifeng" w:date="2023-05-09T14:34:00Z">
              <w:r w:rsidDel="00751008">
                <w:rPr>
                  <w:rFonts w:hint="eastAsia"/>
                  <w:lang w:eastAsia="ja-JP"/>
                </w:rPr>
                <w:delText>C</w:delText>
              </w:r>
              <w:r w:rsidDel="00751008">
                <w:rPr>
                  <w:lang w:eastAsia="ja-JP"/>
                </w:rPr>
                <w:delText>A_n77A-n257I</w:delText>
              </w:r>
            </w:del>
          </w:p>
          <w:p w14:paraId="77353366" w14:textId="74CE1467" w:rsidR="006C7FA3" w:rsidDel="00751008" w:rsidRDefault="006C7FA3">
            <w:pPr>
              <w:pStyle w:val="TAC"/>
              <w:rPr>
                <w:del w:id="6683" w:author="ZTE-Ma Zhifeng" w:date="2023-05-09T14:34:00Z"/>
                <w:lang w:eastAsia="ja-JP"/>
              </w:rPr>
            </w:pPr>
            <w:r>
              <w:rPr>
                <w:rFonts w:hint="eastAsia"/>
                <w:lang w:eastAsia="ja-JP"/>
              </w:rPr>
              <w:t>C</w:t>
            </w:r>
            <w:r>
              <w:rPr>
                <w:lang w:eastAsia="ja-JP"/>
              </w:rPr>
              <w:t>A_n79A-n257A</w:t>
            </w:r>
            <w:ins w:id="6684" w:author="ZTE-Ma Zhifeng" w:date="2023-05-09T14:34:00Z">
              <w:r w:rsidR="00751008">
                <w:rPr>
                  <w:lang w:eastAsia="ja-JP"/>
                </w:rPr>
                <w:t>/G/H/I</w:t>
              </w:r>
            </w:ins>
          </w:p>
          <w:p w14:paraId="4F01DA12" w14:textId="722E9BD2" w:rsidR="006C7FA3" w:rsidDel="00751008" w:rsidRDefault="006C7FA3">
            <w:pPr>
              <w:pStyle w:val="TAC"/>
              <w:rPr>
                <w:del w:id="6685" w:author="ZTE-Ma Zhifeng" w:date="2023-05-09T14:34:00Z"/>
                <w:lang w:eastAsia="ja-JP"/>
              </w:rPr>
            </w:pPr>
            <w:del w:id="6686" w:author="ZTE-Ma Zhifeng" w:date="2023-05-09T14:34:00Z">
              <w:r w:rsidDel="00751008">
                <w:rPr>
                  <w:rFonts w:hint="eastAsia"/>
                  <w:lang w:eastAsia="ja-JP"/>
                </w:rPr>
                <w:delText>C</w:delText>
              </w:r>
              <w:r w:rsidDel="00751008">
                <w:rPr>
                  <w:lang w:eastAsia="ja-JP"/>
                </w:rPr>
                <w:delText>A_n79A-n257G</w:delText>
              </w:r>
            </w:del>
          </w:p>
          <w:p w14:paraId="1517D4DC" w14:textId="46CDADBA" w:rsidR="006C7FA3" w:rsidDel="00751008" w:rsidRDefault="006C7FA3">
            <w:pPr>
              <w:pStyle w:val="TAC"/>
              <w:rPr>
                <w:del w:id="6687" w:author="ZTE-Ma Zhifeng" w:date="2023-05-09T14:34:00Z"/>
                <w:lang w:eastAsia="ja-JP"/>
              </w:rPr>
            </w:pPr>
            <w:del w:id="6688" w:author="ZTE-Ma Zhifeng" w:date="2023-05-09T14:34:00Z">
              <w:r w:rsidDel="00751008">
                <w:rPr>
                  <w:rFonts w:hint="eastAsia"/>
                  <w:lang w:eastAsia="ja-JP"/>
                </w:rPr>
                <w:delText>C</w:delText>
              </w:r>
              <w:r w:rsidDel="00751008">
                <w:rPr>
                  <w:lang w:eastAsia="ja-JP"/>
                </w:rPr>
                <w:delText>A_n79A-n257H</w:delText>
              </w:r>
            </w:del>
          </w:p>
          <w:p w14:paraId="4E4DBA1D" w14:textId="071DC896" w:rsidR="006C7FA3" w:rsidRDefault="006C7FA3">
            <w:pPr>
              <w:pStyle w:val="TAC"/>
              <w:rPr>
                <w:lang w:val="en-US" w:eastAsia="ja-JP"/>
              </w:rPr>
            </w:pPr>
            <w:del w:id="6689" w:author="ZTE-Ma Zhifeng" w:date="2023-05-09T14:34:00Z">
              <w:r w:rsidDel="00751008">
                <w:rPr>
                  <w:rFonts w:hint="eastAsia"/>
                  <w:lang w:eastAsia="ja-JP"/>
                </w:rPr>
                <w:delText>C</w:delText>
              </w:r>
              <w:r w:rsidDel="00751008">
                <w:rPr>
                  <w:lang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E9BB3C"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FC0B854"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F6C2597" w14:textId="77777777" w:rsidR="006C7FA3" w:rsidRDefault="006C7FA3" w:rsidP="00E4714D">
            <w:pPr>
              <w:pStyle w:val="TAC"/>
              <w:rPr>
                <w:lang w:eastAsia="zh-CN"/>
              </w:rPr>
            </w:pPr>
            <w:r>
              <w:rPr>
                <w:rFonts w:hint="eastAsia"/>
                <w:lang w:eastAsia="ja-JP"/>
              </w:rPr>
              <w:t>0</w:t>
            </w:r>
          </w:p>
        </w:tc>
      </w:tr>
      <w:tr w:rsidR="006C7FA3" w14:paraId="2C3CC58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6899E0D"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8815F4C"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31A2C7"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93E80AA"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DDAC176" w14:textId="77777777" w:rsidR="006C7FA3" w:rsidRDefault="006C7FA3" w:rsidP="00E4714D">
            <w:pPr>
              <w:pStyle w:val="TAC"/>
              <w:rPr>
                <w:lang w:eastAsia="zh-CN"/>
              </w:rPr>
            </w:pPr>
          </w:p>
        </w:tc>
      </w:tr>
      <w:tr w:rsidR="006C7FA3" w14:paraId="6CDE4890"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2738B77"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5BA148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B20650"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EA8F64B" w14:textId="77777777" w:rsidR="006C7FA3" w:rsidRDefault="006C7FA3" w:rsidP="00E4714D">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22FD5CCF" w14:textId="77777777" w:rsidR="006C7FA3" w:rsidRDefault="006C7FA3" w:rsidP="00E4714D">
            <w:pPr>
              <w:pStyle w:val="TAC"/>
              <w:rPr>
                <w:lang w:eastAsia="zh-CN"/>
              </w:rPr>
            </w:pPr>
          </w:p>
        </w:tc>
      </w:tr>
      <w:tr w:rsidR="006C7FA3" w14:paraId="07A68E7F"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692B49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526336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8F0BFB"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BCB3E93"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F2C758E" w14:textId="77777777" w:rsidR="006C7FA3" w:rsidRDefault="006C7FA3" w:rsidP="00E4714D">
            <w:pPr>
              <w:pStyle w:val="TAC"/>
              <w:rPr>
                <w:lang w:eastAsia="zh-CN"/>
              </w:rPr>
            </w:pPr>
          </w:p>
        </w:tc>
      </w:tr>
      <w:tr w:rsidR="006C7FA3" w14:paraId="2A22CBCE"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1BB563AC"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8BD868B"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DF39CB"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3B8FC89" w14:textId="77777777" w:rsidR="006C7FA3" w:rsidRDefault="006C7FA3" w:rsidP="00E4714D">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2ABCDACE" w14:textId="77777777" w:rsidR="006C7FA3" w:rsidRDefault="006C7FA3" w:rsidP="00E4714D">
            <w:pPr>
              <w:pStyle w:val="TAC"/>
              <w:rPr>
                <w:lang w:eastAsia="zh-CN"/>
              </w:rPr>
            </w:pPr>
          </w:p>
        </w:tc>
      </w:tr>
      <w:tr w:rsidR="006C7FA3" w14:paraId="42789244"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13F175CE" w14:textId="77777777" w:rsidR="006C7FA3" w:rsidRDefault="006C7FA3" w:rsidP="00E4714D">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
          <w:p w14:paraId="31411CC1" w14:textId="77777777" w:rsidR="006C7FA3" w:rsidRDefault="006C7FA3" w:rsidP="00E4714D">
            <w:pPr>
              <w:pStyle w:val="TAC"/>
              <w:rPr>
                <w:lang w:eastAsia="ja-JP"/>
              </w:rPr>
            </w:pPr>
            <w:r>
              <w:rPr>
                <w:rFonts w:hint="eastAsia"/>
                <w:lang w:eastAsia="ja-JP"/>
              </w:rPr>
              <w:t>C</w:t>
            </w:r>
            <w:r>
              <w:rPr>
                <w:lang w:eastAsia="ja-JP"/>
              </w:rPr>
              <w:t>A_n1A-n41A</w:t>
            </w:r>
          </w:p>
          <w:p w14:paraId="29F8E571" w14:textId="77777777" w:rsidR="006C7FA3" w:rsidRDefault="006C7FA3" w:rsidP="00E4714D">
            <w:pPr>
              <w:pStyle w:val="TAC"/>
              <w:rPr>
                <w:lang w:eastAsia="ja-JP"/>
              </w:rPr>
            </w:pPr>
            <w:r>
              <w:rPr>
                <w:rFonts w:hint="eastAsia"/>
                <w:lang w:eastAsia="ja-JP"/>
              </w:rPr>
              <w:t>C</w:t>
            </w:r>
            <w:r>
              <w:rPr>
                <w:lang w:eastAsia="ja-JP"/>
              </w:rPr>
              <w:t>A_n1A-n77A</w:t>
            </w:r>
          </w:p>
          <w:p w14:paraId="4C86E4E9" w14:textId="77777777" w:rsidR="006C7FA3" w:rsidRDefault="006C7FA3" w:rsidP="00E4714D">
            <w:pPr>
              <w:pStyle w:val="TAC"/>
              <w:rPr>
                <w:lang w:eastAsia="ja-JP"/>
              </w:rPr>
            </w:pPr>
            <w:r>
              <w:rPr>
                <w:rFonts w:hint="eastAsia"/>
                <w:lang w:eastAsia="ja-JP"/>
              </w:rPr>
              <w:t>C</w:t>
            </w:r>
            <w:r>
              <w:rPr>
                <w:lang w:eastAsia="ja-JP"/>
              </w:rPr>
              <w:t>A_n1A-n79A</w:t>
            </w:r>
          </w:p>
          <w:p w14:paraId="6E0895B5" w14:textId="77777777" w:rsidR="006C7FA3" w:rsidRDefault="006C7FA3" w:rsidP="00E4714D">
            <w:pPr>
              <w:pStyle w:val="TAC"/>
              <w:rPr>
                <w:lang w:eastAsia="ja-JP"/>
              </w:rPr>
            </w:pPr>
            <w:r>
              <w:rPr>
                <w:rFonts w:hint="eastAsia"/>
                <w:lang w:eastAsia="ja-JP"/>
              </w:rPr>
              <w:t>C</w:t>
            </w:r>
            <w:r>
              <w:rPr>
                <w:lang w:eastAsia="ja-JP"/>
              </w:rPr>
              <w:t>A_n1A-n257A</w:t>
            </w:r>
          </w:p>
          <w:p w14:paraId="5A644381" w14:textId="77777777" w:rsidR="006C7FA3" w:rsidRDefault="006C7FA3" w:rsidP="00E4714D">
            <w:pPr>
              <w:pStyle w:val="TAC"/>
              <w:rPr>
                <w:lang w:eastAsia="ja-JP"/>
              </w:rPr>
            </w:pPr>
            <w:r>
              <w:rPr>
                <w:rFonts w:hint="eastAsia"/>
                <w:lang w:eastAsia="ja-JP"/>
              </w:rPr>
              <w:t>C</w:t>
            </w:r>
            <w:r>
              <w:rPr>
                <w:lang w:eastAsia="ja-JP"/>
              </w:rPr>
              <w:t>A_n41A-n77A</w:t>
            </w:r>
          </w:p>
          <w:p w14:paraId="537E845A" w14:textId="77777777" w:rsidR="006C7FA3" w:rsidRDefault="006C7FA3" w:rsidP="00E4714D">
            <w:pPr>
              <w:pStyle w:val="TAC"/>
              <w:rPr>
                <w:lang w:eastAsia="ja-JP"/>
              </w:rPr>
            </w:pPr>
            <w:r>
              <w:rPr>
                <w:rFonts w:hint="eastAsia"/>
                <w:lang w:eastAsia="ja-JP"/>
              </w:rPr>
              <w:t>C</w:t>
            </w:r>
            <w:r>
              <w:rPr>
                <w:lang w:eastAsia="ja-JP"/>
              </w:rPr>
              <w:t>A_n41A-n79A</w:t>
            </w:r>
          </w:p>
          <w:p w14:paraId="37A85E64" w14:textId="77777777" w:rsidR="006C7FA3" w:rsidRDefault="006C7FA3" w:rsidP="00E4714D">
            <w:pPr>
              <w:pStyle w:val="TAC"/>
              <w:rPr>
                <w:lang w:eastAsia="ja-JP"/>
              </w:rPr>
            </w:pPr>
            <w:r>
              <w:rPr>
                <w:rFonts w:hint="eastAsia"/>
                <w:lang w:eastAsia="ja-JP"/>
              </w:rPr>
              <w:t>C</w:t>
            </w:r>
            <w:r>
              <w:rPr>
                <w:lang w:eastAsia="ja-JP"/>
              </w:rPr>
              <w:t>A_n41A-n257A</w:t>
            </w:r>
          </w:p>
          <w:p w14:paraId="5139F92B" w14:textId="77777777" w:rsidR="006C7FA3" w:rsidRDefault="006C7FA3" w:rsidP="00E4714D">
            <w:pPr>
              <w:pStyle w:val="TAC"/>
              <w:rPr>
                <w:lang w:eastAsia="ja-JP"/>
              </w:rPr>
            </w:pPr>
            <w:r>
              <w:rPr>
                <w:rFonts w:hint="eastAsia"/>
                <w:lang w:eastAsia="ja-JP"/>
              </w:rPr>
              <w:t>C</w:t>
            </w:r>
            <w:r>
              <w:rPr>
                <w:lang w:eastAsia="ja-JP"/>
              </w:rPr>
              <w:t>A_n77A-n79A</w:t>
            </w:r>
          </w:p>
          <w:p w14:paraId="3818D477" w14:textId="77777777" w:rsidR="006C7FA3" w:rsidRDefault="006C7FA3" w:rsidP="00E4714D">
            <w:pPr>
              <w:pStyle w:val="TAC"/>
              <w:rPr>
                <w:lang w:eastAsia="ja-JP"/>
              </w:rPr>
            </w:pPr>
            <w:r>
              <w:rPr>
                <w:rFonts w:hint="eastAsia"/>
                <w:lang w:eastAsia="ja-JP"/>
              </w:rPr>
              <w:t>C</w:t>
            </w:r>
            <w:r>
              <w:rPr>
                <w:lang w:eastAsia="ja-JP"/>
              </w:rPr>
              <w:t>A_n77A-n257A</w:t>
            </w:r>
          </w:p>
          <w:p w14:paraId="2B9BBE03" w14:textId="77777777" w:rsidR="006C7FA3" w:rsidRDefault="006C7FA3" w:rsidP="00E4714D">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10D53855"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EDED40B"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579888F" w14:textId="77777777" w:rsidR="006C7FA3" w:rsidRDefault="006C7FA3" w:rsidP="00E4714D">
            <w:pPr>
              <w:pStyle w:val="TAC"/>
              <w:rPr>
                <w:lang w:eastAsia="zh-CN"/>
              </w:rPr>
            </w:pPr>
            <w:r>
              <w:rPr>
                <w:rFonts w:hint="eastAsia"/>
                <w:lang w:eastAsia="ja-JP"/>
              </w:rPr>
              <w:t>0</w:t>
            </w:r>
          </w:p>
        </w:tc>
      </w:tr>
      <w:tr w:rsidR="006C7FA3" w14:paraId="19E50E6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6901D0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1B5BB8F"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E90AA8"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E4AA13C"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01828E0" w14:textId="77777777" w:rsidR="006C7FA3" w:rsidRDefault="006C7FA3" w:rsidP="00E4714D">
            <w:pPr>
              <w:pStyle w:val="TAC"/>
              <w:rPr>
                <w:lang w:eastAsia="zh-CN"/>
              </w:rPr>
            </w:pPr>
          </w:p>
        </w:tc>
      </w:tr>
      <w:tr w:rsidR="006C7FA3" w14:paraId="6ED0B080"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366C7B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908445F"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33AD47"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28B628B" w14:textId="77777777" w:rsidR="006C7FA3" w:rsidRDefault="006C7FA3" w:rsidP="00E4714D">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6850621C" w14:textId="77777777" w:rsidR="006C7FA3" w:rsidRDefault="006C7FA3" w:rsidP="00E4714D">
            <w:pPr>
              <w:pStyle w:val="TAC"/>
              <w:rPr>
                <w:lang w:eastAsia="zh-CN"/>
              </w:rPr>
            </w:pPr>
          </w:p>
        </w:tc>
      </w:tr>
      <w:tr w:rsidR="006C7FA3" w14:paraId="053F72E8"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71000A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BF6051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82D6DCA"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1D9A797"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5FF1116" w14:textId="77777777" w:rsidR="006C7FA3" w:rsidRDefault="006C7FA3" w:rsidP="00E4714D">
            <w:pPr>
              <w:pStyle w:val="TAC"/>
              <w:rPr>
                <w:lang w:eastAsia="zh-CN"/>
              </w:rPr>
            </w:pPr>
          </w:p>
        </w:tc>
      </w:tr>
      <w:tr w:rsidR="006C7FA3" w14:paraId="30F5C15C"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6E27CFB2"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857E05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E45589F"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5659365" w14:textId="77777777" w:rsidR="006C7FA3" w:rsidRDefault="006C7FA3" w:rsidP="00E4714D">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4D4560C" w14:textId="77777777" w:rsidR="006C7FA3" w:rsidRDefault="006C7FA3" w:rsidP="00E4714D">
            <w:pPr>
              <w:pStyle w:val="TAC"/>
              <w:rPr>
                <w:lang w:eastAsia="zh-CN"/>
              </w:rPr>
            </w:pPr>
          </w:p>
        </w:tc>
      </w:tr>
      <w:tr w:rsidR="006C7FA3" w14:paraId="12E60E9C"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5F07A656" w14:textId="77777777" w:rsidR="006C7FA3" w:rsidRDefault="006C7FA3" w:rsidP="00E4714D">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
          <w:p w14:paraId="438508C2" w14:textId="77777777" w:rsidR="006C7FA3" w:rsidRDefault="006C7FA3" w:rsidP="00E4714D">
            <w:pPr>
              <w:pStyle w:val="TAC"/>
              <w:rPr>
                <w:lang w:eastAsia="ja-JP"/>
              </w:rPr>
            </w:pPr>
            <w:r>
              <w:rPr>
                <w:rFonts w:hint="eastAsia"/>
                <w:lang w:eastAsia="ja-JP"/>
              </w:rPr>
              <w:t>C</w:t>
            </w:r>
            <w:r>
              <w:rPr>
                <w:lang w:eastAsia="ja-JP"/>
              </w:rPr>
              <w:t>A_n1A-n41A</w:t>
            </w:r>
          </w:p>
          <w:p w14:paraId="61ADDA4F" w14:textId="77777777" w:rsidR="006C7FA3" w:rsidRDefault="006C7FA3" w:rsidP="00E4714D">
            <w:pPr>
              <w:pStyle w:val="TAC"/>
              <w:rPr>
                <w:lang w:eastAsia="ja-JP"/>
              </w:rPr>
            </w:pPr>
            <w:r>
              <w:rPr>
                <w:rFonts w:hint="eastAsia"/>
                <w:lang w:eastAsia="ja-JP"/>
              </w:rPr>
              <w:t>C</w:t>
            </w:r>
            <w:r>
              <w:rPr>
                <w:lang w:eastAsia="ja-JP"/>
              </w:rPr>
              <w:t>A_n1A-n77A</w:t>
            </w:r>
          </w:p>
          <w:p w14:paraId="659CEEC0" w14:textId="77777777" w:rsidR="006C7FA3" w:rsidRDefault="006C7FA3" w:rsidP="00E4714D">
            <w:pPr>
              <w:pStyle w:val="TAC"/>
              <w:rPr>
                <w:lang w:eastAsia="ja-JP"/>
              </w:rPr>
            </w:pPr>
            <w:r>
              <w:rPr>
                <w:rFonts w:hint="eastAsia"/>
                <w:lang w:eastAsia="ja-JP"/>
              </w:rPr>
              <w:t>C</w:t>
            </w:r>
            <w:r>
              <w:rPr>
                <w:lang w:eastAsia="ja-JP"/>
              </w:rPr>
              <w:t>A_n1A-n79A</w:t>
            </w:r>
          </w:p>
          <w:p w14:paraId="508024B9" w14:textId="7F1B8650" w:rsidR="006C7FA3" w:rsidDel="00751008" w:rsidRDefault="006C7FA3" w:rsidP="00751008">
            <w:pPr>
              <w:pStyle w:val="TAC"/>
              <w:rPr>
                <w:del w:id="6690" w:author="ZTE-Ma Zhifeng" w:date="2023-05-09T14:34:00Z"/>
                <w:lang w:eastAsia="ja-JP"/>
              </w:rPr>
            </w:pPr>
            <w:r>
              <w:rPr>
                <w:rFonts w:hint="eastAsia"/>
                <w:lang w:eastAsia="ja-JP"/>
              </w:rPr>
              <w:t>C</w:t>
            </w:r>
            <w:r>
              <w:rPr>
                <w:lang w:eastAsia="ja-JP"/>
              </w:rPr>
              <w:t>A_n1A-n257A</w:t>
            </w:r>
            <w:ins w:id="6691" w:author="ZTE-Ma Zhifeng" w:date="2023-05-09T14:34:00Z">
              <w:r w:rsidR="00751008">
                <w:rPr>
                  <w:lang w:eastAsia="ja-JP"/>
                </w:rPr>
                <w:t>/G</w:t>
              </w:r>
            </w:ins>
          </w:p>
          <w:p w14:paraId="5F0DB967" w14:textId="597E0690" w:rsidR="006C7FA3" w:rsidRDefault="006C7FA3" w:rsidP="00EA3C12">
            <w:pPr>
              <w:pStyle w:val="TAC"/>
              <w:rPr>
                <w:lang w:eastAsia="ja-JP"/>
              </w:rPr>
            </w:pPr>
            <w:del w:id="6692" w:author="ZTE-Ma Zhifeng" w:date="2023-05-09T14:34:00Z">
              <w:r w:rsidDel="00751008">
                <w:rPr>
                  <w:rFonts w:hint="eastAsia"/>
                  <w:lang w:eastAsia="ja-JP"/>
                </w:rPr>
                <w:delText>C</w:delText>
              </w:r>
              <w:r w:rsidDel="00751008">
                <w:rPr>
                  <w:lang w:eastAsia="ja-JP"/>
                </w:rPr>
                <w:delText>A_n1A-n257G</w:delText>
              </w:r>
            </w:del>
          </w:p>
          <w:p w14:paraId="2C8E8959" w14:textId="77777777" w:rsidR="006C7FA3" w:rsidRDefault="006C7FA3" w:rsidP="00E4714D">
            <w:pPr>
              <w:pStyle w:val="TAC"/>
              <w:rPr>
                <w:lang w:eastAsia="ja-JP"/>
              </w:rPr>
            </w:pPr>
            <w:r>
              <w:rPr>
                <w:rFonts w:hint="eastAsia"/>
                <w:lang w:eastAsia="ja-JP"/>
              </w:rPr>
              <w:t>C</w:t>
            </w:r>
            <w:r>
              <w:rPr>
                <w:lang w:eastAsia="ja-JP"/>
              </w:rPr>
              <w:t>A_n41A-n77A</w:t>
            </w:r>
          </w:p>
          <w:p w14:paraId="7337E881" w14:textId="77777777" w:rsidR="006C7FA3" w:rsidRDefault="006C7FA3" w:rsidP="00E4714D">
            <w:pPr>
              <w:pStyle w:val="TAC"/>
              <w:rPr>
                <w:lang w:eastAsia="ja-JP"/>
              </w:rPr>
            </w:pPr>
            <w:r>
              <w:rPr>
                <w:rFonts w:hint="eastAsia"/>
                <w:lang w:eastAsia="ja-JP"/>
              </w:rPr>
              <w:t>C</w:t>
            </w:r>
            <w:r>
              <w:rPr>
                <w:lang w:eastAsia="ja-JP"/>
              </w:rPr>
              <w:t>A_n41A-n79A</w:t>
            </w:r>
          </w:p>
          <w:p w14:paraId="42DFA083" w14:textId="329A10AA" w:rsidR="006C7FA3" w:rsidDel="00751008" w:rsidRDefault="006C7FA3" w:rsidP="00751008">
            <w:pPr>
              <w:pStyle w:val="TAC"/>
              <w:rPr>
                <w:del w:id="6693" w:author="ZTE-Ma Zhifeng" w:date="2023-05-09T14:35:00Z"/>
                <w:lang w:eastAsia="ja-JP"/>
              </w:rPr>
            </w:pPr>
            <w:r>
              <w:rPr>
                <w:rFonts w:hint="eastAsia"/>
                <w:lang w:eastAsia="ja-JP"/>
              </w:rPr>
              <w:t>C</w:t>
            </w:r>
            <w:r>
              <w:rPr>
                <w:lang w:eastAsia="ja-JP"/>
              </w:rPr>
              <w:t>A_n41A-n257A</w:t>
            </w:r>
            <w:ins w:id="6694" w:author="ZTE-Ma Zhifeng" w:date="2023-05-09T14:35:00Z">
              <w:r w:rsidR="00751008">
                <w:rPr>
                  <w:lang w:eastAsia="ja-JP"/>
                </w:rPr>
                <w:t>/G</w:t>
              </w:r>
            </w:ins>
          </w:p>
          <w:p w14:paraId="181DA0FA" w14:textId="11989137" w:rsidR="006C7FA3" w:rsidRDefault="006C7FA3" w:rsidP="00EA3C12">
            <w:pPr>
              <w:pStyle w:val="TAC"/>
              <w:rPr>
                <w:lang w:eastAsia="ja-JP"/>
              </w:rPr>
            </w:pPr>
            <w:del w:id="6695" w:author="ZTE-Ma Zhifeng" w:date="2023-05-09T14:35:00Z">
              <w:r w:rsidDel="00751008">
                <w:rPr>
                  <w:rFonts w:hint="eastAsia"/>
                  <w:lang w:eastAsia="ja-JP"/>
                </w:rPr>
                <w:delText>C</w:delText>
              </w:r>
              <w:r w:rsidDel="00751008">
                <w:rPr>
                  <w:lang w:eastAsia="ja-JP"/>
                </w:rPr>
                <w:delText>A_n41A-n257G</w:delText>
              </w:r>
            </w:del>
          </w:p>
          <w:p w14:paraId="43B55310" w14:textId="45D97700" w:rsidR="006C7FA3" w:rsidRDefault="006C7FA3" w:rsidP="00E4714D">
            <w:pPr>
              <w:pStyle w:val="TAC"/>
              <w:rPr>
                <w:lang w:eastAsia="ja-JP"/>
              </w:rPr>
            </w:pPr>
            <w:r>
              <w:rPr>
                <w:rFonts w:hint="eastAsia"/>
                <w:lang w:eastAsia="ja-JP"/>
              </w:rPr>
              <w:t>C</w:t>
            </w:r>
            <w:r>
              <w:rPr>
                <w:lang w:eastAsia="ja-JP"/>
              </w:rPr>
              <w:t>A_n77A-n79A</w:t>
            </w:r>
          </w:p>
          <w:p w14:paraId="1E406827" w14:textId="03C041C4" w:rsidR="006C7FA3" w:rsidDel="00751008" w:rsidRDefault="006C7FA3" w:rsidP="00751008">
            <w:pPr>
              <w:pStyle w:val="TAC"/>
              <w:rPr>
                <w:del w:id="6696" w:author="ZTE-Ma Zhifeng" w:date="2023-05-09T14:35:00Z"/>
                <w:lang w:eastAsia="ja-JP"/>
              </w:rPr>
            </w:pPr>
            <w:r>
              <w:rPr>
                <w:rFonts w:hint="eastAsia"/>
                <w:lang w:eastAsia="ja-JP"/>
              </w:rPr>
              <w:t>C</w:t>
            </w:r>
            <w:r>
              <w:rPr>
                <w:lang w:eastAsia="ja-JP"/>
              </w:rPr>
              <w:t>A_n77A-n257A</w:t>
            </w:r>
            <w:ins w:id="6697" w:author="ZTE-Ma Zhifeng" w:date="2023-05-09T14:35:00Z">
              <w:r w:rsidR="00751008">
                <w:rPr>
                  <w:lang w:eastAsia="ja-JP"/>
                </w:rPr>
                <w:t>/G</w:t>
              </w:r>
            </w:ins>
          </w:p>
          <w:p w14:paraId="27E863C1" w14:textId="19D4AED5" w:rsidR="006C7FA3" w:rsidRDefault="006C7FA3" w:rsidP="00751008">
            <w:pPr>
              <w:pStyle w:val="TAC"/>
              <w:rPr>
                <w:lang w:eastAsia="ja-JP"/>
              </w:rPr>
            </w:pPr>
            <w:del w:id="6698" w:author="ZTE-Ma Zhifeng" w:date="2023-05-09T14:35:00Z">
              <w:r w:rsidDel="00751008">
                <w:rPr>
                  <w:rFonts w:hint="eastAsia"/>
                  <w:lang w:eastAsia="ja-JP"/>
                </w:rPr>
                <w:delText>C</w:delText>
              </w:r>
              <w:r w:rsidDel="00751008">
                <w:rPr>
                  <w:lang w:eastAsia="ja-JP"/>
                </w:rPr>
                <w:delText>A_n77A-n257G</w:delText>
              </w:r>
            </w:del>
          </w:p>
          <w:p w14:paraId="1947B6D0" w14:textId="605DDDBB" w:rsidR="006C7FA3" w:rsidDel="00751008" w:rsidRDefault="006C7FA3" w:rsidP="00EA3C12">
            <w:pPr>
              <w:pStyle w:val="TAC"/>
              <w:rPr>
                <w:del w:id="6699" w:author="ZTE-Ma Zhifeng" w:date="2023-05-09T14:35:00Z"/>
                <w:lang w:eastAsia="ja-JP"/>
              </w:rPr>
            </w:pPr>
            <w:r>
              <w:rPr>
                <w:rFonts w:hint="eastAsia"/>
                <w:lang w:eastAsia="ja-JP"/>
              </w:rPr>
              <w:t>C</w:t>
            </w:r>
            <w:r>
              <w:rPr>
                <w:lang w:eastAsia="ja-JP"/>
              </w:rPr>
              <w:t>A_n79A-n257A</w:t>
            </w:r>
            <w:ins w:id="6700" w:author="ZTE-Ma Zhifeng" w:date="2023-05-09T14:35:00Z">
              <w:r w:rsidR="00751008">
                <w:rPr>
                  <w:lang w:eastAsia="ja-JP"/>
                </w:rPr>
                <w:t>/G</w:t>
              </w:r>
            </w:ins>
          </w:p>
          <w:p w14:paraId="6F3CF8EA" w14:textId="6346A21C" w:rsidR="006C7FA3" w:rsidRDefault="006C7FA3">
            <w:pPr>
              <w:pStyle w:val="TAC"/>
              <w:rPr>
                <w:lang w:val="en-US" w:eastAsia="ja-JP"/>
              </w:rPr>
            </w:pPr>
            <w:del w:id="6701" w:author="ZTE-Ma Zhifeng" w:date="2023-05-09T14:35:00Z">
              <w:r w:rsidDel="00751008">
                <w:rPr>
                  <w:rFonts w:hint="eastAsia"/>
                  <w:lang w:eastAsia="ja-JP"/>
                </w:rPr>
                <w:delText>C</w:delText>
              </w:r>
              <w:r w:rsidDel="00751008">
                <w:rPr>
                  <w:lang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26216C"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EDCDBCF"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9E9A183" w14:textId="77777777" w:rsidR="006C7FA3" w:rsidRDefault="006C7FA3" w:rsidP="00E4714D">
            <w:pPr>
              <w:pStyle w:val="TAC"/>
              <w:rPr>
                <w:lang w:eastAsia="zh-CN"/>
              </w:rPr>
            </w:pPr>
            <w:r>
              <w:rPr>
                <w:rFonts w:hint="eastAsia"/>
                <w:lang w:eastAsia="ja-JP"/>
              </w:rPr>
              <w:t>0</w:t>
            </w:r>
          </w:p>
        </w:tc>
      </w:tr>
      <w:tr w:rsidR="006C7FA3" w14:paraId="1DF28582"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ECB3F6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64D20BF"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EE2BA9"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70DB800"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458CE63" w14:textId="77777777" w:rsidR="006C7FA3" w:rsidRDefault="006C7FA3" w:rsidP="00E4714D">
            <w:pPr>
              <w:pStyle w:val="TAC"/>
              <w:rPr>
                <w:lang w:eastAsia="zh-CN"/>
              </w:rPr>
            </w:pPr>
          </w:p>
        </w:tc>
      </w:tr>
      <w:tr w:rsidR="006C7FA3" w14:paraId="6838C905"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BF8820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7A10A0F"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80B87E3"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D68F045" w14:textId="77777777" w:rsidR="006C7FA3" w:rsidRDefault="006C7FA3" w:rsidP="00E4714D">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3DD67AFB" w14:textId="77777777" w:rsidR="006C7FA3" w:rsidRDefault="006C7FA3" w:rsidP="00E4714D">
            <w:pPr>
              <w:pStyle w:val="TAC"/>
              <w:rPr>
                <w:lang w:eastAsia="zh-CN"/>
              </w:rPr>
            </w:pPr>
          </w:p>
        </w:tc>
      </w:tr>
      <w:tr w:rsidR="006C7FA3" w14:paraId="34D189D5"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584BCD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04DD09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47D8B8"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351D699"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35A2778F" w14:textId="77777777" w:rsidR="006C7FA3" w:rsidRDefault="006C7FA3" w:rsidP="00E4714D">
            <w:pPr>
              <w:pStyle w:val="TAC"/>
              <w:rPr>
                <w:lang w:eastAsia="zh-CN"/>
              </w:rPr>
            </w:pPr>
          </w:p>
        </w:tc>
      </w:tr>
      <w:tr w:rsidR="006C7FA3" w14:paraId="2CD6B8A4"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65A184E5"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0744134"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F60C9C"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84E704D" w14:textId="77777777" w:rsidR="006C7FA3" w:rsidRDefault="006C7FA3" w:rsidP="00E4714D">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6436FEB8" w14:textId="77777777" w:rsidR="006C7FA3" w:rsidRDefault="006C7FA3" w:rsidP="00E4714D">
            <w:pPr>
              <w:pStyle w:val="TAC"/>
              <w:rPr>
                <w:lang w:eastAsia="zh-CN"/>
              </w:rPr>
            </w:pPr>
          </w:p>
        </w:tc>
      </w:tr>
      <w:tr w:rsidR="006C7FA3" w14:paraId="212657C8"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44763B01" w14:textId="77777777" w:rsidR="006C7FA3" w:rsidRDefault="006C7FA3" w:rsidP="00E4714D">
            <w:pPr>
              <w:pStyle w:val="TAC"/>
            </w:pPr>
            <w:r>
              <w:rPr>
                <w:noProof/>
              </w:rPr>
              <w:lastRenderedPageBreak/>
              <w:t>CA_n1A-n41A-n77A-n79A-n257H</w:t>
            </w:r>
          </w:p>
        </w:tc>
        <w:tc>
          <w:tcPr>
            <w:tcW w:w="2398" w:type="dxa"/>
            <w:tcBorders>
              <w:top w:val="single" w:sz="4" w:space="0" w:color="auto"/>
              <w:left w:val="single" w:sz="4" w:space="0" w:color="auto"/>
              <w:bottom w:val="nil"/>
              <w:right w:val="single" w:sz="4" w:space="0" w:color="auto"/>
            </w:tcBorders>
            <w:vAlign w:val="center"/>
          </w:tcPr>
          <w:p w14:paraId="06C25D86" w14:textId="77777777" w:rsidR="006C7FA3" w:rsidRDefault="006C7FA3" w:rsidP="00E4714D">
            <w:pPr>
              <w:pStyle w:val="TAC"/>
              <w:rPr>
                <w:lang w:eastAsia="ja-JP"/>
              </w:rPr>
            </w:pPr>
            <w:r>
              <w:rPr>
                <w:rFonts w:hint="eastAsia"/>
                <w:lang w:eastAsia="ja-JP"/>
              </w:rPr>
              <w:t>C</w:t>
            </w:r>
            <w:r>
              <w:rPr>
                <w:lang w:eastAsia="ja-JP"/>
              </w:rPr>
              <w:t>A_n1A-n41A</w:t>
            </w:r>
          </w:p>
          <w:p w14:paraId="698A8E15" w14:textId="77777777" w:rsidR="006C7FA3" w:rsidRDefault="006C7FA3" w:rsidP="00E4714D">
            <w:pPr>
              <w:pStyle w:val="TAC"/>
              <w:rPr>
                <w:lang w:eastAsia="ja-JP"/>
              </w:rPr>
            </w:pPr>
            <w:r>
              <w:rPr>
                <w:rFonts w:hint="eastAsia"/>
                <w:lang w:eastAsia="ja-JP"/>
              </w:rPr>
              <w:t>C</w:t>
            </w:r>
            <w:r>
              <w:rPr>
                <w:lang w:eastAsia="ja-JP"/>
              </w:rPr>
              <w:t>A_n1A-n77A</w:t>
            </w:r>
          </w:p>
          <w:p w14:paraId="0379A282" w14:textId="77777777" w:rsidR="006C7FA3" w:rsidRDefault="006C7FA3" w:rsidP="00E4714D">
            <w:pPr>
              <w:pStyle w:val="TAC"/>
              <w:rPr>
                <w:lang w:eastAsia="ja-JP"/>
              </w:rPr>
            </w:pPr>
            <w:r>
              <w:rPr>
                <w:rFonts w:hint="eastAsia"/>
                <w:lang w:eastAsia="ja-JP"/>
              </w:rPr>
              <w:t>C</w:t>
            </w:r>
            <w:r>
              <w:rPr>
                <w:lang w:eastAsia="ja-JP"/>
              </w:rPr>
              <w:t>A_n1A-n79A</w:t>
            </w:r>
          </w:p>
          <w:p w14:paraId="6C5C17C3" w14:textId="5268D5F6" w:rsidR="006C7FA3" w:rsidDel="00AB7FFD" w:rsidRDefault="006C7FA3" w:rsidP="00AB7FFD">
            <w:pPr>
              <w:pStyle w:val="TAC"/>
              <w:rPr>
                <w:del w:id="6702" w:author="ZTE-Ma Zhifeng" w:date="2023-05-09T14:35:00Z"/>
                <w:lang w:eastAsia="ja-JP"/>
              </w:rPr>
            </w:pPr>
            <w:r>
              <w:rPr>
                <w:rFonts w:hint="eastAsia"/>
                <w:lang w:eastAsia="ja-JP"/>
              </w:rPr>
              <w:t>C</w:t>
            </w:r>
            <w:r>
              <w:rPr>
                <w:lang w:eastAsia="ja-JP"/>
              </w:rPr>
              <w:t>A_n1A-n257A</w:t>
            </w:r>
            <w:ins w:id="6703" w:author="ZTE-Ma Zhifeng" w:date="2023-05-09T14:35:00Z">
              <w:r w:rsidR="00AB7FFD">
                <w:rPr>
                  <w:lang w:eastAsia="ja-JP"/>
                </w:rPr>
                <w:t>/G/H</w:t>
              </w:r>
            </w:ins>
          </w:p>
          <w:p w14:paraId="24087912" w14:textId="622097F3" w:rsidR="006C7FA3" w:rsidDel="00AB7FFD" w:rsidRDefault="006C7FA3" w:rsidP="00EA3C12">
            <w:pPr>
              <w:pStyle w:val="TAC"/>
              <w:rPr>
                <w:del w:id="6704" w:author="ZTE-Ma Zhifeng" w:date="2023-05-09T14:35:00Z"/>
                <w:lang w:eastAsia="ja-JP"/>
              </w:rPr>
            </w:pPr>
            <w:del w:id="6705" w:author="ZTE-Ma Zhifeng" w:date="2023-05-09T14:35:00Z">
              <w:r w:rsidDel="00AB7FFD">
                <w:rPr>
                  <w:rFonts w:hint="eastAsia"/>
                  <w:lang w:eastAsia="ja-JP"/>
                </w:rPr>
                <w:delText>C</w:delText>
              </w:r>
              <w:r w:rsidDel="00AB7FFD">
                <w:rPr>
                  <w:lang w:eastAsia="ja-JP"/>
                </w:rPr>
                <w:delText>A_n1A-n257G</w:delText>
              </w:r>
            </w:del>
          </w:p>
          <w:p w14:paraId="74196A4C" w14:textId="131A514D" w:rsidR="006C7FA3" w:rsidRDefault="006C7FA3">
            <w:pPr>
              <w:pStyle w:val="TAC"/>
              <w:rPr>
                <w:lang w:eastAsia="ja-JP"/>
              </w:rPr>
            </w:pPr>
            <w:del w:id="6706" w:author="ZTE-Ma Zhifeng" w:date="2023-05-09T14:35:00Z">
              <w:r w:rsidDel="00AB7FFD">
                <w:rPr>
                  <w:rFonts w:hint="eastAsia"/>
                  <w:lang w:eastAsia="ja-JP"/>
                </w:rPr>
                <w:delText>C</w:delText>
              </w:r>
              <w:r w:rsidDel="00AB7FFD">
                <w:rPr>
                  <w:lang w:eastAsia="ja-JP"/>
                </w:rPr>
                <w:delText>A_n1A-n257H</w:delText>
              </w:r>
            </w:del>
          </w:p>
          <w:p w14:paraId="0E0FDFBF" w14:textId="77777777" w:rsidR="006C7FA3" w:rsidRDefault="006C7FA3" w:rsidP="00E4714D">
            <w:pPr>
              <w:pStyle w:val="TAC"/>
              <w:rPr>
                <w:lang w:eastAsia="ja-JP"/>
              </w:rPr>
            </w:pPr>
            <w:r>
              <w:rPr>
                <w:rFonts w:hint="eastAsia"/>
                <w:lang w:eastAsia="ja-JP"/>
              </w:rPr>
              <w:t>C</w:t>
            </w:r>
            <w:r>
              <w:rPr>
                <w:lang w:eastAsia="ja-JP"/>
              </w:rPr>
              <w:t>A_n41A-n77A</w:t>
            </w:r>
          </w:p>
          <w:p w14:paraId="120758DD" w14:textId="77777777" w:rsidR="006C7FA3" w:rsidRDefault="006C7FA3" w:rsidP="00E4714D">
            <w:pPr>
              <w:pStyle w:val="TAC"/>
              <w:rPr>
                <w:lang w:eastAsia="ja-JP"/>
              </w:rPr>
            </w:pPr>
            <w:r>
              <w:rPr>
                <w:rFonts w:hint="eastAsia"/>
                <w:lang w:eastAsia="ja-JP"/>
              </w:rPr>
              <w:t>C</w:t>
            </w:r>
            <w:r>
              <w:rPr>
                <w:lang w:eastAsia="ja-JP"/>
              </w:rPr>
              <w:t>A_n41A-n79A</w:t>
            </w:r>
          </w:p>
          <w:p w14:paraId="3EE8CBC9" w14:textId="189AA4DF" w:rsidR="006C7FA3" w:rsidDel="00AB7FFD" w:rsidRDefault="006C7FA3" w:rsidP="00AB7FFD">
            <w:pPr>
              <w:pStyle w:val="TAC"/>
              <w:rPr>
                <w:del w:id="6707" w:author="ZTE-Ma Zhifeng" w:date="2023-05-09T14:36:00Z"/>
                <w:lang w:eastAsia="ja-JP"/>
              </w:rPr>
            </w:pPr>
            <w:r>
              <w:rPr>
                <w:rFonts w:hint="eastAsia"/>
                <w:lang w:eastAsia="ja-JP"/>
              </w:rPr>
              <w:t>C</w:t>
            </w:r>
            <w:r>
              <w:rPr>
                <w:lang w:eastAsia="ja-JP"/>
              </w:rPr>
              <w:t>A_n41A-n257A</w:t>
            </w:r>
            <w:ins w:id="6708" w:author="ZTE-Ma Zhifeng" w:date="2023-05-09T14:35:00Z">
              <w:r w:rsidR="00AB7FFD">
                <w:rPr>
                  <w:lang w:eastAsia="ja-JP"/>
                </w:rPr>
                <w:t>/G/H</w:t>
              </w:r>
            </w:ins>
          </w:p>
          <w:p w14:paraId="03DEAC06" w14:textId="2C96AE4A" w:rsidR="006C7FA3" w:rsidDel="00AB7FFD" w:rsidRDefault="006C7FA3" w:rsidP="00EA3C12">
            <w:pPr>
              <w:pStyle w:val="TAC"/>
              <w:rPr>
                <w:del w:id="6709" w:author="ZTE-Ma Zhifeng" w:date="2023-05-09T14:36:00Z"/>
                <w:lang w:eastAsia="ja-JP"/>
              </w:rPr>
            </w:pPr>
            <w:del w:id="6710" w:author="ZTE-Ma Zhifeng" w:date="2023-05-09T14:36:00Z">
              <w:r w:rsidDel="00AB7FFD">
                <w:rPr>
                  <w:rFonts w:hint="eastAsia"/>
                  <w:lang w:eastAsia="ja-JP"/>
                </w:rPr>
                <w:delText>C</w:delText>
              </w:r>
              <w:r w:rsidDel="00AB7FFD">
                <w:rPr>
                  <w:lang w:eastAsia="ja-JP"/>
                </w:rPr>
                <w:delText>A_n41A-n257G</w:delText>
              </w:r>
            </w:del>
          </w:p>
          <w:p w14:paraId="107A1908" w14:textId="11736D93" w:rsidR="006C7FA3" w:rsidRDefault="006C7FA3">
            <w:pPr>
              <w:pStyle w:val="TAC"/>
              <w:rPr>
                <w:lang w:eastAsia="ja-JP"/>
              </w:rPr>
            </w:pPr>
            <w:del w:id="6711" w:author="ZTE-Ma Zhifeng" w:date="2023-05-09T14:36:00Z">
              <w:r w:rsidDel="00AB7FFD">
                <w:rPr>
                  <w:rFonts w:hint="eastAsia"/>
                  <w:lang w:eastAsia="ja-JP"/>
                </w:rPr>
                <w:delText>C</w:delText>
              </w:r>
              <w:r w:rsidDel="00AB7FFD">
                <w:rPr>
                  <w:lang w:eastAsia="ja-JP"/>
                </w:rPr>
                <w:delText>A_n41A-n257H</w:delText>
              </w:r>
            </w:del>
          </w:p>
          <w:p w14:paraId="371EF9E2" w14:textId="77777777" w:rsidR="006C7FA3" w:rsidRDefault="006C7FA3" w:rsidP="00E4714D">
            <w:pPr>
              <w:pStyle w:val="TAC"/>
              <w:rPr>
                <w:lang w:eastAsia="ja-JP"/>
              </w:rPr>
            </w:pPr>
            <w:r>
              <w:rPr>
                <w:rFonts w:hint="eastAsia"/>
                <w:lang w:eastAsia="ja-JP"/>
              </w:rPr>
              <w:t>C</w:t>
            </w:r>
            <w:r>
              <w:rPr>
                <w:lang w:eastAsia="ja-JP"/>
              </w:rPr>
              <w:t>A_n77A-n79A</w:t>
            </w:r>
          </w:p>
          <w:p w14:paraId="3A6532DC" w14:textId="7BF30798" w:rsidR="006C7FA3" w:rsidDel="00AB7FFD" w:rsidRDefault="006C7FA3" w:rsidP="00AB7FFD">
            <w:pPr>
              <w:pStyle w:val="TAC"/>
              <w:rPr>
                <w:del w:id="6712" w:author="ZTE-Ma Zhifeng" w:date="2023-05-09T14:36:00Z"/>
                <w:lang w:eastAsia="ja-JP"/>
              </w:rPr>
            </w:pPr>
            <w:r>
              <w:rPr>
                <w:rFonts w:hint="eastAsia"/>
                <w:lang w:eastAsia="ja-JP"/>
              </w:rPr>
              <w:t>C</w:t>
            </w:r>
            <w:r>
              <w:rPr>
                <w:lang w:eastAsia="ja-JP"/>
              </w:rPr>
              <w:t>A_n77A-n257A</w:t>
            </w:r>
            <w:ins w:id="6713" w:author="ZTE-Ma Zhifeng" w:date="2023-05-09T14:36:00Z">
              <w:r w:rsidR="00AB7FFD">
                <w:rPr>
                  <w:lang w:eastAsia="ja-JP"/>
                </w:rPr>
                <w:t>/G/H</w:t>
              </w:r>
            </w:ins>
          </w:p>
          <w:p w14:paraId="575D0101" w14:textId="3F59971F" w:rsidR="006C7FA3" w:rsidDel="00AB7FFD" w:rsidRDefault="006C7FA3" w:rsidP="00EA3C12">
            <w:pPr>
              <w:pStyle w:val="TAC"/>
              <w:rPr>
                <w:del w:id="6714" w:author="ZTE-Ma Zhifeng" w:date="2023-05-09T14:36:00Z"/>
                <w:lang w:eastAsia="ja-JP"/>
              </w:rPr>
            </w:pPr>
            <w:del w:id="6715" w:author="ZTE-Ma Zhifeng" w:date="2023-05-09T14:36:00Z">
              <w:r w:rsidDel="00AB7FFD">
                <w:rPr>
                  <w:rFonts w:hint="eastAsia"/>
                  <w:lang w:eastAsia="ja-JP"/>
                </w:rPr>
                <w:delText>C</w:delText>
              </w:r>
              <w:r w:rsidDel="00AB7FFD">
                <w:rPr>
                  <w:lang w:eastAsia="ja-JP"/>
                </w:rPr>
                <w:delText>A_n77A-n257G</w:delText>
              </w:r>
            </w:del>
          </w:p>
          <w:p w14:paraId="25FC7076" w14:textId="6288C466" w:rsidR="006C7FA3" w:rsidRDefault="006C7FA3">
            <w:pPr>
              <w:pStyle w:val="TAC"/>
              <w:rPr>
                <w:lang w:eastAsia="ja-JP"/>
              </w:rPr>
            </w:pPr>
            <w:del w:id="6716" w:author="ZTE-Ma Zhifeng" w:date="2023-05-09T14:36:00Z">
              <w:r w:rsidDel="00AB7FFD">
                <w:rPr>
                  <w:rFonts w:hint="eastAsia"/>
                  <w:lang w:eastAsia="ja-JP"/>
                </w:rPr>
                <w:delText>C</w:delText>
              </w:r>
              <w:r w:rsidDel="00AB7FFD">
                <w:rPr>
                  <w:lang w:eastAsia="ja-JP"/>
                </w:rPr>
                <w:delText>A_n77A-n257H</w:delText>
              </w:r>
            </w:del>
          </w:p>
          <w:p w14:paraId="60732453" w14:textId="40B92B21" w:rsidR="006C7FA3" w:rsidDel="00AB7FFD" w:rsidRDefault="006C7FA3">
            <w:pPr>
              <w:pStyle w:val="TAC"/>
              <w:rPr>
                <w:del w:id="6717" w:author="ZTE-Ma Zhifeng" w:date="2023-05-09T14:36:00Z"/>
                <w:lang w:eastAsia="ja-JP"/>
              </w:rPr>
            </w:pPr>
            <w:r>
              <w:rPr>
                <w:rFonts w:hint="eastAsia"/>
                <w:lang w:eastAsia="ja-JP"/>
              </w:rPr>
              <w:t>C</w:t>
            </w:r>
            <w:r>
              <w:rPr>
                <w:lang w:eastAsia="ja-JP"/>
              </w:rPr>
              <w:t>A_n79A-n257A</w:t>
            </w:r>
            <w:ins w:id="6718" w:author="ZTE-Ma Zhifeng" w:date="2023-05-09T14:36:00Z">
              <w:r w:rsidR="00AB7FFD">
                <w:rPr>
                  <w:lang w:eastAsia="ja-JP"/>
                </w:rPr>
                <w:t>/G/H</w:t>
              </w:r>
            </w:ins>
          </w:p>
          <w:p w14:paraId="3C456C9A" w14:textId="308AF151" w:rsidR="006C7FA3" w:rsidDel="00AB7FFD" w:rsidRDefault="006C7FA3">
            <w:pPr>
              <w:pStyle w:val="TAC"/>
              <w:rPr>
                <w:del w:id="6719" w:author="ZTE-Ma Zhifeng" w:date="2023-05-09T14:36:00Z"/>
                <w:lang w:eastAsia="ja-JP"/>
              </w:rPr>
            </w:pPr>
            <w:del w:id="6720" w:author="ZTE-Ma Zhifeng" w:date="2023-05-09T14:36:00Z">
              <w:r w:rsidDel="00AB7FFD">
                <w:rPr>
                  <w:rFonts w:hint="eastAsia"/>
                  <w:lang w:eastAsia="ja-JP"/>
                </w:rPr>
                <w:delText>C</w:delText>
              </w:r>
              <w:r w:rsidDel="00AB7FFD">
                <w:rPr>
                  <w:lang w:eastAsia="ja-JP"/>
                </w:rPr>
                <w:delText>A_n79A-n257G</w:delText>
              </w:r>
            </w:del>
          </w:p>
          <w:p w14:paraId="4E6431BA" w14:textId="27F6CD4D" w:rsidR="006C7FA3" w:rsidRDefault="006C7FA3">
            <w:pPr>
              <w:pStyle w:val="TAC"/>
              <w:rPr>
                <w:lang w:val="en-US" w:eastAsia="ja-JP"/>
              </w:rPr>
            </w:pPr>
            <w:del w:id="6721" w:author="ZTE-Ma Zhifeng" w:date="2023-05-09T14:36:00Z">
              <w:r w:rsidDel="00AB7FFD">
                <w:rPr>
                  <w:rFonts w:hint="eastAsia"/>
                  <w:lang w:eastAsia="ja-JP"/>
                </w:rPr>
                <w:delText>C</w:delText>
              </w:r>
              <w:r w:rsidDel="00AB7FFD">
                <w:rPr>
                  <w:lang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D487FB"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871991A"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90B4A18" w14:textId="77777777" w:rsidR="006C7FA3" w:rsidRDefault="006C7FA3" w:rsidP="00E4714D">
            <w:pPr>
              <w:pStyle w:val="TAC"/>
              <w:rPr>
                <w:lang w:eastAsia="zh-CN"/>
              </w:rPr>
            </w:pPr>
            <w:r>
              <w:rPr>
                <w:rFonts w:hint="eastAsia"/>
                <w:lang w:eastAsia="ja-JP"/>
              </w:rPr>
              <w:t>0</w:t>
            </w:r>
          </w:p>
        </w:tc>
      </w:tr>
      <w:tr w:rsidR="006C7FA3" w14:paraId="1C0CC0E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57025E0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0DF4D74"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AB131C"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B090D4F"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5507E5F" w14:textId="77777777" w:rsidR="006C7FA3" w:rsidRDefault="006C7FA3" w:rsidP="00E4714D">
            <w:pPr>
              <w:pStyle w:val="TAC"/>
              <w:rPr>
                <w:lang w:eastAsia="zh-CN"/>
              </w:rPr>
            </w:pPr>
          </w:p>
        </w:tc>
      </w:tr>
      <w:tr w:rsidR="006C7FA3" w14:paraId="1734F482"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05229B4"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B169D8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A72F26"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1C8811F" w14:textId="77777777" w:rsidR="006C7FA3" w:rsidRDefault="006C7FA3" w:rsidP="00E4714D">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640E6491" w14:textId="77777777" w:rsidR="006C7FA3" w:rsidRDefault="006C7FA3" w:rsidP="00E4714D">
            <w:pPr>
              <w:pStyle w:val="TAC"/>
              <w:rPr>
                <w:lang w:eastAsia="zh-CN"/>
              </w:rPr>
            </w:pPr>
          </w:p>
        </w:tc>
      </w:tr>
      <w:tr w:rsidR="006C7FA3" w14:paraId="567515D9"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594CCE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886BF0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5B06A0"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319D981"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1B9F83E" w14:textId="77777777" w:rsidR="006C7FA3" w:rsidRDefault="006C7FA3" w:rsidP="00E4714D">
            <w:pPr>
              <w:pStyle w:val="TAC"/>
              <w:rPr>
                <w:lang w:eastAsia="zh-CN"/>
              </w:rPr>
            </w:pPr>
          </w:p>
        </w:tc>
      </w:tr>
      <w:tr w:rsidR="006C7FA3" w14:paraId="29DAF438"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64D40FEE"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36741619"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80817E"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2F49265" w14:textId="77777777" w:rsidR="006C7FA3" w:rsidRDefault="006C7FA3" w:rsidP="00E4714D">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3BA0FB71" w14:textId="77777777" w:rsidR="006C7FA3" w:rsidRDefault="006C7FA3" w:rsidP="00E4714D">
            <w:pPr>
              <w:pStyle w:val="TAC"/>
              <w:rPr>
                <w:lang w:eastAsia="zh-CN"/>
              </w:rPr>
            </w:pPr>
          </w:p>
        </w:tc>
      </w:tr>
      <w:tr w:rsidR="006C7FA3" w14:paraId="5D8EAA7B"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4FD7DDD6" w14:textId="77777777" w:rsidR="006C7FA3" w:rsidRDefault="006C7FA3" w:rsidP="00E4714D">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
          <w:p w14:paraId="27663E40" w14:textId="77777777" w:rsidR="006C7FA3" w:rsidRDefault="006C7FA3" w:rsidP="00E4714D">
            <w:pPr>
              <w:pStyle w:val="TAC"/>
              <w:rPr>
                <w:lang w:eastAsia="ja-JP"/>
              </w:rPr>
            </w:pPr>
            <w:r>
              <w:rPr>
                <w:rFonts w:hint="eastAsia"/>
                <w:lang w:eastAsia="ja-JP"/>
              </w:rPr>
              <w:t>C</w:t>
            </w:r>
            <w:r>
              <w:rPr>
                <w:lang w:eastAsia="ja-JP"/>
              </w:rPr>
              <w:t>A_n1A-n41A</w:t>
            </w:r>
          </w:p>
          <w:p w14:paraId="186ED91F" w14:textId="77777777" w:rsidR="006C7FA3" w:rsidRDefault="006C7FA3" w:rsidP="00E4714D">
            <w:pPr>
              <w:pStyle w:val="TAC"/>
              <w:rPr>
                <w:lang w:eastAsia="ja-JP"/>
              </w:rPr>
            </w:pPr>
            <w:r>
              <w:rPr>
                <w:rFonts w:hint="eastAsia"/>
                <w:lang w:eastAsia="ja-JP"/>
              </w:rPr>
              <w:t>C</w:t>
            </w:r>
            <w:r>
              <w:rPr>
                <w:lang w:eastAsia="ja-JP"/>
              </w:rPr>
              <w:t>A_n1A-n77A</w:t>
            </w:r>
          </w:p>
          <w:p w14:paraId="6F8C32C1" w14:textId="77777777" w:rsidR="006C7FA3" w:rsidRDefault="006C7FA3" w:rsidP="00E4714D">
            <w:pPr>
              <w:pStyle w:val="TAC"/>
              <w:rPr>
                <w:lang w:eastAsia="ja-JP"/>
              </w:rPr>
            </w:pPr>
            <w:r>
              <w:rPr>
                <w:rFonts w:hint="eastAsia"/>
                <w:lang w:eastAsia="ja-JP"/>
              </w:rPr>
              <w:t>C</w:t>
            </w:r>
            <w:r>
              <w:rPr>
                <w:lang w:eastAsia="ja-JP"/>
              </w:rPr>
              <w:t>A_n1A-n79A</w:t>
            </w:r>
          </w:p>
          <w:p w14:paraId="708414AA" w14:textId="02439309" w:rsidR="006C7FA3" w:rsidDel="00AB7FFD" w:rsidRDefault="006C7FA3" w:rsidP="00AB7FFD">
            <w:pPr>
              <w:pStyle w:val="TAC"/>
              <w:rPr>
                <w:del w:id="6722" w:author="ZTE-Ma Zhifeng" w:date="2023-05-09T14:36:00Z"/>
                <w:lang w:eastAsia="ja-JP"/>
              </w:rPr>
            </w:pPr>
            <w:r>
              <w:rPr>
                <w:rFonts w:hint="eastAsia"/>
                <w:lang w:eastAsia="ja-JP"/>
              </w:rPr>
              <w:t>C</w:t>
            </w:r>
            <w:r>
              <w:rPr>
                <w:lang w:eastAsia="ja-JP"/>
              </w:rPr>
              <w:t>A_n1A-n257A</w:t>
            </w:r>
            <w:ins w:id="6723" w:author="ZTE-Ma Zhifeng" w:date="2023-05-09T14:36:00Z">
              <w:r w:rsidR="00AB7FFD">
                <w:rPr>
                  <w:lang w:eastAsia="ja-JP"/>
                </w:rPr>
                <w:t>/G/H/I</w:t>
              </w:r>
            </w:ins>
          </w:p>
          <w:p w14:paraId="1619B605" w14:textId="5B5C66AC" w:rsidR="006C7FA3" w:rsidDel="00AB7FFD" w:rsidRDefault="006C7FA3" w:rsidP="00EA3C12">
            <w:pPr>
              <w:pStyle w:val="TAC"/>
              <w:rPr>
                <w:del w:id="6724" w:author="ZTE-Ma Zhifeng" w:date="2023-05-09T14:36:00Z"/>
                <w:lang w:eastAsia="ja-JP"/>
              </w:rPr>
            </w:pPr>
            <w:del w:id="6725" w:author="ZTE-Ma Zhifeng" w:date="2023-05-09T14:36:00Z">
              <w:r w:rsidDel="00AB7FFD">
                <w:rPr>
                  <w:rFonts w:hint="eastAsia"/>
                  <w:lang w:eastAsia="ja-JP"/>
                </w:rPr>
                <w:delText>C</w:delText>
              </w:r>
              <w:r w:rsidDel="00AB7FFD">
                <w:rPr>
                  <w:lang w:eastAsia="ja-JP"/>
                </w:rPr>
                <w:delText>A_n1A-n257G</w:delText>
              </w:r>
            </w:del>
          </w:p>
          <w:p w14:paraId="7368A5D2" w14:textId="44E8C7B7" w:rsidR="006C7FA3" w:rsidDel="00AB7FFD" w:rsidRDefault="006C7FA3">
            <w:pPr>
              <w:pStyle w:val="TAC"/>
              <w:rPr>
                <w:del w:id="6726" w:author="ZTE-Ma Zhifeng" w:date="2023-05-09T14:36:00Z"/>
                <w:lang w:eastAsia="ja-JP"/>
              </w:rPr>
            </w:pPr>
            <w:del w:id="6727" w:author="ZTE-Ma Zhifeng" w:date="2023-05-09T14:36:00Z">
              <w:r w:rsidDel="00AB7FFD">
                <w:rPr>
                  <w:rFonts w:hint="eastAsia"/>
                  <w:lang w:eastAsia="ja-JP"/>
                </w:rPr>
                <w:delText>C</w:delText>
              </w:r>
              <w:r w:rsidDel="00AB7FFD">
                <w:rPr>
                  <w:lang w:eastAsia="ja-JP"/>
                </w:rPr>
                <w:delText>A_n1A-n257H</w:delText>
              </w:r>
            </w:del>
          </w:p>
          <w:p w14:paraId="10AE587C" w14:textId="61F61DA7" w:rsidR="006C7FA3" w:rsidRDefault="006C7FA3">
            <w:pPr>
              <w:pStyle w:val="TAC"/>
              <w:rPr>
                <w:lang w:eastAsia="ja-JP"/>
              </w:rPr>
            </w:pPr>
            <w:del w:id="6728" w:author="ZTE-Ma Zhifeng" w:date="2023-05-09T14:36:00Z">
              <w:r w:rsidDel="00AB7FFD">
                <w:rPr>
                  <w:rFonts w:hint="eastAsia"/>
                  <w:lang w:eastAsia="ja-JP"/>
                </w:rPr>
                <w:delText>C</w:delText>
              </w:r>
              <w:r w:rsidDel="00AB7FFD">
                <w:rPr>
                  <w:lang w:eastAsia="ja-JP"/>
                </w:rPr>
                <w:delText>A_n1A-n257I</w:delText>
              </w:r>
            </w:del>
          </w:p>
          <w:p w14:paraId="0B8555CE" w14:textId="77777777" w:rsidR="006C7FA3" w:rsidRDefault="006C7FA3" w:rsidP="00E4714D">
            <w:pPr>
              <w:pStyle w:val="TAC"/>
              <w:rPr>
                <w:lang w:eastAsia="ja-JP"/>
              </w:rPr>
            </w:pPr>
            <w:r>
              <w:rPr>
                <w:rFonts w:hint="eastAsia"/>
                <w:lang w:eastAsia="ja-JP"/>
              </w:rPr>
              <w:t>C</w:t>
            </w:r>
            <w:r>
              <w:rPr>
                <w:lang w:eastAsia="ja-JP"/>
              </w:rPr>
              <w:t>A_n41A-n77A</w:t>
            </w:r>
          </w:p>
          <w:p w14:paraId="153981A0" w14:textId="77777777" w:rsidR="006C7FA3" w:rsidRDefault="006C7FA3" w:rsidP="00E4714D">
            <w:pPr>
              <w:pStyle w:val="TAC"/>
              <w:rPr>
                <w:lang w:eastAsia="ja-JP"/>
              </w:rPr>
            </w:pPr>
            <w:r>
              <w:rPr>
                <w:rFonts w:hint="eastAsia"/>
                <w:lang w:eastAsia="ja-JP"/>
              </w:rPr>
              <w:t>C</w:t>
            </w:r>
            <w:r>
              <w:rPr>
                <w:lang w:eastAsia="ja-JP"/>
              </w:rPr>
              <w:t>A_n41A-n79A</w:t>
            </w:r>
          </w:p>
          <w:p w14:paraId="5A2E9D08" w14:textId="4E2EB399" w:rsidR="006C7FA3" w:rsidDel="00AB7FFD" w:rsidRDefault="006C7FA3" w:rsidP="00AB7FFD">
            <w:pPr>
              <w:pStyle w:val="TAC"/>
              <w:rPr>
                <w:del w:id="6729" w:author="ZTE-Ma Zhifeng" w:date="2023-05-09T14:36:00Z"/>
                <w:lang w:eastAsia="ja-JP"/>
              </w:rPr>
            </w:pPr>
            <w:r>
              <w:rPr>
                <w:rFonts w:hint="eastAsia"/>
                <w:lang w:eastAsia="ja-JP"/>
              </w:rPr>
              <w:t>C</w:t>
            </w:r>
            <w:r>
              <w:rPr>
                <w:lang w:eastAsia="ja-JP"/>
              </w:rPr>
              <w:t>A_n41A-n257A</w:t>
            </w:r>
            <w:ins w:id="6730" w:author="ZTE-Ma Zhifeng" w:date="2023-05-09T14:36:00Z">
              <w:r w:rsidR="00AB7FFD">
                <w:rPr>
                  <w:lang w:eastAsia="ja-JP"/>
                </w:rPr>
                <w:t>/G/H/I</w:t>
              </w:r>
            </w:ins>
          </w:p>
          <w:p w14:paraId="494B27CE" w14:textId="30275A87" w:rsidR="006C7FA3" w:rsidDel="00AB7FFD" w:rsidRDefault="006C7FA3" w:rsidP="00EA3C12">
            <w:pPr>
              <w:pStyle w:val="TAC"/>
              <w:rPr>
                <w:del w:id="6731" w:author="ZTE-Ma Zhifeng" w:date="2023-05-09T14:36:00Z"/>
                <w:lang w:eastAsia="ja-JP"/>
              </w:rPr>
            </w:pPr>
            <w:del w:id="6732" w:author="ZTE-Ma Zhifeng" w:date="2023-05-09T14:36:00Z">
              <w:r w:rsidDel="00AB7FFD">
                <w:rPr>
                  <w:rFonts w:hint="eastAsia"/>
                  <w:lang w:eastAsia="ja-JP"/>
                </w:rPr>
                <w:delText>C</w:delText>
              </w:r>
              <w:r w:rsidDel="00AB7FFD">
                <w:rPr>
                  <w:lang w:eastAsia="ja-JP"/>
                </w:rPr>
                <w:delText>A_n41A-n257G</w:delText>
              </w:r>
            </w:del>
          </w:p>
          <w:p w14:paraId="6342D2E4" w14:textId="61829DC6" w:rsidR="006C7FA3" w:rsidDel="00AB7FFD" w:rsidRDefault="006C7FA3">
            <w:pPr>
              <w:pStyle w:val="TAC"/>
              <w:rPr>
                <w:del w:id="6733" w:author="ZTE-Ma Zhifeng" w:date="2023-05-09T14:36:00Z"/>
                <w:lang w:eastAsia="ja-JP"/>
              </w:rPr>
            </w:pPr>
            <w:del w:id="6734" w:author="ZTE-Ma Zhifeng" w:date="2023-05-09T14:36:00Z">
              <w:r w:rsidDel="00AB7FFD">
                <w:rPr>
                  <w:rFonts w:hint="eastAsia"/>
                  <w:lang w:eastAsia="ja-JP"/>
                </w:rPr>
                <w:delText>C</w:delText>
              </w:r>
              <w:r w:rsidDel="00AB7FFD">
                <w:rPr>
                  <w:lang w:eastAsia="ja-JP"/>
                </w:rPr>
                <w:delText>A_n41A-n257H</w:delText>
              </w:r>
            </w:del>
          </w:p>
          <w:p w14:paraId="15A1527E" w14:textId="69C56DC1" w:rsidR="006C7FA3" w:rsidRDefault="006C7FA3">
            <w:pPr>
              <w:pStyle w:val="TAC"/>
              <w:rPr>
                <w:lang w:eastAsia="ja-JP"/>
              </w:rPr>
            </w:pPr>
            <w:del w:id="6735" w:author="ZTE-Ma Zhifeng" w:date="2023-05-09T14:36:00Z">
              <w:r w:rsidDel="00AB7FFD">
                <w:rPr>
                  <w:rFonts w:hint="eastAsia"/>
                  <w:lang w:eastAsia="ja-JP"/>
                </w:rPr>
                <w:delText>C</w:delText>
              </w:r>
              <w:r w:rsidDel="00AB7FFD">
                <w:rPr>
                  <w:lang w:eastAsia="ja-JP"/>
                </w:rPr>
                <w:delText>A_n41A-n257I</w:delText>
              </w:r>
            </w:del>
          </w:p>
          <w:p w14:paraId="68E66132" w14:textId="77777777" w:rsidR="006C7FA3" w:rsidRDefault="006C7FA3" w:rsidP="00E4714D">
            <w:pPr>
              <w:pStyle w:val="TAC"/>
              <w:rPr>
                <w:lang w:eastAsia="ja-JP"/>
              </w:rPr>
            </w:pPr>
            <w:r>
              <w:rPr>
                <w:rFonts w:hint="eastAsia"/>
                <w:lang w:eastAsia="ja-JP"/>
              </w:rPr>
              <w:t>C</w:t>
            </w:r>
            <w:r>
              <w:rPr>
                <w:lang w:eastAsia="ja-JP"/>
              </w:rPr>
              <w:t>A_n77A-n79A</w:t>
            </w:r>
          </w:p>
          <w:p w14:paraId="692BA88F" w14:textId="7ED8AF6F" w:rsidR="006C7FA3" w:rsidDel="00AB7FFD" w:rsidRDefault="006C7FA3" w:rsidP="00AB7FFD">
            <w:pPr>
              <w:pStyle w:val="TAC"/>
              <w:rPr>
                <w:del w:id="6736" w:author="ZTE-Ma Zhifeng" w:date="2023-05-09T14:36:00Z"/>
                <w:lang w:eastAsia="ja-JP"/>
              </w:rPr>
            </w:pPr>
            <w:r>
              <w:rPr>
                <w:rFonts w:hint="eastAsia"/>
                <w:lang w:eastAsia="ja-JP"/>
              </w:rPr>
              <w:t>C</w:t>
            </w:r>
            <w:r>
              <w:rPr>
                <w:lang w:eastAsia="ja-JP"/>
              </w:rPr>
              <w:t>A_n77A-n257A</w:t>
            </w:r>
            <w:ins w:id="6737" w:author="ZTE-Ma Zhifeng" w:date="2023-05-09T14:36:00Z">
              <w:r w:rsidR="00AB7FFD">
                <w:rPr>
                  <w:lang w:eastAsia="ja-JP"/>
                </w:rPr>
                <w:t>/G/H/I</w:t>
              </w:r>
            </w:ins>
          </w:p>
          <w:p w14:paraId="4AEE5748" w14:textId="7BAA4035" w:rsidR="006C7FA3" w:rsidDel="00AB7FFD" w:rsidRDefault="006C7FA3" w:rsidP="00EA3C12">
            <w:pPr>
              <w:pStyle w:val="TAC"/>
              <w:rPr>
                <w:del w:id="6738" w:author="ZTE-Ma Zhifeng" w:date="2023-05-09T14:36:00Z"/>
                <w:lang w:eastAsia="ja-JP"/>
              </w:rPr>
            </w:pPr>
            <w:del w:id="6739" w:author="ZTE-Ma Zhifeng" w:date="2023-05-09T14:36:00Z">
              <w:r w:rsidDel="00AB7FFD">
                <w:rPr>
                  <w:rFonts w:hint="eastAsia"/>
                  <w:lang w:eastAsia="ja-JP"/>
                </w:rPr>
                <w:delText>C</w:delText>
              </w:r>
              <w:r w:rsidDel="00AB7FFD">
                <w:rPr>
                  <w:lang w:eastAsia="ja-JP"/>
                </w:rPr>
                <w:delText>A_n77A-n257G</w:delText>
              </w:r>
            </w:del>
          </w:p>
          <w:p w14:paraId="34973D20" w14:textId="13AEF265" w:rsidR="006C7FA3" w:rsidDel="00AB7FFD" w:rsidRDefault="006C7FA3">
            <w:pPr>
              <w:pStyle w:val="TAC"/>
              <w:rPr>
                <w:del w:id="6740" w:author="ZTE-Ma Zhifeng" w:date="2023-05-09T14:36:00Z"/>
                <w:lang w:eastAsia="ja-JP"/>
              </w:rPr>
            </w:pPr>
            <w:del w:id="6741" w:author="ZTE-Ma Zhifeng" w:date="2023-05-09T14:36:00Z">
              <w:r w:rsidDel="00AB7FFD">
                <w:rPr>
                  <w:rFonts w:hint="eastAsia"/>
                  <w:lang w:eastAsia="ja-JP"/>
                </w:rPr>
                <w:delText>C</w:delText>
              </w:r>
              <w:r w:rsidDel="00AB7FFD">
                <w:rPr>
                  <w:lang w:eastAsia="ja-JP"/>
                </w:rPr>
                <w:delText>A_n77A-n257H</w:delText>
              </w:r>
            </w:del>
          </w:p>
          <w:p w14:paraId="2910B18B" w14:textId="41AF1B25" w:rsidR="006C7FA3" w:rsidRDefault="006C7FA3">
            <w:pPr>
              <w:pStyle w:val="TAC"/>
              <w:rPr>
                <w:lang w:eastAsia="ja-JP"/>
              </w:rPr>
            </w:pPr>
            <w:del w:id="6742" w:author="ZTE-Ma Zhifeng" w:date="2023-05-09T14:36:00Z">
              <w:r w:rsidDel="00AB7FFD">
                <w:rPr>
                  <w:rFonts w:hint="eastAsia"/>
                  <w:lang w:eastAsia="ja-JP"/>
                </w:rPr>
                <w:delText>C</w:delText>
              </w:r>
              <w:r w:rsidDel="00AB7FFD">
                <w:rPr>
                  <w:lang w:eastAsia="ja-JP"/>
                </w:rPr>
                <w:delText>A_n77A-n257I</w:delText>
              </w:r>
            </w:del>
          </w:p>
          <w:p w14:paraId="0077EED4" w14:textId="08D02BF9" w:rsidR="006C7FA3" w:rsidDel="00AB7FFD" w:rsidRDefault="006C7FA3">
            <w:pPr>
              <w:pStyle w:val="TAC"/>
              <w:rPr>
                <w:del w:id="6743" w:author="ZTE-Ma Zhifeng" w:date="2023-05-09T14:37:00Z"/>
                <w:lang w:eastAsia="ja-JP"/>
              </w:rPr>
            </w:pPr>
            <w:r>
              <w:rPr>
                <w:rFonts w:hint="eastAsia"/>
                <w:lang w:eastAsia="ja-JP"/>
              </w:rPr>
              <w:t>C</w:t>
            </w:r>
            <w:r>
              <w:rPr>
                <w:lang w:eastAsia="ja-JP"/>
              </w:rPr>
              <w:t>A_n79A-n257A</w:t>
            </w:r>
            <w:ins w:id="6744" w:author="ZTE-Ma Zhifeng" w:date="2023-05-09T14:37:00Z">
              <w:r w:rsidR="00AB7FFD">
                <w:rPr>
                  <w:lang w:eastAsia="ja-JP"/>
                </w:rPr>
                <w:t>/G/H/I</w:t>
              </w:r>
            </w:ins>
          </w:p>
          <w:p w14:paraId="1411D984" w14:textId="1B03E538" w:rsidR="006C7FA3" w:rsidDel="00AB7FFD" w:rsidRDefault="006C7FA3">
            <w:pPr>
              <w:pStyle w:val="TAC"/>
              <w:rPr>
                <w:del w:id="6745" w:author="ZTE-Ma Zhifeng" w:date="2023-05-09T14:37:00Z"/>
                <w:lang w:eastAsia="ja-JP"/>
              </w:rPr>
            </w:pPr>
            <w:del w:id="6746" w:author="ZTE-Ma Zhifeng" w:date="2023-05-09T14:37:00Z">
              <w:r w:rsidDel="00AB7FFD">
                <w:rPr>
                  <w:rFonts w:hint="eastAsia"/>
                  <w:lang w:eastAsia="ja-JP"/>
                </w:rPr>
                <w:delText>C</w:delText>
              </w:r>
              <w:r w:rsidDel="00AB7FFD">
                <w:rPr>
                  <w:lang w:eastAsia="ja-JP"/>
                </w:rPr>
                <w:delText>A_n79A-n257G</w:delText>
              </w:r>
            </w:del>
          </w:p>
          <w:p w14:paraId="0BD24DA9" w14:textId="3C81EB3D" w:rsidR="006C7FA3" w:rsidDel="00AB7FFD" w:rsidRDefault="006C7FA3">
            <w:pPr>
              <w:pStyle w:val="TAC"/>
              <w:rPr>
                <w:del w:id="6747" w:author="ZTE-Ma Zhifeng" w:date="2023-05-09T14:37:00Z"/>
                <w:lang w:eastAsia="ja-JP"/>
              </w:rPr>
            </w:pPr>
            <w:del w:id="6748" w:author="ZTE-Ma Zhifeng" w:date="2023-05-09T14:37:00Z">
              <w:r w:rsidDel="00AB7FFD">
                <w:rPr>
                  <w:rFonts w:hint="eastAsia"/>
                  <w:lang w:eastAsia="ja-JP"/>
                </w:rPr>
                <w:delText>C</w:delText>
              </w:r>
              <w:r w:rsidDel="00AB7FFD">
                <w:rPr>
                  <w:lang w:eastAsia="ja-JP"/>
                </w:rPr>
                <w:delText>A_n79A-n257H</w:delText>
              </w:r>
            </w:del>
          </w:p>
          <w:p w14:paraId="1DFA0DEC" w14:textId="77023D62" w:rsidR="006C7FA3" w:rsidRDefault="006C7FA3">
            <w:pPr>
              <w:pStyle w:val="TAC"/>
              <w:rPr>
                <w:lang w:val="en-US" w:eastAsia="ja-JP"/>
              </w:rPr>
            </w:pPr>
            <w:del w:id="6749" w:author="ZTE-Ma Zhifeng" w:date="2023-05-09T14:37:00Z">
              <w:r w:rsidDel="00AB7FFD">
                <w:rPr>
                  <w:rFonts w:hint="eastAsia"/>
                  <w:lang w:eastAsia="ja-JP"/>
                </w:rPr>
                <w:delText>C</w:delText>
              </w:r>
              <w:r w:rsidDel="00AB7FFD">
                <w:rPr>
                  <w:lang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F4D770" w14:textId="77777777" w:rsidR="006C7FA3" w:rsidRDefault="006C7FA3" w:rsidP="00E4714D">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7F9A476" w14:textId="77777777" w:rsidR="006C7FA3" w:rsidRDefault="006C7FA3" w:rsidP="00E4714D">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F2730FA" w14:textId="77777777" w:rsidR="006C7FA3" w:rsidRDefault="006C7FA3" w:rsidP="00E4714D">
            <w:pPr>
              <w:pStyle w:val="TAC"/>
              <w:rPr>
                <w:lang w:eastAsia="zh-CN"/>
              </w:rPr>
            </w:pPr>
            <w:r>
              <w:rPr>
                <w:rFonts w:hint="eastAsia"/>
                <w:lang w:eastAsia="ja-JP"/>
              </w:rPr>
              <w:t>0</w:t>
            </w:r>
          </w:p>
        </w:tc>
      </w:tr>
      <w:tr w:rsidR="006C7FA3" w14:paraId="3F1BFB08"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452F0B59"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8D326E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894AE3"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90A9274"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5A11127" w14:textId="77777777" w:rsidR="006C7FA3" w:rsidRDefault="006C7FA3" w:rsidP="00E4714D">
            <w:pPr>
              <w:pStyle w:val="TAC"/>
              <w:rPr>
                <w:lang w:eastAsia="zh-CN"/>
              </w:rPr>
            </w:pPr>
          </w:p>
        </w:tc>
      </w:tr>
      <w:tr w:rsidR="006C7FA3" w14:paraId="75C7B5DF"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F7A311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DBAB26B"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5BBC5C"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056219D" w14:textId="77777777" w:rsidR="006C7FA3" w:rsidRDefault="006C7FA3" w:rsidP="00E4714D">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2354582F" w14:textId="77777777" w:rsidR="006C7FA3" w:rsidRDefault="006C7FA3" w:rsidP="00E4714D">
            <w:pPr>
              <w:pStyle w:val="TAC"/>
              <w:rPr>
                <w:lang w:eastAsia="zh-CN"/>
              </w:rPr>
            </w:pPr>
          </w:p>
        </w:tc>
      </w:tr>
      <w:tr w:rsidR="006C7FA3" w14:paraId="56CD81FE"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999321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52241A4"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3D0267"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591EA62" w14:textId="77777777" w:rsidR="006C7FA3" w:rsidRDefault="006C7FA3" w:rsidP="00E4714D">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9D97795" w14:textId="77777777" w:rsidR="006C7FA3" w:rsidRDefault="006C7FA3" w:rsidP="00E4714D">
            <w:pPr>
              <w:pStyle w:val="TAC"/>
              <w:rPr>
                <w:lang w:eastAsia="zh-CN"/>
              </w:rPr>
            </w:pPr>
          </w:p>
        </w:tc>
      </w:tr>
      <w:tr w:rsidR="006C7FA3" w14:paraId="49195BEC"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2500D893"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2C81371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AAC2A"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41BC66A" w14:textId="77777777" w:rsidR="006C7FA3" w:rsidRDefault="006C7FA3" w:rsidP="00E4714D">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58978D6C" w14:textId="77777777" w:rsidR="006C7FA3" w:rsidRDefault="006C7FA3" w:rsidP="00E4714D">
            <w:pPr>
              <w:pStyle w:val="TAC"/>
              <w:rPr>
                <w:lang w:eastAsia="zh-CN"/>
              </w:rPr>
            </w:pPr>
          </w:p>
        </w:tc>
      </w:tr>
      <w:tr w:rsidR="006C7FA3" w14:paraId="72A46F6C"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6CE857F4" w14:textId="77777777" w:rsidR="006C7FA3" w:rsidRDefault="006C7FA3" w:rsidP="00E4714D">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
          <w:p w14:paraId="28832913" w14:textId="77777777" w:rsidR="006C7FA3" w:rsidRDefault="006C7FA3" w:rsidP="00E4714D">
            <w:pPr>
              <w:pStyle w:val="TAC"/>
              <w:rPr>
                <w:lang w:eastAsia="ja-JP"/>
              </w:rPr>
            </w:pPr>
            <w:r>
              <w:rPr>
                <w:rFonts w:hint="eastAsia"/>
                <w:lang w:eastAsia="ja-JP"/>
              </w:rPr>
              <w:t>C</w:t>
            </w:r>
            <w:r>
              <w:rPr>
                <w:lang w:eastAsia="ja-JP"/>
              </w:rPr>
              <w:t>A_n3A-n28A</w:t>
            </w:r>
          </w:p>
          <w:p w14:paraId="4ACB7413" w14:textId="77777777" w:rsidR="006C7FA3" w:rsidRDefault="006C7FA3" w:rsidP="00E4714D">
            <w:pPr>
              <w:pStyle w:val="TAC"/>
              <w:rPr>
                <w:lang w:eastAsia="ja-JP"/>
              </w:rPr>
            </w:pPr>
            <w:r>
              <w:rPr>
                <w:rFonts w:hint="eastAsia"/>
                <w:lang w:eastAsia="ja-JP"/>
              </w:rPr>
              <w:t>C</w:t>
            </w:r>
            <w:r>
              <w:rPr>
                <w:lang w:eastAsia="ja-JP"/>
              </w:rPr>
              <w:t>A_n3A-n41A</w:t>
            </w:r>
          </w:p>
          <w:p w14:paraId="7A30E340" w14:textId="77777777" w:rsidR="006C7FA3" w:rsidRDefault="006C7FA3" w:rsidP="00E4714D">
            <w:pPr>
              <w:pStyle w:val="TAC"/>
              <w:rPr>
                <w:lang w:eastAsia="ja-JP"/>
              </w:rPr>
            </w:pPr>
            <w:r>
              <w:rPr>
                <w:rFonts w:hint="eastAsia"/>
                <w:lang w:eastAsia="ja-JP"/>
              </w:rPr>
              <w:t>C</w:t>
            </w:r>
            <w:r>
              <w:rPr>
                <w:lang w:eastAsia="ja-JP"/>
              </w:rPr>
              <w:t>A_n3A-n77A</w:t>
            </w:r>
          </w:p>
          <w:p w14:paraId="408B1319" w14:textId="77777777" w:rsidR="006C7FA3" w:rsidRDefault="006C7FA3" w:rsidP="00E4714D">
            <w:pPr>
              <w:pStyle w:val="TAC"/>
              <w:rPr>
                <w:lang w:eastAsia="ja-JP"/>
              </w:rPr>
            </w:pPr>
            <w:r>
              <w:rPr>
                <w:rFonts w:hint="eastAsia"/>
                <w:lang w:eastAsia="ja-JP"/>
              </w:rPr>
              <w:t>C</w:t>
            </w:r>
            <w:r>
              <w:rPr>
                <w:lang w:eastAsia="ja-JP"/>
              </w:rPr>
              <w:t>A_n3A-n257A</w:t>
            </w:r>
          </w:p>
          <w:p w14:paraId="326881DF" w14:textId="77777777" w:rsidR="006C7FA3" w:rsidRDefault="006C7FA3" w:rsidP="00E4714D">
            <w:pPr>
              <w:pStyle w:val="TAC"/>
              <w:rPr>
                <w:lang w:eastAsia="ja-JP"/>
              </w:rPr>
            </w:pPr>
            <w:r>
              <w:rPr>
                <w:rFonts w:hint="eastAsia"/>
                <w:lang w:eastAsia="ja-JP"/>
              </w:rPr>
              <w:t>C</w:t>
            </w:r>
            <w:r>
              <w:rPr>
                <w:lang w:eastAsia="ja-JP"/>
              </w:rPr>
              <w:t>A_n28A-n41A</w:t>
            </w:r>
          </w:p>
          <w:p w14:paraId="6E4B0F0B" w14:textId="77777777" w:rsidR="006C7FA3" w:rsidRDefault="006C7FA3" w:rsidP="00E4714D">
            <w:pPr>
              <w:pStyle w:val="TAC"/>
              <w:rPr>
                <w:lang w:eastAsia="ja-JP"/>
              </w:rPr>
            </w:pPr>
            <w:r>
              <w:rPr>
                <w:rFonts w:hint="eastAsia"/>
                <w:lang w:eastAsia="ja-JP"/>
              </w:rPr>
              <w:t>C</w:t>
            </w:r>
            <w:r>
              <w:rPr>
                <w:lang w:eastAsia="ja-JP"/>
              </w:rPr>
              <w:t>A_n28A-n77A</w:t>
            </w:r>
          </w:p>
          <w:p w14:paraId="508CFA54" w14:textId="77777777" w:rsidR="006C7FA3" w:rsidRDefault="006C7FA3" w:rsidP="00E4714D">
            <w:pPr>
              <w:pStyle w:val="TAC"/>
              <w:rPr>
                <w:lang w:eastAsia="ja-JP"/>
              </w:rPr>
            </w:pPr>
            <w:r>
              <w:rPr>
                <w:rFonts w:hint="eastAsia"/>
                <w:lang w:eastAsia="ja-JP"/>
              </w:rPr>
              <w:t>C</w:t>
            </w:r>
            <w:r>
              <w:rPr>
                <w:lang w:eastAsia="ja-JP"/>
              </w:rPr>
              <w:t>A_n28A-n257A</w:t>
            </w:r>
          </w:p>
          <w:p w14:paraId="4B6C408E" w14:textId="77777777" w:rsidR="006C7FA3" w:rsidRDefault="006C7FA3" w:rsidP="00E4714D">
            <w:pPr>
              <w:pStyle w:val="TAC"/>
              <w:rPr>
                <w:lang w:eastAsia="ja-JP"/>
              </w:rPr>
            </w:pPr>
            <w:r>
              <w:rPr>
                <w:rFonts w:hint="eastAsia"/>
                <w:lang w:eastAsia="ja-JP"/>
              </w:rPr>
              <w:t>C</w:t>
            </w:r>
            <w:r>
              <w:rPr>
                <w:lang w:eastAsia="ja-JP"/>
              </w:rPr>
              <w:t>A_n41A-n77A</w:t>
            </w:r>
          </w:p>
          <w:p w14:paraId="12F571D6" w14:textId="77777777" w:rsidR="006C7FA3" w:rsidRDefault="006C7FA3" w:rsidP="00E4714D">
            <w:pPr>
              <w:pStyle w:val="TAC"/>
              <w:rPr>
                <w:lang w:eastAsia="ja-JP"/>
              </w:rPr>
            </w:pPr>
            <w:r>
              <w:rPr>
                <w:rFonts w:hint="eastAsia"/>
                <w:lang w:eastAsia="ja-JP"/>
              </w:rPr>
              <w:t>C</w:t>
            </w:r>
            <w:r>
              <w:rPr>
                <w:lang w:eastAsia="ja-JP"/>
              </w:rPr>
              <w:t>A_n41A-n257A</w:t>
            </w:r>
          </w:p>
          <w:p w14:paraId="6D1CE7F2" w14:textId="77777777" w:rsidR="006C7FA3" w:rsidRDefault="006C7FA3" w:rsidP="00E4714D">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08FB1A84"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434E723" w14:textId="77777777" w:rsidR="006C7FA3" w:rsidRDefault="006C7FA3" w:rsidP="00E4714D">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1C93F180" w14:textId="77777777" w:rsidR="006C7FA3" w:rsidRDefault="006C7FA3" w:rsidP="00E4714D">
            <w:pPr>
              <w:pStyle w:val="TAC"/>
              <w:rPr>
                <w:lang w:eastAsia="zh-CN"/>
              </w:rPr>
            </w:pPr>
            <w:r>
              <w:rPr>
                <w:rFonts w:hint="eastAsia"/>
                <w:lang w:eastAsia="ja-JP"/>
              </w:rPr>
              <w:t>0</w:t>
            </w:r>
          </w:p>
        </w:tc>
      </w:tr>
      <w:tr w:rsidR="006C7FA3" w14:paraId="3DDDF7E2"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9537DB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30ABC8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EE97B3"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53E8B04" w14:textId="77777777" w:rsidR="006C7FA3" w:rsidRDefault="006C7FA3" w:rsidP="00E4714D">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5B67F2E4" w14:textId="77777777" w:rsidR="006C7FA3" w:rsidRDefault="006C7FA3" w:rsidP="00E4714D">
            <w:pPr>
              <w:pStyle w:val="TAC"/>
              <w:rPr>
                <w:lang w:eastAsia="zh-CN"/>
              </w:rPr>
            </w:pPr>
          </w:p>
        </w:tc>
      </w:tr>
      <w:tr w:rsidR="006C7FA3" w14:paraId="6E3999F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77B77E4"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6B310B0"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9405E1"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FB26FB0"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B73A2CF" w14:textId="77777777" w:rsidR="006C7FA3" w:rsidRDefault="006C7FA3" w:rsidP="00E4714D">
            <w:pPr>
              <w:pStyle w:val="TAC"/>
              <w:rPr>
                <w:lang w:eastAsia="zh-CN"/>
              </w:rPr>
            </w:pPr>
          </w:p>
        </w:tc>
      </w:tr>
      <w:tr w:rsidR="006C7FA3" w14:paraId="4C8A6546"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2D39BF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B138F2C"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688485"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CB0ADC6" w14:textId="77777777" w:rsidR="006C7FA3" w:rsidRDefault="006C7FA3" w:rsidP="00E4714D">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1073509" w14:textId="77777777" w:rsidR="006C7FA3" w:rsidRDefault="006C7FA3" w:rsidP="00E4714D">
            <w:pPr>
              <w:pStyle w:val="TAC"/>
              <w:rPr>
                <w:lang w:eastAsia="zh-CN"/>
              </w:rPr>
            </w:pPr>
          </w:p>
        </w:tc>
      </w:tr>
      <w:tr w:rsidR="006C7FA3" w14:paraId="17809058"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745C0173"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8B07C8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A55812"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30AA5D" w14:textId="77777777" w:rsidR="006C7FA3" w:rsidRDefault="006C7FA3" w:rsidP="00E4714D">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D04AD7E" w14:textId="77777777" w:rsidR="006C7FA3" w:rsidRDefault="006C7FA3" w:rsidP="00E4714D">
            <w:pPr>
              <w:pStyle w:val="TAC"/>
              <w:rPr>
                <w:lang w:eastAsia="zh-CN"/>
              </w:rPr>
            </w:pPr>
          </w:p>
        </w:tc>
      </w:tr>
      <w:tr w:rsidR="006C7FA3" w14:paraId="5338A381"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3A2E4414" w14:textId="77777777" w:rsidR="006C7FA3" w:rsidRDefault="006C7FA3" w:rsidP="00E4714D">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
          <w:p w14:paraId="1BF69161" w14:textId="77777777" w:rsidR="006C7FA3" w:rsidRDefault="006C7FA3" w:rsidP="00E4714D">
            <w:pPr>
              <w:pStyle w:val="TAC"/>
              <w:rPr>
                <w:lang w:eastAsia="ja-JP"/>
              </w:rPr>
            </w:pPr>
            <w:r>
              <w:rPr>
                <w:rFonts w:hint="eastAsia"/>
                <w:lang w:eastAsia="ja-JP"/>
              </w:rPr>
              <w:t>C</w:t>
            </w:r>
            <w:r>
              <w:rPr>
                <w:lang w:eastAsia="ja-JP"/>
              </w:rPr>
              <w:t>A_n3A-n28A</w:t>
            </w:r>
          </w:p>
          <w:p w14:paraId="5D33EF1B" w14:textId="77777777" w:rsidR="006C7FA3" w:rsidRDefault="006C7FA3" w:rsidP="00E4714D">
            <w:pPr>
              <w:pStyle w:val="TAC"/>
              <w:rPr>
                <w:lang w:eastAsia="ja-JP"/>
              </w:rPr>
            </w:pPr>
            <w:r>
              <w:rPr>
                <w:rFonts w:hint="eastAsia"/>
                <w:lang w:eastAsia="ja-JP"/>
              </w:rPr>
              <w:t>C</w:t>
            </w:r>
            <w:r>
              <w:rPr>
                <w:lang w:eastAsia="ja-JP"/>
              </w:rPr>
              <w:t>A_n3A-n41A</w:t>
            </w:r>
          </w:p>
          <w:p w14:paraId="2C68D9D8" w14:textId="77777777" w:rsidR="006C7FA3" w:rsidRDefault="006C7FA3" w:rsidP="00E4714D">
            <w:pPr>
              <w:pStyle w:val="TAC"/>
              <w:rPr>
                <w:lang w:eastAsia="ja-JP"/>
              </w:rPr>
            </w:pPr>
            <w:r>
              <w:rPr>
                <w:rFonts w:hint="eastAsia"/>
                <w:lang w:eastAsia="ja-JP"/>
              </w:rPr>
              <w:t>C</w:t>
            </w:r>
            <w:r>
              <w:rPr>
                <w:lang w:eastAsia="ja-JP"/>
              </w:rPr>
              <w:t>A_n3A-n77A</w:t>
            </w:r>
          </w:p>
          <w:p w14:paraId="4D79F0AF" w14:textId="722390F2" w:rsidR="006C7FA3" w:rsidDel="00AB7FFD" w:rsidRDefault="006C7FA3" w:rsidP="00AB7FFD">
            <w:pPr>
              <w:pStyle w:val="TAC"/>
              <w:rPr>
                <w:del w:id="6750" w:author="ZTE-Ma Zhifeng" w:date="2023-05-09T14:37:00Z"/>
                <w:lang w:eastAsia="ja-JP"/>
              </w:rPr>
            </w:pPr>
            <w:r>
              <w:rPr>
                <w:rFonts w:hint="eastAsia"/>
                <w:lang w:eastAsia="ja-JP"/>
              </w:rPr>
              <w:t>C</w:t>
            </w:r>
            <w:r>
              <w:rPr>
                <w:lang w:eastAsia="ja-JP"/>
              </w:rPr>
              <w:t>A_n3A-n257A</w:t>
            </w:r>
            <w:ins w:id="6751" w:author="ZTE-Ma Zhifeng" w:date="2023-05-09T14:37:00Z">
              <w:r w:rsidR="00AB7FFD">
                <w:rPr>
                  <w:lang w:eastAsia="ja-JP"/>
                </w:rPr>
                <w:t>/G</w:t>
              </w:r>
            </w:ins>
          </w:p>
          <w:p w14:paraId="5A1352C6" w14:textId="1AD25A14" w:rsidR="006C7FA3" w:rsidRDefault="006C7FA3" w:rsidP="00EA3C12">
            <w:pPr>
              <w:pStyle w:val="TAC"/>
              <w:rPr>
                <w:lang w:eastAsia="ja-JP"/>
              </w:rPr>
            </w:pPr>
            <w:del w:id="6752" w:author="ZTE-Ma Zhifeng" w:date="2023-05-09T14:37:00Z">
              <w:r w:rsidDel="00AB7FFD">
                <w:rPr>
                  <w:rFonts w:hint="eastAsia"/>
                  <w:lang w:eastAsia="ja-JP"/>
                </w:rPr>
                <w:delText>C</w:delText>
              </w:r>
              <w:r w:rsidDel="00AB7FFD">
                <w:rPr>
                  <w:lang w:eastAsia="ja-JP"/>
                </w:rPr>
                <w:delText>A_n3A-n257G</w:delText>
              </w:r>
            </w:del>
          </w:p>
          <w:p w14:paraId="325B50AB" w14:textId="77777777" w:rsidR="006C7FA3" w:rsidRDefault="006C7FA3" w:rsidP="00E4714D">
            <w:pPr>
              <w:pStyle w:val="TAC"/>
              <w:rPr>
                <w:lang w:eastAsia="ja-JP"/>
              </w:rPr>
            </w:pPr>
            <w:r>
              <w:rPr>
                <w:rFonts w:hint="eastAsia"/>
                <w:lang w:eastAsia="ja-JP"/>
              </w:rPr>
              <w:t>C</w:t>
            </w:r>
            <w:r>
              <w:rPr>
                <w:lang w:eastAsia="ja-JP"/>
              </w:rPr>
              <w:t>A_n28A-n41A</w:t>
            </w:r>
          </w:p>
          <w:p w14:paraId="743288AF" w14:textId="77777777" w:rsidR="006C7FA3" w:rsidRDefault="006C7FA3" w:rsidP="00E4714D">
            <w:pPr>
              <w:pStyle w:val="TAC"/>
              <w:rPr>
                <w:lang w:eastAsia="ja-JP"/>
              </w:rPr>
            </w:pPr>
            <w:r>
              <w:rPr>
                <w:rFonts w:hint="eastAsia"/>
                <w:lang w:eastAsia="ja-JP"/>
              </w:rPr>
              <w:t>C</w:t>
            </w:r>
            <w:r>
              <w:rPr>
                <w:lang w:eastAsia="ja-JP"/>
              </w:rPr>
              <w:t>A_n28A-n77A</w:t>
            </w:r>
          </w:p>
          <w:p w14:paraId="51B2963D" w14:textId="1E4A47E6" w:rsidR="006C7FA3" w:rsidDel="00AB7FFD" w:rsidRDefault="006C7FA3" w:rsidP="00AB7FFD">
            <w:pPr>
              <w:pStyle w:val="TAC"/>
              <w:rPr>
                <w:del w:id="6753" w:author="ZTE-Ma Zhifeng" w:date="2023-05-09T14:37:00Z"/>
                <w:lang w:eastAsia="ja-JP"/>
              </w:rPr>
            </w:pPr>
            <w:r>
              <w:rPr>
                <w:rFonts w:hint="eastAsia"/>
                <w:lang w:eastAsia="ja-JP"/>
              </w:rPr>
              <w:t>C</w:t>
            </w:r>
            <w:r>
              <w:rPr>
                <w:lang w:eastAsia="ja-JP"/>
              </w:rPr>
              <w:t>A_n28A-n257A</w:t>
            </w:r>
            <w:ins w:id="6754" w:author="ZTE-Ma Zhifeng" w:date="2023-05-09T14:37:00Z">
              <w:r w:rsidR="00AB7FFD">
                <w:rPr>
                  <w:lang w:eastAsia="ja-JP"/>
                </w:rPr>
                <w:t>/G</w:t>
              </w:r>
            </w:ins>
          </w:p>
          <w:p w14:paraId="4B3A74F5" w14:textId="13EA9B99" w:rsidR="006C7FA3" w:rsidRDefault="006C7FA3" w:rsidP="00EA3C12">
            <w:pPr>
              <w:pStyle w:val="TAC"/>
              <w:rPr>
                <w:lang w:eastAsia="ja-JP"/>
              </w:rPr>
            </w:pPr>
            <w:del w:id="6755" w:author="ZTE-Ma Zhifeng" w:date="2023-05-09T14:37:00Z">
              <w:r w:rsidDel="00AB7FFD">
                <w:rPr>
                  <w:rFonts w:hint="eastAsia"/>
                  <w:lang w:eastAsia="ja-JP"/>
                </w:rPr>
                <w:delText>C</w:delText>
              </w:r>
              <w:r w:rsidDel="00AB7FFD">
                <w:rPr>
                  <w:lang w:eastAsia="ja-JP"/>
                </w:rPr>
                <w:delText>A_n28A-n257G</w:delText>
              </w:r>
            </w:del>
          </w:p>
          <w:p w14:paraId="1CA5A9D5" w14:textId="77777777" w:rsidR="006C7FA3" w:rsidRDefault="006C7FA3" w:rsidP="00E4714D">
            <w:pPr>
              <w:pStyle w:val="TAC"/>
              <w:rPr>
                <w:lang w:eastAsia="ja-JP"/>
              </w:rPr>
            </w:pPr>
            <w:r>
              <w:rPr>
                <w:rFonts w:hint="eastAsia"/>
                <w:lang w:eastAsia="ja-JP"/>
              </w:rPr>
              <w:t>C</w:t>
            </w:r>
            <w:r>
              <w:rPr>
                <w:lang w:eastAsia="ja-JP"/>
              </w:rPr>
              <w:t>A_n41A-n77A</w:t>
            </w:r>
          </w:p>
          <w:p w14:paraId="1A710727" w14:textId="2FFBD128" w:rsidR="006C7FA3" w:rsidDel="00AB7FFD" w:rsidRDefault="006C7FA3" w:rsidP="00AB7FFD">
            <w:pPr>
              <w:pStyle w:val="TAC"/>
              <w:rPr>
                <w:del w:id="6756" w:author="ZTE-Ma Zhifeng" w:date="2023-05-09T14:37:00Z"/>
                <w:lang w:eastAsia="ja-JP"/>
              </w:rPr>
            </w:pPr>
            <w:r>
              <w:rPr>
                <w:rFonts w:hint="eastAsia"/>
                <w:lang w:eastAsia="ja-JP"/>
              </w:rPr>
              <w:t>C</w:t>
            </w:r>
            <w:r>
              <w:rPr>
                <w:lang w:eastAsia="ja-JP"/>
              </w:rPr>
              <w:t>A_n41A-n257A</w:t>
            </w:r>
            <w:ins w:id="6757" w:author="ZTE-Ma Zhifeng" w:date="2023-05-09T14:37:00Z">
              <w:r w:rsidR="00AB7FFD">
                <w:rPr>
                  <w:lang w:eastAsia="ja-JP"/>
                </w:rPr>
                <w:t>/G</w:t>
              </w:r>
            </w:ins>
          </w:p>
          <w:p w14:paraId="7D2C3489" w14:textId="3FEE175E" w:rsidR="006C7FA3" w:rsidRDefault="006C7FA3" w:rsidP="00AB7FFD">
            <w:pPr>
              <w:pStyle w:val="TAC"/>
              <w:rPr>
                <w:lang w:eastAsia="ja-JP"/>
              </w:rPr>
            </w:pPr>
            <w:del w:id="6758" w:author="ZTE-Ma Zhifeng" w:date="2023-05-09T14:37:00Z">
              <w:r w:rsidDel="00AB7FFD">
                <w:rPr>
                  <w:rFonts w:hint="eastAsia"/>
                  <w:lang w:eastAsia="ja-JP"/>
                </w:rPr>
                <w:delText>C</w:delText>
              </w:r>
              <w:r w:rsidDel="00AB7FFD">
                <w:rPr>
                  <w:lang w:eastAsia="ja-JP"/>
                </w:rPr>
                <w:delText>A_n41A-n257G</w:delText>
              </w:r>
            </w:del>
          </w:p>
          <w:p w14:paraId="23E87604" w14:textId="03445842" w:rsidR="006C7FA3" w:rsidDel="00AB7FFD" w:rsidRDefault="006C7FA3" w:rsidP="00EA3C12">
            <w:pPr>
              <w:pStyle w:val="TAC"/>
              <w:rPr>
                <w:del w:id="6759" w:author="ZTE-Ma Zhifeng" w:date="2023-05-09T14:37:00Z"/>
                <w:lang w:eastAsia="ja-JP"/>
              </w:rPr>
            </w:pPr>
            <w:r>
              <w:rPr>
                <w:rFonts w:hint="eastAsia"/>
                <w:lang w:eastAsia="ja-JP"/>
              </w:rPr>
              <w:t>C</w:t>
            </w:r>
            <w:r>
              <w:rPr>
                <w:lang w:eastAsia="ja-JP"/>
              </w:rPr>
              <w:t>A_n77A-n257A</w:t>
            </w:r>
            <w:ins w:id="6760" w:author="ZTE-Ma Zhifeng" w:date="2023-05-09T14:37:00Z">
              <w:r w:rsidR="00AB7FFD">
                <w:rPr>
                  <w:lang w:eastAsia="ja-JP"/>
                </w:rPr>
                <w:t>/G</w:t>
              </w:r>
            </w:ins>
          </w:p>
          <w:p w14:paraId="28042FE0" w14:textId="7AD121A3" w:rsidR="006C7FA3" w:rsidRDefault="006C7FA3">
            <w:pPr>
              <w:pStyle w:val="TAC"/>
              <w:rPr>
                <w:lang w:val="en-US" w:eastAsia="ja-JP"/>
              </w:rPr>
            </w:pPr>
            <w:del w:id="6761" w:author="ZTE-Ma Zhifeng" w:date="2023-05-09T14:37:00Z">
              <w:r w:rsidDel="00AB7FFD">
                <w:rPr>
                  <w:rFonts w:hint="eastAsia"/>
                  <w:lang w:eastAsia="ja-JP"/>
                </w:rPr>
                <w:delText>C</w:delText>
              </w:r>
              <w:r w:rsidDel="00AB7FFD">
                <w:rPr>
                  <w:lang w:eastAsia="ja-JP"/>
                </w:rPr>
                <w:delText>A_n77A-n257G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3AD7599"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0854486" w14:textId="77777777" w:rsidR="006C7FA3" w:rsidRDefault="006C7FA3" w:rsidP="00E4714D">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43A2AFA2" w14:textId="77777777" w:rsidR="006C7FA3" w:rsidRDefault="006C7FA3" w:rsidP="00E4714D">
            <w:pPr>
              <w:pStyle w:val="TAC"/>
              <w:rPr>
                <w:lang w:eastAsia="zh-CN"/>
              </w:rPr>
            </w:pPr>
            <w:r>
              <w:rPr>
                <w:rFonts w:hint="eastAsia"/>
                <w:lang w:eastAsia="ja-JP"/>
              </w:rPr>
              <w:t>0</w:t>
            </w:r>
          </w:p>
        </w:tc>
      </w:tr>
      <w:tr w:rsidR="006C7FA3" w14:paraId="6BCF432A"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EE57AE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4A8F77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2A5A42"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0D58180" w14:textId="77777777" w:rsidR="006C7FA3" w:rsidRDefault="006C7FA3" w:rsidP="00E4714D">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09D5D815" w14:textId="77777777" w:rsidR="006C7FA3" w:rsidRDefault="006C7FA3" w:rsidP="00E4714D">
            <w:pPr>
              <w:pStyle w:val="TAC"/>
              <w:rPr>
                <w:lang w:eastAsia="zh-CN"/>
              </w:rPr>
            </w:pPr>
          </w:p>
        </w:tc>
      </w:tr>
      <w:tr w:rsidR="006C7FA3" w14:paraId="3B781B16"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950A28A"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75783A6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65A36A"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63AE841"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CED0225" w14:textId="77777777" w:rsidR="006C7FA3" w:rsidRDefault="006C7FA3" w:rsidP="00E4714D">
            <w:pPr>
              <w:pStyle w:val="TAC"/>
              <w:rPr>
                <w:lang w:eastAsia="zh-CN"/>
              </w:rPr>
            </w:pPr>
          </w:p>
        </w:tc>
      </w:tr>
      <w:tr w:rsidR="006C7FA3" w14:paraId="47D68DA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09B3E61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58E1A87"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79C8CA7"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BCCB3D0" w14:textId="77777777" w:rsidR="006C7FA3" w:rsidRDefault="006C7FA3" w:rsidP="00E4714D">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571B27E6" w14:textId="77777777" w:rsidR="006C7FA3" w:rsidRDefault="006C7FA3" w:rsidP="00E4714D">
            <w:pPr>
              <w:pStyle w:val="TAC"/>
              <w:rPr>
                <w:lang w:eastAsia="zh-CN"/>
              </w:rPr>
            </w:pPr>
          </w:p>
        </w:tc>
      </w:tr>
      <w:tr w:rsidR="006C7FA3" w14:paraId="0281B56B"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0D04229F"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72B0EC0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5BA036"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E1DFF2D" w14:textId="77777777" w:rsidR="006C7FA3" w:rsidRDefault="006C7FA3" w:rsidP="00E4714D">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FD326BC" w14:textId="77777777" w:rsidR="006C7FA3" w:rsidRDefault="006C7FA3" w:rsidP="00E4714D">
            <w:pPr>
              <w:pStyle w:val="TAC"/>
              <w:rPr>
                <w:lang w:eastAsia="zh-CN"/>
              </w:rPr>
            </w:pPr>
          </w:p>
        </w:tc>
      </w:tr>
      <w:tr w:rsidR="006C7FA3" w14:paraId="02A744B5"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45198969" w14:textId="77777777" w:rsidR="006C7FA3" w:rsidRDefault="006C7FA3" w:rsidP="00E4714D">
            <w:pPr>
              <w:pStyle w:val="TAC"/>
            </w:pPr>
            <w:r>
              <w:lastRenderedPageBreak/>
              <w:t>CA_n3A-n28A-n41A-n77A-n257H</w:t>
            </w:r>
          </w:p>
        </w:tc>
        <w:tc>
          <w:tcPr>
            <w:tcW w:w="2398" w:type="dxa"/>
            <w:tcBorders>
              <w:top w:val="single" w:sz="4" w:space="0" w:color="auto"/>
              <w:left w:val="single" w:sz="4" w:space="0" w:color="auto"/>
              <w:bottom w:val="nil"/>
              <w:right w:val="single" w:sz="4" w:space="0" w:color="auto"/>
            </w:tcBorders>
            <w:vAlign w:val="center"/>
          </w:tcPr>
          <w:p w14:paraId="7FB95C2E" w14:textId="77777777" w:rsidR="006C7FA3" w:rsidRDefault="006C7FA3" w:rsidP="00E4714D">
            <w:pPr>
              <w:pStyle w:val="TAC"/>
              <w:rPr>
                <w:lang w:eastAsia="ja-JP"/>
              </w:rPr>
            </w:pPr>
            <w:r>
              <w:rPr>
                <w:rFonts w:hint="eastAsia"/>
                <w:lang w:eastAsia="ja-JP"/>
              </w:rPr>
              <w:t>C</w:t>
            </w:r>
            <w:r>
              <w:rPr>
                <w:lang w:eastAsia="ja-JP"/>
              </w:rPr>
              <w:t>A_n3A-n28A</w:t>
            </w:r>
          </w:p>
          <w:p w14:paraId="05125C28" w14:textId="77777777" w:rsidR="006C7FA3" w:rsidRDefault="006C7FA3" w:rsidP="00E4714D">
            <w:pPr>
              <w:pStyle w:val="TAC"/>
              <w:rPr>
                <w:lang w:eastAsia="ja-JP"/>
              </w:rPr>
            </w:pPr>
            <w:r>
              <w:rPr>
                <w:rFonts w:hint="eastAsia"/>
                <w:lang w:eastAsia="ja-JP"/>
              </w:rPr>
              <w:t>C</w:t>
            </w:r>
            <w:r>
              <w:rPr>
                <w:lang w:eastAsia="ja-JP"/>
              </w:rPr>
              <w:t>A_n3A-n41A</w:t>
            </w:r>
          </w:p>
          <w:p w14:paraId="2C661F5B" w14:textId="77777777" w:rsidR="006C7FA3" w:rsidRDefault="006C7FA3" w:rsidP="00E4714D">
            <w:pPr>
              <w:pStyle w:val="TAC"/>
              <w:rPr>
                <w:lang w:eastAsia="ja-JP"/>
              </w:rPr>
            </w:pPr>
            <w:r>
              <w:rPr>
                <w:rFonts w:hint="eastAsia"/>
                <w:lang w:eastAsia="ja-JP"/>
              </w:rPr>
              <w:t>C</w:t>
            </w:r>
            <w:r>
              <w:rPr>
                <w:lang w:eastAsia="ja-JP"/>
              </w:rPr>
              <w:t>A_n3A-n77A</w:t>
            </w:r>
          </w:p>
          <w:p w14:paraId="64CDC212" w14:textId="5F2ABE9B" w:rsidR="006C7FA3" w:rsidDel="00AB7FFD" w:rsidRDefault="006C7FA3" w:rsidP="00AB7FFD">
            <w:pPr>
              <w:pStyle w:val="TAC"/>
              <w:rPr>
                <w:del w:id="6762" w:author="ZTE-Ma Zhifeng" w:date="2023-05-09T14:38:00Z"/>
                <w:lang w:eastAsia="ja-JP"/>
              </w:rPr>
            </w:pPr>
            <w:r>
              <w:rPr>
                <w:rFonts w:hint="eastAsia"/>
                <w:lang w:eastAsia="ja-JP"/>
              </w:rPr>
              <w:t>C</w:t>
            </w:r>
            <w:r>
              <w:rPr>
                <w:lang w:eastAsia="ja-JP"/>
              </w:rPr>
              <w:t>A_n3A-n257A</w:t>
            </w:r>
            <w:ins w:id="6763" w:author="ZTE-Ma Zhifeng" w:date="2023-05-09T14:38:00Z">
              <w:r w:rsidR="00AB7FFD">
                <w:rPr>
                  <w:lang w:eastAsia="ja-JP"/>
                </w:rPr>
                <w:t>/G/H</w:t>
              </w:r>
            </w:ins>
          </w:p>
          <w:p w14:paraId="449B087A" w14:textId="5ADE36C5" w:rsidR="006C7FA3" w:rsidDel="00AB7FFD" w:rsidRDefault="006C7FA3" w:rsidP="00EA3C12">
            <w:pPr>
              <w:pStyle w:val="TAC"/>
              <w:rPr>
                <w:del w:id="6764" w:author="ZTE-Ma Zhifeng" w:date="2023-05-09T14:38:00Z"/>
                <w:lang w:eastAsia="ja-JP"/>
              </w:rPr>
            </w:pPr>
            <w:del w:id="6765" w:author="ZTE-Ma Zhifeng" w:date="2023-05-09T14:38:00Z">
              <w:r w:rsidDel="00AB7FFD">
                <w:rPr>
                  <w:rFonts w:hint="eastAsia"/>
                  <w:lang w:eastAsia="ja-JP"/>
                </w:rPr>
                <w:delText>C</w:delText>
              </w:r>
              <w:r w:rsidDel="00AB7FFD">
                <w:rPr>
                  <w:lang w:eastAsia="ja-JP"/>
                </w:rPr>
                <w:delText>A_n3A-n257G</w:delText>
              </w:r>
            </w:del>
          </w:p>
          <w:p w14:paraId="0AA1054B" w14:textId="744D4C50" w:rsidR="006C7FA3" w:rsidRDefault="006C7FA3">
            <w:pPr>
              <w:pStyle w:val="TAC"/>
              <w:rPr>
                <w:lang w:eastAsia="ja-JP"/>
              </w:rPr>
            </w:pPr>
            <w:del w:id="6766" w:author="ZTE-Ma Zhifeng" w:date="2023-05-09T14:38:00Z">
              <w:r w:rsidDel="00AB7FFD">
                <w:rPr>
                  <w:rFonts w:hint="eastAsia"/>
                  <w:lang w:eastAsia="ja-JP"/>
                </w:rPr>
                <w:delText>C</w:delText>
              </w:r>
              <w:r w:rsidDel="00AB7FFD">
                <w:rPr>
                  <w:lang w:eastAsia="ja-JP"/>
                </w:rPr>
                <w:delText>A_n3A-n257H</w:delText>
              </w:r>
            </w:del>
          </w:p>
          <w:p w14:paraId="5E54C0F9" w14:textId="77777777" w:rsidR="006C7FA3" w:rsidRDefault="006C7FA3" w:rsidP="00E4714D">
            <w:pPr>
              <w:pStyle w:val="TAC"/>
              <w:rPr>
                <w:lang w:eastAsia="ja-JP"/>
              </w:rPr>
            </w:pPr>
            <w:r>
              <w:rPr>
                <w:rFonts w:hint="eastAsia"/>
                <w:lang w:eastAsia="ja-JP"/>
              </w:rPr>
              <w:t>C</w:t>
            </w:r>
            <w:r>
              <w:rPr>
                <w:lang w:eastAsia="ja-JP"/>
              </w:rPr>
              <w:t>A_n28A-n41A</w:t>
            </w:r>
          </w:p>
          <w:p w14:paraId="747BE92B" w14:textId="77777777" w:rsidR="006C7FA3" w:rsidRDefault="006C7FA3" w:rsidP="00E4714D">
            <w:pPr>
              <w:pStyle w:val="TAC"/>
              <w:rPr>
                <w:lang w:eastAsia="ja-JP"/>
              </w:rPr>
            </w:pPr>
            <w:r>
              <w:rPr>
                <w:rFonts w:hint="eastAsia"/>
                <w:lang w:eastAsia="ja-JP"/>
              </w:rPr>
              <w:t>C</w:t>
            </w:r>
            <w:r>
              <w:rPr>
                <w:lang w:eastAsia="ja-JP"/>
              </w:rPr>
              <w:t>A_n28A-n77A</w:t>
            </w:r>
          </w:p>
          <w:p w14:paraId="50AD1938" w14:textId="1E4B9C8D" w:rsidR="006C7FA3" w:rsidDel="00AB7FFD" w:rsidRDefault="006C7FA3" w:rsidP="00AB7FFD">
            <w:pPr>
              <w:pStyle w:val="TAC"/>
              <w:rPr>
                <w:del w:id="6767" w:author="ZTE-Ma Zhifeng" w:date="2023-05-09T14:38:00Z"/>
                <w:lang w:eastAsia="ja-JP"/>
              </w:rPr>
            </w:pPr>
            <w:r>
              <w:rPr>
                <w:rFonts w:hint="eastAsia"/>
                <w:lang w:eastAsia="ja-JP"/>
              </w:rPr>
              <w:t>C</w:t>
            </w:r>
            <w:r>
              <w:rPr>
                <w:lang w:eastAsia="ja-JP"/>
              </w:rPr>
              <w:t>A_n28A-n257A</w:t>
            </w:r>
            <w:ins w:id="6768" w:author="ZTE-Ma Zhifeng" w:date="2023-05-09T14:38:00Z">
              <w:r w:rsidR="00AB7FFD">
                <w:rPr>
                  <w:lang w:eastAsia="ja-JP"/>
                </w:rPr>
                <w:t>/G/H</w:t>
              </w:r>
            </w:ins>
          </w:p>
          <w:p w14:paraId="1BAD6A43" w14:textId="7BEBDF44" w:rsidR="006C7FA3" w:rsidDel="00AB7FFD" w:rsidRDefault="006C7FA3" w:rsidP="00EA3C12">
            <w:pPr>
              <w:pStyle w:val="TAC"/>
              <w:rPr>
                <w:del w:id="6769" w:author="ZTE-Ma Zhifeng" w:date="2023-05-09T14:38:00Z"/>
                <w:lang w:eastAsia="ja-JP"/>
              </w:rPr>
            </w:pPr>
            <w:del w:id="6770" w:author="ZTE-Ma Zhifeng" w:date="2023-05-09T14:38:00Z">
              <w:r w:rsidDel="00AB7FFD">
                <w:rPr>
                  <w:rFonts w:hint="eastAsia"/>
                  <w:lang w:eastAsia="ja-JP"/>
                </w:rPr>
                <w:delText>C</w:delText>
              </w:r>
              <w:r w:rsidDel="00AB7FFD">
                <w:rPr>
                  <w:lang w:eastAsia="ja-JP"/>
                </w:rPr>
                <w:delText>A_n28A-n257G</w:delText>
              </w:r>
            </w:del>
          </w:p>
          <w:p w14:paraId="66D25BE9" w14:textId="318EBFB0" w:rsidR="006C7FA3" w:rsidRDefault="006C7FA3">
            <w:pPr>
              <w:pStyle w:val="TAC"/>
              <w:rPr>
                <w:lang w:eastAsia="ja-JP"/>
              </w:rPr>
            </w:pPr>
            <w:del w:id="6771" w:author="ZTE-Ma Zhifeng" w:date="2023-05-09T14:38:00Z">
              <w:r w:rsidDel="00AB7FFD">
                <w:rPr>
                  <w:rFonts w:hint="eastAsia"/>
                  <w:lang w:eastAsia="ja-JP"/>
                </w:rPr>
                <w:delText>C</w:delText>
              </w:r>
              <w:r w:rsidDel="00AB7FFD">
                <w:rPr>
                  <w:lang w:eastAsia="ja-JP"/>
                </w:rPr>
                <w:delText>A_n28A-n257H</w:delText>
              </w:r>
            </w:del>
          </w:p>
          <w:p w14:paraId="2F1CF61A" w14:textId="77777777" w:rsidR="006C7FA3" w:rsidRDefault="006C7FA3" w:rsidP="00E4714D">
            <w:pPr>
              <w:pStyle w:val="TAC"/>
              <w:rPr>
                <w:lang w:eastAsia="ja-JP"/>
              </w:rPr>
            </w:pPr>
            <w:r>
              <w:rPr>
                <w:rFonts w:hint="eastAsia"/>
                <w:lang w:eastAsia="ja-JP"/>
              </w:rPr>
              <w:t>C</w:t>
            </w:r>
            <w:r>
              <w:rPr>
                <w:lang w:eastAsia="ja-JP"/>
              </w:rPr>
              <w:t>A_n41A-n77A</w:t>
            </w:r>
          </w:p>
          <w:p w14:paraId="051A11F9" w14:textId="5432B37D" w:rsidR="006C7FA3" w:rsidDel="00AB7FFD" w:rsidRDefault="006C7FA3" w:rsidP="00AB7FFD">
            <w:pPr>
              <w:pStyle w:val="TAC"/>
              <w:rPr>
                <w:del w:id="6772" w:author="ZTE-Ma Zhifeng" w:date="2023-05-09T14:38:00Z"/>
                <w:lang w:eastAsia="ja-JP"/>
              </w:rPr>
            </w:pPr>
            <w:r>
              <w:rPr>
                <w:rFonts w:hint="eastAsia"/>
                <w:lang w:eastAsia="ja-JP"/>
              </w:rPr>
              <w:t>C</w:t>
            </w:r>
            <w:r>
              <w:rPr>
                <w:lang w:eastAsia="ja-JP"/>
              </w:rPr>
              <w:t>A_n41A-n257A</w:t>
            </w:r>
            <w:ins w:id="6773" w:author="ZTE-Ma Zhifeng" w:date="2023-05-09T14:38:00Z">
              <w:r w:rsidR="00AB7FFD">
                <w:rPr>
                  <w:lang w:eastAsia="ja-JP"/>
                </w:rPr>
                <w:t>/G/H</w:t>
              </w:r>
            </w:ins>
          </w:p>
          <w:p w14:paraId="54303EB8" w14:textId="3D388E33" w:rsidR="006C7FA3" w:rsidDel="00AB7FFD" w:rsidRDefault="006C7FA3" w:rsidP="00EA3C12">
            <w:pPr>
              <w:pStyle w:val="TAC"/>
              <w:rPr>
                <w:del w:id="6774" w:author="ZTE-Ma Zhifeng" w:date="2023-05-09T14:38:00Z"/>
                <w:lang w:eastAsia="ja-JP"/>
              </w:rPr>
            </w:pPr>
            <w:del w:id="6775" w:author="ZTE-Ma Zhifeng" w:date="2023-05-09T14:38:00Z">
              <w:r w:rsidDel="00AB7FFD">
                <w:rPr>
                  <w:rFonts w:hint="eastAsia"/>
                  <w:lang w:eastAsia="ja-JP"/>
                </w:rPr>
                <w:delText>C</w:delText>
              </w:r>
              <w:r w:rsidDel="00AB7FFD">
                <w:rPr>
                  <w:lang w:eastAsia="ja-JP"/>
                </w:rPr>
                <w:delText>A_n41A-n257G</w:delText>
              </w:r>
            </w:del>
          </w:p>
          <w:p w14:paraId="59E2FAB3" w14:textId="3D0E9365" w:rsidR="006C7FA3" w:rsidRDefault="006C7FA3">
            <w:pPr>
              <w:pStyle w:val="TAC"/>
              <w:rPr>
                <w:lang w:eastAsia="ja-JP"/>
              </w:rPr>
            </w:pPr>
            <w:del w:id="6776" w:author="ZTE-Ma Zhifeng" w:date="2023-05-09T14:38:00Z">
              <w:r w:rsidDel="00AB7FFD">
                <w:rPr>
                  <w:rFonts w:hint="eastAsia"/>
                  <w:lang w:eastAsia="ja-JP"/>
                </w:rPr>
                <w:delText>C</w:delText>
              </w:r>
              <w:r w:rsidDel="00AB7FFD">
                <w:rPr>
                  <w:lang w:eastAsia="ja-JP"/>
                </w:rPr>
                <w:delText>A_n41A-n257H</w:delText>
              </w:r>
            </w:del>
          </w:p>
          <w:p w14:paraId="73B88768" w14:textId="3D8D69D0" w:rsidR="006C7FA3" w:rsidDel="00AB7FFD" w:rsidRDefault="006C7FA3">
            <w:pPr>
              <w:pStyle w:val="TAC"/>
              <w:rPr>
                <w:del w:id="6777" w:author="ZTE-Ma Zhifeng" w:date="2023-05-09T14:38:00Z"/>
                <w:lang w:eastAsia="ja-JP"/>
              </w:rPr>
            </w:pPr>
            <w:r>
              <w:rPr>
                <w:rFonts w:hint="eastAsia"/>
                <w:lang w:eastAsia="ja-JP"/>
              </w:rPr>
              <w:t>C</w:t>
            </w:r>
            <w:r>
              <w:rPr>
                <w:lang w:eastAsia="ja-JP"/>
              </w:rPr>
              <w:t>A_n77A-n257A</w:t>
            </w:r>
            <w:ins w:id="6778" w:author="ZTE-Ma Zhifeng" w:date="2023-05-09T14:38:00Z">
              <w:r w:rsidR="00AB7FFD">
                <w:rPr>
                  <w:lang w:eastAsia="ja-JP"/>
                </w:rPr>
                <w:t>/G/H</w:t>
              </w:r>
            </w:ins>
          </w:p>
          <w:p w14:paraId="092F8D95" w14:textId="15AC3459" w:rsidR="006C7FA3" w:rsidDel="00AB7FFD" w:rsidRDefault="006C7FA3">
            <w:pPr>
              <w:pStyle w:val="TAC"/>
              <w:rPr>
                <w:del w:id="6779" w:author="ZTE-Ma Zhifeng" w:date="2023-05-09T14:38:00Z"/>
                <w:lang w:eastAsia="ja-JP"/>
              </w:rPr>
            </w:pPr>
            <w:del w:id="6780" w:author="ZTE-Ma Zhifeng" w:date="2023-05-09T14:38:00Z">
              <w:r w:rsidDel="00AB7FFD">
                <w:rPr>
                  <w:rFonts w:hint="eastAsia"/>
                  <w:lang w:eastAsia="ja-JP"/>
                </w:rPr>
                <w:delText>C</w:delText>
              </w:r>
              <w:r w:rsidDel="00AB7FFD">
                <w:rPr>
                  <w:lang w:eastAsia="ja-JP"/>
                </w:rPr>
                <w:delText>A_n77A-n257G</w:delText>
              </w:r>
            </w:del>
          </w:p>
          <w:p w14:paraId="005736B8" w14:textId="47D43EBA" w:rsidR="006C7FA3" w:rsidRDefault="006C7FA3">
            <w:pPr>
              <w:pStyle w:val="TAC"/>
              <w:rPr>
                <w:lang w:val="en-US" w:eastAsia="ja-JP"/>
              </w:rPr>
            </w:pPr>
            <w:del w:id="6781" w:author="ZTE-Ma Zhifeng" w:date="2023-05-09T14:38:00Z">
              <w:r w:rsidDel="00AB7FFD">
                <w:rPr>
                  <w:rFonts w:hint="eastAsia"/>
                  <w:lang w:eastAsia="ja-JP"/>
                </w:rPr>
                <w:delText>C</w:delText>
              </w:r>
              <w:r w:rsidDel="00AB7FFD">
                <w:rPr>
                  <w:lang w:eastAsia="ja-JP"/>
                </w:rPr>
                <w:delText>A_n77A-n257H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DADD0E"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35F1C01" w14:textId="77777777" w:rsidR="006C7FA3" w:rsidRDefault="006C7FA3" w:rsidP="00E4714D">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52C24A3F" w14:textId="77777777" w:rsidR="006C7FA3" w:rsidRDefault="006C7FA3" w:rsidP="00E4714D">
            <w:pPr>
              <w:pStyle w:val="TAC"/>
              <w:rPr>
                <w:lang w:eastAsia="zh-CN"/>
              </w:rPr>
            </w:pPr>
            <w:r>
              <w:rPr>
                <w:rFonts w:hint="eastAsia"/>
                <w:lang w:eastAsia="ja-JP"/>
              </w:rPr>
              <w:t>0</w:t>
            </w:r>
          </w:p>
        </w:tc>
      </w:tr>
      <w:tr w:rsidR="006C7FA3" w14:paraId="0593E617"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660383D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FE659E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14C31F"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E8E56ED" w14:textId="77777777" w:rsidR="006C7FA3" w:rsidRDefault="006C7FA3" w:rsidP="00E4714D">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75A993B1" w14:textId="77777777" w:rsidR="006C7FA3" w:rsidRDefault="006C7FA3" w:rsidP="00E4714D">
            <w:pPr>
              <w:pStyle w:val="TAC"/>
              <w:rPr>
                <w:lang w:eastAsia="zh-CN"/>
              </w:rPr>
            </w:pPr>
          </w:p>
        </w:tc>
      </w:tr>
      <w:tr w:rsidR="006C7FA3" w14:paraId="016445C0"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15EEAC57"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05650FD"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6DA30D"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B14D27D"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8DBC012" w14:textId="77777777" w:rsidR="006C7FA3" w:rsidRDefault="006C7FA3" w:rsidP="00E4714D">
            <w:pPr>
              <w:pStyle w:val="TAC"/>
              <w:rPr>
                <w:lang w:eastAsia="zh-CN"/>
              </w:rPr>
            </w:pPr>
          </w:p>
        </w:tc>
      </w:tr>
      <w:tr w:rsidR="006C7FA3" w14:paraId="5DCD9101"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ED49264"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C00F6A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03081D"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B5AF0C9" w14:textId="77777777" w:rsidR="006C7FA3" w:rsidRDefault="006C7FA3" w:rsidP="00E4714D">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AD44E53" w14:textId="77777777" w:rsidR="006C7FA3" w:rsidRDefault="006C7FA3" w:rsidP="00E4714D">
            <w:pPr>
              <w:pStyle w:val="TAC"/>
              <w:rPr>
                <w:lang w:eastAsia="zh-CN"/>
              </w:rPr>
            </w:pPr>
          </w:p>
        </w:tc>
      </w:tr>
      <w:tr w:rsidR="006C7FA3" w14:paraId="45A60029"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3240BED0"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78E4F72B"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EB2303"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1AADD45" w14:textId="77777777" w:rsidR="006C7FA3" w:rsidRDefault="006C7FA3" w:rsidP="00E4714D">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62F755DE" w14:textId="77777777" w:rsidR="006C7FA3" w:rsidRDefault="006C7FA3" w:rsidP="00E4714D">
            <w:pPr>
              <w:pStyle w:val="TAC"/>
              <w:rPr>
                <w:lang w:eastAsia="zh-CN"/>
              </w:rPr>
            </w:pPr>
          </w:p>
        </w:tc>
      </w:tr>
      <w:tr w:rsidR="006C7FA3" w14:paraId="0EEB7461" w14:textId="77777777" w:rsidTr="00E4714D">
        <w:trPr>
          <w:trHeight w:val="187"/>
          <w:jc w:val="center"/>
        </w:trPr>
        <w:tc>
          <w:tcPr>
            <w:tcW w:w="2842" w:type="dxa"/>
            <w:tcBorders>
              <w:top w:val="single" w:sz="4" w:space="0" w:color="auto"/>
              <w:left w:val="single" w:sz="4" w:space="0" w:color="auto"/>
              <w:bottom w:val="nil"/>
              <w:right w:val="single" w:sz="4" w:space="0" w:color="auto"/>
            </w:tcBorders>
            <w:vAlign w:val="center"/>
          </w:tcPr>
          <w:p w14:paraId="0C610EEC" w14:textId="77777777" w:rsidR="006C7FA3" w:rsidRDefault="006C7FA3" w:rsidP="00E4714D">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
          <w:p w14:paraId="0286280A" w14:textId="77777777" w:rsidR="006C7FA3" w:rsidRDefault="006C7FA3" w:rsidP="00E4714D">
            <w:pPr>
              <w:pStyle w:val="TAC"/>
              <w:rPr>
                <w:lang w:eastAsia="ja-JP"/>
              </w:rPr>
            </w:pPr>
            <w:r>
              <w:rPr>
                <w:rFonts w:hint="eastAsia"/>
                <w:lang w:eastAsia="ja-JP"/>
              </w:rPr>
              <w:t>C</w:t>
            </w:r>
            <w:r>
              <w:rPr>
                <w:lang w:eastAsia="ja-JP"/>
              </w:rPr>
              <w:t>A_n3A-n28A</w:t>
            </w:r>
          </w:p>
          <w:p w14:paraId="6FBAB2DD" w14:textId="77777777" w:rsidR="006C7FA3" w:rsidRDefault="006C7FA3" w:rsidP="00E4714D">
            <w:pPr>
              <w:pStyle w:val="TAC"/>
              <w:rPr>
                <w:lang w:eastAsia="ja-JP"/>
              </w:rPr>
            </w:pPr>
            <w:r>
              <w:rPr>
                <w:rFonts w:hint="eastAsia"/>
                <w:lang w:eastAsia="ja-JP"/>
              </w:rPr>
              <w:t>C</w:t>
            </w:r>
            <w:r>
              <w:rPr>
                <w:lang w:eastAsia="ja-JP"/>
              </w:rPr>
              <w:t>A_n3A-n41A</w:t>
            </w:r>
          </w:p>
          <w:p w14:paraId="686CC112" w14:textId="77777777" w:rsidR="006C7FA3" w:rsidRDefault="006C7FA3" w:rsidP="00E4714D">
            <w:pPr>
              <w:pStyle w:val="TAC"/>
              <w:rPr>
                <w:lang w:eastAsia="ja-JP"/>
              </w:rPr>
            </w:pPr>
            <w:r>
              <w:rPr>
                <w:rFonts w:hint="eastAsia"/>
                <w:lang w:eastAsia="ja-JP"/>
              </w:rPr>
              <w:t>C</w:t>
            </w:r>
            <w:r>
              <w:rPr>
                <w:lang w:eastAsia="ja-JP"/>
              </w:rPr>
              <w:t>A_n3A-n77A</w:t>
            </w:r>
          </w:p>
          <w:p w14:paraId="2F37B8F7" w14:textId="020FEA91" w:rsidR="006C7FA3" w:rsidDel="00AB7FFD" w:rsidRDefault="006C7FA3" w:rsidP="00AB7FFD">
            <w:pPr>
              <w:pStyle w:val="TAC"/>
              <w:rPr>
                <w:del w:id="6782" w:author="ZTE-Ma Zhifeng" w:date="2023-05-09T14:38:00Z"/>
                <w:lang w:eastAsia="ja-JP"/>
              </w:rPr>
            </w:pPr>
            <w:r>
              <w:rPr>
                <w:rFonts w:hint="eastAsia"/>
                <w:lang w:eastAsia="ja-JP"/>
              </w:rPr>
              <w:t>C</w:t>
            </w:r>
            <w:r>
              <w:rPr>
                <w:lang w:eastAsia="ja-JP"/>
              </w:rPr>
              <w:t>A_n3A-n257A</w:t>
            </w:r>
            <w:ins w:id="6783" w:author="ZTE-Ma Zhifeng" w:date="2023-05-09T14:38:00Z">
              <w:r w:rsidR="00AB7FFD">
                <w:rPr>
                  <w:lang w:eastAsia="ja-JP"/>
                </w:rPr>
                <w:t>/G/H/I</w:t>
              </w:r>
            </w:ins>
          </w:p>
          <w:p w14:paraId="07BFA504" w14:textId="09821ED1" w:rsidR="006C7FA3" w:rsidDel="00AB7FFD" w:rsidRDefault="006C7FA3" w:rsidP="00EA3C12">
            <w:pPr>
              <w:pStyle w:val="TAC"/>
              <w:rPr>
                <w:del w:id="6784" w:author="ZTE-Ma Zhifeng" w:date="2023-05-09T14:38:00Z"/>
                <w:lang w:eastAsia="ja-JP"/>
              </w:rPr>
            </w:pPr>
            <w:del w:id="6785" w:author="ZTE-Ma Zhifeng" w:date="2023-05-09T14:38:00Z">
              <w:r w:rsidDel="00AB7FFD">
                <w:rPr>
                  <w:rFonts w:hint="eastAsia"/>
                  <w:lang w:eastAsia="ja-JP"/>
                </w:rPr>
                <w:delText>C</w:delText>
              </w:r>
              <w:r w:rsidDel="00AB7FFD">
                <w:rPr>
                  <w:lang w:eastAsia="ja-JP"/>
                </w:rPr>
                <w:delText>A_n3A-n257G</w:delText>
              </w:r>
            </w:del>
          </w:p>
          <w:p w14:paraId="5E2A304A" w14:textId="6CF0D709" w:rsidR="006C7FA3" w:rsidDel="00AB7FFD" w:rsidRDefault="006C7FA3">
            <w:pPr>
              <w:pStyle w:val="TAC"/>
              <w:rPr>
                <w:del w:id="6786" w:author="ZTE-Ma Zhifeng" w:date="2023-05-09T14:38:00Z"/>
                <w:lang w:eastAsia="ja-JP"/>
              </w:rPr>
            </w:pPr>
            <w:del w:id="6787" w:author="ZTE-Ma Zhifeng" w:date="2023-05-09T14:38:00Z">
              <w:r w:rsidDel="00AB7FFD">
                <w:rPr>
                  <w:rFonts w:hint="eastAsia"/>
                  <w:lang w:eastAsia="ja-JP"/>
                </w:rPr>
                <w:delText>C</w:delText>
              </w:r>
              <w:r w:rsidDel="00AB7FFD">
                <w:rPr>
                  <w:lang w:eastAsia="ja-JP"/>
                </w:rPr>
                <w:delText>A_n3A-n257H</w:delText>
              </w:r>
            </w:del>
          </w:p>
          <w:p w14:paraId="138B7CAC" w14:textId="4E513AE1" w:rsidR="006C7FA3" w:rsidRDefault="006C7FA3">
            <w:pPr>
              <w:pStyle w:val="TAC"/>
              <w:rPr>
                <w:lang w:eastAsia="ja-JP"/>
              </w:rPr>
            </w:pPr>
            <w:del w:id="6788" w:author="ZTE-Ma Zhifeng" w:date="2023-05-09T14:38:00Z">
              <w:r w:rsidDel="00AB7FFD">
                <w:rPr>
                  <w:rFonts w:hint="eastAsia"/>
                  <w:lang w:eastAsia="ja-JP"/>
                </w:rPr>
                <w:delText>C</w:delText>
              </w:r>
              <w:r w:rsidDel="00AB7FFD">
                <w:rPr>
                  <w:lang w:eastAsia="ja-JP"/>
                </w:rPr>
                <w:delText>A_n3A-n257I</w:delText>
              </w:r>
            </w:del>
          </w:p>
          <w:p w14:paraId="693A9AA3" w14:textId="77777777" w:rsidR="006C7FA3" w:rsidRDefault="006C7FA3" w:rsidP="00E4714D">
            <w:pPr>
              <w:pStyle w:val="TAC"/>
              <w:rPr>
                <w:lang w:eastAsia="ja-JP"/>
              </w:rPr>
            </w:pPr>
            <w:r>
              <w:rPr>
                <w:rFonts w:hint="eastAsia"/>
                <w:lang w:eastAsia="ja-JP"/>
              </w:rPr>
              <w:t>C</w:t>
            </w:r>
            <w:r>
              <w:rPr>
                <w:lang w:eastAsia="ja-JP"/>
              </w:rPr>
              <w:t>A_n28A-n41A</w:t>
            </w:r>
          </w:p>
          <w:p w14:paraId="084B5C59" w14:textId="77777777" w:rsidR="006C7FA3" w:rsidRDefault="006C7FA3" w:rsidP="00E4714D">
            <w:pPr>
              <w:pStyle w:val="TAC"/>
              <w:rPr>
                <w:lang w:eastAsia="ja-JP"/>
              </w:rPr>
            </w:pPr>
            <w:r>
              <w:rPr>
                <w:rFonts w:hint="eastAsia"/>
                <w:lang w:eastAsia="ja-JP"/>
              </w:rPr>
              <w:t>C</w:t>
            </w:r>
            <w:r>
              <w:rPr>
                <w:lang w:eastAsia="ja-JP"/>
              </w:rPr>
              <w:t>A_n28A-n77A</w:t>
            </w:r>
          </w:p>
          <w:p w14:paraId="4E2282D8" w14:textId="64C3D8E3" w:rsidR="006C7FA3" w:rsidDel="00AB7FFD" w:rsidRDefault="006C7FA3" w:rsidP="00AB7FFD">
            <w:pPr>
              <w:pStyle w:val="TAC"/>
              <w:rPr>
                <w:del w:id="6789" w:author="ZTE-Ma Zhifeng" w:date="2023-05-09T14:38:00Z"/>
                <w:lang w:eastAsia="ja-JP"/>
              </w:rPr>
            </w:pPr>
            <w:r>
              <w:rPr>
                <w:rFonts w:hint="eastAsia"/>
                <w:lang w:eastAsia="ja-JP"/>
              </w:rPr>
              <w:t>C</w:t>
            </w:r>
            <w:r>
              <w:rPr>
                <w:lang w:eastAsia="ja-JP"/>
              </w:rPr>
              <w:t>A_n28A-n257A</w:t>
            </w:r>
            <w:ins w:id="6790" w:author="ZTE-Ma Zhifeng" w:date="2023-05-09T14:38:00Z">
              <w:r w:rsidR="00AB7FFD">
                <w:rPr>
                  <w:lang w:eastAsia="ja-JP"/>
                </w:rPr>
                <w:t>/G/H/I</w:t>
              </w:r>
            </w:ins>
          </w:p>
          <w:p w14:paraId="1D02815F" w14:textId="4CCE3A51" w:rsidR="006C7FA3" w:rsidDel="00AB7FFD" w:rsidRDefault="006C7FA3" w:rsidP="00EA3C12">
            <w:pPr>
              <w:pStyle w:val="TAC"/>
              <w:rPr>
                <w:del w:id="6791" w:author="ZTE-Ma Zhifeng" w:date="2023-05-09T14:38:00Z"/>
                <w:lang w:eastAsia="ja-JP"/>
              </w:rPr>
            </w:pPr>
            <w:del w:id="6792" w:author="ZTE-Ma Zhifeng" w:date="2023-05-09T14:38:00Z">
              <w:r w:rsidDel="00AB7FFD">
                <w:rPr>
                  <w:rFonts w:hint="eastAsia"/>
                  <w:lang w:eastAsia="ja-JP"/>
                </w:rPr>
                <w:delText>C</w:delText>
              </w:r>
              <w:r w:rsidDel="00AB7FFD">
                <w:rPr>
                  <w:lang w:eastAsia="ja-JP"/>
                </w:rPr>
                <w:delText>A_n28A-n257G</w:delText>
              </w:r>
            </w:del>
          </w:p>
          <w:p w14:paraId="0429D861" w14:textId="7D5D2A9C" w:rsidR="006C7FA3" w:rsidDel="00AB7FFD" w:rsidRDefault="006C7FA3">
            <w:pPr>
              <w:pStyle w:val="TAC"/>
              <w:rPr>
                <w:del w:id="6793" w:author="ZTE-Ma Zhifeng" w:date="2023-05-09T14:38:00Z"/>
                <w:lang w:eastAsia="ja-JP"/>
              </w:rPr>
            </w:pPr>
            <w:del w:id="6794" w:author="ZTE-Ma Zhifeng" w:date="2023-05-09T14:38:00Z">
              <w:r w:rsidDel="00AB7FFD">
                <w:rPr>
                  <w:rFonts w:hint="eastAsia"/>
                  <w:lang w:eastAsia="ja-JP"/>
                </w:rPr>
                <w:delText>C</w:delText>
              </w:r>
              <w:r w:rsidDel="00AB7FFD">
                <w:rPr>
                  <w:lang w:eastAsia="ja-JP"/>
                </w:rPr>
                <w:delText>A_n28A-n257H</w:delText>
              </w:r>
            </w:del>
          </w:p>
          <w:p w14:paraId="545EC3EC" w14:textId="69D8BC9A" w:rsidR="006C7FA3" w:rsidRDefault="006C7FA3">
            <w:pPr>
              <w:pStyle w:val="TAC"/>
              <w:rPr>
                <w:lang w:eastAsia="ja-JP"/>
              </w:rPr>
            </w:pPr>
            <w:del w:id="6795" w:author="ZTE-Ma Zhifeng" w:date="2023-05-09T14:38:00Z">
              <w:r w:rsidDel="00AB7FFD">
                <w:rPr>
                  <w:rFonts w:hint="eastAsia"/>
                  <w:lang w:eastAsia="ja-JP"/>
                </w:rPr>
                <w:delText>C</w:delText>
              </w:r>
              <w:r w:rsidDel="00AB7FFD">
                <w:rPr>
                  <w:lang w:eastAsia="ja-JP"/>
                </w:rPr>
                <w:delText>A_n28A-n257I</w:delText>
              </w:r>
            </w:del>
          </w:p>
          <w:p w14:paraId="528F27E6" w14:textId="77777777" w:rsidR="006C7FA3" w:rsidRDefault="006C7FA3" w:rsidP="00E4714D">
            <w:pPr>
              <w:pStyle w:val="TAC"/>
              <w:rPr>
                <w:lang w:eastAsia="ja-JP"/>
              </w:rPr>
            </w:pPr>
            <w:r>
              <w:rPr>
                <w:rFonts w:hint="eastAsia"/>
                <w:lang w:eastAsia="ja-JP"/>
              </w:rPr>
              <w:t>C</w:t>
            </w:r>
            <w:r>
              <w:rPr>
                <w:lang w:eastAsia="ja-JP"/>
              </w:rPr>
              <w:t>A_n41A-n77A</w:t>
            </w:r>
          </w:p>
          <w:p w14:paraId="58FA835C" w14:textId="4B0BA2F1" w:rsidR="006C7FA3" w:rsidDel="00AB7FFD" w:rsidRDefault="006C7FA3" w:rsidP="00AB7FFD">
            <w:pPr>
              <w:pStyle w:val="TAC"/>
              <w:rPr>
                <w:del w:id="6796" w:author="ZTE-Ma Zhifeng" w:date="2023-05-09T14:39:00Z"/>
                <w:lang w:eastAsia="ja-JP"/>
              </w:rPr>
            </w:pPr>
            <w:r>
              <w:rPr>
                <w:rFonts w:hint="eastAsia"/>
                <w:lang w:eastAsia="ja-JP"/>
              </w:rPr>
              <w:t>C</w:t>
            </w:r>
            <w:r>
              <w:rPr>
                <w:lang w:eastAsia="ja-JP"/>
              </w:rPr>
              <w:t>A_n41A-n257A</w:t>
            </w:r>
            <w:ins w:id="6797" w:author="ZTE-Ma Zhifeng" w:date="2023-05-09T14:39:00Z">
              <w:r w:rsidR="00AB7FFD">
                <w:rPr>
                  <w:lang w:eastAsia="ja-JP"/>
                </w:rPr>
                <w:t>/G/H/I</w:t>
              </w:r>
            </w:ins>
          </w:p>
          <w:p w14:paraId="1D8E5457" w14:textId="1FFE4A01" w:rsidR="006C7FA3" w:rsidDel="00AB7FFD" w:rsidRDefault="006C7FA3" w:rsidP="00EA3C12">
            <w:pPr>
              <w:pStyle w:val="TAC"/>
              <w:rPr>
                <w:del w:id="6798" w:author="ZTE-Ma Zhifeng" w:date="2023-05-09T14:39:00Z"/>
                <w:lang w:eastAsia="ja-JP"/>
              </w:rPr>
            </w:pPr>
            <w:del w:id="6799" w:author="ZTE-Ma Zhifeng" w:date="2023-05-09T14:39:00Z">
              <w:r w:rsidDel="00AB7FFD">
                <w:rPr>
                  <w:rFonts w:hint="eastAsia"/>
                  <w:lang w:eastAsia="ja-JP"/>
                </w:rPr>
                <w:delText>C</w:delText>
              </w:r>
              <w:r w:rsidDel="00AB7FFD">
                <w:rPr>
                  <w:lang w:eastAsia="ja-JP"/>
                </w:rPr>
                <w:delText>A_n41A-n257G</w:delText>
              </w:r>
            </w:del>
          </w:p>
          <w:p w14:paraId="78464101" w14:textId="6AED1B08" w:rsidR="006C7FA3" w:rsidDel="00AB7FFD" w:rsidRDefault="006C7FA3">
            <w:pPr>
              <w:pStyle w:val="TAC"/>
              <w:rPr>
                <w:del w:id="6800" w:author="ZTE-Ma Zhifeng" w:date="2023-05-09T14:39:00Z"/>
                <w:lang w:eastAsia="ja-JP"/>
              </w:rPr>
            </w:pPr>
            <w:del w:id="6801" w:author="ZTE-Ma Zhifeng" w:date="2023-05-09T14:39:00Z">
              <w:r w:rsidDel="00AB7FFD">
                <w:rPr>
                  <w:rFonts w:hint="eastAsia"/>
                  <w:lang w:eastAsia="ja-JP"/>
                </w:rPr>
                <w:delText>C</w:delText>
              </w:r>
              <w:r w:rsidDel="00AB7FFD">
                <w:rPr>
                  <w:lang w:eastAsia="ja-JP"/>
                </w:rPr>
                <w:delText>A_n41A-n257H</w:delText>
              </w:r>
            </w:del>
          </w:p>
          <w:p w14:paraId="3A38B46E" w14:textId="2CC2ED83" w:rsidR="006C7FA3" w:rsidRDefault="006C7FA3">
            <w:pPr>
              <w:pStyle w:val="TAC"/>
              <w:rPr>
                <w:lang w:eastAsia="ja-JP"/>
              </w:rPr>
            </w:pPr>
            <w:del w:id="6802" w:author="ZTE-Ma Zhifeng" w:date="2023-05-09T14:39:00Z">
              <w:r w:rsidDel="00AB7FFD">
                <w:rPr>
                  <w:rFonts w:hint="eastAsia"/>
                  <w:lang w:eastAsia="ja-JP"/>
                </w:rPr>
                <w:delText>C</w:delText>
              </w:r>
              <w:r w:rsidDel="00AB7FFD">
                <w:rPr>
                  <w:lang w:eastAsia="ja-JP"/>
                </w:rPr>
                <w:delText>A_n41A-n257I</w:delText>
              </w:r>
            </w:del>
          </w:p>
          <w:p w14:paraId="2C6EBD8C" w14:textId="306E7940" w:rsidR="006C7FA3" w:rsidDel="00AB7FFD" w:rsidRDefault="006C7FA3">
            <w:pPr>
              <w:pStyle w:val="TAC"/>
              <w:rPr>
                <w:del w:id="6803" w:author="ZTE-Ma Zhifeng" w:date="2023-05-09T14:39:00Z"/>
                <w:lang w:eastAsia="ja-JP"/>
              </w:rPr>
            </w:pPr>
            <w:r>
              <w:rPr>
                <w:rFonts w:hint="eastAsia"/>
                <w:lang w:eastAsia="ja-JP"/>
              </w:rPr>
              <w:t>C</w:t>
            </w:r>
            <w:r>
              <w:rPr>
                <w:lang w:eastAsia="ja-JP"/>
              </w:rPr>
              <w:t>A_n77A-n257A</w:t>
            </w:r>
            <w:ins w:id="6804" w:author="ZTE-Ma Zhifeng" w:date="2023-05-09T14:39:00Z">
              <w:r w:rsidR="00AB7FFD">
                <w:rPr>
                  <w:lang w:eastAsia="ja-JP"/>
                </w:rPr>
                <w:t>/G/H/I</w:t>
              </w:r>
            </w:ins>
          </w:p>
          <w:p w14:paraId="2F6A78AE" w14:textId="224EE634" w:rsidR="006C7FA3" w:rsidDel="00AB7FFD" w:rsidRDefault="006C7FA3">
            <w:pPr>
              <w:pStyle w:val="TAC"/>
              <w:rPr>
                <w:del w:id="6805" w:author="ZTE-Ma Zhifeng" w:date="2023-05-09T14:39:00Z"/>
                <w:lang w:eastAsia="ja-JP"/>
              </w:rPr>
            </w:pPr>
            <w:del w:id="6806" w:author="ZTE-Ma Zhifeng" w:date="2023-05-09T14:39:00Z">
              <w:r w:rsidDel="00AB7FFD">
                <w:rPr>
                  <w:rFonts w:hint="eastAsia"/>
                  <w:lang w:eastAsia="ja-JP"/>
                </w:rPr>
                <w:delText>C</w:delText>
              </w:r>
              <w:r w:rsidDel="00AB7FFD">
                <w:rPr>
                  <w:lang w:eastAsia="ja-JP"/>
                </w:rPr>
                <w:delText>A_n77A-n257G</w:delText>
              </w:r>
            </w:del>
          </w:p>
          <w:p w14:paraId="22A4765E" w14:textId="4A4B526B" w:rsidR="006C7FA3" w:rsidDel="00AB7FFD" w:rsidRDefault="006C7FA3">
            <w:pPr>
              <w:pStyle w:val="TAC"/>
              <w:rPr>
                <w:del w:id="6807" w:author="ZTE-Ma Zhifeng" w:date="2023-05-09T14:39:00Z"/>
                <w:lang w:eastAsia="ja-JP"/>
              </w:rPr>
            </w:pPr>
            <w:del w:id="6808" w:author="ZTE-Ma Zhifeng" w:date="2023-05-09T14:39:00Z">
              <w:r w:rsidDel="00AB7FFD">
                <w:rPr>
                  <w:rFonts w:hint="eastAsia"/>
                  <w:lang w:eastAsia="ja-JP"/>
                </w:rPr>
                <w:delText>C</w:delText>
              </w:r>
              <w:r w:rsidDel="00AB7FFD">
                <w:rPr>
                  <w:lang w:eastAsia="ja-JP"/>
                </w:rPr>
                <w:delText>A_n77A-n257H</w:delText>
              </w:r>
            </w:del>
          </w:p>
          <w:p w14:paraId="1A5DAEBF" w14:textId="5C9A96E4" w:rsidR="006C7FA3" w:rsidRDefault="006C7FA3">
            <w:pPr>
              <w:pStyle w:val="TAC"/>
              <w:rPr>
                <w:lang w:val="en-US" w:eastAsia="ja-JP"/>
              </w:rPr>
            </w:pPr>
            <w:del w:id="6809" w:author="ZTE-Ma Zhifeng" w:date="2023-05-09T14:39:00Z">
              <w:r w:rsidDel="00AB7FFD">
                <w:rPr>
                  <w:rFonts w:hint="eastAsia"/>
                  <w:lang w:eastAsia="ja-JP"/>
                </w:rPr>
                <w:delText>C</w:delText>
              </w:r>
              <w:r w:rsidDel="00AB7FFD">
                <w:rPr>
                  <w:lang w:eastAsia="ja-JP"/>
                </w:rPr>
                <w:delText>A_n77A-n257I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7058A84"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A9F951D" w14:textId="77777777" w:rsidR="006C7FA3" w:rsidRDefault="006C7FA3" w:rsidP="00E4714D">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672844FC" w14:textId="77777777" w:rsidR="006C7FA3" w:rsidRDefault="006C7FA3" w:rsidP="00E4714D">
            <w:pPr>
              <w:pStyle w:val="TAC"/>
              <w:rPr>
                <w:lang w:eastAsia="zh-CN"/>
              </w:rPr>
            </w:pPr>
            <w:r>
              <w:rPr>
                <w:rFonts w:hint="eastAsia"/>
                <w:lang w:eastAsia="ja-JP"/>
              </w:rPr>
              <w:t>0</w:t>
            </w:r>
          </w:p>
        </w:tc>
      </w:tr>
      <w:tr w:rsidR="006C7FA3" w14:paraId="0637F30D"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79DC783D"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9FDB58C"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52A793A"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97976D8" w14:textId="77777777" w:rsidR="006C7FA3" w:rsidRDefault="006C7FA3" w:rsidP="00E4714D">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03D10EF8" w14:textId="77777777" w:rsidR="006C7FA3" w:rsidRDefault="006C7FA3" w:rsidP="00E4714D">
            <w:pPr>
              <w:pStyle w:val="TAC"/>
              <w:rPr>
                <w:lang w:eastAsia="zh-CN"/>
              </w:rPr>
            </w:pPr>
          </w:p>
        </w:tc>
      </w:tr>
      <w:tr w:rsidR="006C7FA3" w14:paraId="4279307F"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2B73DA9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696AF4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CEDC09"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3DC034F" w14:textId="77777777" w:rsidR="006C7FA3" w:rsidRDefault="006C7FA3" w:rsidP="00E4714D">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A77D6D3" w14:textId="77777777" w:rsidR="006C7FA3" w:rsidRDefault="006C7FA3" w:rsidP="00E4714D">
            <w:pPr>
              <w:pStyle w:val="TAC"/>
              <w:rPr>
                <w:lang w:eastAsia="zh-CN"/>
              </w:rPr>
            </w:pPr>
          </w:p>
        </w:tc>
      </w:tr>
      <w:tr w:rsidR="006C7FA3" w14:paraId="66E9AE57" w14:textId="77777777" w:rsidTr="00E4714D">
        <w:trPr>
          <w:trHeight w:val="187"/>
          <w:jc w:val="center"/>
        </w:trPr>
        <w:tc>
          <w:tcPr>
            <w:tcW w:w="2842" w:type="dxa"/>
            <w:tcBorders>
              <w:top w:val="nil"/>
              <w:left w:val="single" w:sz="4" w:space="0" w:color="auto"/>
              <w:bottom w:val="nil"/>
              <w:right w:val="single" w:sz="4" w:space="0" w:color="auto"/>
            </w:tcBorders>
            <w:vAlign w:val="center"/>
          </w:tcPr>
          <w:p w14:paraId="3E465BCB"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C3C448D"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1EABD8"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6B3300B" w14:textId="77777777" w:rsidR="006C7FA3" w:rsidRDefault="006C7FA3" w:rsidP="00E4714D">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53470723" w14:textId="77777777" w:rsidR="006C7FA3" w:rsidRDefault="006C7FA3" w:rsidP="00E4714D">
            <w:pPr>
              <w:pStyle w:val="TAC"/>
              <w:rPr>
                <w:lang w:eastAsia="zh-CN"/>
              </w:rPr>
            </w:pPr>
          </w:p>
        </w:tc>
      </w:tr>
      <w:tr w:rsidR="006C7FA3" w14:paraId="69F9775A" w14:textId="77777777" w:rsidTr="00E4714D">
        <w:trPr>
          <w:trHeight w:val="187"/>
          <w:jc w:val="center"/>
        </w:trPr>
        <w:tc>
          <w:tcPr>
            <w:tcW w:w="2842" w:type="dxa"/>
            <w:tcBorders>
              <w:top w:val="nil"/>
              <w:left w:val="single" w:sz="4" w:space="0" w:color="auto"/>
              <w:bottom w:val="single" w:sz="4" w:space="0" w:color="auto"/>
              <w:right w:val="single" w:sz="4" w:space="0" w:color="auto"/>
            </w:tcBorders>
            <w:vAlign w:val="center"/>
          </w:tcPr>
          <w:p w14:paraId="2DD23DA3"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75935D9E"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17B7A93"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91A1CC3" w14:textId="77777777" w:rsidR="006C7FA3" w:rsidRDefault="006C7FA3" w:rsidP="00E4714D">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29CE49FF" w14:textId="77777777" w:rsidR="006C7FA3" w:rsidRDefault="006C7FA3" w:rsidP="00E4714D">
            <w:pPr>
              <w:pStyle w:val="TAC"/>
              <w:rPr>
                <w:lang w:eastAsia="zh-CN"/>
              </w:rPr>
            </w:pPr>
          </w:p>
        </w:tc>
      </w:tr>
      <w:tr w:rsidR="006C7FA3" w14:paraId="68720311"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264AEFC"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B99B39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28C8579" w14:textId="77777777" w:rsidR="006C7FA3" w:rsidRDefault="006C7FA3" w:rsidP="00E4714D">
            <w:pPr>
              <w:pStyle w:val="TAC"/>
              <w:rPr>
                <w:lang w:val="en-US"/>
              </w:rPr>
            </w:pPr>
          </w:p>
        </w:tc>
        <w:tc>
          <w:tcPr>
            <w:tcW w:w="5951" w:type="dxa"/>
            <w:tcBorders>
              <w:top w:val="single" w:sz="4" w:space="0" w:color="auto"/>
              <w:left w:val="single" w:sz="4" w:space="0" w:color="auto"/>
              <w:bottom w:val="single" w:sz="4" w:space="0" w:color="auto"/>
              <w:right w:val="single" w:sz="4" w:space="0" w:color="auto"/>
            </w:tcBorders>
            <w:vAlign w:val="center"/>
          </w:tcPr>
          <w:p w14:paraId="03E93AF8" w14:textId="77777777" w:rsidR="006C7FA3" w:rsidRDefault="006C7FA3" w:rsidP="00E4714D">
            <w:pPr>
              <w:pStyle w:val="TAC"/>
              <w:rPr>
                <w:lang w:val="en-US" w:bidi="ar"/>
              </w:rPr>
            </w:pPr>
          </w:p>
        </w:tc>
        <w:tc>
          <w:tcPr>
            <w:tcW w:w="1929" w:type="dxa"/>
            <w:tcBorders>
              <w:top w:val="nil"/>
              <w:left w:val="single" w:sz="4" w:space="0" w:color="auto"/>
              <w:bottom w:val="single" w:sz="4" w:space="0" w:color="auto"/>
              <w:right w:val="single" w:sz="4" w:space="0" w:color="auto"/>
            </w:tcBorders>
            <w:vAlign w:val="center"/>
          </w:tcPr>
          <w:p w14:paraId="2587DE90" w14:textId="77777777" w:rsidR="006C7FA3" w:rsidRDefault="006C7FA3" w:rsidP="00E4714D">
            <w:pPr>
              <w:pStyle w:val="TAC"/>
              <w:rPr>
                <w:lang w:eastAsia="zh-CN"/>
              </w:rPr>
            </w:pPr>
          </w:p>
        </w:tc>
      </w:tr>
      <w:tr w:rsidR="006C7FA3" w14:paraId="69AEB791"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78EC8B53" w14:textId="77777777" w:rsidR="006C7FA3" w:rsidRDefault="006C7FA3" w:rsidP="00E4714D">
            <w:pPr>
              <w:pStyle w:val="TAC"/>
            </w:pPr>
            <w:r>
              <w:t>CA_n3A-n28A-n41A-n79A-n257A</w:t>
            </w:r>
          </w:p>
        </w:tc>
        <w:tc>
          <w:tcPr>
            <w:tcW w:w="2398" w:type="dxa"/>
            <w:tcBorders>
              <w:top w:val="single" w:sz="4" w:space="0" w:color="auto"/>
              <w:left w:val="single" w:sz="4" w:space="0" w:color="auto"/>
              <w:bottom w:val="nil"/>
              <w:right w:val="single" w:sz="4" w:space="0" w:color="auto"/>
            </w:tcBorders>
            <w:vAlign w:val="center"/>
          </w:tcPr>
          <w:p w14:paraId="25A9DB6D" w14:textId="77777777" w:rsidR="006C7FA3" w:rsidRDefault="006C7FA3" w:rsidP="00E4714D">
            <w:pPr>
              <w:pStyle w:val="TAC"/>
              <w:rPr>
                <w:lang w:val="en-US" w:eastAsia="ja-JP"/>
              </w:rPr>
            </w:pPr>
            <w:r>
              <w:rPr>
                <w:lang w:val="en-US" w:eastAsia="ja-JP"/>
              </w:rPr>
              <w:t>CA_n3A-n28A</w:t>
            </w:r>
          </w:p>
          <w:p w14:paraId="0053AA36" w14:textId="77777777" w:rsidR="006C7FA3" w:rsidRDefault="006C7FA3" w:rsidP="00E4714D">
            <w:pPr>
              <w:pStyle w:val="TAC"/>
              <w:rPr>
                <w:lang w:val="en-US" w:eastAsia="ja-JP"/>
              </w:rPr>
            </w:pPr>
            <w:r>
              <w:rPr>
                <w:lang w:val="en-US" w:eastAsia="ja-JP"/>
              </w:rPr>
              <w:t>CA_n3A-n41A</w:t>
            </w:r>
          </w:p>
          <w:p w14:paraId="24B58348" w14:textId="77777777" w:rsidR="006C7FA3" w:rsidRDefault="006C7FA3" w:rsidP="00E4714D">
            <w:pPr>
              <w:pStyle w:val="TAC"/>
              <w:rPr>
                <w:lang w:val="en-US" w:eastAsia="ja-JP"/>
              </w:rPr>
            </w:pPr>
            <w:r>
              <w:rPr>
                <w:lang w:val="en-US" w:eastAsia="ja-JP"/>
              </w:rPr>
              <w:t>CA_n3A-n79A</w:t>
            </w:r>
          </w:p>
          <w:p w14:paraId="627A1455" w14:textId="77777777" w:rsidR="006C7FA3" w:rsidRDefault="006C7FA3" w:rsidP="00E4714D">
            <w:pPr>
              <w:pStyle w:val="TAC"/>
              <w:rPr>
                <w:lang w:val="en-US" w:eastAsia="ja-JP"/>
              </w:rPr>
            </w:pPr>
            <w:r>
              <w:rPr>
                <w:lang w:val="en-US" w:eastAsia="ja-JP"/>
              </w:rPr>
              <w:t>CA_n3A-n257A</w:t>
            </w:r>
          </w:p>
          <w:p w14:paraId="006AEB6E" w14:textId="77777777" w:rsidR="006C7FA3" w:rsidRDefault="006C7FA3" w:rsidP="00E4714D">
            <w:pPr>
              <w:pStyle w:val="TAC"/>
              <w:rPr>
                <w:lang w:val="en-US" w:eastAsia="ja-JP"/>
              </w:rPr>
            </w:pPr>
            <w:r>
              <w:rPr>
                <w:lang w:val="en-US" w:eastAsia="ja-JP"/>
              </w:rPr>
              <w:t>CA_n28A-n41A</w:t>
            </w:r>
          </w:p>
          <w:p w14:paraId="20D699AE" w14:textId="77777777" w:rsidR="006C7FA3" w:rsidRDefault="006C7FA3" w:rsidP="00E4714D">
            <w:pPr>
              <w:pStyle w:val="TAC"/>
              <w:rPr>
                <w:lang w:val="en-US" w:eastAsia="ja-JP"/>
              </w:rPr>
            </w:pPr>
            <w:r>
              <w:rPr>
                <w:lang w:val="en-US" w:eastAsia="ja-JP"/>
              </w:rPr>
              <w:t>CA_n28A-n79A</w:t>
            </w:r>
          </w:p>
          <w:p w14:paraId="63D25CF6" w14:textId="77777777" w:rsidR="006C7FA3" w:rsidRDefault="006C7FA3" w:rsidP="00E4714D">
            <w:pPr>
              <w:pStyle w:val="TAC"/>
              <w:rPr>
                <w:lang w:val="en-US" w:eastAsia="ja-JP"/>
              </w:rPr>
            </w:pPr>
            <w:r>
              <w:rPr>
                <w:lang w:val="en-US" w:eastAsia="ja-JP"/>
              </w:rPr>
              <w:t>CA_n28A-n257A</w:t>
            </w:r>
          </w:p>
          <w:p w14:paraId="184529EA" w14:textId="77777777" w:rsidR="006C7FA3" w:rsidRDefault="006C7FA3" w:rsidP="00E4714D">
            <w:pPr>
              <w:pStyle w:val="TAC"/>
              <w:rPr>
                <w:lang w:val="en-US" w:eastAsia="ja-JP"/>
              </w:rPr>
            </w:pPr>
            <w:r>
              <w:rPr>
                <w:lang w:val="en-US" w:eastAsia="ja-JP"/>
              </w:rPr>
              <w:t>CA_n41A-n79A</w:t>
            </w:r>
          </w:p>
          <w:p w14:paraId="3065BE64" w14:textId="77777777" w:rsidR="006C7FA3" w:rsidRDefault="006C7FA3" w:rsidP="00E4714D">
            <w:pPr>
              <w:pStyle w:val="TAC"/>
              <w:rPr>
                <w:lang w:val="en-US" w:eastAsia="ja-JP"/>
              </w:rPr>
            </w:pPr>
            <w:r>
              <w:rPr>
                <w:lang w:val="en-US" w:eastAsia="ja-JP"/>
              </w:rPr>
              <w:t>CA_n41A-n257A</w:t>
            </w:r>
          </w:p>
          <w:p w14:paraId="4A45C7A3" w14:textId="77777777" w:rsidR="006C7FA3" w:rsidRDefault="006C7FA3" w:rsidP="00E4714D">
            <w:pPr>
              <w:pStyle w:val="TAC"/>
              <w:rPr>
                <w:lang w:val="en-US" w:eastAsia="ja-JP"/>
              </w:rPr>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20892BA"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DF1D398" w14:textId="77777777" w:rsidR="006C7FA3" w:rsidRDefault="006C7FA3" w:rsidP="00E4714D">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14F48F5" w14:textId="77777777" w:rsidR="006C7FA3" w:rsidRDefault="006C7FA3" w:rsidP="00E4714D">
            <w:pPr>
              <w:pStyle w:val="TAC"/>
              <w:rPr>
                <w:lang w:eastAsia="zh-CN"/>
              </w:rPr>
            </w:pPr>
            <w:r>
              <w:rPr>
                <w:rFonts w:hint="eastAsia"/>
                <w:lang w:eastAsia="ja-JP"/>
              </w:rPr>
              <w:t>0</w:t>
            </w:r>
          </w:p>
        </w:tc>
      </w:tr>
      <w:tr w:rsidR="006C7FA3" w14:paraId="6FE9D2B6"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C52A5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CF61E54"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F64460"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AA9D1C6"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FE14391" w14:textId="77777777" w:rsidR="006C7FA3" w:rsidRDefault="006C7FA3" w:rsidP="00E4714D">
            <w:pPr>
              <w:pStyle w:val="TAC"/>
              <w:rPr>
                <w:lang w:eastAsia="zh-CN"/>
              </w:rPr>
            </w:pPr>
          </w:p>
        </w:tc>
      </w:tr>
      <w:tr w:rsidR="006C7FA3" w14:paraId="1AB2FC96"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845836E"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DD001C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E12202"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AE28417"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EF22645" w14:textId="77777777" w:rsidR="006C7FA3" w:rsidRDefault="006C7FA3" w:rsidP="00E4714D">
            <w:pPr>
              <w:pStyle w:val="TAC"/>
              <w:rPr>
                <w:lang w:eastAsia="zh-CN"/>
              </w:rPr>
            </w:pPr>
          </w:p>
        </w:tc>
      </w:tr>
      <w:tr w:rsidR="006C7FA3" w14:paraId="1D6F281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F90BFF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4F21266B"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CBBFD8"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48BADAB" w14:textId="77777777" w:rsidR="006C7FA3" w:rsidRDefault="006C7FA3" w:rsidP="00E4714D">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6D9237AF" w14:textId="77777777" w:rsidR="006C7FA3" w:rsidRDefault="006C7FA3" w:rsidP="00E4714D">
            <w:pPr>
              <w:pStyle w:val="TAC"/>
              <w:rPr>
                <w:lang w:eastAsia="zh-CN"/>
              </w:rPr>
            </w:pPr>
          </w:p>
        </w:tc>
      </w:tr>
      <w:tr w:rsidR="006C7FA3" w14:paraId="398003B0"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C62BDF8"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31EC05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C59D00"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124E936" w14:textId="77777777" w:rsidR="006C7FA3" w:rsidRDefault="006C7FA3" w:rsidP="00E4714D">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0138FC9" w14:textId="77777777" w:rsidR="006C7FA3" w:rsidRDefault="006C7FA3" w:rsidP="00E4714D">
            <w:pPr>
              <w:pStyle w:val="TAC"/>
              <w:rPr>
                <w:lang w:eastAsia="zh-CN"/>
              </w:rPr>
            </w:pPr>
          </w:p>
        </w:tc>
      </w:tr>
      <w:tr w:rsidR="006C7FA3" w14:paraId="15643D4C"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7F1A3F8A" w14:textId="77777777" w:rsidR="006C7FA3" w:rsidRDefault="006C7FA3" w:rsidP="00E4714D">
            <w:pPr>
              <w:pStyle w:val="TAC"/>
            </w:pPr>
            <w:r>
              <w:t>CA_n3A-n28A-n41A-n79A-n257G</w:t>
            </w:r>
          </w:p>
        </w:tc>
        <w:tc>
          <w:tcPr>
            <w:tcW w:w="2398" w:type="dxa"/>
            <w:tcBorders>
              <w:top w:val="single" w:sz="4" w:space="0" w:color="auto"/>
              <w:left w:val="single" w:sz="4" w:space="0" w:color="auto"/>
              <w:bottom w:val="nil"/>
              <w:right w:val="single" w:sz="4" w:space="0" w:color="auto"/>
            </w:tcBorders>
            <w:vAlign w:val="center"/>
          </w:tcPr>
          <w:p w14:paraId="2D0491B6" w14:textId="77777777" w:rsidR="006C7FA3" w:rsidRDefault="006C7FA3" w:rsidP="00E4714D">
            <w:pPr>
              <w:pStyle w:val="TAC"/>
              <w:rPr>
                <w:lang w:val="en-US" w:eastAsia="ja-JP"/>
              </w:rPr>
            </w:pPr>
            <w:r>
              <w:rPr>
                <w:lang w:val="en-US" w:eastAsia="ja-JP"/>
              </w:rPr>
              <w:t>CA_n3A-n28A</w:t>
            </w:r>
          </w:p>
          <w:p w14:paraId="2356C145" w14:textId="77777777" w:rsidR="006C7FA3" w:rsidRDefault="006C7FA3" w:rsidP="00E4714D">
            <w:pPr>
              <w:pStyle w:val="TAC"/>
              <w:rPr>
                <w:lang w:val="en-US" w:eastAsia="ja-JP"/>
              </w:rPr>
            </w:pPr>
            <w:r>
              <w:rPr>
                <w:lang w:val="en-US" w:eastAsia="ja-JP"/>
              </w:rPr>
              <w:t>CA_n3A-n41A</w:t>
            </w:r>
          </w:p>
          <w:p w14:paraId="524138DA" w14:textId="77777777" w:rsidR="006C7FA3" w:rsidRDefault="006C7FA3" w:rsidP="00E4714D">
            <w:pPr>
              <w:pStyle w:val="TAC"/>
              <w:rPr>
                <w:lang w:val="en-US" w:eastAsia="ja-JP"/>
              </w:rPr>
            </w:pPr>
            <w:r>
              <w:rPr>
                <w:lang w:val="en-US" w:eastAsia="ja-JP"/>
              </w:rPr>
              <w:t>CA_n3A-n79A</w:t>
            </w:r>
          </w:p>
          <w:p w14:paraId="2B2ED34C" w14:textId="640B1185" w:rsidR="006C7FA3" w:rsidDel="00FA14FD" w:rsidRDefault="006C7FA3" w:rsidP="00FA14FD">
            <w:pPr>
              <w:pStyle w:val="TAC"/>
              <w:rPr>
                <w:del w:id="6810" w:author="ZTE-Ma Zhifeng" w:date="2023-05-09T14:39:00Z"/>
                <w:lang w:val="en-US" w:eastAsia="ja-JP"/>
              </w:rPr>
            </w:pPr>
            <w:r>
              <w:rPr>
                <w:lang w:val="en-US" w:eastAsia="ja-JP"/>
              </w:rPr>
              <w:t>CA_n3A-n257A</w:t>
            </w:r>
            <w:ins w:id="6811" w:author="ZTE-Ma Zhifeng" w:date="2023-05-09T14:39:00Z">
              <w:r w:rsidR="00FA14FD">
                <w:rPr>
                  <w:lang w:val="en-US" w:eastAsia="ja-JP"/>
                </w:rPr>
                <w:t>/G</w:t>
              </w:r>
            </w:ins>
          </w:p>
          <w:p w14:paraId="3E6CC4C1" w14:textId="3B110F65" w:rsidR="006C7FA3" w:rsidRDefault="006C7FA3" w:rsidP="00EA3C12">
            <w:pPr>
              <w:pStyle w:val="TAC"/>
              <w:rPr>
                <w:lang w:val="en-US" w:eastAsia="ja-JP"/>
              </w:rPr>
            </w:pPr>
            <w:del w:id="6812" w:author="ZTE-Ma Zhifeng" w:date="2023-05-09T14:39:00Z">
              <w:r w:rsidDel="00FA14FD">
                <w:rPr>
                  <w:rFonts w:hint="eastAsia"/>
                  <w:lang w:val="en-US" w:eastAsia="ja-JP"/>
                </w:rPr>
                <w:delText>C</w:delText>
              </w:r>
              <w:r w:rsidDel="00FA14FD">
                <w:rPr>
                  <w:lang w:val="en-US" w:eastAsia="ja-JP"/>
                </w:rPr>
                <w:delText>A_n3A-n257G</w:delText>
              </w:r>
            </w:del>
          </w:p>
          <w:p w14:paraId="6DC4F827" w14:textId="77777777" w:rsidR="006C7FA3" w:rsidRDefault="006C7FA3" w:rsidP="00E4714D">
            <w:pPr>
              <w:pStyle w:val="TAC"/>
              <w:rPr>
                <w:lang w:val="en-US" w:eastAsia="ja-JP"/>
              </w:rPr>
            </w:pPr>
            <w:r>
              <w:rPr>
                <w:lang w:val="en-US" w:eastAsia="ja-JP"/>
              </w:rPr>
              <w:t>CA_n28A-n41A</w:t>
            </w:r>
          </w:p>
          <w:p w14:paraId="3870DA6B" w14:textId="77777777" w:rsidR="006C7FA3" w:rsidRDefault="006C7FA3" w:rsidP="00E4714D">
            <w:pPr>
              <w:pStyle w:val="TAC"/>
              <w:rPr>
                <w:lang w:val="en-US" w:eastAsia="ja-JP"/>
              </w:rPr>
            </w:pPr>
            <w:r>
              <w:rPr>
                <w:lang w:val="en-US" w:eastAsia="ja-JP"/>
              </w:rPr>
              <w:t>CA_n28A-n79A</w:t>
            </w:r>
          </w:p>
          <w:p w14:paraId="5C780439" w14:textId="79265384" w:rsidR="006C7FA3" w:rsidDel="00FA14FD" w:rsidRDefault="006C7FA3" w:rsidP="00FA14FD">
            <w:pPr>
              <w:pStyle w:val="TAC"/>
              <w:rPr>
                <w:del w:id="6813" w:author="ZTE-Ma Zhifeng" w:date="2023-05-09T14:39:00Z"/>
                <w:lang w:val="en-US" w:eastAsia="ja-JP"/>
              </w:rPr>
            </w:pPr>
            <w:r>
              <w:rPr>
                <w:lang w:val="en-US" w:eastAsia="ja-JP"/>
              </w:rPr>
              <w:t>CA_n28A-n257A</w:t>
            </w:r>
            <w:ins w:id="6814" w:author="ZTE-Ma Zhifeng" w:date="2023-05-09T14:39:00Z">
              <w:r w:rsidR="00FA14FD">
                <w:rPr>
                  <w:lang w:val="en-US" w:eastAsia="ja-JP"/>
                </w:rPr>
                <w:t>/G</w:t>
              </w:r>
            </w:ins>
          </w:p>
          <w:p w14:paraId="0346F83F" w14:textId="2BB8FB51" w:rsidR="006C7FA3" w:rsidRDefault="006C7FA3" w:rsidP="00EA3C12">
            <w:pPr>
              <w:pStyle w:val="TAC"/>
              <w:rPr>
                <w:lang w:val="en-US" w:eastAsia="ja-JP"/>
              </w:rPr>
            </w:pPr>
            <w:del w:id="6815" w:author="ZTE-Ma Zhifeng" w:date="2023-05-09T14:39:00Z">
              <w:r w:rsidDel="00FA14FD">
                <w:rPr>
                  <w:rFonts w:hint="eastAsia"/>
                  <w:lang w:val="en-US" w:eastAsia="ja-JP"/>
                </w:rPr>
                <w:delText>C</w:delText>
              </w:r>
              <w:r w:rsidDel="00FA14FD">
                <w:rPr>
                  <w:lang w:val="en-US" w:eastAsia="ja-JP"/>
                </w:rPr>
                <w:delText>A_n28A-n257G</w:delText>
              </w:r>
            </w:del>
          </w:p>
          <w:p w14:paraId="54AE2DD3" w14:textId="77777777" w:rsidR="006C7FA3" w:rsidRDefault="006C7FA3" w:rsidP="00E4714D">
            <w:pPr>
              <w:pStyle w:val="TAC"/>
              <w:rPr>
                <w:lang w:val="en-US" w:eastAsia="ja-JP"/>
              </w:rPr>
            </w:pPr>
            <w:r>
              <w:rPr>
                <w:lang w:val="en-US" w:eastAsia="ja-JP"/>
              </w:rPr>
              <w:t>CA_n41A-n79A</w:t>
            </w:r>
          </w:p>
          <w:p w14:paraId="3920E68D" w14:textId="1B61F7F1" w:rsidR="006C7FA3" w:rsidDel="00FA14FD" w:rsidRDefault="006C7FA3" w:rsidP="00FA14FD">
            <w:pPr>
              <w:pStyle w:val="TAC"/>
              <w:rPr>
                <w:del w:id="6816" w:author="ZTE-Ma Zhifeng" w:date="2023-05-09T14:40:00Z"/>
                <w:lang w:val="en-US" w:eastAsia="ja-JP"/>
              </w:rPr>
            </w:pPr>
            <w:r>
              <w:rPr>
                <w:lang w:val="en-US" w:eastAsia="ja-JP"/>
              </w:rPr>
              <w:t>CA_n41A-n257A</w:t>
            </w:r>
            <w:ins w:id="6817" w:author="ZTE-Ma Zhifeng" w:date="2023-05-09T14:39:00Z">
              <w:r w:rsidR="00FA14FD">
                <w:rPr>
                  <w:lang w:val="en-US" w:eastAsia="ja-JP"/>
                </w:rPr>
                <w:t>/G</w:t>
              </w:r>
            </w:ins>
          </w:p>
          <w:p w14:paraId="3E39731C" w14:textId="57691677" w:rsidR="006C7FA3" w:rsidRDefault="006C7FA3" w:rsidP="00FA14FD">
            <w:pPr>
              <w:pStyle w:val="TAC"/>
              <w:rPr>
                <w:lang w:val="en-US" w:eastAsia="ja-JP"/>
              </w:rPr>
            </w:pPr>
            <w:del w:id="6818" w:author="ZTE-Ma Zhifeng" w:date="2023-05-09T14:40:00Z">
              <w:r w:rsidDel="00FA14FD">
                <w:rPr>
                  <w:rFonts w:hint="eastAsia"/>
                  <w:lang w:val="en-US" w:eastAsia="ja-JP"/>
                </w:rPr>
                <w:delText>C</w:delText>
              </w:r>
              <w:r w:rsidDel="00FA14FD">
                <w:rPr>
                  <w:lang w:val="en-US" w:eastAsia="ja-JP"/>
                </w:rPr>
                <w:delText>A_n41A-n257G</w:delText>
              </w:r>
            </w:del>
          </w:p>
          <w:p w14:paraId="3D01C261" w14:textId="30F6D731" w:rsidR="006C7FA3" w:rsidDel="00FA14FD" w:rsidRDefault="006C7FA3" w:rsidP="00EA3C12">
            <w:pPr>
              <w:pStyle w:val="TAC"/>
              <w:rPr>
                <w:del w:id="6819" w:author="ZTE-Ma Zhifeng" w:date="2023-05-09T14:40:00Z"/>
                <w:lang w:val="en-US" w:eastAsia="ja-JP"/>
              </w:rPr>
            </w:pPr>
            <w:r>
              <w:rPr>
                <w:lang w:val="en-US" w:eastAsia="ja-JP"/>
              </w:rPr>
              <w:t>CA_n79A-n257A</w:t>
            </w:r>
            <w:ins w:id="6820" w:author="ZTE-Ma Zhifeng" w:date="2023-05-09T14:40:00Z">
              <w:r w:rsidR="00FA14FD">
                <w:rPr>
                  <w:lang w:val="en-US" w:eastAsia="ja-JP"/>
                </w:rPr>
                <w:t>/G</w:t>
              </w:r>
            </w:ins>
          </w:p>
          <w:p w14:paraId="078AC87A" w14:textId="03F2934E" w:rsidR="006C7FA3" w:rsidRDefault="006C7FA3">
            <w:pPr>
              <w:pStyle w:val="TAC"/>
              <w:rPr>
                <w:lang w:val="en-US" w:eastAsia="ja-JP"/>
              </w:rPr>
            </w:pPr>
            <w:del w:id="6821" w:author="ZTE-Ma Zhifeng" w:date="2023-05-09T14:40:00Z">
              <w:r w:rsidDel="00FA14FD">
                <w:rPr>
                  <w:rFonts w:hint="eastAsia"/>
                  <w:lang w:val="en-US" w:eastAsia="ja-JP"/>
                </w:rPr>
                <w:delText>C</w:delText>
              </w:r>
              <w:r w:rsidDel="00FA14FD">
                <w:rPr>
                  <w:lang w:val="en-US"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399D80"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75C25A5" w14:textId="77777777" w:rsidR="006C7FA3" w:rsidRDefault="006C7FA3" w:rsidP="00E4714D">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151D0562" w14:textId="77777777" w:rsidR="006C7FA3" w:rsidRDefault="006C7FA3" w:rsidP="00E4714D">
            <w:pPr>
              <w:pStyle w:val="TAC"/>
              <w:rPr>
                <w:lang w:eastAsia="zh-CN"/>
              </w:rPr>
            </w:pPr>
            <w:r>
              <w:rPr>
                <w:rFonts w:hint="eastAsia"/>
                <w:lang w:eastAsia="ja-JP"/>
              </w:rPr>
              <w:t>0</w:t>
            </w:r>
          </w:p>
        </w:tc>
      </w:tr>
      <w:tr w:rsidR="006C7FA3" w14:paraId="4E4E70F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190450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6B51521"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F868ED"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3DE596B"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419012B" w14:textId="77777777" w:rsidR="006C7FA3" w:rsidRDefault="006C7FA3" w:rsidP="00E4714D">
            <w:pPr>
              <w:pStyle w:val="TAC"/>
              <w:rPr>
                <w:lang w:eastAsia="zh-CN"/>
              </w:rPr>
            </w:pPr>
          </w:p>
        </w:tc>
      </w:tr>
      <w:tr w:rsidR="006C7FA3" w14:paraId="049F295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24F885F"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02F6E8B"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B08FA8"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E83EC9B"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618E894" w14:textId="77777777" w:rsidR="006C7FA3" w:rsidRDefault="006C7FA3" w:rsidP="00E4714D">
            <w:pPr>
              <w:pStyle w:val="TAC"/>
              <w:rPr>
                <w:lang w:eastAsia="zh-CN"/>
              </w:rPr>
            </w:pPr>
          </w:p>
        </w:tc>
      </w:tr>
      <w:tr w:rsidR="006C7FA3" w14:paraId="412B2F74"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00E11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1C71E71"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EE7CA04"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D3DC3B0" w14:textId="77777777" w:rsidR="006C7FA3" w:rsidRDefault="006C7FA3" w:rsidP="00E4714D">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1588EE50" w14:textId="77777777" w:rsidR="006C7FA3" w:rsidRDefault="006C7FA3" w:rsidP="00E4714D">
            <w:pPr>
              <w:pStyle w:val="TAC"/>
              <w:rPr>
                <w:lang w:eastAsia="zh-CN"/>
              </w:rPr>
            </w:pPr>
          </w:p>
        </w:tc>
      </w:tr>
      <w:tr w:rsidR="006C7FA3" w14:paraId="4CB13E1A"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0C85E6B"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11DAEA38"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58146D"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C146846" w14:textId="77777777" w:rsidR="006C7FA3" w:rsidRDefault="006C7FA3" w:rsidP="00E4714D">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5F114A1" w14:textId="77777777" w:rsidR="006C7FA3" w:rsidRDefault="006C7FA3" w:rsidP="00E4714D">
            <w:pPr>
              <w:pStyle w:val="TAC"/>
              <w:rPr>
                <w:lang w:eastAsia="zh-CN"/>
              </w:rPr>
            </w:pPr>
          </w:p>
        </w:tc>
      </w:tr>
      <w:tr w:rsidR="006C7FA3" w14:paraId="4384398F"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46A84E93" w14:textId="77777777" w:rsidR="006C7FA3" w:rsidRDefault="006C7FA3" w:rsidP="00E4714D">
            <w:pPr>
              <w:pStyle w:val="TAC"/>
            </w:pPr>
            <w:r>
              <w:lastRenderedPageBreak/>
              <w:t>CA_n3A-n28A-n41A-n79A-n257H</w:t>
            </w:r>
          </w:p>
        </w:tc>
        <w:tc>
          <w:tcPr>
            <w:tcW w:w="2398" w:type="dxa"/>
            <w:tcBorders>
              <w:top w:val="single" w:sz="4" w:space="0" w:color="auto"/>
              <w:left w:val="single" w:sz="4" w:space="0" w:color="auto"/>
              <w:bottom w:val="nil"/>
              <w:right w:val="single" w:sz="4" w:space="0" w:color="auto"/>
            </w:tcBorders>
            <w:vAlign w:val="center"/>
          </w:tcPr>
          <w:p w14:paraId="41DB4328" w14:textId="77777777" w:rsidR="006C7FA3" w:rsidRDefault="006C7FA3" w:rsidP="00E4714D">
            <w:pPr>
              <w:pStyle w:val="TAC"/>
              <w:rPr>
                <w:lang w:val="en-US" w:eastAsia="ja-JP"/>
              </w:rPr>
            </w:pPr>
            <w:r>
              <w:rPr>
                <w:lang w:val="en-US" w:eastAsia="ja-JP"/>
              </w:rPr>
              <w:t>CA_n3A-n28A</w:t>
            </w:r>
          </w:p>
          <w:p w14:paraId="13AC22A3" w14:textId="77777777" w:rsidR="006C7FA3" w:rsidRDefault="006C7FA3" w:rsidP="00E4714D">
            <w:pPr>
              <w:pStyle w:val="TAC"/>
              <w:rPr>
                <w:lang w:val="en-US" w:eastAsia="ja-JP"/>
              </w:rPr>
            </w:pPr>
            <w:r>
              <w:rPr>
                <w:lang w:val="en-US" w:eastAsia="ja-JP"/>
              </w:rPr>
              <w:t>CA_n3A-n41A</w:t>
            </w:r>
          </w:p>
          <w:p w14:paraId="4DB9772B" w14:textId="77777777" w:rsidR="006C7FA3" w:rsidRDefault="006C7FA3" w:rsidP="00E4714D">
            <w:pPr>
              <w:pStyle w:val="TAC"/>
              <w:rPr>
                <w:lang w:val="en-US" w:eastAsia="ja-JP"/>
              </w:rPr>
            </w:pPr>
            <w:r>
              <w:rPr>
                <w:lang w:val="en-US" w:eastAsia="ja-JP"/>
              </w:rPr>
              <w:t>CA_n3A-n79A</w:t>
            </w:r>
          </w:p>
          <w:p w14:paraId="5F1D900D" w14:textId="538F488F" w:rsidR="006C7FA3" w:rsidDel="00FA14FD" w:rsidRDefault="006C7FA3" w:rsidP="00FA14FD">
            <w:pPr>
              <w:pStyle w:val="TAC"/>
              <w:rPr>
                <w:del w:id="6822" w:author="ZTE-Ma Zhifeng" w:date="2023-05-09T14:40:00Z"/>
                <w:lang w:val="en-US" w:eastAsia="ja-JP"/>
              </w:rPr>
            </w:pPr>
            <w:r>
              <w:rPr>
                <w:lang w:val="en-US" w:eastAsia="ja-JP"/>
              </w:rPr>
              <w:t>CA_n3A-n257A</w:t>
            </w:r>
            <w:ins w:id="6823" w:author="ZTE-Ma Zhifeng" w:date="2023-05-09T14:40:00Z">
              <w:r w:rsidR="00FA14FD">
                <w:rPr>
                  <w:lang w:val="en-US" w:eastAsia="ja-JP"/>
                </w:rPr>
                <w:t>/G/H</w:t>
              </w:r>
            </w:ins>
          </w:p>
          <w:p w14:paraId="0C2C1DFD" w14:textId="2CAA5DB3" w:rsidR="006C7FA3" w:rsidDel="00FA14FD" w:rsidRDefault="006C7FA3" w:rsidP="00EA3C12">
            <w:pPr>
              <w:pStyle w:val="TAC"/>
              <w:rPr>
                <w:del w:id="6824" w:author="ZTE-Ma Zhifeng" w:date="2023-05-09T14:40:00Z"/>
                <w:lang w:val="en-US" w:eastAsia="ja-JP"/>
              </w:rPr>
            </w:pPr>
            <w:del w:id="6825" w:author="ZTE-Ma Zhifeng" w:date="2023-05-09T14:40:00Z">
              <w:r w:rsidDel="00FA14FD">
                <w:rPr>
                  <w:rFonts w:hint="eastAsia"/>
                  <w:lang w:val="en-US" w:eastAsia="ja-JP"/>
                </w:rPr>
                <w:delText>C</w:delText>
              </w:r>
              <w:r w:rsidDel="00FA14FD">
                <w:rPr>
                  <w:lang w:val="en-US" w:eastAsia="ja-JP"/>
                </w:rPr>
                <w:delText>A_n3A-n257G</w:delText>
              </w:r>
            </w:del>
          </w:p>
          <w:p w14:paraId="13872F88" w14:textId="129DB019" w:rsidR="006C7FA3" w:rsidRDefault="006C7FA3">
            <w:pPr>
              <w:pStyle w:val="TAC"/>
              <w:rPr>
                <w:lang w:val="en-US" w:eastAsia="ja-JP"/>
              </w:rPr>
            </w:pPr>
            <w:del w:id="6826" w:author="ZTE-Ma Zhifeng" w:date="2023-05-09T14:40:00Z">
              <w:r w:rsidDel="00FA14FD">
                <w:rPr>
                  <w:rFonts w:hint="eastAsia"/>
                  <w:lang w:val="en-US" w:eastAsia="ja-JP"/>
                </w:rPr>
                <w:delText>C</w:delText>
              </w:r>
              <w:r w:rsidDel="00FA14FD">
                <w:rPr>
                  <w:lang w:val="en-US" w:eastAsia="ja-JP"/>
                </w:rPr>
                <w:delText>A_n3A-n257H</w:delText>
              </w:r>
            </w:del>
          </w:p>
          <w:p w14:paraId="443725DC" w14:textId="77777777" w:rsidR="006C7FA3" w:rsidRDefault="006C7FA3" w:rsidP="00E4714D">
            <w:pPr>
              <w:pStyle w:val="TAC"/>
              <w:rPr>
                <w:lang w:val="en-US" w:eastAsia="ja-JP"/>
              </w:rPr>
            </w:pPr>
            <w:r>
              <w:rPr>
                <w:lang w:val="en-US" w:eastAsia="ja-JP"/>
              </w:rPr>
              <w:t>CA_n28A-n41A</w:t>
            </w:r>
          </w:p>
          <w:p w14:paraId="12B43E45" w14:textId="77777777" w:rsidR="006C7FA3" w:rsidRDefault="006C7FA3" w:rsidP="00E4714D">
            <w:pPr>
              <w:pStyle w:val="TAC"/>
              <w:rPr>
                <w:lang w:val="en-US" w:eastAsia="ja-JP"/>
              </w:rPr>
            </w:pPr>
            <w:r>
              <w:rPr>
                <w:lang w:val="en-US" w:eastAsia="ja-JP"/>
              </w:rPr>
              <w:t>CA_n28A-n79A</w:t>
            </w:r>
          </w:p>
          <w:p w14:paraId="27C58C46" w14:textId="72946731" w:rsidR="006C7FA3" w:rsidDel="00FA14FD" w:rsidRDefault="006C7FA3" w:rsidP="00FA14FD">
            <w:pPr>
              <w:pStyle w:val="TAC"/>
              <w:rPr>
                <w:del w:id="6827" w:author="ZTE-Ma Zhifeng" w:date="2023-05-09T14:40:00Z"/>
                <w:lang w:val="en-US" w:eastAsia="ja-JP"/>
              </w:rPr>
            </w:pPr>
            <w:r>
              <w:rPr>
                <w:lang w:val="en-US" w:eastAsia="ja-JP"/>
              </w:rPr>
              <w:t>CA_n28A-n257A</w:t>
            </w:r>
            <w:ins w:id="6828" w:author="ZTE-Ma Zhifeng" w:date="2023-05-09T14:40:00Z">
              <w:r w:rsidR="00FA14FD">
                <w:rPr>
                  <w:lang w:val="en-US" w:eastAsia="ja-JP"/>
                </w:rPr>
                <w:t>/G/H</w:t>
              </w:r>
            </w:ins>
          </w:p>
          <w:p w14:paraId="60A31D8A" w14:textId="536A6DA1" w:rsidR="006C7FA3" w:rsidDel="00FA14FD" w:rsidRDefault="006C7FA3" w:rsidP="00EA3C12">
            <w:pPr>
              <w:pStyle w:val="TAC"/>
              <w:rPr>
                <w:del w:id="6829" w:author="ZTE-Ma Zhifeng" w:date="2023-05-09T14:40:00Z"/>
                <w:lang w:val="en-US" w:eastAsia="ja-JP"/>
              </w:rPr>
            </w:pPr>
            <w:del w:id="6830" w:author="ZTE-Ma Zhifeng" w:date="2023-05-09T14:40:00Z">
              <w:r w:rsidDel="00FA14FD">
                <w:rPr>
                  <w:rFonts w:hint="eastAsia"/>
                  <w:lang w:val="en-US" w:eastAsia="ja-JP"/>
                </w:rPr>
                <w:delText>C</w:delText>
              </w:r>
              <w:r w:rsidDel="00FA14FD">
                <w:rPr>
                  <w:lang w:val="en-US" w:eastAsia="ja-JP"/>
                </w:rPr>
                <w:delText>A_n28A-n257G</w:delText>
              </w:r>
            </w:del>
          </w:p>
          <w:p w14:paraId="6CB1153E" w14:textId="5BAC4CA8" w:rsidR="006C7FA3" w:rsidRDefault="006C7FA3">
            <w:pPr>
              <w:pStyle w:val="TAC"/>
              <w:rPr>
                <w:lang w:val="en-US" w:eastAsia="ja-JP"/>
              </w:rPr>
            </w:pPr>
            <w:del w:id="6831" w:author="ZTE-Ma Zhifeng" w:date="2023-05-09T14:40:00Z">
              <w:r w:rsidDel="00FA14FD">
                <w:rPr>
                  <w:rFonts w:hint="eastAsia"/>
                  <w:lang w:val="en-US" w:eastAsia="ja-JP"/>
                </w:rPr>
                <w:delText>C</w:delText>
              </w:r>
              <w:r w:rsidDel="00FA14FD">
                <w:rPr>
                  <w:lang w:val="en-US" w:eastAsia="ja-JP"/>
                </w:rPr>
                <w:delText>A_n28A-n257H</w:delText>
              </w:r>
            </w:del>
          </w:p>
          <w:p w14:paraId="6088CAC1" w14:textId="77777777" w:rsidR="006C7FA3" w:rsidRDefault="006C7FA3" w:rsidP="00E4714D">
            <w:pPr>
              <w:pStyle w:val="TAC"/>
              <w:rPr>
                <w:lang w:val="en-US" w:eastAsia="ja-JP"/>
              </w:rPr>
            </w:pPr>
            <w:r>
              <w:rPr>
                <w:lang w:val="en-US" w:eastAsia="ja-JP"/>
              </w:rPr>
              <w:t>CA_n41A-n79A</w:t>
            </w:r>
          </w:p>
          <w:p w14:paraId="7AD74938" w14:textId="57C08A0B" w:rsidR="006C7FA3" w:rsidDel="00FA14FD" w:rsidRDefault="006C7FA3" w:rsidP="00FA14FD">
            <w:pPr>
              <w:pStyle w:val="TAC"/>
              <w:rPr>
                <w:del w:id="6832" w:author="ZTE-Ma Zhifeng" w:date="2023-05-09T14:40:00Z"/>
                <w:lang w:val="en-US" w:eastAsia="ja-JP"/>
              </w:rPr>
            </w:pPr>
            <w:r>
              <w:rPr>
                <w:lang w:val="en-US" w:eastAsia="ja-JP"/>
              </w:rPr>
              <w:t>CA_n41A-n257A</w:t>
            </w:r>
            <w:ins w:id="6833" w:author="ZTE-Ma Zhifeng" w:date="2023-05-09T14:40:00Z">
              <w:r w:rsidR="00FA14FD">
                <w:rPr>
                  <w:lang w:val="en-US" w:eastAsia="ja-JP"/>
                </w:rPr>
                <w:t>/G/H</w:t>
              </w:r>
            </w:ins>
          </w:p>
          <w:p w14:paraId="3020D3E5" w14:textId="190018EA" w:rsidR="006C7FA3" w:rsidDel="00FA14FD" w:rsidRDefault="006C7FA3" w:rsidP="00EA3C12">
            <w:pPr>
              <w:pStyle w:val="TAC"/>
              <w:rPr>
                <w:del w:id="6834" w:author="ZTE-Ma Zhifeng" w:date="2023-05-09T14:40:00Z"/>
                <w:lang w:val="en-US" w:eastAsia="ja-JP"/>
              </w:rPr>
            </w:pPr>
            <w:del w:id="6835" w:author="ZTE-Ma Zhifeng" w:date="2023-05-09T14:40:00Z">
              <w:r w:rsidDel="00FA14FD">
                <w:rPr>
                  <w:rFonts w:hint="eastAsia"/>
                  <w:lang w:val="en-US" w:eastAsia="ja-JP"/>
                </w:rPr>
                <w:delText>C</w:delText>
              </w:r>
              <w:r w:rsidDel="00FA14FD">
                <w:rPr>
                  <w:lang w:val="en-US" w:eastAsia="ja-JP"/>
                </w:rPr>
                <w:delText>A_n41A-n257G</w:delText>
              </w:r>
            </w:del>
          </w:p>
          <w:p w14:paraId="766DB70E" w14:textId="31B7C08B" w:rsidR="006C7FA3" w:rsidRDefault="006C7FA3">
            <w:pPr>
              <w:pStyle w:val="TAC"/>
              <w:rPr>
                <w:lang w:val="en-US" w:eastAsia="ja-JP"/>
              </w:rPr>
            </w:pPr>
            <w:del w:id="6836" w:author="ZTE-Ma Zhifeng" w:date="2023-05-09T14:40:00Z">
              <w:r w:rsidDel="00FA14FD">
                <w:rPr>
                  <w:rFonts w:hint="eastAsia"/>
                  <w:lang w:val="en-US" w:eastAsia="ja-JP"/>
                </w:rPr>
                <w:delText>C</w:delText>
              </w:r>
              <w:r w:rsidDel="00FA14FD">
                <w:rPr>
                  <w:lang w:val="en-US" w:eastAsia="ja-JP"/>
                </w:rPr>
                <w:delText>A_n41A-n257H</w:delText>
              </w:r>
            </w:del>
          </w:p>
          <w:p w14:paraId="6A147D22" w14:textId="276B2C49" w:rsidR="006C7FA3" w:rsidDel="00FA14FD" w:rsidRDefault="006C7FA3">
            <w:pPr>
              <w:pStyle w:val="TAC"/>
              <w:rPr>
                <w:del w:id="6837" w:author="ZTE-Ma Zhifeng" w:date="2023-05-09T14:40:00Z"/>
                <w:lang w:val="en-US" w:eastAsia="ja-JP"/>
              </w:rPr>
            </w:pPr>
            <w:r>
              <w:rPr>
                <w:lang w:val="en-US" w:eastAsia="ja-JP"/>
              </w:rPr>
              <w:t>CA_n79A-n257A</w:t>
            </w:r>
            <w:ins w:id="6838" w:author="ZTE-Ma Zhifeng" w:date="2023-05-09T14:40:00Z">
              <w:r w:rsidR="00FA14FD">
                <w:rPr>
                  <w:lang w:val="en-US" w:eastAsia="ja-JP"/>
                </w:rPr>
                <w:t>/G/H</w:t>
              </w:r>
            </w:ins>
          </w:p>
          <w:p w14:paraId="2F1174AB" w14:textId="6011F7F7" w:rsidR="006C7FA3" w:rsidDel="00FA14FD" w:rsidRDefault="006C7FA3">
            <w:pPr>
              <w:pStyle w:val="TAC"/>
              <w:rPr>
                <w:del w:id="6839" w:author="ZTE-Ma Zhifeng" w:date="2023-05-09T14:40:00Z"/>
                <w:lang w:val="en-US" w:eastAsia="ja-JP"/>
              </w:rPr>
            </w:pPr>
            <w:del w:id="6840" w:author="ZTE-Ma Zhifeng" w:date="2023-05-09T14:40:00Z">
              <w:r w:rsidDel="00FA14FD">
                <w:rPr>
                  <w:rFonts w:hint="eastAsia"/>
                  <w:lang w:val="en-US" w:eastAsia="ja-JP"/>
                </w:rPr>
                <w:delText>C</w:delText>
              </w:r>
              <w:r w:rsidDel="00FA14FD">
                <w:rPr>
                  <w:lang w:val="en-US" w:eastAsia="ja-JP"/>
                </w:rPr>
                <w:delText>A_n79A-n257G</w:delText>
              </w:r>
            </w:del>
          </w:p>
          <w:p w14:paraId="4BB58C80" w14:textId="5F7AF414" w:rsidR="006C7FA3" w:rsidRDefault="006C7FA3">
            <w:pPr>
              <w:pStyle w:val="TAC"/>
              <w:rPr>
                <w:lang w:val="en-US" w:eastAsia="ja-JP"/>
              </w:rPr>
            </w:pPr>
            <w:del w:id="6841" w:author="ZTE-Ma Zhifeng" w:date="2023-05-09T14:40:00Z">
              <w:r w:rsidDel="00FA14FD">
                <w:rPr>
                  <w:rFonts w:hint="eastAsia"/>
                  <w:lang w:val="en-US" w:eastAsia="ja-JP"/>
                </w:rPr>
                <w:delText>C</w:delText>
              </w:r>
              <w:r w:rsidDel="00FA14FD">
                <w:rPr>
                  <w:lang w:val="en-US"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DBF62D"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77FD080" w14:textId="77777777" w:rsidR="006C7FA3" w:rsidRDefault="006C7FA3" w:rsidP="00E4714D">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6D6E8228" w14:textId="77777777" w:rsidR="006C7FA3" w:rsidRDefault="006C7FA3" w:rsidP="00E4714D">
            <w:pPr>
              <w:pStyle w:val="TAC"/>
              <w:rPr>
                <w:lang w:eastAsia="zh-CN"/>
              </w:rPr>
            </w:pPr>
            <w:r>
              <w:rPr>
                <w:rFonts w:hint="eastAsia"/>
                <w:lang w:eastAsia="ja-JP"/>
              </w:rPr>
              <w:t>0</w:t>
            </w:r>
          </w:p>
        </w:tc>
      </w:tr>
      <w:tr w:rsidR="006C7FA3" w14:paraId="56321A1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2A0F4B2"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33D8310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DD7D4A"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71C25A5"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DDD19C2" w14:textId="77777777" w:rsidR="006C7FA3" w:rsidRDefault="006C7FA3" w:rsidP="00E4714D">
            <w:pPr>
              <w:pStyle w:val="TAC"/>
              <w:rPr>
                <w:lang w:eastAsia="zh-CN"/>
              </w:rPr>
            </w:pPr>
          </w:p>
        </w:tc>
      </w:tr>
      <w:tr w:rsidR="006C7FA3" w14:paraId="277CF21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20C77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13900C0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2A1115"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0DE105F"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226D9C4" w14:textId="77777777" w:rsidR="006C7FA3" w:rsidRDefault="006C7FA3" w:rsidP="00E4714D">
            <w:pPr>
              <w:pStyle w:val="TAC"/>
              <w:rPr>
                <w:lang w:eastAsia="zh-CN"/>
              </w:rPr>
            </w:pPr>
          </w:p>
        </w:tc>
      </w:tr>
      <w:tr w:rsidR="006C7FA3" w14:paraId="531BF431"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F605DE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EFF804C"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E9B68F"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30D425A" w14:textId="77777777" w:rsidR="006C7FA3" w:rsidRDefault="006C7FA3" w:rsidP="00E4714D">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7EB72539" w14:textId="77777777" w:rsidR="006C7FA3" w:rsidRDefault="006C7FA3" w:rsidP="00E4714D">
            <w:pPr>
              <w:pStyle w:val="TAC"/>
              <w:rPr>
                <w:lang w:eastAsia="zh-CN"/>
              </w:rPr>
            </w:pPr>
          </w:p>
        </w:tc>
      </w:tr>
      <w:tr w:rsidR="006C7FA3" w14:paraId="13884280"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273D8A2"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614AC11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DDEA6B"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B76CFA7" w14:textId="77777777" w:rsidR="006C7FA3" w:rsidRDefault="006C7FA3" w:rsidP="00E4714D">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78093020" w14:textId="77777777" w:rsidR="006C7FA3" w:rsidRDefault="006C7FA3" w:rsidP="00E4714D">
            <w:pPr>
              <w:pStyle w:val="TAC"/>
              <w:rPr>
                <w:lang w:eastAsia="zh-CN"/>
              </w:rPr>
            </w:pPr>
          </w:p>
        </w:tc>
      </w:tr>
      <w:tr w:rsidR="006C7FA3" w14:paraId="4F736AB3"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6D6BDA2D" w14:textId="77777777" w:rsidR="006C7FA3" w:rsidRDefault="006C7FA3" w:rsidP="00E4714D">
            <w:pPr>
              <w:pStyle w:val="TAC"/>
            </w:pPr>
            <w:r>
              <w:t>CA_n3A-n28A-n41A-n79A-n257I</w:t>
            </w:r>
          </w:p>
        </w:tc>
        <w:tc>
          <w:tcPr>
            <w:tcW w:w="2398" w:type="dxa"/>
            <w:tcBorders>
              <w:top w:val="single" w:sz="4" w:space="0" w:color="auto"/>
              <w:left w:val="single" w:sz="4" w:space="0" w:color="auto"/>
              <w:bottom w:val="nil"/>
              <w:right w:val="single" w:sz="4" w:space="0" w:color="auto"/>
            </w:tcBorders>
            <w:vAlign w:val="center"/>
          </w:tcPr>
          <w:p w14:paraId="5D9DDA98" w14:textId="77777777" w:rsidR="006C7FA3" w:rsidRDefault="006C7FA3" w:rsidP="00E4714D">
            <w:pPr>
              <w:pStyle w:val="TAC"/>
              <w:rPr>
                <w:lang w:val="en-US" w:eastAsia="ja-JP"/>
              </w:rPr>
            </w:pPr>
            <w:r>
              <w:rPr>
                <w:lang w:val="en-US" w:eastAsia="ja-JP"/>
              </w:rPr>
              <w:t>CA_n3A-n28A</w:t>
            </w:r>
          </w:p>
          <w:p w14:paraId="0BD7E8F1" w14:textId="77777777" w:rsidR="006C7FA3" w:rsidRDefault="006C7FA3" w:rsidP="00E4714D">
            <w:pPr>
              <w:pStyle w:val="TAC"/>
              <w:rPr>
                <w:lang w:val="en-US" w:eastAsia="ja-JP"/>
              </w:rPr>
            </w:pPr>
            <w:r>
              <w:rPr>
                <w:lang w:val="en-US" w:eastAsia="ja-JP"/>
              </w:rPr>
              <w:t>CA_n3A-n41A</w:t>
            </w:r>
          </w:p>
          <w:p w14:paraId="7510125B" w14:textId="77777777" w:rsidR="006C7FA3" w:rsidRDefault="006C7FA3" w:rsidP="00E4714D">
            <w:pPr>
              <w:pStyle w:val="TAC"/>
              <w:rPr>
                <w:lang w:val="en-US" w:eastAsia="ja-JP"/>
              </w:rPr>
            </w:pPr>
            <w:r>
              <w:rPr>
                <w:lang w:val="en-US" w:eastAsia="ja-JP"/>
              </w:rPr>
              <w:t>CA_n3A-n79A</w:t>
            </w:r>
          </w:p>
          <w:p w14:paraId="049D1EBB" w14:textId="690AFEDD" w:rsidR="006C7FA3" w:rsidDel="00FA14FD" w:rsidRDefault="006C7FA3" w:rsidP="00FA14FD">
            <w:pPr>
              <w:pStyle w:val="TAC"/>
              <w:rPr>
                <w:del w:id="6842" w:author="ZTE-Ma Zhifeng" w:date="2023-05-09T14:40:00Z"/>
                <w:lang w:val="en-US" w:eastAsia="ja-JP"/>
              </w:rPr>
            </w:pPr>
            <w:r>
              <w:rPr>
                <w:lang w:val="en-US" w:eastAsia="ja-JP"/>
              </w:rPr>
              <w:t>CA_n3A-n257A</w:t>
            </w:r>
            <w:ins w:id="6843" w:author="ZTE-Ma Zhifeng" w:date="2023-05-09T14:40:00Z">
              <w:r w:rsidR="00FA14FD">
                <w:rPr>
                  <w:lang w:val="en-US" w:eastAsia="ja-JP"/>
                </w:rPr>
                <w:t>/G/H/I</w:t>
              </w:r>
            </w:ins>
          </w:p>
          <w:p w14:paraId="1AB08E2E" w14:textId="68B04CCB" w:rsidR="006C7FA3" w:rsidDel="00FA14FD" w:rsidRDefault="006C7FA3" w:rsidP="00EA3C12">
            <w:pPr>
              <w:pStyle w:val="TAC"/>
              <w:rPr>
                <w:del w:id="6844" w:author="ZTE-Ma Zhifeng" w:date="2023-05-09T14:40:00Z"/>
                <w:lang w:val="en-US" w:eastAsia="ja-JP"/>
              </w:rPr>
            </w:pPr>
            <w:del w:id="6845" w:author="ZTE-Ma Zhifeng" w:date="2023-05-09T14:40:00Z">
              <w:r w:rsidDel="00FA14FD">
                <w:rPr>
                  <w:rFonts w:hint="eastAsia"/>
                  <w:lang w:val="en-US" w:eastAsia="ja-JP"/>
                </w:rPr>
                <w:delText>C</w:delText>
              </w:r>
              <w:r w:rsidDel="00FA14FD">
                <w:rPr>
                  <w:lang w:val="en-US" w:eastAsia="ja-JP"/>
                </w:rPr>
                <w:delText>A_n3A-n257G</w:delText>
              </w:r>
            </w:del>
          </w:p>
          <w:p w14:paraId="024B2E91" w14:textId="7655F581" w:rsidR="006C7FA3" w:rsidDel="00FA14FD" w:rsidRDefault="006C7FA3">
            <w:pPr>
              <w:pStyle w:val="TAC"/>
              <w:rPr>
                <w:del w:id="6846" w:author="ZTE-Ma Zhifeng" w:date="2023-05-09T14:40:00Z"/>
                <w:lang w:val="en-US" w:eastAsia="ja-JP"/>
              </w:rPr>
            </w:pPr>
            <w:del w:id="6847" w:author="ZTE-Ma Zhifeng" w:date="2023-05-09T14:40:00Z">
              <w:r w:rsidDel="00FA14FD">
                <w:rPr>
                  <w:rFonts w:hint="eastAsia"/>
                  <w:lang w:val="en-US" w:eastAsia="ja-JP"/>
                </w:rPr>
                <w:delText>C</w:delText>
              </w:r>
              <w:r w:rsidDel="00FA14FD">
                <w:rPr>
                  <w:lang w:val="en-US" w:eastAsia="ja-JP"/>
                </w:rPr>
                <w:delText>A_n3A-n257H</w:delText>
              </w:r>
            </w:del>
          </w:p>
          <w:p w14:paraId="19461877" w14:textId="6AD6726C" w:rsidR="006C7FA3" w:rsidRDefault="006C7FA3">
            <w:pPr>
              <w:pStyle w:val="TAC"/>
              <w:rPr>
                <w:lang w:val="en-US" w:eastAsia="ja-JP"/>
              </w:rPr>
            </w:pPr>
            <w:del w:id="6848" w:author="ZTE-Ma Zhifeng" w:date="2023-05-09T14:40:00Z">
              <w:r w:rsidDel="00FA14FD">
                <w:rPr>
                  <w:rFonts w:hint="eastAsia"/>
                  <w:lang w:val="en-US" w:eastAsia="ja-JP"/>
                </w:rPr>
                <w:delText>C</w:delText>
              </w:r>
              <w:r w:rsidDel="00FA14FD">
                <w:rPr>
                  <w:lang w:val="en-US" w:eastAsia="ja-JP"/>
                </w:rPr>
                <w:delText>A_n3A-n257I</w:delText>
              </w:r>
            </w:del>
          </w:p>
          <w:p w14:paraId="31255205" w14:textId="77777777" w:rsidR="006C7FA3" w:rsidRDefault="006C7FA3" w:rsidP="00E4714D">
            <w:pPr>
              <w:pStyle w:val="TAC"/>
              <w:rPr>
                <w:lang w:val="en-US" w:eastAsia="ja-JP"/>
              </w:rPr>
            </w:pPr>
            <w:r>
              <w:rPr>
                <w:lang w:val="en-US" w:eastAsia="ja-JP"/>
              </w:rPr>
              <w:t>CA_n28A-n41A</w:t>
            </w:r>
          </w:p>
          <w:p w14:paraId="7FC84A8D" w14:textId="77777777" w:rsidR="006C7FA3" w:rsidRDefault="006C7FA3" w:rsidP="00E4714D">
            <w:pPr>
              <w:pStyle w:val="TAC"/>
              <w:rPr>
                <w:lang w:val="en-US" w:eastAsia="ja-JP"/>
              </w:rPr>
            </w:pPr>
            <w:r>
              <w:rPr>
                <w:lang w:val="en-US" w:eastAsia="ja-JP"/>
              </w:rPr>
              <w:t>CA_n28A-n79A</w:t>
            </w:r>
          </w:p>
          <w:p w14:paraId="41E10107" w14:textId="3B6BB938" w:rsidR="006C7FA3" w:rsidDel="00FA14FD" w:rsidRDefault="006C7FA3" w:rsidP="00FA14FD">
            <w:pPr>
              <w:pStyle w:val="TAC"/>
              <w:rPr>
                <w:del w:id="6849" w:author="ZTE-Ma Zhifeng" w:date="2023-05-09T14:41:00Z"/>
                <w:lang w:val="en-US" w:eastAsia="ja-JP"/>
              </w:rPr>
            </w:pPr>
            <w:r>
              <w:rPr>
                <w:lang w:val="en-US" w:eastAsia="ja-JP"/>
              </w:rPr>
              <w:t>CA_n28A-n257A</w:t>
            </w:r>
            <w:ins w:id="6850" w:author="ZTE-Ma Zhifeng" w:date="2023-05-09T14:41:00Z">
              <w:r w:rsidR="00FA14FD">
                <w:rPr>
                  <w:lang w:val="en-US" w:eastAsia="ja-JP"/>
                </w:rPr>
                <w:t>/G/H/I</w:t>
              </w:r>
            </w:ins>
          </w:p>
          <w:p w14:paraId="6FF1427B" w14:textId="4BFE0837" w:rsidR="006C7FA3" w:rsidDel="00FA14FD" w:rsidRDefault="006C7FA3" w:rsidP="00EA3C12">
            <w:pPr>
              <w:pStyle w:val="TAC"/>
              <w:rPr>
                <w:del w:id="6851" w:author="ZTE-Ma Zhifeng" w:date="2023-05-09T14:41:00Z"/>
                <w:lang w:val="en-US" w:eastAsia="ja-JP"/>
              </w:rPr>
            </w:pPr>
            <w:del w:id="6852" w:author="ZTE-Ma Zhifeng" w:date="2023-05-09T14:41:00Z">
              <w:r w:rsidDel="00FA14FD">
                <w:rPr>
                  <w:rFonts w:hint="eastAsia"/>
                  <w:lang w:val="en-US" w:eastAsia="ja-JP"/>
                </w:rPr>
                <w:delText>C</w:delText>
              </w:r>
              <w:r w:rsidDel="00FA14FD">
                <w:rPr>
                  <w:lang w:val="en-US" w:eastAsia="ja-JP"/>
                </w:rPr>
                <w:delText>A_n28A-n257G</w:delText>
              </w:r>
            </w:del>
          </w:p>
          <w:p w14:paraId="159059D4" w14:textId="4339DA57" w:rsidR="006C7FA3" w:rsidDel="00FA14FD" w:rsidRDefault="006C7FA3">
            <w:pPr>
              <w:pStyle w:val="TAC"/>
              <w:rPr>
                <w:del w:id="6853" w:author="ZTE-Ma Zhifeng" w:date="2023-05-09T14:41:00Z"/>
                <w:lang w:val="en-US" w:eastAsia="ja-JP"/>
              </w:rPr>
            </w:pPr>
            <w:del w:id="6854" w:author="ZTE-Ma Zhifeng" w:date="2023-05-09T14:41:00Z">
              <w:r w:rsidDel="00FA14FD">
                <w:rPr>
                  <w:rFonts w:hint="eastAsia"/>
                  <w:lang w:val="en-US" w:eastAsia="ja-JP"/>
                </w:rPr>
                <w:delText>C</w:delText>
              </w:r>
              <w:r w:rsidDel="00FA14FD">
                <w:rPr>
                  <w:lang w:val="en-US" w:eastAsia="ja-JP"/>
                </w:rPr>
                <w:delText>A_n28A-n257H</w:delText>
              </w:r>
            </w:del>
          </w:p>
          <w:p w14:paraId="5DD2D848" w14:textId="6CD827A4" w:rsidR="006C7FA3" w:rsidRDefault="006C7FA3">
            <w:pPr>
              <w:pStyle w:val="TAC"/>
              <w:rPr>
                <w:lang w:val="en-US" w:eastAsia="ja-JP"/>
              </w:rPr>
            </w:pPr>
            <w:del w:id="6855" w:author="ZTE-Ma Zhifeng" w:date="2023-05-09T14:41:00Z">
              <w:r w:rsidDel="00FA14FD">
                <w:rPr>
                  <w:rFonts w:hint="eastAsia"/>
                  <w:lang w:val="en-US" w:eastAsia="ja-JP"/>
                </w:rPr>
                <w:delText>C</w:delText>
              </w:r>
              <w:r w:rsidDel="00FA14FD">
                <w:rPr>
                  <w:lang w:val="en-US" w:eastAsia="ja-JP"/>
                </w:rPr>
                <w:delText>A_n28A-n257I</w:delText>
              </w:r>
            </w:del>
          </w:p>
          <w:p w14:paraId="7CC019D2" w14:textId="77777777" w:rsidR="006C7FA3" w:rsidRDefault="006C7FA3" w:rsidP="00E4714D">
            <w:pPr>
              <w:pStyle w:val="TAC"/>
              <w:rPr>
                <w:lang w:val="en-US" w:eastAsia="ja-JP"/>
              </w:rPr>
            </w:pPr>
            <w:r>
              <w:rPr>
                <w:lang w:val="en-US" w:eastAsia="ja-JP"/>
              </w:rPr>
              <w:t>CA_n41A-n79A</w:t>
            </w:r>
          </w:p>
          <w:p w14:paraId="70AB7B0E" w14:textId="4C67AD6E" w:rsidR="006C7FA3" w:rsidDel="00FA14FD" w:rsidRDefault="006C7FA3" w:rsidP="00FA14FD">
            <w:pPr>
              <w:pStyle w:val="TAC"/>
              <w:rPr>
                <w:del w:id="6856" w:author="ZTE-Ma Zhifeng" w:date="2023-05-09T14:41:00Z"/>
                <w:lang w:val="en-US" w:eastAsia="ja-JP"/>
              </w:rPr>
            </w:pPr>
            <w:r>
              <w:rPr>
                <w:lang w:val="en-US" w:eastAsia="ja-JP"/>
              </w:rPr>
              <w:t>CA_n41A-n257A</w:t>
            </w:r>
            <w:ins w:id="6857" w:author="ZTE-Ma Zhifeng" w:date="2023-05-09T14:41:00Z">
              <w:r w:rsidR="00FA14FD">
                <w:rPr>
                  <w:lang w:val="en-US" w:eastAsia="ja-JP"/>
                </w:rPr>
                <w:t>/G/H/I</w:t>
              </w:r>
            </w:ins>
          </w:p>
          <w:p w14:paraId="7D9CCC55" w14:textId="6C268DE8" w:rsidR="006C7FA3" w:rsidDel="00FA14FD" w:rsidRDefault="006C7FA3" w:rsidP="00EA3C12">
            <w:pPr>
              <w:pStyle w:val="TAC"/>
              <w:rPr>
                <w:del w:id="6858" w:author="ZTE-Ma Zhifeng" w:date="2023-05-09T14:41:00Z"/>
                <w:lang w:val="en-US" w:eastAsia="ja-JP"/>
              </w:rPr>
            </w:pPr>
            <w:del w:id="6859" w:author="ZTE-Ma Zhifeng" w:date="2023-05-09T14:41:00Z">
              <w:r w:rsidDel="00FA14FD">
                <w:rPr>
                  <w:rFonts w:hint="eastAsia"/>
                  <w:lang w:val="en-US" w:eastAsia="ja-JP"/>
                </w:rPr>
                <w:delText>C</w:delText>
              </w:r>
              <w:r w:rsidDel="00FA14FD">
                <w:rPr>
                  <w:lang w:val="en-US" w:eastAsia="ja-JP"/>
                </w:rPr>
                <w:delText>A_n41A-n257G</w:delText>
              </w:r>
            </w:del>
          </w:p>
          <w:p w14:paraId="0357C9A6" w14:textId="25067A59" w:rsidR="006C7FA3" w:rsidDel="00FA14FD" w:rsidRDefault="006C7FA3">
            <w:pPr>
              <w:pStyle w:val="TAC"/>
              <w:rPr>
                <w:del w:id="6860" w:author="ZTE-Ma Zhifeng" w:date="2023-05-09T14:41:00Z"/>
                <w:lang w:val="en-US" w:eastAsia="ja-JP"/>
              </w:rPr>
            </w:pPr>
            <w:del w:id="6861" w:author="ZTE-Ma Zhifeng" w:date="2023-05-09T14:41:00Z">
              <w:r w:rsidDel="00FA14FD">
                <w:rPr>
                  <w:rFonts w:hint="eastAsia"/>
                  <w:lang w:val="en-US" w:eastAsia="ja-JP"/>
                </w:rPr>
                <w:delText>C</w:delText>
              </w:r>
              <w:r w:rsidDel="00FA14FD">
                <w:rPr>
                  <w:lang w:val="en-US" w:eastAsia="ja-JP"/>
                </w:rPr>
                <w:delText>A_n41A-n257H</w:delText>
              </w:r>
            </w:del>
          </w:p>
          <w:p w14:paraId="59DFA704" w14:textId="316C8261" w:rsidR="006C7FA3" w:rsidRDefault="006C7FA3">
            <w:pPr>
              <w:pStyle w:val="TAC"/>
              <w:rPr>
                <w:lang w:val="en-US" w:eastAsia="ja-JP"/>
              </w:rPr>
            </w:pPr>
            <w:del w:id="6862" w:author="ZTE-Ma Zhifeng" w:date="2023-05-09T14:41:00Z">
              <w:r w:rsidDel="00FA14FD">
                <w:rPr>
                  <w:rFonts w:hint="eastAsia"/>
                  <w:lang w:val="en-US" w:eastAsia="ja-JP"/>
                </w:rPr>
                <w:delText>C</w:delText>
              </w:r>
              <w:r w:rsidDel="00FA14FD">
                <w:rPr>
                  <w:lang w:val="en-US" w:eastAsia="ja-JP"/>
                </w:rPr>
                <w:delText>A_n41A-n257I</w:delText>
              </w:r>
            </w:del>
          </w:p>
          <w:p w14:paraId="741729C1" w14:textId="1CED7073" w:rsidR="006C7FA3" w:rsidDel="00FA14FD" w:rsidRDefault="006C7FA3">
            <w:pPr>
              <w:pStyle w:val="TAC"/>
              <w:rPr>
                <w:del w:id="6863" w:author="ZTE-Ma Zhifeng" w:date="2023-05-09T14:41:00Z"/>
                <w:lang w:val="en-US" w:eastAsia="ja-JP"/>
              </w:rPr>
            </w:pPr>
            <w:r>
              <w:rPr>
                <w:lang w:val="en-US" w:eastAsia="ja-JP"/>
              </w:rPr>
              <w:t>CA_n79A-n257A</w:t>
            </w:r>
            <w:ins w:id="6864" w:author="ZTE-Ma Zhifeng" w:date="2023-05-09T14:41:00Z">
              <w:r w:rsidR="00FA14FD">
                <w:rPr>
                  <w:lang w:val="en-US" w:eastAsia="ja-JP"/>
                </w:rPr>
                <w:t>/G/H/I</w:t>
              </w:r>
            </w:ins>
          </w:p>
          <w:p w14:paraId="37A9C122" w14:textId="78BE3015" w:rsidR="006C7FA3" w:rsidDel="00FA14FD" w:rsidRDefault="006C7FA3">
            <w:pPr>
              <w:pStyle w:val="TAC"/>
              <w:rPr>
                <w:del w:id="6865" w:author="ZTE-Ma Zhifeng" w:date="2023-05-09T14:41:00Z"/>
                <w:lang w:val="en-US" w:eastAsia="ja-JP"/>
              </w:rPr>
            </w:pPr>
            <w:del w:id="6866" w:author="ZTE-Ma Zhifeng" w:date="2023-05-09T14:41:00Z">
              <w:r w:rsidDel="00FA14FD">
                <w:rPr>
                  <w:rFonts w:hint="eastAsia"/>
                  <w:lang w:val="en-US" w:eastAsia="ja-JP"/>
                </w:rPr>
                <w:delText>C</w:delText>
              </w:r>
              <w:r w:rsidDel="00FA14FD">
                <w:rPr>
                  <w:lang w:val="en-US" w:eastAsia="ja-JP"/>
                </w:rPr>
                <w:delText>A_n79A-n257G</w:delText>
              </w:r>
            </w:del>
          </w:p>
          <w:p w14:paraId="0662FE1C" w14:textId="5D3A7377" w:rsidR="006C7FA3" w:rsidDel="00FA14FD" w:rsidRDefault="006C7FA3">
            <w:pPr>
              <w:pStyle w:val="TAC"/>
              <w:rPr>
                <w:del w:id="6867" w:author="ZTE-Ma Zhifeng" w:date="2023-05-09T14:41:00Z"/>
                <w:lang w:val="en-US" w:eastAsia="ja-JP"/>
              </w:rPr>
            </w:pPr>
            <w:del w:id="6868" w:author="ZTE-Ma Zhifeng" w:date="2023-05-09T14:41:00Z">
              <w:r w:rsidDel="00FA14FD">
                <w:rPr>
                  <w:rFonts w:hint="eastAsia"/>
                  <w:lang w:val="en-US" w:eastAsia="ja-JP"/>
                </w:rPr>
                <w:delText>C</w:delText>
              </w:r>
              <w:r w:rsidDel="00FA14FD">
                <w:rPr>
                  <w:lang w:val="en-US" w:eastAsia="ja-JP"/>
                </w:rPr>
                <w:delText>A_n79A-n257H</w:delText>
              </w:r>
            </w:del>
          </w:p>
          <w:p w14:paraId="1EBB39F6" w14:textId="2C7B655F" w:rsidR="006C7FA3" w:rsidRDefault="006C7FA3">
            <w:pPr>
              <w:pStyle w:val="TAC"/>
              <w:rPr>
                <w:lang w:val="en-US" w:eastAsia="ja-JP"/>
              </w:rPr>
            </w:pPr>
            <w:del w:id="6869" w:author="ZTE-Ma Zhifeng" w:date="2023-05-09T14:41:00Z">
              <w:r w:rsidDel="00FA14FD">
                <w:rPr>
                  <w:rFonts w:hint="eastAsia"/>
                  <w:lang w:val="en-US" w:eastAsia="ja-JP"/>
                </w:rPr>
                <w:delText>C</w:delText>
              </w:r>
              <w:r w:rsidDel="00FA14FD">
                <w:rPr>
                  <w:lang w:val="en-US"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AB5847"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B666154" w14:textId="77777777" w:rsidR="006C7FA3" w:rsidRDefault="006C7FA3" w:rsidP="00E4714D">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61B09C92" w14:textId="77777777" w:rsidR="006C7FA3" w:rsidRDefault="006C7FA3" w:rsidP="00E4714D">
            <w:pPr>
              <w:pStyle w:val="TAC"/>
              <w:rPr>
                <w:lang w:eastAsia="zh-CN"/>
              </w:rPr>
            </w:pPr>
            <w:r>
              <w:rPr>
                <w:rFonts w:hint="eastAsia"/>
                <w:lang w:eastAsia="ja-JP"/>
              </w:rPr>
              <w:t>0</w:t>
            </w:r>
          </w:p>
        </w:tc>
      </w:tr>
      <w:tr w:rsidR="006C7FA3" w14:paraId="75B62C18"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9D130D1"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094A88F6"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750057"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29ABB36"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50CC389" w14:textId="77777777" w:rsidR="006C7FA3" w:rsidRDefault="006C7FA3" w:rsidP="00E4714D">
            <w:pPr>
              <w:pStyle w:val="TAC"/>
              <w:rPr>
                <w:lang w:eastAsia="zh-CN"/>
              </w:rPr>
            </w:pPr>
          </w:p>
        </w:tc>
      </w:tr>
      <w:tr w:rsidR="006C7FA3" w14:paraId="2DC0CD0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8C67FF0"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222717B2"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C4C4A8" w14:textId="77777777" w:rsidR="006C7FA3" w:rsidRDefault="006C7FA3" w:rsidP="00E4714D">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7B93554"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73F9842" w14:textId="77777777" w:rsidR="006C7FA3" w:rsidRDefault="006C7FA3" w:rsidP="00E4714D">
            <w:pPr>
              <w:pStyle w:val="TAC"/>
              <w:rPr>
                <w:lang w:eastAsia="zh-CN"/>
              </w:rPr>
            </w:pPr>
          </w:p>
        </w:tc>
      </w:tr>
      <w:tr w:rsidR="006C7FA3" w14:paraId="20E185A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8876AF3"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5E1ED673"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015E260"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29A6C98" w14:textId="77777777" w:rsidR="006C7FA3" w:rsidRDefault="006C7FA3" w:rsidP="00E4714D">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3944D664" w14:textId="77777777" w:rsidR="006C7FA3" w:rsidRDefault="006C7FA3" w:rsidP="00E4714D">
            <w:pPr>
              <w:pStyle w:val="TAC"/>
              <w:rPr>
                <w:lang w:eastAsia="zh-CN"/>
              </w:rPr>
            </w:pPr>
          </w:p>
        </w:tc>
      </w:tr>
      <w:tr w:rsidR="006C7FA3" w14:paraId="264D4AC7"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6D06063"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tcPr>
          <w:p w14:paraId="030E62DA" w14:textId="77777777" w:rsidR="006C7FA3" w:rsidRDefault="006C7FA3" w:rsidP="00E4714D">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F2F11A"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8185D38" w14:textId="77777777" w:rsidR="006C7FA3" w:rsidRDefault="006C7FA3" w:rsidP="00E4714D">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39BD17F8" w14:textId="77777777" w:rsidR="006C7FA3" w:rsidRDefault="006C7FA3" w:rsidP="00E4714D">
            <w:pPr>
              <w:pStyle w:val="TAC"/>
              <w:rPr>
                <w:lang w:eastAsia="zh-CN"/>
              </w:rPr>
            </w:pPr>
          </w:p>
        </w:tc>
      </w:tr>
      <w:tr w:rsidR="006C7FA3" w14:paraId="0F539B1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E3A8B48" w14:textId="77777777" w:rsidR="006C7FA3" w:rsidRDefault="006C7FA3" w:rsidP="00E4714D">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26FE44F1" w14:textId="77777777" w:rsidR="006C7FA3" w:rsidRDefault="006C7FA3" w:rsidP="00E4714D">
            <w:pPr>
              <w:pStyle w:val="TAC"/>
              <w:rPr>
                <w:lang w:val="en-US" w:eastAsia="ja-JP"/>
              </w:rPr>
            </w:pPr>
            <w:r>
              <w:rPr>
                <w:lang w:val="en-US" w:eastAsia="ja-JP"/>
              </w:rPr>
              <w:t>CA_n3A-n28A</w:t>
            </w:r>
          </w:p>
          <w:p w14:paraId="03A787BA" w14:textId="77777777" w:rsidR="006C7FA3" w:rsidRDefault="006C7FA3" w:rsidP="00E4714D">
            <w:pPr>
              <w:pStyle w:val="TAC"/>
              <w:rPr>
                <w:lang w:val="en-US" w:eastAsia="ja-JP"/>
              </w:rPr>
            </w:pPr>
            <w:r>
              <w:rPr>
                <w:lang w:val="en-US" w:eastAsia="ja-JP"/>
              </w:rPr>
              <w:t>CA_n3A-n77A</w:t>
            </w:r>
          </w:p>
          <w:p w14:paraId="4D0EAA8F" w14:textId="77777777" w:rsidR="006C7FA3" w:rsidRDefault="006C7FA3" w:rsidP="00E4714D">
            <w:pPr>
              <w:pStyle w:val="TAC"/>
              <w:rPr>
                <w:lang w:val="en-US" w:eastAsia="ja-JP"/>
              </w:rPr>
            </w:pPr>
            <w:r>
              <w:rPr>
                <w:lang w:val="en-US" w:eastAsia="ja-JP"/>
              </w:rPr>
              <w:t>CA_n3A-n79A</w:t>
            </w:r>
          </w:p>
          <w:p w14:paraId="46B20E6F" w14:textId="77777777" w:rsidR="006C7FA3" w:rsidRDefault="006C7FA3" w:rsidP="00E4714D">
            <w:pPr>
              <w:pStyle w:val="TAC"/>
              <w:rPr>
                <w:lang w:val="en-US" w:eastAsia="ja-JP"/>
              </w:rPr>
            </w:pPr>
            <w:r>
              <w:rPr>
                <w:lang w:val="en-US" w:eastAsia="ja-JP"/>
              </w:rPr>
              <w:t>CA_n3A-n257A</w:t>
            </w:r>
          </w:p>
          <w:p w14:paraId="37E0940A" w14:textId="77777777" w:rsidR="006C7FA3" w:rsidRDefault="006C7FA3" w:rsidP="00E4714D">
            <w:pPr>
              <w:pStyle w:val="TAC"/>
              <w:rPr>
                <w:lang w:val="en-US" w:eastAsia="ja-JP"/>
              </w:rPr>
            </w:pPr>
            <w:r>
              <w:rPr>
                <w:lang w:val="en-US" w:eastAsia="ja-JP"/>
              </w:rPr>
              <w:t>CA_n28A-n77A</w:t>
            </w:r>
          </w:p>
          <w:p w14:paraId="3D9C03B2" w14:textId="77777777" w:rsidR="006C7FA3" w:rsidRDefault="006C7FA3" w:rsidP="00E4714D">
            <w:pPr>
              <w:pStyle w:val="TAC"/>
              <w:rPr>
                <w:lang w:val="en-US" w:eastAsia="ja-JP"/>
              </w:rPr>
            </w:pPr>
            <w:r>
              <w:rPr>
                <w:lang w:val="en-US" w:eastAsia="ja-JP"/>
              </w:rPr>
              <w:t>CA_n28A-n79A</w:t>
            </w:r>
          </w:p>
          <w:p w14:paraId="2546A91E" w14:textId="77777777" w:rsidR="006C7FA3" w:rsidRDefault="006C7FA3" w:rsidP="00E4714D">
            <w:pPr>
              <w:pStyle w:val="TAC"/>
              <w:rPr>
                <w:lang w:val="en-US" w:eastAsia="ja-JP"/>
              </w:rPr>
            </w:pPr>
            <w:r>
              <w:rPr>
                <w:lang w:val="en-US" w:eastAsia="ja-JP"/>
              </w:rPr>
              <w:t>CA_n28A-n257A</w:t>
            </w:r>
          </w:p>
          <w:p w14:paraId="22D2BB7E" w14:textId="77777777" w:rsidR="006C7FA3" w:rsidRDefault="006C7FA3" w:rsidP="00E4714D">
            <w:pPr>
              <w:pStyle w:val="TAC"/>
              <w:rPr>
                <w:lang w:val="en-US" w:eastAsia="ja-JP"/>
              </w:rPr>
            </w:pPr>
            <w:r>
              <w:rPr>
                <w:lang w:val="en-US" w:eastAsia="ja-JP"/>
              </w:rPr>
              <w:t>CA_n77A-n79A</w:t>
            </w:r>
          </w:p>
          <w:p w14:paraId="096F9137" w14:textId="77777777" w:rsidR="006C7FA3" w:rsidRDefault="006C7FA3" w:rsidP="00E4714D">
            <w:pPr>
              <w:pStyle w:val="TAC"/>
              <w:rPr>
                <w:lang w:val="en-US" w:eastAsia="ja-JP"/>
              </w:rPr>
            </w:pPr>
            <w:r>
              <w:rPr>
                <w:lang w:val="en-US" w:eastAsia="ja-JP"/>
              </w:rPr>
              <w:t>CA_n77A-n257A</w:t>
            </w:r>
          </w:p>
          <w:p w14:paraId="1822A68D" w14:textId="77777777" w:rsidR="006C7FA3" w:rsidRDefault="006C7FA3" w:rsidP="00E4714D">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C3236"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FFF03ED"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554691C8" w14:textId="77777777" w:rsidR="006C7FA3" w:rsidRDefault="006C7FA3" w:rsidP="00E4714D">
            <w:pPr>
              <w:pStyle w:val="TAC"/>
              <w:rPr>
                <w:lang w:eastAsia="zh-CN"/>
              </w:rPr>
            </w:pPr>
            <w:r>
              <w:rPr>
                <w:lang w:eastAsia="zh-CN"/>
              </w:rPr>
              <w:t>0</w:t>
            </w:r>
          </w:p>
        </w:tc>
      </w:tr>
      <w:tr w:rsidR="006C7FA3" w14:paraId="6160E47D"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570CD38"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hideMark/>
          </w:tcPr>
          <w:p w14:paraId="237DA25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CA3BB3"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A61162C"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99C6F26" w14:textId="77777777" w:rsidR="006C7FA3" w:rsidRDefault="006C7FA3" w:rsidP="00E4714D">
            <w:pPr>
              <w:pStyle w:val="TAC"/>
              <w:rPr>
                <w:lang w:eastAsia="zh-CN"/>
              </w:rPr>
            </w:pPr>
          </w:p>
        </w:tc>
      </w:tr>
      <w:tr w:rsidR="006C7FA3" w14:paraId="0B3A626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D2A6786"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hideMark/>
          </w:tcPr>
          <w:p w14:paraId="3ED270E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41ECA4"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E201530"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6FD9A275" w14:textId="77777777" w:rsidR="006C7FA3" w:rsidRDefault="006C7FA3" w:rsidP="00E4714D">
            <w:pPr>
              <w:pStyle w:val="TAC"/>
              <w:rPr>
                <w:lang w:eastAsia="zh-CN"/>
              </w:rPr>
            </w:pPr>
          </w:p>
        </w:tc>
      </w:tr>
      <w:tr w:rsidR="006C7FA3" w14:paraId="14D5FE37"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DE0C04"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hideMark/>
          </w:tcPr>
          <w:p w14:paraId="367FE64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B2BA37"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A9EAA31" w14:textId="77777777" w:rsidR="006C7FA3" w:rsidRDefault="006C7FA3" w:rsidP="00E4714D">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13F40E51" w14:textId="77777777" w:rsidR="006C7FA3" w:rsidRDefault="006C7FA3" w:rsidP="00E4714D">
            <w:pPr>
              <w:pStyle w:val="TAC"/>
              <w:rPr>
                <w:lang w:eastAsia="zh-CN"/>
              </w:rPr>
            </w:pPr>
          </w:p>
        </w:tc>
      </w:tr>
      <w:tr w:rsidR="006C7FA3" w14:paraId="3CF4FE3A"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0862DB7" w14:textId="77777777" w:rsidR="006C7FA3" w:rsidRDefault="006C7FA3" w:rsidP="00E4714D">
            <w:pPr>
              <w:pStyle w:val="TAC"/>
            </w:pPr>
          </w:p>
        </w:tc>
        <w:tc>
          <w:tcPr>
            <w:tcW w:w="2398" w:type="dxa"/>
            <w:tcBorders>
              <w:top w:val="nil"/>
              <w:left w:val="single" w:sz="4" w:space="0" w:color="auto"/>
              <w:bottom w:val="single" w:sz="4" w:space="0" w:color="auto"/>
              <w:right w:val="single" w:sz="4" w:space="0" w:color="auto"/>
            </w:tcBorders>
            <w:vAlign w:val="center"/>
            <w:hideMark/>
          </w:tcPr>
          <w:p w14:paraId="6694A5F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B0B2F3"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8CDFE86" w14:textId="77777777" w:rsidR="006C7FA3" w:rsidRDefault="006C7FA3" w:rsidP="00E4714D">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1AA4A66" w14:textId="77777777" w:rsidR="006C7FA3" w:rsidRDefault="006C7FA3" w:rsidP="00E4714D">
            <w:pPr>
              <w:pStyle w:val="TAC"/>
              <w:rPr>
                <w:lang w:eastAsia="zh-CN"/>
              </w:rPr>
            </w:pPr>
          </w:p>
        </w:tc>
      </w:tr>
      <w:tr w:rsidR="006C7FA3" w14:paraId="42C10B14"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DC9C260" w14:textId="77777777" w:rsidR="006C7FA3" w:rsidRDefault="006C7FA3" w:rsidP="00E4714D">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6032A567" w14:textId="77777777" w:rsidR="006C7FA3" w:rsidRDefault="006C7FA3" w:rsidP="00E4714D">
            <w:pPr>
              <w:pStyle w:val="TAC"/>
              <w:rPr>
                <w:lang w:val="en-US" w:eastAsia="ja-JP"/>
              </w:rPr>
            </w:pPr>
            <w:r>
              <w:rPr>
                <w:lang w:val="en-US" w:eastAsia="ja-JP"/>
              </w:rPr>
              <w:t>CA_n3A-n28A</w:t>
            </w:r>
          </w:p>
          <w:p w14:paraId="12005A08" w14:textId="77777777" w:rsidR="006C7FA3" w:rsidRDefault="006C7FA3" w:rsidP="00E4714D">
            <w:pPr>
              <w:pStyle w:val="TAC"/>
              <w:rPr>
                <w:lang w:val="en-US" w:eastAsia="ja-JP"/>
              </w:rPr>
            </w:pPr>
            <w:r>
              <w:rPr>
                <w:lang w:val="en-US" w:eastAsia="ja-JP"/>
              </w:rPr>
              <w:t>CA_n3A-n77A</w:t>
            </w:r>
          </w:p>
          <w:p w14:paraId="328A90D1" w14:textId="77777777" w:rsidR="006C7FA3" w:rsidRDefault="006C7FA3" w:rsidP="00E4714D">
            <w:pPr>
              <w:pStyle w:val="TAC"/>
              <w:rPr>
                <w:lang w:val="en-US" w:eastAsia="ja-JP"/>
              </w:rPr>
            </w:pPr>
            <w:r>
              <w:rPr>
                <w:lang w:val="en-US" w:eastAsia="ja-JP"/>
              </w:rPr>
              <w:t>CA_n3A-n79A</w:t>
            </w:r>
          </w:p>
          <w:p w14:paraId="08E26657" w14:textId="63BD8CAD" w:rsidR="006C7FA3" w:rsidDel="00FA14FD" w:rsidRDefault="006C7FA3" w:rsidP="00FA14FD">
            <w:pPr>
              <w:pStyle w:val="TAC"/>
              <w:rPr>
                <w:del w:id="6870" w:author="ZTE-Ma Zhifeng" w:date="2023-05-09T14:41:00Z"/>
                <w:lang w:val="en-US" w:eastAsia="ja-JP"/>
              </w:rPr>
            </w:pPr>
            <w:r>
              <w:rPr>
                <w:lang w:val="en-US" w:eastAsia="ja-JP"/>
              </w:rPr>
              <w:t>CA_n3A-n257A</w:t>
            </w:r>
            <w:ins w:id="6871" w:author="ZTE-Ma Zhifeng" w:date="2023-05-09T14:41:00Z">
              <w:r w:rsidR="00FA14FD">
                <w:rPr>
                  <w:lang w:val="en-US" w:eastAsia="ja-JP"/>
                </w:rPr>
                <w:t>/G</w:t>
              </w:r>
            </w:ins>
          </w:p>
          <w:p w14:paraId="707CC4DC" w14:textId="79CAC3CD" w:rsidR="006C7FA3" w:rsidRDefault="006C7FA3" w:rsidP="00EA3C12">
            <w:pPr>
              <w:pStyle w:val="TAC"/>
              <w:rPr>
                <w:lang w:val="en-US" w:eastAsia="ja-JP"/>
              </w:rPr>
            </w:pPr>
            <w:del w:id="6872" w:author="ZTE-Ma Zhifeng" w:date="2023-05-09T14:41:00Z">
              <w:r w:rsidDel="00FA14FD">
                <w:rPr>
                  <w:lang w:val="en-US" w:eastAsia="ja-JP"/>
                </w:rPr>
                <w:delText>CA_n3A-n257G</w:delText>
              </w:r>
            </w:del>
          </w:p>
          <w:p w14:paraId="7D992108" w14:textId="77777777" w:rsidR="006C7FA3" w:rsidRDefault="006C7FA3" w:rsidP="00E4714D">
            <w:pPr>
              <w:pStyle w:val="TAC"/>
              <w:rPr>
                <w:lang w:val="en-US" w:eastAsia="ja-JP"/>
              </w:rPr>
            </w:pPr>
            <w:r>
              <w:rPr>
                <w:lang w:val="en-US" w:eastAsia="ja-JP"/>
              </w:rPr>
              <w:t>CA_n28A-n77A</w:t>
            </w:r>
          </w:p>
          <w:p w14:paraId="76952C82" w14:textId="77777777" w:rsidR="006C7FA3" w:rsidRDefault="006C7FA3" w:rsidP="00E4714D">
            <w:pPr>
              <w:pStyle w:val="TAC"/>
              <w:rPr>
                <w:lang w:val="en-US" w:eastAsia="ja-JP"/>
              </w:rPr>
            </w:pPr>
            <w:r>
              <w:rPr>
                <w:lang w:val="en-US" w:eastAsia="ja-JP"/>
              </w:rPr>
              <w:t>CA_n28A-n79A</w:t>
            </w:r>
          </w:p>
          <w:p w14:paraId="53D97A20" w14:textId="0F0E62BD" w:rsidR="006C7FA3" w:rsidDel="00FA14FD" w:rsidRDefault="006C7FA3" w:rsidP="00FA14FD">
            <w:pPr>
              <w:pStyle w:val="TAC"/>
              <w:rPr>
                <w:del w:id="6873" w:author="ZTE-Ma Zhifeng" w:date="2023-05-09T14:41:00Z"/>
                <w:lang w:val="en-US" w:eastAsia="ja-JP"/>
              </w:rPr>
            </w:pPr>
            <w:r>
              <w:rPr>
                <w:lang w:val="en-US" w:eastAsia="ja-JP"/>
              </w:rPr>
              <w:t>CA_n28A-n257A</w:t>
            </w:r>
            <w:ins w:id="6874" w:author="ZTE-Ma Zhifeng" w:date="2023-05-09T14:41:00Z">
              <w:r w:rsidR="00FA14FD">
                <w:rPr>
                  <w:lang w:val="en-US" w:eastAsia="ja-JP"/>
                </w:rPr>
                <w:t>/G</w:t>
              </w:r>
            </w:ins>
          </w:p>
          <w:p w14:paraId="592F040D" w14:textId="1FE3C07B" w:rsidR="006C7FA3" w:rsidRDefault="006C7FA3" w:rsidP="00EA3C12">
            <w:pPr>
              <w:pStyle w:val="TAC"/>
              <w:rPr>
                <w:lang w:val="en-US" w:eastAsia="ja-JP"/>
              </w:rPr>
            </w:pPr>
            <w:del w:id="6875" w:author="ZTE-Ma Zhifeng" w:date="2023-05-09T14:41:00Z">
              <w:r w:rsidDel="00FA14FD">
                <w:rPr>
                  <w:lang w:val="en-US" w:eastAsia="ja-JP"/>
                </w:rPr>
                <w:delText>CA_n28A-n257G</w:delText>
              </w:r>
            </w:del>
          </w:p>
          <w:p w14:paraId="7BBB4C2C" w14:textId="77777777" w:rsidR="006C7FA3" w:rsidRDefault="006C7FA3" w:rsidP="00E4714D">
            <w:pPr>
              <w:pStyle w:val="TAC"/>
              <w:rPr>
                <w:lang w:val="en-US" w:eastAsia="ja-JP"/>
              </w:rPr>
            </w:pPr>
            <w:r>
              <w:rPr>
                <w:lang w:val="en-US" w:eastAsia="ja-JP"/>
              </w:rPr>
              <w:t>CA_n77A-n79A</w:t>
            </w:r>
          </w:p>
          <w:p w14:paraId="5B6631F0" w14:textId="37BA9ABC" w:rsidR="006C7FA3" w:rsidDel="00FA14FD" w:rsidRDefault="006C7FA3" w:rsidP="00FA14FD">
            <w:pPr>
              <w:pStyle w:val="TAC"/>
              <w:rPr>
                <w:del w:id="6876" w:author="ZTE-Ma Zhifeng" w:date="2023-05-09T14:41:00Z"/>
                <w:lang w:val="en-US" w:eastAsia="ja-JP"/>
              </w:rPr>
            </w:pPr>
            <w:r>
              <w:rPr>
                <w:lang w:val="en-US" w:eastAsia="ja-JP"/>
              </w:rPr>
              <w:t>CA_n77A-n257A</w:t>
            </w:r>
            <w:ins w:id="6877" w:author="ZTE-Ma Zhifeng" w:date="2023-05-09T14:41:00Z">
              <w:r w:rsidR="00FA14FD">
                <w:rPr>
                  <w:lang w:val="en-US" w:eastAsia="ja-JP"/>
                </w:rPr>
                <w:t>/G</w:t>
              </w:r>
            </w:ins>
          </w:p>
          <w:p w14:paraId="7A96AB10" w14:textId="0CCEEEC6" w:rsidR="006C7FA3" w:rsidRDefault="006C7FA3" w:rsidP="00FA14FD">
            <w:pPr>
              <w:pStyle w:val="TAC"/>
              <w:rPr>
                <w:lang w:val="en-US" w:eastAsia="ja-JP"/>
              </w:rPr>
            </w:pPr>
            <w:del w:id="6878" w:author="ZTE-Ma Zhifeng" w:date="2023-05-09T14:41:00Z">
              <w:r w:rsidDel="00FA14FD">
                <w:rPr>
                  <w:lang w:val="en-US" w:eastAsia="ja-JP"/>
                </w:rPr>
                <w:delText>CA_n77A-n257G</w:delText>
              </w:r>
            </w:del>
          </w:p>
          <w:p w14:paraId="012D6DB7" w14:textId="54A942F0" w:rsidR="006C7FA3" w:rsidDel="00FA14FD" w:rsidRDefault="006C7FA3" w:rsidP="00EA3C12">
            <w:pPr>
              <w:pStyle w:val="TAC"/>
              <w:rPr>
                <w:del w:id="6879" w:author="ZTE-Ma Zhifeng" w:date="2023-05-09T14:42:00Z"/>
                <w:lang w:val="en-US" w:eastAsia="ja-JP"/>
              </w:rPr>
            </w:pPr>
            <w:r>
              <w:rPr>
                <w:lang w:val="en-US" w:eastAsia="ja-JP"/>
              </w:rPr>
              <w:t>CA_n79A-n257A</w:t>
            </w:r>
            <w:ins w:id="6880" w:author="ZTE-Ma Zhifeng" w:date="2023-05-09T14:41:00Z">
              <w:r w:rsidR="00FA14FD">
                <w:rPr>
                  <w:lang w:val="en-US" w:eastAsia="ja-JP"/>
                </w:rPr>
                <w:t>/</w:t>
              </w:r>
            </w:ins>
            <w:ins w:id="6881" w:author="ZTE-Ma Zhifeng" w:date="2023-05-09T14:42:00Z">
              <w:r w:rsidR="00FA14FD">
                <w:rPr>
                  <w:lang w:val="en-US" w:eastAsia="ja-JP"/>
                </w:rPr>
                <w:t>G</w:t>
              </w:r>
            </w:ins>
          </w:p>
          <w:p w14:paraId="46D6C458" w14:textId="7C79CF25" w:rsidR="006C7FA3" w:rsidRDefault="006C7FA3">
            <w:pPr>
              <w:pStyle w:val="TAC"/>
            </w:pPr>
            <w:del w:id="6882" w:author="ZTE-Ma Zhifeng" w:date="2023-05-09T14:42:00Z">
              <w:r w:rsidDel="00FA14FD">
                <w:rPr>
                  <w:lang w:val="en-US" w:eastAsia="ja-JP"/>
                </w:rPr>
                <w:delText>CA_n79A-n257G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374D05"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C929115"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5DD4AB6B" w14:textId="77777777" w:rsidR="006C7FA3" w:rsidRDefault="006C7FA3" w:rsidP="00E4714D">
            <w:pPr>
              <w:pStyle w:val="TAC"/>
              <w:rPr>
                <w:lang w:eastAsia="zh-CN"/>
              </w:rPr>
            </w:pPr>
            <w:r>
              <w:rPr>
                <w:lang w:eastAsia="zh-CN"/>
              </w:rPr>
              <w:t>0</w:t>
            </w:r>
          </w:p>
        </w:tc>
      </w:tr>
      <w:tr w:rsidR="006C7FA3" w14:paraId="4533C2A1"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2D2C4A1"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tcPr>
          <w:p w14:paraId="6ACDF71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8D9D80"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E02E6A"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461562D" w14:textId="77777777" w:rsidR="006C7FA3" w:rsidRDefault="006C7FA3" w:rsidP="00E4714D">
            <w:pPr>
              <w:pStyle w:val="TAC"/>
              <w:rPr>
                <w:lang w:eastAsia="zh-CN"/>
              </w:rPr>
            </w:pPr>
          </w:p>
        </w:tc>
      </w:tr>
      <w:tr w:rsidR="006C7FA3" w14:paraId="16B20A9F"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DBE82DC" w14:textId="77777777" w:rsidR="006C7FA3" w:rsidRDefault="006C7FA3" w:rsidP="00E4714D">
            <w:pPr>
              <w:pStyle w:val="TAC"/>
            </w:pPr>
          </w:p>
        </w:tc>
        <w:tc>
          <w:tcPr>
            <w:tcW w:w="2398" w:type="dxa"/>
            <w:tcBorders>
              <w:top w:val="nil"/>
              <w:left w:val="single" w:sz="4" w:space="0" w:color="auto"/>
              <w:bottom w:val="nil"/>
              <w:right w:val="single" w:sz="4" w:space="0" w:color="auto"/>
            </w:tcBorders>
            <w:vAlign w:val="center"/>
            <w:hideMark/>
          </w:tcPr>
          <w:p w14:paraId="40AF331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48259E"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D7E895"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740248DC" w14:textId="77777777" w:rsidR="006C7FA3" w:rsidRDefault="006C7FA3" w:rsidP="00E4714D">
            <w:pPr>
              <w:pStyle w:val="TAC"/>
              <w:rPr>
                <w:lang w:eastAsia="zh-CN"/>
              </w:rPr>
            </w:pPr>
          </w:p>
        </w:tc>
      </w:tr>
      <w:tr w:rsidR="006C7FA3" w14:paraId="51AEBF1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4E426A"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2056AF6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92F208"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85BF5EB" w14:textId="77777777" w:rsidR="006C7FA3" w:rsidRDefault="006C7FA3" w:rsidP="00E4714D">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7AF6307A" w14:textId="77777777" w:rsidR="006C7FA3" w:rsidRDefault="006C7FA3" w:rsidP="00E4714D">
            <w:pPr>
              <w:pStyle w:val="TAC"/>
              <w:rPr>
                <w:lang w:eastAsia="zh-CN"/>
              </w:rPr>
            </w:pPr>
          </w:p>
        </w:tc>
      </w:tr>
      <w:tr w:rsidR="006C7FA3" w14:paraId="58F63DD4"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7E6B30C"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86FA25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B381F3"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A8D36C5" w14:textId="77777777" w:rsidR="006C7FA3" w:rsidRDefault="006C7FA3" w:rsidP="00E4714D">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267B0832" w14:textId="77777777" w:rsidR="006C7FA3" w:rsidRDefault="006C7FA3" w:rsidP="00E4714D">
            <w:pPr>
              <w:pStyle w:val="TAC"/>
              <w:rPr>
                <w:lang w:eastAsia="zh-CN"/>
              </w:rPr>
            </w:pPr>
          </w:p>
        </w:tc>
      </w:tr>
      <w:tr w:rsidR="006C7FA3" w14:paraId="4550274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9AEDBC8" w14:textId="77777777" w:rsidR="006C7FA3" w:rsidRDefault="006C7FA3" w:rsidP="00E4714D">
            <w:pPr>
              <w:pStyle w:val="TAC"/>
              <w:rPr>
                <w:rFonts w:cs="Arial"/>
                <w:szCs w:val="18"/>
              </w:rPr>
            </w:pPr>
            <w:r>
              <w:rPr>
                <w:rFonts w:cs="Arial"/>
                <w:szCs w:val="18"/>
              </w:rPr>
              <w:lastRenderedPageBreak/>
              <w:t>CA_n3A-n28A-n77A-n79A-n257H</w:t>
            </w:r>
          </w:p>
        </w:tc>
        <w:tc>
          <w:tcPr>
            <w:tcW w:w="2398" w:type="dxa"/>
            <w:tcBorders>
              <w:top w:val="nil"/>
              <w:left w:val="single" w:sz="4" w:space="0" w:color="auto"/>
              <w:bottom w:val="nil"/>
              <w:right w:val="single" w:sz="4" w:space="0" w:color="auto"/>
            </w:tcBorders>
            <w:vAlign w:val="center"/>
            <w:hideMark/>
          </w:tcPr>
          <w:p w14:paraId="44328BD4" w14:textId="77777777" w:rsidR="006C7FA3" w:rsidRDefault="006C7FA3" w:rsidP="00E4714D">
            <w:pPr>
              <w:pStyle w:val="TAC"/>
              <w:rPr>
                <w:rFonts w:cs="Arial"/>
                <w:szCs w:val="18"/>
                <w:lang w:val="en-US" w:eastAsia="ja-JP"/>
              </w:rPr>
            </w:pPr>
            <w:r>
              <w:rPr>
                <w:rFonts w:cs="Arial"/>
                <w:szCs w:val="18"/>
                <w:lang w:val="en-US" w:eastAsia="ja-JP"/>
              </w:rPr>
              <w:t>CA_n3A-n28A</w:t>
            </w:r>
          </w:p>
          <w:p w14:paraId="622B2DBD" w14:textId="77777777" w:rsidR="006C7FA3" w:rsidRDefault="006C7FA3" w:rsidP="00E4714D">
            <w:pPr>
              <w:pStyle w:val="TAC"/>
              <w:rPr>
                <w:rFonts w:cs="Arial"/>
                <w:szCs w:val="18"/>
                <w:lang w:val="en-US" w:eastAsia="ja-JP"/>
              </w:rPr>
            </w:pPr>
            <w:r>
              <w:rPr>
                <w:rFonts w:cs="Arial"/>
                <w:szCs w:val="18"/>
                <w:lang w:val="en-US" w:eastAsia="ja-JP"/>
              </w:rPr>
              <w:t>CA_n3A-n77A</w:t>
            </w:r>
          </w:p>
          <w:p w14:paraId="2D8690D1" w14:textId="77777777" w:rsidR="006C7FA3" w:rsidRDefault="006C7FA3" w:rsidP="00E4714D">
            <w:pPr>
              <w:pStyle w:val="TAC"/>
              <w:rPr>
                <w:rFonts w:cs="Arial"/>
                <w:szCs w:val="18"/>
                <w:lang w:val="en-US" w:eastAsia="ja-JP"/>
              </w:rPr>
            </w:pPr>
            <w:r>
              <w:rPr>
                <w:rFonts w:cs="Arial"/>
                <w:szCs w:val="18"/>
                <w:lang w:val="en-US" w:eastAsia="ja-JP"/>
              </w:rPr>
              <w:t>CA_n3A-n79A</w:t>
            </w:r>
          </w:p>
          <w:p w14:paraId="1E6E5DA5" w14:textId="3731B9EF" w:rsidR="006C7FA3" w:rsidDel="00540AEE" w:rsidRDefault="006C7FA3" w:rsidP="00540AEE">
            <w:pPr>
              <w:pStyle w:val="TAC"/>
              <w:rPr>
                <w:del w:id="6883" w:author="ZTE-Ma Zhifeng" w:date="2023-05-09T14:42:00Z"/>
                <w:rFonts w:cs="Arial"/>
                <w:szCs w:val="18"/>
                <w:lang w:val="en-US" w:eastAsia="ja-JP"/>
              </w:rPr>
            </w:pPr>
            <w:r>
              <w:rPr>
                <w:rFonts w:cs="Arial"/>
                <w:szCs w:val="18"/>
                <w:lang w:val="en-US" w:eastAsia="ja-JP"/>
              </w:rPr>
              <w:t>CA_n3A-n257A</w:t>
            </w:r>
            <w:ins w:id="6884" w:author="ZTE-Ma Zhifeng" w:date="2023-05-09T14:42:00Z">
              <w:r w:rsidR="00540AEE">
                <w:rPr>
                  <w:rFonts w:cs="Arial"/>
                  <w:szCs w:val="18"/>
                  <w:lang w:val="en-US" w:eastAsia="ja-JP"/>
                </w:rPr>
                <w:t>/G/H</w:t>
              </w:r>
            </w:ins>
          </w:p>
          <w:p w14:paraId="0B0B53DE" w14:textId="09B6E895" w:rsidR="006C7FA3" w:rsidDel="00540AEE" w:rsidRDefault="006C7FA3" w:rsidP="00EA3C12">
            <w:pPr>
              <w:pStyle w:val="TAC"/>
              <w:rPr>
                <w:del w:id="6885" w:author="ZTE-Ma Zhifeng" w:date="2023-05-09T14:42:00Z"/>
                <w:rFonts w:cs="Arial"/>
                <w:szCs w:val="18"/>
                <w:lang w:val="en-US" w:eastAsia="ja-JP"/>
              </w:rPr>
            </w:pPr>
            <w:del w:id="6886" w:author="ZTE-Ma Zhifeng" w:date="2023-05-09T14:42:00Z">
              <w:r w:rsidDel="00540AEE">
                <w:rPr>
                  <w:rFonts w:cs="Arial"/>
                  <w:szCs w:val="18"/>
                  <w:lang w:val="en-US" w:eastAsia="ja-JP"/>
                </w:rPr>
                <w:delText>CA_n3A-n257G</w:delText>
              </w:r>
            </w:del>
          </w:p>
          <w:p w14:paraId="4C9D25B8" w14:textId="49055F0A" w:rsidR="006C7FA3" w:rsidRDefault="006C7FA3">
            <w:pPr>
              <w:pStyle w:val="TAC"/>
              <w:rPr>
                <w:rFonts w:cs="Arial"/>
                <w:szCs w:val="18"/>
                <w:lang w:val="en-US" w:eastAsia="ja-JP"/>
              </w:rPr>
            </w:pPr>
            <w:del w:id="6887" w:author="ZTE-Ma Zhifeng" w:date="2023-05-09T14:42:00Z">
              <w:r w:rsidDel="00540AEE">
                <w:rPr>
                  <w:rFonts w:cs="Arial"/>
                  <w:szCs w:val="18"/>
                  <w:lang w:val="en-US" w:eastAsia="ja-JP"/>
                </w:rPr>
                <w:delText>CA_n3A-n257H</w:delText>
              </w:r>
            </w:del>
          </w:p>
          <w:p w14:paraId="43BCD4EB" w14:textId="77777777" w:rsidR="006C7FA3" w:rsidRDefault="006C7FA3" w:rsidP="00E4714D">
            <w:pPr>
              <w:pStyle w:val="TAC"/>
              <w:rPr>
                <w:rFonts w:cs="Arial"/>
                <w:szCs w:val="18"/>
                <w:lang w:val="en-US" w:eastAsia="ja-JP"/>
              </w:rPr>
            </w:pPr>
            <w:r>
              <w:rPr>
                <w:rFonts w:cs="Arial"/>
                <w:szCs w:val="18"/>
                <w:lang w:val="en-US" w:eastAsia="ja-JP"/>
              </w:rPr>
              <w:t>CA_n28A-n77A</w:t>
            </w:r>
          </w:p>
          <w:p w14:paraId="3E410361" w14:textId="77777777" w:rsidR="006C7FA3" w:rsidRDefault="006C7FA3" w:rsidP="00E4714D">
            <w:pPr>
              <w:pStyle w:val="TAC"/>
              <w:rPr>
                <w:rFonts w:cs="Arial"/>
                <w:szCs w:val="18"/>
                <w:lang w:val="en-US" w:eastAsia="ja-JP"/>
              </w:rPr>
            </w:pPr>
            <w:r>
              <w:rPr>
                <w:rFonts w:cs="Arial"/>
                <w:szCs w:val="18"/>
                <w:lang w:val="en-US" w:eastAsia="ja-JP"/>
              </w:rPr>
              <w:t>CA_n28A-n79A</w:t>
            </w:r>
          </w:p>
          <w:p w14:paraId="5F2B6911" w14:textId="04A6BC46" w:rsidR="006C7FA3" w:rsidDel="00540AEE" w:rsidRDefault="006C7FA3" w:rsidP="00540AEE">
            <w:pPr>
              <w:pStyle w:val="TAC"/>
              <w:rPr>
                <w:del w:id="6888" w:author="ZTE-Ma Zhifeng" w:date="2023-05-09T14:42:00Z"/>
                <w:rFonts w:cs="Arial"/>
                <w:szCs w:val="18"/>
                <w:lang w:val="en-US" w:eastAsia="ja-JP"/>
              </w:rPr>
            </w:pPr>
            <w:r>
              <w:rPr>
                <w:rFonts w:cs="Arial"/>
                <w:szCs w:val="18"/>
                <w:lang w:val="en-US" w:eastAsia="ja-JP"/>
              </w:rPr>
              <w:t>CA_n28A-n257A</w:t>
            </w:r>
            <w:ins w:id="6889" w:author="ZTE-Ma Zhifeng" w:date="2023-05-09T14:42:00Z">
              <w:r w:rsidR="00540AEE">
                <w:rPr>
                  <w:rFonts w:cs="Arial"/>
                  <w:szCs w:val="18"/>
                  <w:lang w:val="en-US" w:eastAsia="ja-JP"/>
                </w:rPr>
                <w:t>/G/H</w:t>
              </w:r>
            </w:ins>
          </w:p>
          <w:p w14:paraId="1F6AA04C" w14:textId="0B916E39" w:rsidR="006C7FA3" w:rsidDel="00540AEE" w:rsidRDefault="006C7FA3" w:rsidP="00EA3C12">
            <w:pPr>
              <w:pStyle w:val="TAC"/>
              <w:rPr>
                <w:del w:id="6890" w:author="ZTE-Ma Zhifeng" w:date="2023-05-09T14:42:00Z"/>
                <w:rFonts w:cs="Arial"/>
                <w:szCs w:val="18"/>
                <w:lang w:val="en-US" w:eastAsia="ja-JP"/>
              </w:rPr>
            </w:pPr>
            <w:del w:id="6891" w:author="ZTE-Ma Zhifeng" w:date="2023-05-09T14:42:00Z">
              <w:r w:rsidDel="00540AEE">
                <w:rPr>
                  <w:rFonts w:cs="Arial"/>
                  <w:szCs w:val="18"/>
                  <w:lang w:val="en-US" w:eastAsia="ja-JP"/>
                </w:rPr>
                <w:delText>CA_n28A-n257G</w:delText>
              </w:r>
            </w:del>
          </w:p>
          <w:p w14:paraId="58944565" w14:textId="653E3B4D" w:rsidR="006C7FA3" w:rsidRDefault="006C7FA3">
            <w:pPr>
              <w:pStyle w:val="TAC"/>
              <w:rPr>
                <w:rFonts w:cs="Arial"/>
                <w:szCs w:val="18"/>
                <w:lang w:val="en-US" w:eastAsia="ja-JP"/>
              </w:rPr>
            </w:pPr>
            <w:del w:id="6892" w:author="ZTE-Ma Zhifeng" w:date="2023-05-09T14:42:00Z">
              <w:r w:rsidDel="00540AEE">
                <w:rPr>
                  <w:rFonts w:cs="Arial"/>
                  <w:szCs w:val="18"/>
                  <w:lang w:val="en-US" w:eastAsia="ja-JP"/>
                </w:rPr>
                <w:delText>CA_n28A-n257H</w:delText>
              </w:r>
            </w:del>
          </w:p>
          <w:p w14:paraId="4B371FF6" w14:textId="77777777" w:rsidR="006C7FA3" w:rsidRDefault="006C7FA3" w:rsidP="00E4714D">
            <w:pPr>
              <w:pStyle w:val="TAC"/>
              <w:rPr>
                <w:rFonts w:cs="Arial"/>
                <w:szCs w:val="18"/>
                <w:lang w:val="en-US" w:eastAsia="ja-JP"/>
              </w:rPr>
            </w:pPr>
            <w:r>
              <w:rPr>
                <w:rFonts w:cs="Arial"/>
                <w:szCs w:val="18"/>
                <w:lang w:val="en-US" w:eastAsia="ja-JP"/>
              </w:rPr>
              <w:t>CA_n77A-n79A</w:t>
            </w:r>
          </w:p>
          <w:p w14:paraId="1CD20C44" w14:textId="0B299CA2" w:rsidR="006C7FA3" w:rsidDel="00540AEE" w:rsidRDefault="006C7FA3" w:rsidP="00540AEE">
            <w:pPr>
              <w:pStyle w:val="TAC"/>
              <w:rPr>
                <w:del w:id="6893" w:author="ZTE-Ma Zhifeng" w:date="2023-05-09T14:43:00Z"/>
                <w:rFonts w:cs="Arial"/>
                <w:szCs w:val="18"/>
                <w:lang w:val="en-US" w:eastAsia="ja-JP"/>
              </w:rPr>
            </w:pPr>
            <w:r>
              <w:rPr>
                <w:rFonts w:cs="Arial"/>
                <w:szCs w:val="18"/>
                <w:lang w:val="en-US" w:eastAsia="ja-JP"/>
              </w:rPr>
              <w:t>CA_n77A-n257A</w:t>
            </w:r>
            <w:ins w:id="6894" w:author="ZTE-Ma Zhifeng" w:date="2023-05-09T14:43:00Z">
              <w:r w:rsidR="00540AEE">
                <w:rPr>
                  <w:rFonts w:cs="Arial"/>
                  <w:szCs w:val="18"/>
                  <w:lang w:val="en-US" w:eastAsia="ja-JP"/>
                </w:rPr>
                <w:t>/G/H</w:t>
              </w:r>
            </w:ins>
          </w:p>
          <w:p w14:paraId="412D55C2" w14:textId="566A9F82" w:rsidR="006C7FA3" w:rsidDel="00540AEE" w:rsidRDefault="006C7FA3" w:rsidP="00EA3C12">
            <w:pPr>
              <w:pStyle w:val="TAC"/>
              <w:rPr>
                <w:del w:id="6895" w:author="ZTE-Ma Zhifeng" w:date="2023-05-09T14:43:00Z"/>
                <w:rFonts w:cs="Arial"/>
                <w:szCs w:val="18"/>
                <w:lang w:val="en-US" w:eastAsia="ja-JP"/>
              </w:rPr>
            </w:pPr>
            <w:del w:id="6896" w:author="ZTE-Ma Zhifeng" w:date="2023-05-09T14:43:00Z">
              <w:r w:rsidDel="00540AEE">
                <w:rPr>
                  <w:rFonts w:cs="Arial"/>
                  <w:szCs w:val="18"/>
                  <w:lang w:val="en-US" w:eastAsia="ja-JP"/>
                </w:rPr>
                <w:delText>CA_n77A-n257G</w:delText>
              </w:r>
            </w:del>
          </w:p>
          <w:p w14:paraId="033FD124" w14:textId="537621F5" w:rsidR="006C7FA3" w:rsidRDefault="006C7FA3">
            <w:pPr>
              <w:pStyle w:val="TAC"/>
              <w:rPr>
                <w:rFonts w:cs="Arial"/>
                <w:szCs w:val="18"/>
                <w:lang w:val="en-US" w:eastAsia="ja-JP"/>
              </w:rPr>
            </w:pPr>
            <w:del w:id="6897" w:author="ZTE-Ma Zhifeng" w:date="2023-05-09T14:43:00Z">
              <w:r w:rsidDel="00540AEE">
                <w:rPr>
                  <w:rFonts w:cs="Arial"/>
                  <w:szCs w:val="18"/>
                  <w:lang w:val="en-US" w:eastAsia="ja-JP"/>
                </w:rPr>
                <w:delText>CA_n77A-n257H</w:delText>
              </w:r>
            </w:del>
          </w:p>
          <w:p w14:paraId="42470781" w14:textId="4AEBA249" w:rsidR="006C7FA3" w:rsidDel="00540AEE" w:rsidRDefault="006C7FA3">
            <w:pPr>
              <w:pStyle w:val="TAC"/>
              <w:rPr>
                <w:del w:id="6898" w:author="ZTE-Ma Zhifeng" w:date="2023-05-09T14:43:00Z"/>
                <w:rFonts w:cs="Arial"/>
                <w:szCs w:val="18"/>
                <w:lang w:val="en-US" w:eastAsia="ja-JP"/>
              </w:rPr>
            </w:pPr>
            <w:r>
              <w:rPr>
                <w:rFonts w:cs="Arial"/>
                <w:szCs w:val="18"/>
                <w:lang w:val="en-US" w:eastAsia="ja-JP"/>
              </w:rPr>
              <w:t>CA_n79A-n257A</w:t>
            </w:r>
            <w:ins w:id="6899" w:author="ZTE-Ma Zhifeng" w:date="2023-05-09T14:43:00Z">
              <w:r w:rsidR="00540AEE">
                <w:rPr>
                  <w:rFonts w:cs="Arial"/>
                  <w:szCs w:val="18"/>
                  <w:lang w:val="en-US" w:eastAsia="ja-JP"/>
                </w:rPr>
                <w:t>/G/H</w:t>
              </w:r>
            </w:ins>
          </w:p>
          <w:p w14:paraId="39F7A6E6" w14:textId="4CBD967F" w:rsidR="006C7FA3" w:rsidDel="00540AEE" w:rsidRDefault="006C7FA3">
            <w:pPr>
              <w:pStyle w:val="TAC"/>
              <w:rPr>
                <w:del w:id="6900" w:author="ZTE-Ma Zhifeng" w:date="2023-05-09T14:43:00Z"/>
                <w:rFonts w:cs="Arial"/>
                <w:szCs w:val="18"/>
                <w:lang w:val="en-US" w:eastAsia="ja-JP"/>
              </w:rPr>
            </w:pPr>
            <w:del w:id="6901" w:author="ZTE-Ma Zhifeng" w:date="2023-05-09T14:43:00Z">
              <w:r w:rsidDel="00540AEE">
                <w:rPr>
                  <w:rFonts w:cs="Arial"/>
                  <w:szCs w:val="18"/>
                  <w:lang w:val="en-US" w:eastAsia="ja-JP"/>
                </w:rPr>
                <w:delText>CA_n79A-n257G</w:delText>
              </w:r>
            </w:del>
          </w:p>
          <w:p w14:paraId="6CCA9786" w14:textId="20436705" w:rsidR="006C7FA3" w:rsidRDefault="006C7FA3">
            <w:pPr>
              <w:pStyle w:val="TAC"/>
            </w:pPr>
            <w:del w:id="6902" w:author="ZTE-Ma Zhifeng" w:date="2023-05-09T14:43:00Z">
              <w:r w:rsidDel="00540AEE">
                <w:rPr>
                  <w:rFonts w:cs="Arial"/>
                  <w:szCs w:val="18"/>
                  <w:lang w:val="en-US" w:eastAsia="ja-JP"/>
                </w:rPr>
                <w:delText>CA_n79A-n257H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23E4F2"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12D5BC"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single" w:sz="4" w:space="0" w:color="auto"/>
              <w:right w:val="single" w:sz="4" w:space="0" w:color="auto"/>
            </w:tcBorders>
            <w:vAlign w:val="center"/>
            <w:hideMark/>
          </w:tcPr>
          <w:p w14:paraId="049E3B28" w14:textId="77777777" w:rsidR="006C7FA3" w:rsidRDefault="006C7FA3" w:rsidP="00E4714D">
            <w:pPr>
              <w:pStyle w:val="TAC"/>
              <w:rPr>
                <w:lang w:eastAsia="zh-CN"/>
              </w:rPr>
            </w:pPr>
            <w:r>
              <w:rPr>
                <w:lang w:eastAsia="zh-CN"/>
              </w:rPr>
              <w:t>0</w:t>
            </w:r>
          </w:p>
        </w:tc>
      </w:tr>
      <w:tr w:rsidR="006C7FA3" w14:paraId="336A11A4"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F00A788"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4727CC8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DEDCEA"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CDF6D7"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4837D48" w14:textId="77777777" w:rsidR="006C7FA3" w:rsidRDefault="006C7FA3" w:rsidP="00E4714D">
            <w:pPr>
              <w:pStyle w:val="TAC"/>
              <w:rPr>
                <w:lang w:eastAsia="zh-CN"/>
              </w:rPr>
            </w:pPr>
          </w:p>
        </w:tc>
      </w:tr>
      <w:tr w:rsidR="006C7FA3" w14:paraId="1F3F06BA"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7339C4B"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61FFA94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0F2127"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77ACC2"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752B7546" w14:textId="77777777" w:rsidR="006C7FA3" w:rsidRDefault="006C7FA3" w:rsidP="00E4714D">
            <w:pPr>
              <w:pStyle w:val="TAC"/>
              <w:rPr>
                <w:lang w:eastAsia="zh-CN"/>
              </w:rPr>
            </w:pPr>
          </w:p>
        </w:tc>
      </w:tr>
      <w:tr w:rsidR="006C7FA3" w14:paraId="7F2ED9A6"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FF1D0A1"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0ADDA023"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55048D"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F9C8B03" w14:textId="77777777" w:rsidR="006C7FA3" w:rsidRDefault="006C7FA3" w:rsidP="00E4714D">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538DBA3F" w14:textId="77777777" w:rsidR="006C7FA3" w:rsidRDefault="006C7FA3" w:rsidP="00E4714D">
            <w:pPr>
              <w:pStyle w:val="TAC"/>
              <w:rPr>
                <w:lang w:eastAsia="zh-CN"/>
              </w:rPr>
            </w:pPr>
          </w:p>
        </w:tc>
      </w:tr>
      <w:tr w:rsidR="006C7FA3" w14:paraId="5FADC772"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360C28B"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214377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A0E2CB"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294450" w14:textId="77777777" w:rsidR="006C7FA3" w:rsidRDefault="006C7FA3" w:rsidP="00E4714D">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12E7E3D" w14:textId="77777777" w:rsidR="006C7FA3" w:rsidRDefault="006C7FA3" w:rsidP="00E4714D">
            <w:pPr>
              <w:pStyle w:val="TAC"/>
              <w:rPr>
                <w:lang w:eastAsia="zh-CN"/>
              </w:rPr>
            </w:pPr>
          </w:p>
        </w:tc>
      </w:tr>
      <w:tr w:rsidR="006C7FA3" w14:paraId="62C3F72B"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8C93FB9" w14:textId="77777777" w:rsidR="006C7FA3" w:rsidRDefault="006C7FA3" w:rsidP="00E4714D">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4B9E77D8" w14:textId="77777777" w:rsidR="006C7FA3" w:rsidRDefault="006C7FA3" w:rsidP="00E4714D">
            <w:pPr>
              <w:pStyle w:val="TAC"/>
              <w:rPr>
                <w:rFonts w:cs="Arial"/>
                <w:szCs w:val="18"/>
                <w:lang w:val="en-US" w:eastAsia="ja-JP"/>
              </w:rPr>
            </w:pPr>
            <w:r>
              <w:rPr>
                <w:rFonts w:cs="Arial"/>
                <w:szCs w:val="18"/>
                <w:lang w:val="en-US" w:eastAsia="ja-JP"/>
              </w:rPr>
              <w:t>CA_n3A-n28A</w:t>
            </w:r>
          </w:p>
          <w:p w14:paraId="196878EE" w14:textId="77777777" w:rsidR="006C7FA3" w:rsidRDefault="006C7FA3" w:rsidP="00E4714D">
            <w:pPr>
              <w:pStyle w:val="TAC"/>
              <w:rPr>
                <w:rFonts w:cs="Arial"/>
                <w:szCs w:val="18"/>
                <w:lang w:val="en-US" w:eastAsia="ja-JP"/>
              </w:rPr>
            </w:pPr>
            <w:r>
              <w:rPr>
                <w:rFonts w:cs="Arial"/>
                <w:szCs w:val="18"/>
                <w:lang w:val="en-US" w:eastAsia="ja-JP"/>
              </w:rPr>
              <w:t>CA_n3A-n77A</w:t>
            </w:r>
          </w:p>
          <w:p w14:paraId="57F405AC" w14:textId="77777777" w:rsidR="006C7FA3" w:rsidRDefault="006C7FA3" w:rsidP="00E4714D">
            <w:pPr>
              <w:pStyle w:val="TAC"/>
              <w:rPr>
                <w:rFonts w:cs="Arial"/>
                <w:szCs w:val="18"/>
                <w:lang w:val="en-US" w:eastAsia="ja-JP"/>
              </w:rPr>
            </w:pPr>
            <w:r>
              <w:rPr>
                <w:rFonts w:cs="Arial"/>
                <w:szCs w:val="18"/>
                <w:lang w:val="en-US" w:eastAsia="ja-JP"/>
              </w:rPr>
              <w:t>CA_n3A-n79A</w:t>
            </w:r>
          </w:p>
          <w:p w14:paraId="478A6EB3" w14:textId="60D6B1B0" w:rsidR="006C7FA3" w:rsidDel="00540AEE" w:rsidRDefault="006C7FA3" w:rsidP="00540AEE">
            <w:pPr>
              <w:pStyle w:val="TAC"/>
              <w:rPr>
                <w:del w:id="6903" w:author="ZTE-Ma Zhifeng" w:date="2023-05-09T14:43:00Z"/>
                <w:rFonts w:cs="Arial"/>
                <w:szCs w:val="18"/>
                <w:lang w:val="en-US" w:eastAsia="ja-JP"/>
              </w:rPr>
            </w:pPr>
            <w:r>
              <w:rPr>
                <w:rFonts w:cs="Arial"/>
                <w:szCs w:val="18"/>
                <w:lang w:val="en-US" w:eastAsia="ja-JP"/>
              </w:rPr>
              <w:t>CA_n3A-n257A</w:t>
            </w:r>
            <w:ins w:id="6904" w:author="ZTE-Ma Zhifeng" w:date="2023-05-09T14:43:00Z">
              <w:r w:rsidR="00540AEE">
                <w:rPr>
                  <w:rFonts w:cs="Arial"/>
                  <w:szCs w:val="18"/>
                  <w:lang w:val="en-US" w:eastAsia="ja-JP"/>
                </w:rPr>
                <w:t>/G/H/I</w:t>
              </w:r>
            </w:ins>
          </w:p>
          <w:p w14:paraId="24C5B35A" w14:textId="276B88A7" w:rsidR="006C7FA3" w:rsidDel="00540AEE" w:rsidRDefault="006C7FA3" w:rsidP="00EA3C12">
            <w:pPr>
              <w:pStyle w:val="TAC"/>
              <w:rPr>
                <w:del w:id="6905" w:author="ZTE-Ma Zhifeng" w:date="2023-05-09T14:43:00Z"/>
                <w:rFonts w:cs="Arial"/>
                <w:szCs w:val="18"/>
                <w:lang w:val="en-US" w:eastAsia="ja-JP"/>
              </w:rPr>
            </w:pPr>
            <w:del w:id="6906" w:author="ZTE-Ma Zhifeng" w:date="2023-05-09T14:43:00Z">
              <w:r w:rsidDel="00540AEE">
                <w:rPr>
                  <w:rFonts w:cs="Arial"/>
                  <w:szCs w:val="18"/>
                  <w:lang w:val="en-US" w:eastAsia="ja-JP"/>
                </w:rPr>
                <w:delText>CA_n3A-n257G</w:delText>
              </w:r>
            </w:del>
          </w:p>
          <w:p w14:paraId="4F7E53DE" w14:textId="63662EBB" w:rsidR="006C7FA3" w:rsidDel="00540AEE" w:rsidRDefault="006C7FA3">
            <w:pPr>
              <w:pStyle w:val="TAC"/>
              <w:rPr>
                <w:del w:id="6907" w:author="ZTE-Ma Zhifeng" w:date="2023-05-09T14:43:00Z"/>
                <w:rFonts w:cs="Arial"/>
                <w:szCs w:val="18"/>
                <w:lang w:val="en-US" w:eastAsia="ja-JP"/>
              </w:rPr>
            </w:pPr>
            <w:del w:id="6908" w:author="ZTE-Ma Zhifeng" w:date="2023-05-09T14:43:00Z">
              <w:r w:rsidDel="00540AEE">
                <w:rPr>
                  <w:rFonts w:cs="Arial"/>
                  <w:szCs w:val="18"/>
                  <w:lang w:val="en-US" w:eastAsia="ja-JP"/>
                </w:rPr>
                <w:delText>CA_n3A-n257H</w:delText>
              </w:r>
            </w:del>
          </w:p>
          <w:p w14:paraId="3C645320" w14:textId="621BA162" w:rsidR="006C7FA3" w:rsidRDefault="006C7FA3">
            <w:pPr>
              <w:pStyle w:val="TAC"/>
              <w:rPr>
                <w:rFonts w:cs="Arial"/>
                <w:szCs w:val="18"/>
                <w:lang w:val="en-US" w:eastAsia="ja-JP"/>
              </w:rPr>
            </w:pPr>
            <w:del w:id="6909" w:author="ZTE-Ma Zhifeng" w:date="2023-05-09T14:43:00Z">
              <w:r w:rsidDel="00540AEE">
                <w:rPr>
                  <w:rFonts w:cs="Arial"/>
                  <w:szCs w:val="18"/>
                  <w:lang w:val="en-US" w:eastAsia="ja-JP"/>
                </w:rPr>
                <w:delText>CA_n3A-n257I</w:delText>
              </w:r>
            </w:del>
          </w:p>
          <w:p w14:paraId="6FD5C68B" w14:textId="77777777" w:rsidR="006C7FA3" w:rsidRDefault="006C7FA3" w:rsidP="00E4714D">
            <w:pPr>
              <w:pStyle w:val="TAC"/>
              <w:rPr>
                <w:rFonts w:cs="Arial"/>
                <w:szCs w:val="18"/>
                <w:lang w:val="en-US" w:eastAsia="ja-JP"/>
              </w:rPr>
            </w:pPr>
            <w:r>
              <w:rPr>
                <w:rFonts w:cs="Arial"/>
                <w:szCs w:val="18"/>
                <w:lang w:val="en-US" w:eastAsia="ja-JP"/>
              </w:rPr>
              <w:t>CA_n28A-n77A</w:t>
            </w:r>
          </w:p>
          <w:p w14:paraId="772EAD1E" w14:textId="77777777" w:rsidR="006C7FA3" w:rsidRDefault="006C7FA3" w:rsidP="00E4714D">
            <w:pPr>
              <w:pStyle w:val="TAC"/>
              <w:rPr>
                <w:rFonts w:cs="Arial"/>
                <w:szCs w:val="18"/>
                <w:lang w:val="en-US" w:eastAsia="ja-JP"/>
              </w:rPr>
            </w:pPr>
            <w:r>
              <w:rPr>
                <w:rFonts w:cs="Arial"/>
                <w:szCs w:val="18"/>
                <w:lang w:val="en-US" w:eastAsia="ja-JP"/>
              </w:rPr>
              <w:t>CA_n28A-n79A</w:t>
            </w:r>
          </w:p>
          <w:p w14:paraId="54B44405" w14:textId="74E94F31" w:rsidR="006C7FA3" w:rsidDel="00540AEE" w:rsidRDefault="006C7FA3" w:rsidP="00540AEE">
            <w:pPr>
              <w:pStyle w:val="TAC"/>
              <w:rPr>
                <w:del w:id="6910" w:author="ZTE-Ma Zhifeng" w:date="2023-05-09T14:43:00Z"/>
                <w:rFonts w:cs="Arial"/>
                <w:szCs w:val="18"/>
                <w:lang w:val="en-US" w:eastAsia="ja-JP"/>
              </w:rPr>
            </w:pPr>
            <w:r>
              <w:rPr>
                <w:rFonts w:cs="Arial"/>
                <w:szCs w:val="18"/>
                <w:lang w:val="en-US" w:eastAsia="ja-JP"/>
              </w:rPr>
              <w:t>CA_n28A-n257A</w:t>
            </w:r>
            <w:ins w:id="6911" w:author="ZTE-Ma Zhifeng" w:date="2023-05-09T14:43:00Z">
              <w:r w:rsidR="00540AEE">
                <w:rPr>
                  <w:rFonts w:cs="Arial"/>
                  <w:szCs w:val="18"/>
                  <w:lang w:val="en-US" w:eastAsia="ja-JP"/>
                </w:rPr>
                <w:t>/G/H/I</w:t>
              </w:r>
            </w:ins>
          </w:p>
          <w:p w14:paraId="22A251DB" w14:textId="358FF4D3" w:rsidR="006C7FA3" w:rsidDel="00540AEE" w:rsidRDefault="006C7FA3" w:rsidP="00EA3C12">
            <w:pPr>
              <w:pStyle w:val="TAC"/>
              <w:rPr>
                <w:del w:id="6912" w:author="ZTE-Ma Zhifeng" w:date="2023-05-09T14:43:00Z"/>
                <w:rFonts w:cs="Arial"/>
                <w:szCs w:val="18"/>
                <w:lang w:val="en-US" w:eastAsia="ja-JP"/>
              </w:rPr>
            </w:pPr>
            <w:del w:id="6913" w:author="ZTE-Ma Zhifeng" w:date="2023-05-09T14:43:00Z">
              <w:r w:rsidDel="00540AEE">
                <w:rPr>
                  <w:rFonts w:cs="Arial"/>
                  <w:szCs w:val="18"/>
                  <w:lang w:val="en-US" w:eastAsia="ja-JP"/>
                </w:rPr>
                <w:delText>CA_n28A-n257G</w:delText>
              </w:r>
            </w:del>
          </w:p>
          <w:p w14:paraId="482AF076" w14:textId="6EB01D63" w:rsidR="006C7FA3" w:rsidDel="00540AEE" w:rsidRDefault="006C7FA3">
            <w:pPr>
              <w:pStyle w:val="TAC"/>
              <w:rPr>
                <w:del w:id="6914" w:author="ZTE-Ma Zhifeng" w:date="2023-05-09T14:43:00Z"/>
                <w:rFonts w:cs="Arial"/>
                <w:szCs w:val="18"/>
                <w:lang w:val="en-US" w:eastAsia="ja-JP"/>
              </w:rPr>
            </w:pPr>
            <w:del w:id="6915" w:author="ZTE-Ma Zhifeng" w:date="2023-05-09T14:43:00Z">
              <w:r w:rsidDel="00540AEE">
                <w:rPr>
                  <w:rFonts w:cs="Arial"/>
                  <w:szCs w:val="18"/>
                  <w:lang w:val="en-US" w:eastAsia="ja-JP"/>
                </w:rPr>
                <w:delText>CA_n28A-n257H</w:delText>
              </w:r>
            </w:del>
          </w:p>
          <w:p w14:paraId="3257B7A9" w14:textId="75645DE4" w:rsidR="006C7FA3" w:rsidRDefault="006C7FA3">
            <w:pPr>
              <w:pStyle w:val="TAC"/>
              <w:rPr>
                <w:rFonts w:cs="Arial"/>
                <w:szCs w:val="18"/>
                <w:lang w:val="en-US" w:eastAsia="ja-JP"/>
              </w:rPr>
            </w:pPr>
            <w:del w:id="6916" w:author="ZTE-Ma Zhifeng" w:date="2023-05-09T14:43:00Z">
              <w:r w:rsidDel="00540AEE">
                <w:rPr>
                  <w:rFonts w:cs="Arial"/>
                  <w:szCs w:val="18"/>
                  <w:lang w:val="en-US" w:eastAsia="ja-JP"/>
                </w:rPr>
                <w:delText>CA_n28A-n257I</w:delText>
              </w:r>
            </w:del>
          </w:p>
          <w:p w14:paraId="6A2D8B3C" w14:textId="77777777" w:rsidR="006C7FA3" w:rsidRDefault="006C7FA3" w:rsidP="00E4714D">
            <w:pPr>
              <w:pStyle w:val="TAC"/>
              <w:rPr>
                <w:rFonts w:cs="Arial"/>
                <w:szCs w:val="18"/>
                <w:lang w:val="en-US" w:eastAsia="ja-JP"/>
              </w:rPr>
            </w:pPr>
            <w:r>
              <w:rPr>
                <w:rFonts w:cs="Arial"/>
                <w:szCs w:val="18"/>
                <w:lang w:val="en-US" w:eastAsia="ja-JP"/>
              </w:rPr>
              <w:t>CA_n77A-n79A</w:t>
            </w:r>
          </w:p>
          <w:p w14:paraId="70436984" w14:textId="2F8F8875" w:rsidR="006C7FA3" w:rsidDel="00540AEE" w:rsidRDefault="006C7FA3" w:rsidP="00540AEE">
            <w:pPr>
              <w:pStyle w:val="TAC"/>
              <w:rPr>
                <w:del w:id="6917" w:author="ZTE-Ma Zhifeng" w:date="2023-05-09T14:43:00Z"/>
                <w:rFonts w:cs="Arial"/>
                <w:szCs w:val="18"/>
                <w:lang w:val="en-US" w:eastAsia="ja-JP"/>
              </w:rPr>
            </w:pPr>
            <w:r>
              <w:rPr>
                <w:rFonts w:cs="Arial"/>
                <w:szCs w:val="18"/>
                <w:lang w:val="en-US" w:eastAsia="ja-JP"/>
              </w:rPr>
              <w:t>CA_n77A-n257A</w:t>
            </w:r>
            <w:ins w:id="6918" w:author="ZTE-Ma Zhifeng" w:date="2023-05-09T14:43:00Z">
              <w:r w:rsidR="00540AEE">
                <w:rPr>
                  <w:rFonts w:cs="Arial"/>
                  <w:szCs w:val="18"/>
                  <w:lang w:val="en-US" w:eastAsia="ja-JP"/>
                </w:rPr>
                <w:t>/G/H/I</w:t>
              </w:r>
            </w:ins>
          </w:p>
          <w:p w14:paraId="6533DC4B" w14:textId="3072BDE8" w:rsidR="006C7FA3" w:rsidDel="00540AEE" w:rsidRDefault="006C7FA3" w:rsidP="00EA3C12">
            <w:pPr>
              <w:pStyle w:val="TAC"/>
              <w:rPr>
                <w:del w:id="6919" w:author="ZTE-Ma Zhifeng" w:date="2023-05-09T14:43:00Z"/>
                <w:rFonts w:cs="Arial"/>
                <w:szCs w:val="18"/>
                <w:lang w:val="en-US" w:eastAsia="ja-JP"/>
              </w:rPr>
            </w:pPr>
            <w:del w:id="6920" w:author="ZTE-Ma Zhifeng" w:date="2023-05-09T14:43:00Z">
              <w:r w:rsidDel="00540AEE">
                <w:rPr>
                  <w:rFonts w:cs="Arial"/>
                  <w:szCs w:val="18"/>
                  <w:lang w:val="en-US" w:eastAsia="ja-JP"/>
                </w:rPr>
                <w:delText>CA_n77A-n257G</w:delText>
              </w:r>
            </w:del>
          </w:p>
          <w:p w14:paraId="11972674" w14:textId="3CEC391C" w:rsidR="006C7FA3" w:rsidDel="00540AEE" w:rsidRDefault="006C7FA3">
            <w:pPr>
              <w:pStyle w:val="TAC"/>
              <w:rPr>
                <w:del w:id="6921" w:author="ZTE-Ma Zhifeng" w:date="2023-05-09T14:43:00Z"/>
                <w:rFonts w:cs="Arial"/>
                <w:szCs w:val="18"/>
                <w:lang w:val="en-US" w:eastAsia="ja-JP"/>
              </w:rPr>
            </w:pPr>
            <w:del w:id="6922" w:author="ZTE-Ma Zhifeng" w:date="2023-05-09T14:43:00Z">
              <w:r w:rsidDel="00540AEE">
                <w:rPr>
                  <w:rFonts w:cs="Arial"/>
                  <w:szCs w:val="18"/>
                  <w:lang w:val="en-US" w:eastAsia="ja-JP"/>
                </w:rPr>
                <w:delText>CA_n77A-n257H</w:delText>
              </w:r>
            </w:del>
          </w:p>
          <w:p w14:paraId="6EAAF79F" w14:textId="4D57BA1E" w:rsidR="006C7FA3" w:rsidRDefault="006C7FA3">
            <w:pPr>
              <w:pStyle w:val="TAC"/>
              <w:rPr>
                <w:rFonts w:cs="Arial"/>
                <w:szCs w:val="18"/>
                <w:lang w:val="en-US" w:eastAsia="ja-JP"/>
              </w:rPr>
            </w:pPr>
            <w:del w:id="6923" w:author="ZTE-Ma Zhifeng" w:date="2023-05-09T14:43:00Z">
              <w:r w:rsidDel="00540AEE">
                <w:rPr>
                  <w:rFonts w:cs="Arial"/>
                  <w:szCs w:val="18"/>
                  <w:lang w:val="en-US" w:eastAsia="ja-JP"/>
                </w:rPr>
                <w:delText>CA_n77A-n257I</w:delText>
              </w:r>
            </w:del>
          </w:p>
          <w:p w14:paraId="2FEA738B" w14:textId="37D7349E" w:rsidR="006C7FA3" w:rsidDel="00540AEE" w:rsidRDefault="006C7FA3">
            <w:pPr>
              <w:pStyle w:val="TAC"/>
              <w:rPr>
                <w:del w:id="6924" w:author="ZTE-Ma Zhifeng" w:date="2023-05-09T14:43:00Z"/>
                <w:rFonts w:cs="Arial"/>
                <w:szCs w:val="18"/>
                <w:lang w:val="en-US" w:eastAsia="ja-JP"/>
              </w:rPr>
            </w:pPr>
            <w:r>
              <w:rPr>
                <w:rFonts w:cs="Arial"/>
                <w:szCs w:val="18"/>
                <w:lang w:val="en-US" w:eastAsia="ja-JP"/>
              </w:rPr>
              <w:t>CA_n79A-n257A</w:t>
            </w:r>
            <w:ins w:id="6925" w:author="ZTE-Ma Zhifeng" w:date="2023-05-09T14:43:00Z">
              <w:r w:rsidR="00540AEE">
                <w:rPr>
                  <w:rFonts w:cs="Arial"/>
                  <w:szCs w:val="18"/>
                  <w:lang w:val="en-US" w:eastAsia="ja-JP"/>
                </w:rPr>
                <w:t>/G/H/I</w:t>
              </w:r>
            </w:ins>
          </w:p>
          <w:p w14:paraId="505F5ACF" w14:textId="560A6A30" w:rsidR="006C7FA3" w:rsidDel="00540AEE" w:rsidRDefault="006C7FA3">
            <w:pPr>
              <w:pStyle w:val="TAC"/>
              <w:rPr>
                <w:del w:id="6926" w:author="ZTE-Ma Zhifeng" w:date="2023-05-09T14:43:00Z"/>
                <w:rFonts w:cs="Arial"/>
                <w:szCs w:val="18"/>
                <w:lang w:val="en-US" w:eastAsia="ja-JP"/>
              </w:rPr>
            </w:pPr>
            <w:del w:id="6927" w:author="ZTE-Ma Zhifeng" w:date="2023-05-09T14:43:00Z">
              <w:r w:rsidDel="00540AEE">
                <w:rPr>
                  <w:rFonts w:cs="Arial"/>
                  <w:szCs w:val="18"/>
                  <w:lang w:val="en-US" w:eastAsia="ja-JP"/>
                </w:rPr>
                <w:delText>CA_n79A-n257G</w:delText>
              </w:r>
            </w:del>
          </w:p>
          <w:p w14:paraId="752BA3B1" w14:textId="689896A4" w:rsidR="006C7FA3" w:rsidDel="00540AEE" w:rsidRDefault="006C7FA3">
            <w:pPr>
              <w:pStyle w:val="TAC"/>
              <w:rPr>
                <w:del w:id="6928" w:author="ZTE-Ma Zhifeng" w:date="2023-05-09T14:43:00Z"/>
                <w:rFonts w:cs="Arial"/>
                <w:szCs w:val="18"/>
                <w:lang w:val="en-US" w:eastAsia="ja-JP"/>
              </w:rPr>
            </w:pPr>
            <w:del w:id="6929" w:author="ZTE-Ma Zhifeng" w:date="2023-05-09T14:43:00Z">
              <w:r w:rsidDel="00540AEE">
                <w:rPr>
                  <w:rFonts w:cs="Arial"/>
                  <w:szCs w:val="18"/>
                  <w:lang w:val="en-US" w:eastAsia="ja-JP"/>
                </w:rPr>
                <w:delText>CA_n79A-n257H</w:delText>
              </w:r>
            </w:del>
          </w:p>
          <w:p w14:paraId="2633BE1B" w14:textId="40D7FE4D" w:rsidR="006C7FA3" w:rsidRDefault="006C7FA3">
            <w:pPr>
              <w:pStyle w:val="TAC"/>
            </w:pPr>
            <w:del w:id="6930" w:author="ZTE-Ma Zhifeng" w:date="2023-05-09T14:43:00Z">
              <w:r w:rsidDel="00540AEE">
                <w:rPr>
                  <w:rFonts w:cs="Arial"/>
                  <w:szCs w:val="18"/>
                  <w:lang w:val="en-US" w:eastAsia="ja-JP"/>
                </w:rPr>
                <w:delText>CA_n79A-n257I</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10CE94"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1D1C327"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4738A2A2" w14:textId="77777777" w:rsidR="006C7FA3" w:rsidRDefault="006C7FA3" w:rsidP="00E4714D">
            <w:pPr>
              <w:pStyle w:val="TAC"/>
              <w:rPr>
                <w:lang w:eastAsia="zh-CN"/>
              </w:rPr>
            </w:pPr>
            <w:r>
              <w:rPr>
                <w:lang w:eastAsia="zh-CN"/>
              </w:rPr>
              <w:t>0</w:t>
            </w:r>
          </w:p>
        </w:tc>
      </w:tr>
      <w:tr w:rsidR="006C7FA3" w14:paraId="3DCC0C46"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2EE100E"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51EA9DF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BBAF87"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49A5DC"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36CBE44" w14:textId="77777777" w:rsidR="006C7FA3" w:rsidRDefault="006C7FA3" w:rsidP="00E4714D">
            <w:pPr>
              <w:pStyle w:val="TAC"/>
              <w:rPr>
                <w:lang w:eastAsia="zh-CN"/>
              </w:rPr>
            </w:pPr>
          </w:p>
        </w:tc>
      </w:tr>
      <w:tr w:rsidR="006C7FA3" w14:paraId="76C9CD03"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7FF9D8A"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044B953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A94AC1"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A5C926"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A227405" w14:textId="77777777" w:rsidR="006C7FA3" w:rsidRDefault="006C7FA3" w:rsidP="00E4714D">
            <w:pPr>
              <w:pStyle w:val="TAC"/>
              <w:rPr>
                <w:lang w:eastAsia="zh-CN"/>
              </w:rPr>
            </w:pPr>
          </w:p>
        </w:tc>
      </w:tr>
      <w:tr w:rsidR="006C7FA3" w14:paraId="2E25C4B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CAED31"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21FA497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E04952"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699D63" w14:textId="77777777" w:rsidR="006C7FA3" w:rsidRDefault="006C7FA3" w:rsidP="00E4714D">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AC7CD90" w14:textId="77777777" w:rsidR="006C7FA3" w:rsidRDefault="006C7FA3" w:rsidP="00E4714D">
            <w:pPr>
              <w:pStyle w:val="TAC"/>
              <w:rPr>
                <w:lang w:eastAsia="zh-CN"/>
              </w:rPr>
            </w:pPr>
          </w:p>
        </w:tc>
      </w:tr>
      <w:tr w:rsidR="006C7FA3" w14:paraId="7E9C5434"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9F75054"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FD18FC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861A2A"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4A698AC" w14:textId="77777777" w:rsidR="006C7FA3" w:rsidRDefault="006C7FA3" w:rsidP="00E4714D">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463BC90A" w14:textId="77777777" w:rsidR="006C7FA3" w:rsidRDefault="006C7FA3" w:rsidP="00E4714D">
            <w:pPr>
              <w:pStyle w:val="TAC"/>
              <w:rPr>
                <w:lang w:eastAsia="zh-CN"/>
              </w:rPr>
            </w:pPr>
          </w:p>
        </w:tc>
      </w:tr>
      <w:tr w:rsidR="006C7FA3" w14:paraId="72435B35"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E574B59" w14:textId="77777777" w:rsidR="006C7FA3" w:rsidRDefault="006C7FA3" w:rsidP="00E4714D">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05F263F0" w14:textId="77777777" w:rsidR="006C7FA3" w:rsidRDefault="006C7FA3" w:rsidP="00E4714D">
            <w:pPr>
              <w:pStyle w:val="TAC"/>
              <w:rPr>
                <w:rFonts w:cs="Arial"/>
                <w:szCs w:val="18"/>
                <w:lang w:val="en-US" w:eastAsia="ja-JP"/>
              </w:rPr>
            </w:pPr>
            <w:r>
              <w:rPr>
                <w:rFonts w:cs="Arial"/>
                <w:szCs w:val="18"/>
                <w:lang w:val="en-US" w:eastAsia="ja-JP"/>
              </w:rPr>
              <w:t>CA_n3A-n28A</w:t>
            </w:r>
          </w:p>
          <w:p w14:paraId="3EF0900E" w14:textId="77777777" w:rsidR="006C7FA3" w:rsidRDefault="006C7FA3" w:rsidP="00E4714D">
            <w:pPr>
              <w:pStyle w:val="TAC"/>
              <w:rPr>
                <w:rFonts w:cs="Arial"/>
                <w:szCs w:val="18"/>
                <w:lang w:val="en-US" w:eastAsia="ja-JP"/>
              </w:rPr>
            </w:pPr>
            <w:r>
              <w:rPr>
                <w:rFonts w:cs="Arial"/>
                <w:szCs w:val="18"/>
                <w:lang w:val="en-US" w:eastAsia="ja-JP"/>
              </w:rPr>
              <w:t>CA_n3A-n77A</w:t>
            </w:r>
          </w:p>
          <w:p w14:paraId="2DD346D3" w14:textId="77777777" w:rsidR="006C7FA3" w:rsidRDefault="006C7FA3" w:rsidP="00E4714D">
            <w:pPr>
              <w:pStyle w:val="TAC"/>
              <w:rPr>
                <w:rFonts w:cs="Arial"/>
                <w:szCs w:val="18"/>
                <w:lang w:val="en-US" w:eastAsia="ja-JP"/>
              </w:rPr>
            </w:pPr>
            <w:r>
              <w:rPr>
                <w:rFonts w:cs="Arial"/>
                <w:szCs w:val="18"/>
                <w:lang w:val="en-US" w:eastAsia="ja-JP"/>
              </w:rPr>
              <w:t>CA_n3A-n79A</w:t>
            </w:r>
          </w:p>
          <w:p w14:paraId="1D50C90C" w14:textId="77777777" w:rsidR="006C7FA3" w:rsidRDefault="006C7FA3" w:rsidP="00E4714D">
            <w:pPr>
              <w:pStyle w:val="TAC"/>
              <w:rPr>
                <w:rFonts w:cs="Arial"/>
                <w:szCs w:val="18"/>
                <w:lang w:val="en-US" w:eastAsia="ja-JP"/>
              </w:rPr>
            </w:pPr>
            <w:r>
              <w:rPr>
                <w:rFonts w:cs="Arial"/>
                <w:szCs w:val="18"/>
                <w:lang w:val="en-US" w:eastAsia="ja-JP"/>
              </w:rPr>
              <w:t>CA_n3A-n257A</w:t>
            </w:r>
          </w:p>
          <w:p w14:paraId="3F3D9445" w14:textId="77777777" w:rsidR="006C7FA3" w:rsidRDefault="006C7FA3" w:rsidP="00E4714D">
            <w:pPr>
              <w:pStyle w:val="TAC"/>
              <w:rPr>
                <w:rFonts w:cs="Arial"/>
                <w:szCs w:val="18"/>
                <w:lang w:val="en-US" w:eastAsia="ja-JP"/>
              </w:rPr>
            </w:pPr>
            <w:r>
              <w:rPr>
                <w:rFonts w:cs="Arial"/>
                <w:szCs w:val="18"/>
                <w:lang w:val="en-US" w:eastAsia="ja-JP"/>
              </w:rPr>
              <w:t>CA_n28A-n77A</w:t>
            </w:r>
          </w:p>
          <w:p w14:paraId="386DFCC6" w14:textId="77777777" w:rsidR="006C7FA3" w:rsidRDefault="006C7FA3" w:rsidP="00E4714D">
            <w:pPr>
              <w:pStyle w:val="TAC"/>
              <w:rPr>
                <w:rFonts w:cs="Arial"/>
                <w:szCs w:val="18"/>
                <w:lang w:val="en-US" w:eastAsia="ja-JP"/>
              </w:rPr>
            </w:pPr>
            <w:r>
              <w:rPr>
                <w:rFonts w:cs="Arial"/>
                <w:szCs w:val="18"/>
                <w:lang w:val="en-US" w:eastAsia="ja-JP"/>
              </w:rPr>
              <w:t>CA_n28A-n79A</w:t>
            </w:r>
          </w:p>
          <w:p w14:paraId="6E870C5F" w14:textId="77777777" w:rsidR="006C7FA3" w:rsidRDefault="006C7FA3" w:rsidP="00E4714D">
            <w:pPr>
              <w:pStyle w:val="TAC"/>
              <w:rPr>
                <w:rFonts w:cs="Arial"/>
                <w:szCs w:val="18"/>
                <w:lang w:val="en-US" w:eastAsia="ja-JP"/>
              </w:rPr>
            </w:pPr>
            <w:r>
              <w:rPr>
                <w:rFonts w:cs="Arial"/>
                <w:szCs w:val="18"/>
                <w:lang w:val="en-US" w:eastAsia="ja-JP"/>
              </w:rPr>
              <w:t>CA_n28A-n257A</w:t>
            </w:r>
          </w:p>
          <w:p w14:paraId="4DF28D8D" w14:textId="77777777" w:rsidR="006C7FA3" w:rsidRDefault="006C7FA3" w:rsidP="00E4714D">
            <w:pPr>
              <w:pStyle w:val="TAC"/>
              <w:rPr>
                <w:rFonts w:cs="Arial"/>
                <w:szCs w:val="18"/>
                <w:lang w:val="en-US" w:eastAsia="ja-JP"/>
              </w:rPr>
            </w:pPr>
            <w:r>
              <w:rPr>
                <w:rFonts w:cs="Arial"/>
                <w:szCs w:val="18"/>
                <w:lang w:val="en-US" w:eastAsia="ja-JP"/>
              </w:rPr>
              <w:t>CA_n77A-n79A</w:t>
            </w:r>
          </w:p>
          <w:p w14:paraId="6D2D2992" w14:textId="77777777" w:rsidR="006C7FA3" w:rsidRDefault="006C7FA3" w:rsidP="00E4714D">
            <w:pPr>
              <w:pStyle w:val="TAC"/>
              <w:rPr>
                <w:rFonts w:cs="Arial"/>
                <w:szCs w:val="18"/>
                <w:lang w:val="en-US" w:eastAsia="ja-JP"/>
              </w:rPr>
            </w:pPr>
            <w:r>
              <w:rPr>
                <w:rFonts w:cs="Arial"/>
                <w:szCs w:val="18"/>
                <w:lang w:val="en-US" w:eastAsia="ja-JP"/>
              </w:rPr>
              <w:t>CA_n77A-n257A</w:t>
            </w:r>
          </w:p>
          <w:p w14:paraId="78A0AD96" w14:textId="77777777" w:rsidR="006C7FA3" w:rsidRDefault="006C7FA3" w:rsidP="00E4714D">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3054E5"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435A358"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38C82BC1" w14:textId="77777777" w:rsidR="006C7FA3" w:rsidRDefault="006C7FA3" w:rsidP="00E4714D">
            <w:pPr>
              <w:pStyle w:val="TAC"/>
              <w:rPr>
                <w:lang w:eastAsia="zh-CN"/>
              </w:rPr>
            </w:pPr>
            <w:r>
              <w:rPr>
                <w:lang w:eastAsia="zh-CN"/>
              </w:rPr>
              <w:t>0</w:t>
            </w:r>
          </w:p>
        </w:tc>
      </w:tr>
      <w:tr w:rsidR="006C7FA3" w14:paraId="78A88FF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0F0721"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64912EA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B81A02"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1CA87EF"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1CDA10E" w14:textId="77777777" w:rsidR="006C7FA3" w:rsidRDefault="006C7FA3" w:rsidP="00E4714D">
            <w:pPr>
              <w:pStyle w:val="TAC"/>
              <w:rPr>
                <w:lang w:eastAsia="zh-CN"/>
              </w:rPr>
            </w:pPr>
          </w:p>
        </w:tc>
      </w:tr>
      <w:tr w:rsidR="006C7FA3" w14:paraId="58A29CD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5A8F17D"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6D45501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1EF3DA"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7DB628"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
          <w:p w14:paraId="06C1ECB5" w14:textId="77777777" w:rsidR="006C7FA3" w:rsidRDefault="006C7FA3" w:rsidP="00E4714D">
            <w:pPr>
              <w:pStyle w:val="TAC"/>
              <w:rPr>
                <w:lang w:eastAsia="zh-CN"/>
              </w:rPr>
            </w:pPr>
          </w:p>
        </w:tc>
      </w:tr>
      <w:tr w:rsidR="006C7FA3" w14:paraId="59C6E15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168C491"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B49D94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2224BB"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7E7F7E5" w14:textId="77777777" w:rsidR="006C7FA3" w:rsidRDefault="006C7FA3" w:rsidP="00E4714D">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91DDD7E" w14:textId="77777777" w:rsidR="006C7FA3" w:rsidRDefault="006C7FA3" w:rsidP="00E4714D">
            <w:pPr>
              <w:pStyle w:val="TAC"/>
              <w:rPr>
                <w:lang w:eastAsia="zh-CN"/>
              </w:rPr>
            </w:pPr>
          </w:p>
        </w:tc>
      </w:tr>
      <w:tr w:rsidR="006C7FA3" w14:paraId="326582D4"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DBEE99F"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601542A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AA6B2A"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6DDFF13" w14:textId="77777777" w:rsidR="006C7FA3" w:rsidRDefault="006C7FA3" w:rsidP="00E4714D">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6D8F6D6B" w14:textId="77777777" w:rsidR="006C7FA3" w:rsidRDefault="006C7FA3" w:rsidP="00E4714D">
            <w:pPr>
              <w:pStyle w:val="TAC"/>
              <w:rPr>
                <w:lang w:eastAsia="zh-CN"/>
              </w:rPr>
            </w:pPr>
          </w:p>
        </w:tc>
      </w:tr>
      <w:tr w:rsidR="006C7FA3" w14:paraId="6E79C311"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B58DAA6" w14:textId="77777777" w:rsidR="006C7FA3" w:rsidRDefault="006C7FA3" w:rsidP="00E4714D">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1AC91821" w14:textId="77777777" w:rsidR="006C7FA3" w:rsidRDefault="006C7FA3" w:rsidP="00E4714D">
            <w:pPr>
              <w:pStyle w:val="TAC"/>
              <w:rPr>
                <w:rFonts w:cs="Arial"/>
                <w:szCs w:val="18"/>
                <w:lang w:val="en-US" w:eastAsia="ja-JP"/>
              </w:rPr>
            </w:pPr>
            <w:r>
              <w:rPr>
                <w:rFonts w:cs="Arial"/>
                <w:szCs w:val="18"/>
                <w:lang w:val="en-US" w:eastAsia="ja-JP"/>
              </w:rPr>
              <w:t>CA_n3A-n28A</w:t>
            </w:r>
          </w:p>
          <w:p w14:paraId="2FAF6D5A" w14:textId="77777777" w:rsidR="006C7FA3" w:rsidRDefault="006C7FA3" w:rsidP="00E4714D">
            <w:pPr>
              <w:pStyle w:val="TAC"/>
              <w:rPr>
                <w:rFonts w:cs="Arial"/>
                <w:szCs w:val="18"/>
                <w:lang w:val="en-US" w:eastAsia="ja-JP"/>
              </w:rPr>
            </w:pPr>
            <w:r>
              <w:rPr>
                <w:rFonts w:cs="Arial"/>
                <w:szCs w:val="18"/>
                <w:lang w:val="en-US" w:eastAsia="ja-JP"/>
              </w:rPr>
              <w:t>CA_n3A-n77A</w:t>
            </w:r>
          </w:p>
          <w:p w14:paraId="7802D47B" w14:textId="77777777" w:rsidR="006C7FA3" w:rsidRDefault="006C7FA3" w:rsidP="00E4714D">
            <w:pPr>
              <w:pStyle w:val="TAC"/>
              <w:rPr>
                <w:rFonts w:cs="Arial"/>
                <w:szCs w:val="18"/>
                <w:lang w:val="en-US" w:eastAsia="ja-JP"/>
              </w:rPr>
            </w:pPr>
            <w:r>
              <w:rPr>
                <w:rFonts w:cs="Arial"/>
                <w:szCs w:val="18"/>
                <w:lang w:val="en-US" w:eastAsia="ja-JP"/>
              </w:rPr>
              <w:t>CA_n3A-n79A</w:t>
            </w:r>
          </w:p>
          <w:p w14:paraId="1F9E7B21" w14:textId="16A05FCA" w:rsidR="006C7FA3" w:rsidDel="00540AEE" w:rsidRDefault="006C7FA3" w:rsidP="00540AEE">
            <w:pPr>
              <w:pStyle w:val="TAC"/>
              <w:rPr>
                <w:del w:id="6931" w:author="ZTE-Ma Zhifeng" w:date="2023-05-09T14:44:00Z"/>
                <w:rFonts w:cs="Arial"/>
                <w:szCs w:val="18"/>
                <w:lang w:val="en-US" w:eastAsia="ja-JP"/>
              </w:rPr>
            </w:pPr>
            <w:r>
              <w:rPr>
                <w:rFonts w:cs="Arial"/>
                <w:szCs w:val="18"/>
                <w:lang w:val="en-US" w:eastAsia="ja-JP"/>
              </w:rPr>
              <w:t>CA_n3A-n257A</w:t>
            </w:r>
            <w:ins w:id="6932" w:author="ZTE-Ma Zhifeng" w:date="2023-05-09T14:44:00Z">
              <w:r w:rsidR="00540AEE">
                <w:rPr>
                  <w:rFonts w:cs="Arial"/>
                  <w:szCs w:val="18"/>
                  <w:lang w:val="en-US" w:eastAsia="ja-JP"/>
                </w:rPr>
                <w:t>/G</w:t>
              </w:r>
            </w:ins>
          </w:p>
          <w:p w14:paraId="1DE671FD" w14:textId="21878F0B" w:rsidR="006C7FA3" w:rsidRDefault="006C7FA3" w:rsidP="00EA3C12">
            <w:pPr>
              <w:pStyle w:val="TAC"/>
              <w:rPr>
                <w:rFonts w:cs="Arial"/>
                <w:szCs w:val="18"/>
                <w:lang w:val="en-US" w:eastAsia="ja-JP"/>
              </w:rPr>
            </w:pPr>
            <w:del w:id="6933" w:author="ZTE-Ma Zhifeng" w:date="2023-05-09T14:44:00Z">
              <w:r w:rsidDel="00540AEE">
                <w:rPr>
                  <w:rFonts w:cs="Arial"/>
                  <w:szCs w:val="18"/>
                  <w:lang w:val="en-US" w:eastAsia="ja-JP"/>
                </w:rPr>
                <w:delText>CA_n3A-n257G</w:delText>
              </w:r>
            </w:del>
          </w:p>
          <w:p w14:paraId="2CAFB7F3" w14:textId="77777777" w:rsidR="006C7FA3" w:rsidRDefault="006C7FA3" w:rsidP="00E4714D">
            <w:pPr>
              <w:pStyle w:val="TAC"/>
              <w:rPr>
                <w:rFonts w:cs="Arial"/>
                <w:szCs w:val="18"/>
                <w:lang w:val="en-US" w:eastAsia="ja-JP"/>
              </w:rPr>
            </w:pPr>
            <w:r>
              <w:rPr>
                <w:rFonts w:cs="Arial"/>
                <w:szCs w:val="18"/>
                <w:lang w:val="en-US" w:eastAsia="ja-JP"/>
              </w:rPr>
              <w:t>CA_n28A-n77A</w:t>
            </w:r>
          </w:p>
          <w:p w14:paraId="6C30B23A" w14:textId="77777777" w:rsidR="006C7FA3" w:rsidRDefault="006C7FA3" w:rsidP="00E4714D">
            <w:pPr>
              <w:pStyle w:val="TAC"/>
              <w:rPr>
                <w:rFonts w:cs="Arial"/>
                <w:szCs w:val="18"/>
                <w:lang w:val="en-US" w:eastAsia="ja-JP"/>
              </w:rPr>
            </w:pPr>
            <w:r>
              <w:rPr>
                <w:rFonts w:cs="Arial"/>
                <w:szCs w:val="18"/>
                <w:lang w:val="en-US" w:eastAsia="ja-JP"/>
              </w:rPr>
              <w:t>CA_n28A-n79A</w:t>
            </w:r>
          </w:p>
          <w:p w14:paraId="233249D1" w14:textId="093ABACF" w:rsidR="006C7FA3" w:rsidDel="00540AEE" w:rsidRDefault="006C7FA3" w:rsidP="00540AEE">
            <w:pPr>
              <w:pStyle w:val="TAC"/>
              <w:rPr>
                <w:del w:id="6934" w:author="ZTE-Ma Zhifeng" w:date="2023-05-09T14:44:00Z"/>
                <w:rFonts w:cs="Arial"/>
                <w:szCs w:val="18"/>
                <w:lang w:val="en-US" w:eastAsia="ja-JP"/>
              </w:rPr>
            </w:pPr>
            <w:r>
              <w:rPr>
                <w:rFonts w:cs="Arial"/>
                <w:szCs w:val="18"/>
                <w:lang w:val="en-US" w:eastAsia="ja-JP"/>
              </w:rPr>
              <w:t>CA_n28A-n257A</w:t>
            </w:r>
            <w:ins w:id="6935" w:author="ZTE-Ma Zhifeng" w:date="2023-05-09T14:44:00Z">
              <w:r w:rsidR="00540AEE">
                <w:rPr>
                  <w:rFonts w:cs="Arial"/>
                  <w:szCs w:val="18"/>
                  <w:lang w:val="en-US" w:eastAsia="ja-JP"/>
                </w:rPr>
                <w:t>/G</w:t>
              </w:r>
            </w:ins>
          </w:p>
          <w:p w14:paraId="5B469C62" w14:textId="2D1D4FC6" w:rsidR="006C7FA3" w:rsidRDefault="006C7FA3" w:rsidP="00EA3C12">
            <w:pPr>
              <w:pStyle w:val="TAC"/>
              <w:rPr>
                <w:rFonts w:cs="Arial"/>
                <w:szCs w:val="18"/>
                <w:lang w:val="en-US" w:eastAsia="ja-JP"/>
              </w:rPr>
            </w:pPr>
            <w:del w:id="6936" w:author="ZTE-Ma Zhifeng" w:date="2023-05-09T14:44:00Z">
              <w:r w:rsidDel="00540AEE">
                <w:rPr>
                  <w:rFonts w:cs="Arial"/>
                  <w:szCs w:val="18"/>
                  <w:lang w:val="en-US" w:eastAsia="ja-JP"/>
                </w:rPr>
                <w:delText>CA_n28A-n257G</w:delText>
              </w:r>
            </w:del>
          </w:p>
          <w:p w14:paraId="3EEA440D" w14:textId="77777777" w:rsidR="006C7FA3" w:rsidRDefault="006C7FA3" w:rsidP="00E4714D">
            <w:pPr>
              <w:pStyle w:val="TAC"/>
              <w:rPr>
                <w:rFonts w:cs="Arial"/>
                <w:szCs w:val="18"/>
                <w:lang w:val="en-US" w:eastAsia="ja-JP"/>
              </w:rPr>
            </w:pPr>
            <w:r>
              <w:rPr>
                <w:rFonts w:cs="Arial"/>
                <w:szCs w:val="18"/>
                <w:lang w:val="en-US" w:eastAsia="ja-JP"/>
              </w:rPr>
              <w:t>CA_n77A-n79A</w:t>
            </w:r>
          </w:p>
          <w:p w14:paraId="3C418881" w14:textId="22F326C5" w:rsidR="006C7FA3" w:rsidDel="00540AEE" w:rsidRDefault="006C7FA3" w:rsidP="00540AEE">
            <w:pPr>
              <w:pStyle w:val="TAC"/>
              <w:rPr>
                <w:del w:id="6937" w:author="ZTE-Ma Zhifeng" w:date="2023-05-09T14:44:00Z"/>
                <w:rFonts w:cs="Arial"/>
                <w:szCs w:val="18"/>
                <w:lang w:val="en-US" w:eastAsia="ja-JP"/>
              </w:rPr>
            </w:pPr>
            <w:r>
              <w:rPr>
                <w:rFonts w:cs="Arial"/>
                <w:szCs w:val="18"/>
                <w:lang w:val="en-US" w:eastAsia="ja-JP"/>
              </w:rPr>
              <w:t>CA_n77A-n257A</w:t>
            </w:r>
            <w:ins w:id="6938" w:author="ZTE-Ma Zhifeng" w:date="2023-05-09T14:44:00Z">
              <w:r w:rsidR="00540AEE">
                <w:rPr>
                  <w:rFonts w:cs="Arial"/>
                  <w:szCs w:val="18"/>
                  <w:lang w:val="en-US" w:eastAsia="ja-JP"/>
                </w:rPr>
                <w:t>/G</w:t>
              </w:r>
            </w:ins>
          </w:p>
          <w:p w14:paraId="391E9847" w14:textId="0E10E8CE" w:rsidR="006C7FA3" w:rsidRDefault="006C7FA3" w:rsidP="00540AEE">
            <w:pPr>
              <w:pStyle w:val="TAC"/>
              <w:rPr>
                <w:rFonts w:cs="Arial"/>
                <w:szCs w:val="18"/>
                <w:lang w:val="en-US" w:eastAsia="ja-JP"/>
              </w:rPr>
            </w:pPr>
            <w:del w:id="6939" w:author="ZTE-Ma Zhifeng" w:date="2023-05-09T14:44:00Z">
              <w:r w:rsidDel="00540AEE">
                <w:rPr>
                  <w:rFonts w:cs="Arial"/>
                  <w:szCs w:val="18"/>
                  <w:lang w:val="en-US" w:eastAsia="ja-JP"/>
                </w:rPr>
                <w:delText>CA_n77A-n257G</w:delText>
              </w:r>
            </w:del>
          </w:p>
          <w:p w14:paraId="65C4A658" w14:textId="664ABD7A" w:rsidR="006C7FA3" w:rsidDel="00540AEE" w:rsidRDefault="006C7FA3" w:rsidP="00EA3C12">
            <w:pPr>
              <w:pStyle w:val="TAC"/>
              <w:rPr>
                <w:del w:id="6940" w:author="ZTE-Ma Zhifeng" w:date="2023-05-09T14:44:00Z"/>
                <w:rFonts w:cs="Arial"/>
                <w:szCs w:val="18"/>
                <w:lang w:val="en-US" w:eastAsia="ja-JP"/>
              </w:rPr>
            </w:pPr>
            <w:r>
              <w:rPr>
                <w:rFonts w:cs="Arial"/>
                <w:szCs w:val="18"/>
                <w:lang w:val="en-US" w:eastAsia="ja-JP"/>
              </w:rPr>
              <w:t>CA_n79A-n257A</w:t>
            </w:r>
            <w:ins w:id="6941" w:author="ZTE-Ma Zhifeng" w:date="2023-05-09T14:44:00Z">
              <w:r w:rsidR="00540AEE">
                <w:rPr>
                  <w:rFonts w:cs="Arial"/>
                  <w:szCs w:val="18"/>
                  <w:lang w:val="en-US" w:eastAsia="ja-JP"/>
                </w:rPr>
                <w:t>/G</w:t>
              </w:r>
            </w:ins>
          </w:p>
          <w:p w14:paraId="442E73E8" w14:textId="5C53D37A" w:rsidR="006C7FA3" w:rsidRDefault="006C7FA3">
            <w:pPr>
              <w:pStyle w:val="TAC"/>
            </w:pPr>
            <w:del w:id="6942" w:author="ZTE-Ma Zhifeng" w:date="2023-05-09T14:44:00Z">
              <w:r w:rsidDel="00540AEE">
                <w:rPr>
                  <w:rFonts w:cs="Arial"/>
                  <w:szCs w:val="18"/>
                  <w:lang w:val="en-US" w:eastAsia="ja-JP"/>
                </w:rPr>
                <w:delText>CA_n79A-n257G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216160"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A16E67"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481526AE" w14:textId="77777777" w:rsidR="006C7FA3" w:rsidRDefault="006C7FA3" w:rsidP="00E4714D">
            <w:pPr>
              <w:pStyle w:val="TAC"/>
              <w:rPr>
                <w:lang w:eastAsia="zh-CN"/>
              </w:rPr>
            </w:pPr>
            <w:r>
              <w:rPr>
                <w:lang w:eastAsia="zh-CN"/>
              </w:rPr>
              <w:t>0</w:t>
            </w:r>
          </w:p>
        </w:tc>
      </w:tr>
      <w:tr w:rsidR="006C7FA3" w14:paraId="5FBF046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3D458E"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59A24575"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4F706C"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F98ADB0"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F4BF33B" w14:textId="77777777" w:rsidR="006C7FA3" w:rsidRDefault="006C7FA3" w:rsidP="00E4714D">
            <w:pPr>
              <w:pStyle w:val="TAC"/>
              <w:rPr>
                <w:lang w:eastAsia="zh-CN"/>
              </w:rPr>
            </w:pPr>
          </w:p>
        </w:tc>
      </w:tr>
      <w:tr w:rsidR="006C7FA3" w14:paraId="56B1C01A"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E191227"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62DA2C1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DB85D0"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EA973A0"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
          <w:p w14:paraId="15C58CA8" w14:textId="77777777" w:rsidR="006C7FA3" w:rsidRDefault="006C7FA3" w:rsidP="00E4714D">
            <w:pPr>
              <w:pStyle w:val="TAC"/>
              <w:rPr>
                <w:lang w:eastAsia="zh-CN"/>
              </w:rPr>
            </w:pPr>
          </w:p>
        </w:tc>
      </w:tr>
      <w:tr w:rsidR="006C7FA3" w14:paraId="195BB25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C2392B0"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7BBF63B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6083F2"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9B2C47D" w14:textId="77777777" w:rsidR="006C7FA3" w:rsidRDefault="006C7FA3" w:rsidP="00E4714D">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4A28C6B4" w14:textId="77777777" w:rsidR="006C7FA3" w:rsidRDefault="006C7FA3" w:rsidP="00E4714D">
            <w:pPr>
              <w:pStyle w:val="TAC"/>
              <w:rPr>
                <w:lang w:eastAsia="zh-CN"/>
              </w:rPr>
            </w:pPr>
          </w:p>
        </w:tc>
      </w:tr>
      <w:tr w:rsidR="006C7FA3" w14:paraId="73ECD86A"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DD4BFD7"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5D082F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3CC18C"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4DA222D" w14:textId="77777777" w:rsidR="006C7FA3" w:rsidRDefault="006C7FA3" w:rsidP="00E4714D">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1F5DFE2D" w14:textId="77777777" w:rsidR="006C7FA3" w:rsidRDefault="006C7FA3" w:rsidP="00E4714D">
            <w:pPr>
              <w:pStyle w:val="TAC"/>
              <w:rPr>
                <w:lang w:eastAsia="zh-CN"/>
              </w:rPr>
            </w:pPr>
          </w:p>
        </w:tc>
      </w:tr>
      <w:tr w:rsidR="006C7FA3" w14:paraId="5F74EDB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0375311" w14:textId="77777777" w:rsidR="006C7FA3" w:rsidRDefault="006C7FA3" w:rsidP="00E4714D">
            <w:pPr>
              <w:pStyle w:val="TAC"/>
              <w:rPr>
                <w:rFonts w:cs="Arial"/>
                <w:szCs w:val="18"/>
              </w:rPr>
            </w:pPr>
            <w:r>
              <w:rPr>
                <w:rFonts w:cs="Arial"/>
                <w:szCs w:val="18"/>
              </w:rPr>
              <w:lastRenderedPageBreak/>
              <w:t>CA_n3A-n28A-n77(2A)-n79A-n257H</w:t>
            </w:r>
          </w:p>
        </w:tc>
        <w:tc>
          <w:tcPr>
            <w:tcW w:w="2398" w:type="dxa"/>
            <w:tcBorders>
              <w:top w:val="nil"/>
              <w:left w:val="single" w:sz="4" w:space="0" w:color="auto"/>
              <w:bottom w:val="nil"/>
              <w:right w:val="single" w:sz="4" w:space="0" w:color="auto"/>
            </w:tcBorders>
            <w:vAlign w:val="center"/>
            <w:hideMark/>
          </w:tcPr>
          <w:p w14:paraId="457A970E" w14:textId="77777777" w:rsidR="006C7FA3" w:rsidRDefault="006C7FA3" w:rsidP="00E4714D">
            <w:pPr>
              <w:pStyle w:val="TAC"/>
              <w:rPr>
                <w:rFonts w:cs="Arial"/>
                <w:szCs w:val="18"/>
                <w:lang w:val="en-US" w:eastAsia="ja-JP"/>
              </w:rPr>
            </w:pPr>
            <w:r>
              <w:rPr>
                <w:rFonts w:cs="Arial"/>
                <w:szCs w:val="18"/>
                <w:lang w:val="en-US" w:eastAsia="ja-JP"/>
              </w:rPr>
              <w:t>CA_n3A-n28A</w:t>
            </w:r>
          </w:p>
          <w:p w14:paraId="0B01D2CD" w14:textId="77777777" w:rsidR="006C7FA3" w:rsidRDefault="006C7FA3" w:rsidP="00E4714D">
            <w:pPr>
              <w:pStyle w:val="TAC"/>
              <w:rPr>
                <w:rFonts w:cs="Arial"/>
                <w:szCs w:val="18"/>
                <w:lang w:val="en-US" w:eastAsia="ja-JP"/>
              </w:rPr>
            </w:pPr>
            <w:r>
              <w:rPr>
                <w:rFonts w:cs="Arial"/>
                <w:szCs w:val="18"/>
                <w:lang w:val="en-US" w:eastAsia="ja-JP"/>
              </w:rPr>
              <w:t>CA_n3A-n77A</w:t>
            </w:r>
          </w:p>
          <w:p w14:paraId="6000A65D" w14:textId="77777777" w:rsidR="006C7FA3" w:rsidRDefault="006C7FA3" w:rsidP="00E4714D">
            <w:pPr>
              <w:pStyle w:val="TAC"/>
              <w:rPr>
                <w:rFonts w:cs="Arial"/>
                <w:szCs w:val="18"/>
                <w:lang w:val="en-US" w:eastAsia="ja-JP"/>
              </w:rPr>
            </w:pPr>
            <w:r>
              <w:rPr>
                <w:rFonts w:cs="Arial"/>
                <w:szCs w:val="18"/>
                <w:lang w:val="en-US" w:eastAsia="ja-JP"/>
              </w:rPr>
              <w:t>CA_n3A-n79A</w:t>
            </w:r>
          </w:p>
          <w:p w14:paraId="13FB17DA" w14:textId="43562894" w:rsidR="006C7FA3" w:rsidDel="00540AEE" w:rsidRDefault="006C7FA3" w:rsidP="00540AEE">
            <w:pPr>
              <w:pStyle w:val="TAC"/>
              <w:rPr>
                <w:del w:id="6943" w:author="ZTE-Ma Zhifeng" w:date="2023-05-09T14:44:00Z"/>
                <w:rFonts w:cs="Arial"/>
                <w:szCs w:val="18"/>
                <w:lang w:val="en-US" w:eastAsia="ja-JP"/>
              </w:rPr>
            </w:pPr>
            <w:r>
              <w:rPr>
                <w:rFonts w:cs="Arial"/>
                <w:szCs w:val="18"/>
                <w:lang w:val="en-US" w:eastAsia="ja-JP"/>
              </w:rPr>
              <w:t>CA_n3A-n257A</w:t>
            </w:r>
            <w:ins w:id="6944" w:author="ZTE-Ma Zhifeng" w:date="2023-05-09T14:44:00Z">
              <w:r w:rsidR="00540AEE">
                <w:rPr>
                  <w:rFonts w:cs="Arial"/>
                  <w:szCs w:val="18"/>
                  <w:lang w:val="en-US" w:eastAsia="ja-JP"/>
                </w:rPr>
                <w:t>/G/H</w:t>
              </w:r>
            </w:ins>
          </w:p>
          <w:p w14:paraId="22CEC669" w14:textId="5B5F8065" w:rsidR="006C7FA3" w:rsidDel="00540AEE" w:rsidRDefault="006C7FA3" w:rsidP="00EA3C12">
            <w:pPr>
              <w:pStyle w:val="TAC"/>
              <w:rPr>
                <w:del w:id="6945" w:author="ZTE-Ma Zhifeng" w:date="2023-05-09T14:44:00Z"/>
                <w:rFonts w:cs="Arial"/>
                <w:szCs w:val="18"/>
                <w:lang w:val="en-US" w:eastAsia="ja-JP"/>
              </w:rPr>
            </w:pPr>
            <w:del w:id="6946" w:author="ZTE-Ma Zhifeng" w:date="2023-05-09T14:44:00Z">
              <w:r w:rsidDel="00540AEE">
                <w:rPr>
                  <w:rFonts w:cs="Arial"/>
                  <w:szCs w:val="18"/>
                  <w:lang w:val="en-US" w:eastAsia="ja-JP"/>
                </w:rPr>
                <w:delText>CA_n3A-n257G</w:delText>
              </w:r>
            </w:del>
          </w:p>
          <w:p w14:paraId="719E772B" w14:textId="5AB0C4C4" w:rsidR="006C7FA3" w:rsidRDefault="006C7FA3">
            <w:pPr>
              <w:pStyle w:val="TAC"/>
              <w:rPr>
                <w:rFonts w:cs="Arial"/>
                <w:szCs w:val="18"/>
                <w:lang w:val="en-US" w:eastAsia="ja-JP"/>
              </w:rPr>
            </w:pPr>
            <w:del w:id="6947" w:author="ZTE-Ma Zhifeng" w:date="2023-05-09T14:44:00Z">
              <w:r w:rsidDel="00540AEE">
                <w:rPr>
                  <w:rFonts w:cs="Arial"/>
                  <w:szCs w:val="18"/>
                  <w:lang w:val="en-US" w:eastAsia="ja-JP"/>
                </w:rPr>
                <w:delText>CA_n3A-n257H</w:delText>
              </w:r>
            </w:del>
          </w:p>
          <w:p w14:paraId="674EA255" w14:textId="77777777" w:rsidR="006C7FA3" w:rsidRDefault="006C7FA3" w:rsidP="00E4714D">
            <w:pPr>
              <w:pStyle w:val="TAC"/>
              <w:rPr>
                <w:rFonts w:cs="Arial"/>
                <w:szCs w:val="18"/>
                <w:lang w:val="en-US" w:eastAsia="ja-JP"/>
              </w:rPr>
            </w:pPr>
            <w:r>
              <w:rPr>
                <w:rFonts w:cs="Arial"/>
                <w:szCs w:val="18"/>
                <w:lang w:val="en-US" w:eastAsia="ja-JP"/>
              </w:rPr>
              <w:t>CA_n28A-n77A</w:t>
            </w:r>
          </w:p>
          <w:p w14:paraId="4EB67E81" w14:textId="77777777" w:rsidR="006C7FA3" w:rsidRDefault="006C7FA3" w:rsidP="00E4714D">
            <w:pPr>
              <w:pStyle w:val="TAC"/>
              <w:rPr>
                <w:rFonts w:cs="Arial"/>
                <w:szCs w:val="18"/>
                <w:lang w:val="en-US" w:eastAsia="ja-JP"/>
              </w:rPr>
            </w:pPr>
            <w:r>
              <w:rPr>
                <w:rFonts w:cs="Arial"/>
                <w:szCs w:val="18"/>
                <w:lang w:val="en-US" w:eastAsia="ja-JP"/>
              </w:rPr>
              <w:t>CA_n28A-n79A</w:t>
            </w:r>
          </w:p>
          <w:p w14:paraId="4A1FFCB8" w14:textId="7E6B5977" w:rsidR="006C7FA3" w:rsidDel="00540AEE" w:rsidRDefault="006C7FA3" w:rsidP="00540AEE">
            <w:pPr>
              <w:pStyle w:val="TAC"/>
              <w:rPr>
                <w:del w:id="6948" w:author="ZTE-Ma Zhifeng" w:date="2023-05-09T14:44:00Z"/>
                <w:rFonts w:cs="Arial"/>
                <w:szCs w:val="18"/>
                <w:lang w:val="en-US" w:eastAsia="ja-JP"/>
              </w:rPr>
            </w:pPr>
            <w:r>
              <w:rPr>
                <w:rFonts w:cs="Arial"/>
                <w:szCs w:val="18"/>
                <w:lang w:val="en-US" w:eastAsia="ja-JP"/>
              </w:rPr>
              <w:t>CA_n28A-n257A</w:t>
            </w:r>
            <w:ins w:id="6949" w:author="ZTE-Ma Zhifeng" w:date="2023-05-09T14:44:00Z">
              <w:r w:rsidR="00540AEE">
                <w:rPr>
                  <w:rFonts w:cs="Arial"/>
                  <w:szCs w:val="18"/>
                  <w:lang w:val="en-US" w:eastAsia="ja-JP"/>
                </w:rPr>
                <w:t>/G/H</w:t>
              </w:r>
            </w:ins>
          </w:p>
          <w:p w14:paraId="482F0139" w14:textId="775429C1" w:rsidR="006C7FA3" w:rsidDel="00540AEE" w:rsidRDefault="006C7FA3" w:rsidP="00EA3C12">
            <w:pPr>
              <w:pStyle w:val="TAC"/>
              <w:rPr>
                <w:del w:id="6950" w:author="ZTE-Ma Zhifeng" w:date="2023-05-09T14:44:00Z"/>
                <w:rFonts w:cs="Arial"/>
                <w:szCs w:val="18"/>
                <w:lang w:val="en-US" w:eastAsia="ja-JP"/>
              </w:rPr>
            </w:pPr>
            <w:del w:id="6951" w:author="ZTE-Ma Zhifeng" w:date="2023-05-09T14:44:00Z">
              <w:r w:rsidDel="00540AEE">
                <w:rPr>
                  <w:rFonts w:cs="Arial"/>
                  <w:szCs w:val="18"/>
                  <w:lang w:val="en-US" w:eastAsia="ja-JP"/>
                </w:rPr>
                <w:delText>CA_n28A-n257G</w:delText>
              </w:r>
            </w:del>
          </w:p>
          <w:p w14:paraId="4E4ED481" w14:textId="72D2D74F" w:rsidR="006C7FA3" w:rsidRDefault="006C7FA3">
            <w:pPr>
              <w:pStyle w:val="TAC"/>
              <w:rPr>
                <w:rFonts w:cs="Arial"/>
                <w:szCs w:val="18"/>
                <w:lang w:val="en-US" w:eastAsia="ja-JP"/>
              </w:rPr>
            </w:pPr>
            <w:del w:id="6952" w:author="ZTE-Ma Zhifeng" w:date="2023-05-09T14:44:00Z">
              <w:r w:rsidDel="00540AEE">
                <w:rPr>
                  <w:rFonts w:cs="Arial"/>
                  <w:szCs w:val="18"/>
                  <w:lang w:val="en-US" w:eastAsia="ja-JP"/>
                </w:rPr>
                <w:delText>CA_n28A-n257H</w:delText>
              </w:r>
            </w:del>
          </w:p>
          <w:p w14:paraId="413B28D0" w14:textId="77777777" w:rsidR="006C7FA3" w:rsidRDefault="006C7FA3" w:rsidP="00E4714D">
            <w:pPr>
              <w:pStyle w:val="TAC"/>
              <w:rPr>
                <w:rFonts w:cs="Arial"/>
                <w:szCs w:val="18"/>
                <w:lang w:val="en-US" w:eastAsia="ja-JP"/>
              </w:rPr>
            </w:pPr>
            <w:r>
              <w:rPr>
                <w:rFonts w:cs="Arial"/>
                <w:szCs w:val="18"/>
                <w:lang w:val="en-US" w:eastAsia="ja-JP"/>
              </w:rPr>
              <w:t>CA_n77A-n79A</w:t>
            </w:r>
          </w:p>
          <w:p w14:paraId="15998623" w14:textId="7C2F4914" w:rsidR="006C7FA3" w:rsidDel="00540AEE" w:rsidRDefault="006C7FA3" w:rsidP="00540AEE">
            <w:pPr>
              <w:pStyle w:val="TAC"/>
              <w:rPr>
                <w:del w:id="6953" w:author="ZTE-Ma Zhifeng" w:date="2023-05-09T14:44:00Z"/>
                <w:rFonts w:cs="Arial"/>
                <w:szCs w:val="18"/>
                <w:lang w:val="en-US" w:eastAsia="ja-JP"/>
              </w:rPr>
            </w:pPr>
            <w:r>
              <w:rPr>
                <w:rFonts w:cs="Arial"/>
                <w:szCs w:val="18"/>
                <w:lang w:val="en-US" w:eastAsia="ja-JP"/>
              </w:rPr>
              <w:t>CA_n77A-n257A</w:t>
            </w:r>
            <w:ins w:id="6954" w:author="ZTE-Ma Zhifeng" w:date="2023-05-09T14:44:00Z">
              <w:r w:rsidR="00540AEE">
                <w:rPr>
                  <w:rFonts w:cs="Arial"/>
                  <w:szCs w:val="18"/>
                  <w:lang w:val="en-US" w:eastAsia="ja-JP"/>
                </w:rPr>
                <w:t>/G/H</w:t>
              </w:r>
            </w:ins>
          </w:p>
          <w:p w14:paraId="3DBBA6A3" w14:textId="3D136FCA" w:rsidR="006C7FA3" w:rsidDel="00540AEE" w:rsidRDefault="006C7FA3" w:rsidP="00EA3C12">
            <w:pPr>
              <w:pStyle w:val="TAC"/>
              <w:rPr>
                <w:del w:id="6955" w:author="ZTE-Ma Zhifeng" w:date="2023-05-09T14:44:00Z"/>
                <w:rFonts w:cs="Arial"/>
                <w:szCs w:val="18"/>
                <w:lang w:val="en-US" w:eastAsia="ja-JP"/>
              </w:rPr>
            </w:pPr>
            <w:del w:id="6956" w:author="ZTE-Ma Zhifeng" w:date="2023-05-09T14:44:00Z">
              <w:r w:rsidDel="00540AEE">
                <w:rPr>
                  <w:rFonts w:cs="Arial"/>
                  <w:szCs w:val="18"/>
                  <w:lang w:val="en-US" w:eastAsia="ja-JP"/>
                </w:rPr>
                <w:delText>CA_n77A-n257G</w:delText>
              </w:r>
            </w:del>
          </w:p>
          <w:p w14:paraId="62F47E59" w14:textId="2DB46509" w:rsidR="006C7FA3" w:rsidRDefault="006C7FA3">
            <w:pPr>
              <w:pStyle w:val="TAC"/>
              <w:rPr>
                <w:rFonts w:cs="Arial"/>
                <w:szCs w:val="18"/>
                <w:lang w:val="en-US" w:eastAsia="ja-JP"/>
              </w:rPr>
            </w:pPr>
            <w:del w:id="6957" w:author="ZTE-Ma Zhifeng" w:date="2023-05-09T14:44:00Z">
              <w:r w:rsidDel="00540AEE">
                <w:rPr>
                  <w:rFonts w:cs="Arial"/>
                  <w:szCs w:val="18"/>
                  <w:lang w:val="en-US" w:eastAsia="ja-JP"/>
                </w:rPr>
                <w:delText>CA_n77A-n257H</w:delText>
              </w:r>
            </w:del>
          </w:p>
          <w:p w14:paraId="58A012F1" w14:textId="7504DA00" w:rsidR="006C7FA3" w:rsidDel="00540AEE" w:rsidRDefault="006C7FA3">
            <w:pPr>
              <w:pStyle w:val="TAC"/>
              <w:rPr>
                <w:del w:id="6958" w:author="ZTE-Ma Zhifeng" w:date="2023-05-09T14:45:00Z"/>
                <w:rFonts w:cs="Arial"/>
                <w:szCs w:val="18"/>
                <w:lang w:val="en-US" w:eastAsia="ja-JP"/>
              </w:rPr>
            </w:pPr>
            <w:r>
              <w:rPr>
                <w:rFonts w:cs="Arial"/>
                <w:szCs w:val="18"/>
                <w:lang w:val="en-US" w:eastAsia="ja-JP"/>
              </w:rPr>
              <w:t>CA_n79A-n257A</w:t>
            </w:r>
            <w:ins w:id="6959" w:author="ZTE-Ma Zhifeng" w:date="2023-05-09T14:44:00Z">
              <w:r w:rsidR="00540AEE">
                <w:rPr>
                  <w:rFonts w:cs="Arial"/>
                  <w:szCs w:val="18"/>
                  <w:lang w:val="en-US" w:eastAsia="ja-JP"/>
                </w:rPr>
                <w:t>/G/H</w:t>
              </w:r>
            </w:ins>
          </w:p>
          <w:p w14:paraId="10039600" w14:textId="562C1EB8" w:rsidR="006C7FA3" w:rsidDel="00540AEE" w:rsidRDefault="006C7FA3">
            <w:pPr>
              <w:pStyle w:val="TAC"/>
              <w:rPr>
                <w:del w:id="6960" w:author="ZTE-Ma Zhifeng" w:date="2023-05-09T14:45:00Z"/>
                <w:rFonts w:cs="Arial"/>
                <w:szCs w:val="18"/>
                <w:lang w:val="en-US" w:eastAsia="ja-JP"/>
              </w:rPr>
            </w:pPr>
            <w:del w:id="6961" w:author="ZTE-Ma Zhifeng" w:date="2023-05-09T14:45:00Z">
              <w:r w:rsidDel="00540AEE">
                <w:rPr>
                  <w:rFonts w:cs="Arial"/>
                  <w:szCs w:val="18"/>
                  <w:lang w:val="en-US" w:eastAsia="ja-JP"/>
                </w:rPr>
                <w:delText>CA_n79A-n257G</w:delText>
              </w:r>
            </w:del>
          </w:p>
          <w:p w14:paraId="749E276F" w14:textId="75A36842" w:rsidR="006C7FA3" w:rsidRDefault="006C7FA3">
            <w:pPr>
              <w:pStyle w:val="TAC"/>
            </w:pPr>
            <w:del w:id="6962" w:author="ZTE-Ma Zhifeng" w:date="2023-05-09T14:45:00Z">
              <w:r w:rsidDel="00540AEE">
                <w:rPr>
                  <w:rFonts w:cs="Arial"/>
                  <w:szCs w:val="18"/>
                  <w:lang w:val="en-US" w:eastAsia="ja-JP"/>
                </w:rPr>
                <w:delText>CA_n79A-n257H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25BB852"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3BB0A50"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798787E2" w14:textId="77777777" w:rsidR="006C7FA3" w:rsidRDefault="006C7FA3" w:rsidP="00E4714D">
            <w:pPr>
              <w:pStyle w:val="TAC"/>
              <w:rPr>
                <w:lang w:eastAsia="zh-CN"/>
              </w:rPr>
            </w:pPr>
            <w:r>
              <w:rPr>
                <w:lang w:eastAsia="zh-CN"/>
              </w:rPr>
              <w:t>0</w:t>
            </w:r>
          </w:p>
        </w:tc>
      </w:tr>
      <w:tr w:rsidR="006C7FA3" w14:paraId="47E7FFCA"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D0BF88"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1A50786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2809DF"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70F6C8E"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5C4546F" w14:textId="77777777" w:rsidR="006C7FA3" w:rsidRDefault="006C7FA3" w:rsidP="00E4714D">
            <w:pPr>
              <w:pStyle w:val="TAC"/>
              <w:rPr>
                <w:lang w:eastAsia="zh-CN"/>
              </w:rPr>
            </w:pPr>
          </w:p>
        </w:tc>
      </w:tr>
      <w:tr w:rsidR="006C7FA3" w14:paraId="58076B93"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A4CBD94"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D119E65"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F67B69"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E92225" w14:textId="77777777" w:rsidR="006C7FA3" w:rsidRDefault="006C7FA3" w:rsidP="00E4714D">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2BCFA55B" w14:textId="77777777" w:rsidR="006C7FA3" w:rsidRDefault="006C7FA3" w:rsidP="00E4714D">
            <w:pPr>
              <w:pStyle w:val="TAC"/>
              <w:rPr>
                <w:lang w:eastAsia="zh-CN"/>
              </w:rPr>
            </w:pPr>
          </w:p>
        </w:tc>
      </w:tr>
      <w:tr w:rsidR="006C7FA3" w14:paraId="46D25EF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FB6C63D"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11DFD1D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825ACE"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E27D08" w14:textId="77777777" w:rsidR="006C7FA3" w:rsidRDefault="006C7FA3" w:rsidP="00E4714D">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24E380D6" w14:textId="77777777" w:rsidR="006C7FA3" w:rsidRDefault="006C7FA3" w:rsidP="00E4714D">
            <w:pPr>
              <w:pStyle w:val="TAC"/>
              <w:rPr>
                <w:lang w:eastAsia="zh-CN"/>
              </w:rPr>
            </w:pPr>
          </w:p>
        </w:tc>
      </w:tr>
      <w:tr w:rsidR="006C7FA3" w14:paraId="68937FFF"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F931A88"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96D883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101B73"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F9C059" w14:textId="77777777" w:rsidR="006C7FA3" w:rsidRDefault="006C7FA3" w:rsidP="00E4714D">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65511A9" w14:textId="77777777" w:rsidR="006C7FA3" w:rsidRDefault="006C7FA3" w:rsidP="00E4714D">
            <w:pPr>
              <w:pStyle w:val="TAC"/>
              <w:rPr>
                <w:lang w:eastAsia="zh-CN"/>
              </w:rPr>
            </w:pPr>
          </w:p>
        </w:tc>
      </w:tr>
      <w:tr w:rsidR="006C7FA3" w14:paraId="5C8D9CE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DA24049" w14:textId="77777777" w:rsidR="006C7FA3" w:rsidRDefault="006C7FA3" w:rsidP="00E4714D">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54892AE0" w14:textId="77777777" w:rsidR="006C7FA3" w:rsidRDefault="006C7FA3" w:rsidP="00E4714D">
            <w:pPr>
              <w:pStyle w:val="TAC"/>
              <w:rPr>
                <w:rFonts w:cs="Arial"/>
                <w:szCs w:val="18"/>
                <w:lang w:val="en-US" w:eastAsia="ja-JP"/>
              </w:rPr>
            </w:pPr>
            <w:r>
              <w:rPr>
                <w:rFonts w:cs="Arial"/>
                <w:szCs w:val="18"/>
                <w:lang w:val="en-US" w:eastAsia="ja-JP"/>
              </w:rPr>
              <w:t>CA_n3A-n28A</w:t>
            </w:r>
          </w:p>
          <w:p w14:paraId="2D3EC50B" w14:textId="77777777" w:rsidR="006C7FA3" w:rsidRDefault="006C7FA3" w:rsidP="00E4714D">
            <w:pPr>
              <w:pStyle w:val="TAC"/>
              <w:rPr>
                <w:rFonts w:cs="Arial"/>
                <w:szCs w:val="18"/>
                <w:lang w:val="en-US" w:eastAsia="ja-JP"/>
              </w:rPr>
            </w:pPr>
            <w:r>
              <w:rPr>
                <w:rFonts w:cs="Arial"/>
                <w:szCs w:val="18"/>
                <w:lang w:val="en-US" w:eastAsia="ja-JP"/>
              </w:rPr>
              <w:t>CA_n3A-n77A</w:t>
            </w:r>
          </w:p>
          <w:p w14:paraId="5C19FF86" w14:textId="77777777" w:rsidR="006C7FA3" w:rsidRDefault="006C7FA3" w:rsidP="00E4714D">
            <w:pPr>
              <w:pStyle w:val="TAC"/>
              <w:rPr>
                <w:rFonts w:cs="Arial"/>
                <w:szCs w:val="18"/>
                <w:lang w:val="en-US" w:eastAsia="ja-JP"/>
              </w:rPr>
            </w:pPr>
            <w:r>
              <w:rPr>
                <w:rFonts w:cs="Arial"/>
                <w:szCs w:val="18"/>
                <w:lang w:val="en-US" w:eastAsia="ja-JP"/>
              </w:rPr>
              <w:t>CA_n3A-n79A</w:t>
            </w:r>
          </w:p>
          <w:p w14:paraId="6C6CB149" w14:textId="4E61A6D5" w:rsidR="006C7FA3" w:rsidDel="00540AEE" w:rsidRDefault="006C7FA3" w:rsidP="00540AEE">
            <w:pPr>
              <w:pStyle w:val="TAC"/>
              <w:rPr>
                <w:del w:id="6963" w:author="ZTE-Ma Zhifeng" w:date="2023-05-09T14:45:00Z"/>
                <w:rFonts w:cs="Arial"/>
                <w:szCs w:val="18"/>
                <w:lang w:val="en-US" w:eastAsia="ja-JP"/>
              </w:rPr>
            </w:pPr>
            <w:r>
              <w:rPr>
                <w:rFonts w:cs="Arial"/>
                <w:szCs w:val="18"/>
                <w:lang w:val="en-US" w:eastAsia="ja-JP"/>
              </w:rPr>
              <w:t>CA_n3A-n257A</w:t>
            </w:r>
            <w:ins w:id="6964" w:author="ZTE-Ma Zhifeng" w:date="2023-05-09T14:45:00Z">
              <w:r w:rsidR="00540AEE">
                <w:rPr>
                  <w:rFonts w:cs="Arial"/>
                  <w:szCs w:val="18"/>
                  <w:lang w:val="en-US" w:eastAsia="ja-JP"/>
                </w:rPr>
                <w:t>/G/H/I</w:t>
              </w:r>
            </w:ins>
          </w:p>
          <w:p w14:paraId="20DA3628" w14:textId="134A214F" w:rsidR="006C7FA3" w:rsidDel="00540AEE" w:rsidRDefault="006C7FA3" w:rsidP="00EA3C12">
            <w:pPr>
              <w:pStyle w:val="TAC"/>
              <w:rPr>
                <w:del w:id="6965" w:author="ZTE-Ma Zhifeng" w:date="2023-05-09T14:45:00Z"/>
                <w:rFonts w:cs="Arial"/>
                <w:szCs w:val="18"/>
                <w:lang w:val="en-US" w:eastAsia="ja-JP"/>
              </w:rPr>
            </w:pPr>
            <w:del w:id="6966" w:author="ZTE-Ma Zhifeng" w:date="2023-05-09T14:45:00Z">
              <w:r w:rsidDel="00540AEE">
                <w:rPr>
                  <w:rFonts w:cs="Arial"/>
                  <w:szCs w:val="18"/>
                  <w:lang w:val="en-US" w:eastAsia="ja-JP"/>
                </w:rPr>
                <w:delText>CA_n3A-n257G</w:delText>
              </w:r>
            </w:del>
          </w:p>
          <w:p w14:paraId="6E5C6117" w14:textId="1DEC84B4" w:rsidR="006C7FA3" w:rsidDel="00540AEE" w:rsidRDefault="006C7FA3">
            <w:pPr>
              <w:pStyle w:val="TAC"/>
              <w:rPr>
                <w:del w:id="6967" w:author="ZTE-Ma Zhifeng" w:date="2023-05-09T14:45:00Z"/>
                <w:rFonts w:cs="Arial"/>
                <w:szCs w:val="18"/>
                <w:lang w:val="en-US" w:eastAsia="ja-JP"/>
              </w:rPr>
            </w:pPr>
            <w:del w:id="6968" w:author="ZTE-Ma Zhifeng" w:date="2023-05-09T14:45:00Z">
              <w:r w:rsidDel="00540AEE">
                <w:rPr>
                  <w:rFonts w:cs="Arial"/>
                  <w:szCs w:val="18"/>
                  <w:lang w:val="en-US" w:eastAsia="ja-JP"/>
                </w:rPr>
                <w:delText>CA_n3A-n257H</w:delText>
              </w:r>
            </w:del>
          </w:p>
          <w:p w14:paraId="690590E9" w14:textId="15ABBF4A" w:rsidR="006C7FA3" w:rsidRDefault="006C7FA3">
            <w:pPr>
              <w:pStyle w:val="TAC"/>
              <w:rPr>
                <w:rFonts w:cs="Arial"/>
                <w:szCs w:val="18"/>
                <w:lang w:val="en-US" w:eastAsia="ja-JP"/>
              </w:rPr>
            </w:pPr>
            <w:del w:id="6969" w:author="ZTE-Ma Zhifeng" w:date="2023-05-09T14:45:00Z">
              <w:r w:rsidDel="00540AEE">
                <w:rPr>
                  <w:rFonts w:cs="Arial"/>
                  <w:szCs w:val="18"/>
                  <w:lang w:val="en-US" w:eastAsia="ja-JP"/>
                </w:rPr>
                <w:delText>CA_n3A-n257I</w:delText>
              </w:r>
            </w:del>
          </w:p>
          <w:p w14:paraId="159527AB" w14:textId="77777777" w:rsidR="006C7FA3" w:rsidRDefault="006C7FA3" w:rsidP="00E4714D">
            <w:pPr>
              <w:pStyle w:val="TAC"/>
              <w:rPr>
                <w:rFonts w:cs="Arial"/>
                <w:szCs w:val="18"/>
                <w:lang w:val="en-US" w:eastAsia="ja-JP"/>
              </w:rPr>
            </w:pPr>
            <w:r>
              <w:rPr>
                <w:rFonts w:cs="Arial"/>
                <w:szCs w:val="18"/>
                <w:lang w:val="en-US" w:eastAsia="ja-JP"/>
              </w:rPr>
              <w:t>CA_n28A-n77A</w:t>
            </w:r>
          </w:p>
          <w:p w14:paraId="161F899D" w14:textId="77777777" w:rsidR="006C7FA3" w:rsidRDefault="006C7FA3" w:rsidP="00E4714D">
            <w:pPr>
              <w:pStyle w:val="TAC"/>
              <w:rPr>
                <w:rFonts w:cs="Arial"/>
                <w:szCs w:val="18"/>
                <w:lang w:val="en-US" w:eastAsia="ja-JP"/>
              </w:rPr>
            </w:pPr>
            <w:r>
              <w:rPr>
                <w:rFonts w:cs="Arial"/>
                <w:szCs w:val="18"/>
                <w:lang w:val="en-US" w:eastAsia="ja-JP"/>
              </w:rPr>
              <w:t>CA_n28A-n79A</w:t>
            </w:r>
          </w:p>
          <w:p w14:paraId="52EF123E" w14:textId="2625F7C5" w:rsidR="006C7FA3" w:rsidDel="00540AEE" w:rsidRDefault="006C7FA3" w:rsidP="00540AEE">
            <w:pPr>
              <w:pStyle w:val="TAC"/>
              <w:rPr>
                <w:del w:id="6970" w:author="ZTE-Ma Zhifeng" w:date="2023-05-09T14:45:00Z"/>
                <w:rFonts w:cs="Arial"/>
                <w:szCs w:val="18"/>
                <w:lang w:val="en-US" w:eastAsia="ja-JP"/>
              </w:rPr>
            </w:pPr>
            <w:r>
              <w:rPr>
                <w:rFonts w:cs="Arial"/>
                <w:szCs w:val="18"/>
                <w:lang w:val="en-US" w:eastAsia="ja-JP"/>
              </w:rPr>
              <w:t>CA_n28A-n257A</w:t>
            </w:r>
            <w:ins w:id="6971" w:author="ZTE-Ma Zhifeng" w:date="2023-05-09T14:45:00Z">
              <w:r w:rsidR="00540AEE">
                <w:rPr>
                  <w:rFonts w:cs="Arial"/>
                  <w:szCs w:val="18"/>
                  <w:lang w:val="en-US" w:eastAsia="ja-JP"/>
                </w:rPr>
                <w:t>/G/H/I</w:t>
              </w:r>
            </w:ins>
          </w:p>
          <w:p w14:paraId="389BB5EE" w14:textId="199EF4F2" w:rsidR="006C7FA3" w:rsidDel="00540AEE" w:rsidRDefault="006C7FA3" w:rsidP="00EA3C12">
            <w:pPr>
              <w:pStyle w:val="TAC"/>
              <w:rPr>
                <w:del w:id="6972" w:author="ZTE-Ma Zhifeng" w:date="2023-05-09T14:45:00Z"/>
                <w:rFonts w:cs="Arial"/>
                <w:szCs w:val="18"/>
                <w:lang w:val="en-US" w:eastAsia="ja-JP"/>
              </w:rPr>
            </w:pPr>
            <w:del w:id="6973" w:author="ZTE-Ma Zhifeng" w:date="2023-05-09T14:45:00Z">
              <w:r w:rsidDel="00540AEE">
                <w:rPr>
                  <w:rFonts w:cs="Arial"/>
                  <w:szCs w:val="18"/>
                  <w:lang w:val="en-US" w:eastAsia="ja-JP"/>
                </w:rPr>
                <w:delText>CA_n28A-n257G</w:delText>
              </w:r>
            </w:del>
          </w:p>
          <w:p w14:paraId="489F4A65" w14:textId="02279A1F" w:rsidR="006C7FA3" w:rsidDel="00540AEE" w:rsidRDefault="006C7FA3">
            <w:pPr>
              <w:pStyle w:val="TAC"/>
              <w:rPr>
                <w:del w:id="6974" w:author="ZTE-Ma Zhifeng" w:date="2023-05-09T14:45:00Z"/>
                <w:rFonts w:cs="Arial"/>
                <w:szCs w:val="18"/>
                <w:lang w:val="en-US" w:eastAsia="ja-JP"/>
              </w:rPr>
            </w:pPr>
            <w:del w:id="6975" w:author="ZTE-Ma Zhifeng" w:date="2023-05-09T14:45:00Z">
              <w:r w:rsidDel="00540AEE">
                <w:rPr>
                  <w:rFonts w:cs="Arial"/>
                  <w:szCs w:val="18"/>
                  <w:lang w:val="en-US" w:eastAsia="ja-JP"/>
                </w:rPr>
                <w:delText>CA_n28A-n257H</w:delText>
              </w:r>
            </w:del>
          </w:p>
          <w:p w14:paraId="21F5E3DA" w14:textId="44503F33" w:rsidR="006C7FA3" w:rsidRDefault="006C7FA3">
            <w:pPr>
              <w:pStyle w:val="TAC"/>
              <w:rPr>
                <w:rFonts w:cs="Arial"/>
                <w:szCs w:val="18"/>
                <w:lang w:val="en-US" w:eastAsia="ja-JP"/>
              </w:rPr>
            </w:pPr>
            <w:del w:id="6976" w:author="ZTE-Ma Zhifeng" w:date="2023-05-09T14:45:00Z">
              <w:r w:rsidDel="00540AEE">
                <w:rPr>
                  <w:rFonts w:cs="Arial"/>
                  <w:szCs w:val="18"/>
                  <w:lang w:val="en-US" w:eastAsia="ja-JP"/>
                </w:rPr>
                <w:delText>CA_n28A-n257I</w:delText>
              </w:r>
            </w:del>
          </w:p>
          <w:p w14:paraId="7132EFE5" w14:textId="77777777" w:rsidR="006C7FA3" w:rsidRDefault="006C7FA3" w:rsidP="00E4714D">
            <w:pPr>
              <w:pStyle w:val="TAC"/>
              <w:rPr>
                <w:rFonts w:cs="Arial"/>
                <w:szCs w:val="18"/>
                <w:lang w:val="en-US" w:eastAsia="ja-JP"/>
              </w:rPr>
            </w:pPr>
            <w:r>
              <w:rPr>
                <w:rFonts w:cs="Arial"/>
                <w:szCs w:val="18"/>
                <w:lang w:val="en-US" w:eastAsia="ja-JP"/>
              </w:rPr>
              <w:t>CA_n77A-n79A</w:t>
            </w:r>
          </w:p>
          <w:p w14:paraId="4A2A0BE4" w14:textId="0A4AD808" w:rsidR="006C7FA3" w:rsidDel="00540AEE" w:rsidRDefault="006C7FA3" w:rsidP="00540AEE">
            <w:pPr>
              <w:pStyle w:val="TAC"/>
              <w:rPr>
                <w:del w:id="6977" w:author="ZTE-Ma Zhifeng" w:date="2023-05-09T14:45:00Z"/>
                <w:rFonts w:cs="Arial"/>
                <w:szCs w:val="18"/>
                <w:lang w:val="en-US" w:eastAsia="ja-JP"/>
              </w:rPr>
            </w:pPr>
            <w:r>
              <w:rPr>
                <w:rFonts w:cs="Arial"/>
                <w:szCs w:val="18"/>
                <w:lang w:val="en-US" w:eastAsia="ja-JP"/>
              </w:rPr>
              <w:t>CA_n77A-n257A</w:t>
            </w:r>
            <w:ins w:id="6978" w:author="ZTE-Ma Zhifeng" w:date="2023-05-09T14:45:00Z">
              <w:r w:rsidR="00540AEE">
                <w:rPr>
                  <w:rFonts w:cs="Arial"/>
                  <w:szCs w:val="18"/>
                  <w:lang w:val="en-US" w:eastAsia="ja-JP"/>
                </w:rPr>
                <w:t>/G/H/I</w:t>
              </w:r>
            </w:ins>
          </w:p>
          <w:p w14:paraId="4A1712A7" w14:textId="744E6FEA" w:rsidR="006C7FA3" w:rsidDel="00540AEE" w:rsidRDefault="006C7FA3" w:rsidP="00EA3C12">
            <w:pPr>
              <w:pStyle w:val="TAC"/>
              <w:rPr>
                <w:del w:id="6979" w:author="ZTE-Ma Zhifeng" w:date="2023-05-09T14:45:00Z"/>
                <w:rFonts w:cs="Arial"/>
                <w:szCs w:val="18"/>
                <w:lang w:val="en-US" w:eastAsia="ja-JP"/>
              </w:rPr>
            </w:pPr>
            <w:del w:id="6980" w:author="ZTE-Ma Zhifeng" w:date="2023-05-09T14:45:00Z">
              <w:r w:rsidDel="00540AEE">
                <w:rPr>
                  <w:rFonts w:cs="Arial"/>
                  <w:szCs w:val="18"/>
                  <w:lang w:val="en-US" w:eastAsia="ja-JP"/>
                </w:rPr>
                <w:delText>CA_n77A-n257G</w:delText>
              </w:r>
            </w:del>
          </w:p>
          <w:p w14:paraId="72336EED" w14:textId="00284904" w:rsidR="006C7FA3" w:rsidDel="00540AEE" w:rsidRDefault="006C7FA3">
            <w:pPr>
              <w:pStyle w:val="TAC"/>
              <w:rPr>
                <w:del w:id="6981" w:author="ZTE-Ma Zhifeng" w:date="2023-05-09T14:45:00Z"/>
                <w:rFonts w:cs="Arial"/>
                <w:szCs w:val="18"/>
                <w:lang w:val="en-US" w:eastAsia="ja-JP"/>
              </w:rPr>
            </w:pPr>
            <w:del w:id="6982" w:author="ZTE-Ma Zhifeng" w:date="2023-05-09T14:45:00Z">
              <w:r w:rsidDel="00540AEE">
                <w:rPr>
                  <w:rFonts w:cs="Arial"/>
                  <w:szCs w:val="18"/>
                  <w:lang w:val="en-US" w:eastAsia="ja-JP"/>
                </w:rPr>
                <w:delText>CA_n77A-n257H</w:delText>
              </w:r>
            </w:del>
          </w:p>
          <w:p w14:paraId="3A336745" w14:textId="2485CC3C" w:rsidR="006C7FA3" w:rsidRDefault="006C7FA3">
            <w:pPr>
              <w:pStyle w:val="TAC"/>
              <w:rPr>
                <w:rFonts w:cs="Arial"/>
                <w:szCs w:val="18"/>
                <w:lang w:val="en-US" w:eastAsia="ja-JP"/>
              </w:rPr>
            </w:pPr>
            <w:del w:id="6983" w:author="ZTE-Ma Zhifeng" w:date="2023-05-09T14:45:00Z">
              <w:r w:rsidDel="00540AEE">
                <w:rPr>
                  <w:rFonts w:cs="Arial"/>
                  <w:szCs w:val="18"/>
                  <w:lang w:val="en-US" w:eastAsia="ja-JP"/>
                </w:rPr>
                <w:delText>CA_n77A-n257I</w:delText>
              </w:r>
            </w:del>
          </w:p>
          <w:p w14:paraId="610D8E91" w14:textId="3DBDAFCF" w:rsidR="006C7FA3" w:rsidDel="00540AEE" w:rsidRDefault="006C7FA3">
            <w:pPr>
              <w:pStyle w:val="TAC"/>
              <w:rPr>
                <w:del w:id="6984" w:author="ZTE-Ma Zhifeng" w:date="2023-05-09T14:45:00Z"/>
                <w:rFonts w:cs="Arial"/>
                <w:szCs w:val="18"/>
                <w:lang w:val="en-US" w:eastAsia="ja-JP"/>
              </w:rPr>
            </w:pPr>
            <w:r>
              <w:rPr>
                <w:rFonts w:cs="Arial"/>
                <w:szCs w:val="18"/>
                <w:lang w:val="en-US" w:eastAsia="ja-JP"/>
              </w:rPr>
              <w:t>CA_n79A-n257A</w:t>
            </w:r>
            <w:ins w:id="6985" w:author="ZTE-Ma Zhifeng" w:date="2023-05-09T14:45:00Z">
              <w:r w:rsidR="00540AEE">
                <w:rPr>
                  <w:rFonts w:cs="Arial"/>
                  <w:szCs w:val="18"/>
                  <w:lang w:val="en-US" w:eastAsia="ja-JP"/>
                </w:rPr>
                <w:t>/G/H/I</w:t>
              </w:r>
            </w:ins>
          </w:p>
          <w:p w14:paraId="60233BF9" w14:textId="310E8020" w:rsidR="006C7FA3" w:rsidDel="00540AEE" w:rsidRDefault="006C7FA3">
            <w:pPr>
              <w:pStyle w:val="TAC"/>
              <w:rPr>
                <w:del w:id="6986" w:author="ZTE-Ma Zhifeng" w:date="2023-05-09T14:45:00Z"/>
                <w:rFonts w:cs="Arial"/>
                <w:szCs w:val="18"/>
                <w:lang w:val="en-US" w:eastAsia="ja-JP"/>
              </w:rPr>
            </w:pPr>
            <w:del w:id="6987" w:author="ZTE-Ma Zhifeng" w:date="2023-05-09T14:45:00Z">
              <w:r w:rsidDel="00540AEE">
                <w:rPr>
                  <w:rFonts w:cs="Arial"/>
                  <w:szCs w:val="18"/>
                  <w:lang w:val="en-US" w:eastAsia="ja-JP"/>
                </w:rPr>
                <w:delText>CA_n79A-n257G</w:delText>
              </w:r>
            </w:del>
          </w:p>
          <w:p w14:paraId="42C09D7E" w14:textId="145622FF" w:rsidR="006C7FA3" w:rsidDel="00540AEE" w:rsidRDefault="006C7FA3">
            <w:pPr>
              <w:pStyle w:val="TAC"/>
              <w:rPr>
                <w:del w:id="6988" w:author="ZTE-Ma Zhifeng" w:date="2023-05-09T14:45:00Z"/>
                <w:rFonts w:cs="Arial"/>
                <w:szCs w:val="18"/>
                <w:lang w:val="en-US" w:eastAsia="ja-JP"/>
              </w:rPr>
            </w:pPr>
            <w:del w:id="6989" w:author="ZTE-Ma Zhifeng" w:date="2023-05-09T14:45:00Z">
              <w:r w:rsidDel="00540AEE">
                <w:rPr>
                  <w:rFonts w:cs="Arial"/>
                  <w:szCs w:val="18"/>
                  <w:lang w:val="en-US" w:eastAsia="ja-JP"/>
                </w:rPr>
                <w:delText>CA_n79A-n257H</w:delText>
              </w:r>
            </w:del>
          </w:p>
          <w:p w14:paraId="7266C309" w14:textId="47893C2C" w:rsidR="006C7FA3" w:rsidRDefault="006C7FA3">
            <w:pPr>
              <w:pStyle w:val="TAC"/>
            </w:pPr>
            <w:del w:id="6990" w:author="ZTE-Ma Zhifeng" w:date="2023-05-09T14:45:00Z">
              <w:r w:rsidDel="00540AEE">
                <w:rPr>
                  <w:rFonts w:cs="Arial"/>
                  <w:szCs w:val="18"/>
                  <w:lang w:val="en-US" w:eastAsia="ja-JP"/>
                </w:rPr>
                <w:delText>CA_n79A-n257I</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552F6C"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E092584" w14:textId="77777777" w:rsidR="006C7FA3" w:rsidRDefault="006C7FA3" w:rsidP="00E4714D">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7FF1065A" w14:textId="77777777" w:rsidR="006C7FA3" w:rsidRDefault="006C7FA3" w:rsidP="00E4714D">
            <w:pPr>
              <w:pStyle w:val="TAC"/>
              <w:rPr>
                <w:lang w:eastAsia="zh-CN"/>
              </w:rPr>
            </w:pPr>
            <w:r>
              <w:rPr>
                <w:lang w:eastAsia="zh-CN"/>
              </w:rPr>
              <w:t>0</w:t>
            </w:r>
          </w:p>
        </w:tc>
      </w:tr>
      <w:tr w:rsidR="006C7FA3" w14:paraId="79D93BD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FC88369"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0A662FE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48AC2E"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020C78" w14:textId="77777777" w:rsidR="006C7FA3" w:rsidRDefault="006C7FA3" w:rsidP="00E4714D">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1A5346E" w14:textId="77777777" w:rsidR="006C7FA3" w:rsidRDefault="006C7FA3" w:rsidP="00E4714D">
            <w:pPr>
              <w:pStyle w:val="TAC"/>
              <w:rPr>
                <w:lang w:eastAsia="zh-CN"/>
              </w:rPr>
            </w:pPr>
          </w:p>
        </w:tc>
      </w:tr>
      <w:tr w:rsidR="006C7FA3" w14:paraId="765258F4"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DD8DBA8"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236F72F5"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99D9F4"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A4B1AE9" w14:textId="77777777" w:rsidR="006C7FA3" w:rsidRDefault="006C7FA3" w:rsidP="00E4714D">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
          <w:p w14:paraId="2E546278" w14:textId="77777777" w:rsidR="006C7FA3" w:rsidRDefault="006C7FA3" w:rsidP="00E4714D">
            <w:pPr>
              <w:pStyle w:val="TAC"/>
              <w:rPr>
                <w:lang w:eastAsia="zh-CN"/>
              </w:rPr>
            </w:pPr>
          </w:p>
        </w:tc>
      </w:tr>
      <w:tr w:rsidR="006C7FA3" w14:paraId="5E059A7C"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2B6DCB"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2D1FE6F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ECE3AE"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9E76268" w14:textId="77777777" w:rsidR="006C7FA3" w:rsidRDefault="006C7FA3" w:rsidP="00E4714D">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CB6DB3E" w14:textId="77777777" w:rsidR="006C7FA3" w:rsidRDefault="006C7FA3" w:rsidP="00E4714D">
            <w:pPr>
              <w:pStyle w:val="TAC"/>
              <w:rPr>
                <w:lang w:eastAsia="zh-CN"/>
              </w:rPr>
            </w:pPr>
          </w:p>
        </w:tc>
      </w:tr>
      <w:tr w:rsidR="006C7FA3" w14:paraId="2884E90D"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8047365"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DCBB63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19611A"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AEDA1D" w14:textId="77777777" w:rsidR="006C7FA3" w:rsidRDefault="006C7FA3" w:rsidP="00E4714D">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39F2892A" w14:textId="77777777" w:rsidR="006C7FA3" w:rsidRDefault="006C7FA3" w:rsidP="00E4714D">
            <w:pPr>
              <w:pStyle w:val="TAC"/>
              <w:rPr>
                <w:lang w:eastAsia="zh-CN"/>
              </w:rPr>
            </w:pPr>
          </w:p>
        </w:tc>
      </w:tr>
      <w:tr w:rsidR="006C7FA3" w14:paraId="00756F13"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DED5491" w14:textId="77777777" w:rsidR="006C7FA3" w:rsidRDefault="006C7FA3" w:rsidP="00E4714D">
            <w:pPr>
              <w:pStyle w:val="TAC"/>
              <w:rPr>
                <w:rFonts w:cs="Arial"/>
                <w:szCs w:val="18"/>
              </w:rPr>
            </w:pPr>
            <w:r>
              <w:t>CA_n3A-n41A-n77A-n79A-n257A</w:t>
            </w:r>
          </w:p>
        </w:tc>
        <w:tc>
          <w:tcPr>
            <w:tcW w:w="2398" w:type="dxa"/>
            <w:tcBorders>
              <w:top w:val="single" w:sz="4" w:space="0" w:color="auto"/>
              <w:left w:val="single" w:sz="4" w:space="0" w:color="auto"/>
              <w:bottom w:val="nil"/>
              <w:right w:val="single" w:sz="4" w:space="0" w:color="auto"/>
            </w:tcBorders>
            <w:vAlign w:val="center"/>
          </w:tcPr>
          <w:p w14:paraId="64D20508" w14:textId="77777777" w:rsidR="006C7FA3" w:rsidRDefault="006C7FA3" w:rsidP="00E4714D">
            <w:pPr>
              <w:pStyle w:val="TAC"/>
              <w:rPr>
                <w:lang w:val="en-US" w:eastAsia="ja-JP"/>
              </w:rPr>
            </w:pPr>
            <w:r>
              <w:rPr>
                <w:lang w:val="en-US" w:eastAsia="ja-JP"/>
              </w:rPr>
              <w:t>CA_n3A-n41A</w:t>
            </w:r>
          </w:p>
          <w:p w14:paraId="6817F33F" w14:textId="77777777" w:rsidR="006C7FA3" w:rsidRDefault="006C7FA3" w:rsidP="00E4714D">
            <w:pPr>
              <w:pStyle w:val="TAC"/>
              <w:rPr>
                <w:lang w:val="en-US" w:eastAsia="ja-JP"/>
              </w:rPr>
            </w:pPr>
            <w:r>
              <w:rPr>
                <w:lang w:val="en-US" w:eastAsia="ja-JP"/>
              </w:rPr>
              <w:t>CA_n3A-n77A</w:t>
            </w:r>
          </w:p>
          <w:p w14:paraId="79DBB4F0" w14:textId="77777777" w:rsidR="006C7FA3" w:rsidRDefault="006C7FA3" w:rsidP="00E4714D">
            <w:pPr>
              <w:pStyle w:val="TAC"/>
              <w:rPr>
                <w:lang w:val="en-US" w:eastAsia="ja-JP"/>
              </w:rPr>
            </w:pPr>
            <w:r>
              <w:rPr>
                <w:lang w:val="en-US" w:eastAsia="ja-JP"/>
              </w:rPr>
              <w:t>CA_n3A-n79A</w:t>
            </w:r>
          </w:p>
          <w:p w14:paraId="7CB96175" w14:textId="77777777" w:rsidR="006C7FA3" w:rsidRDefault="006C7FA3" w:rsidP="00E4714D">
            <w:pPr>
              <w:pStyle w:val="TAC"/>
              <w:rPr>
                <w:lang w:val="en-US" w:eastAsia="ja-JP"/>
              </w:rPr>
            </w:pPr>
            <w:r>
              <w:rPr>
                <w:lang w:val="en-US" w:eastAsia="ja-JP"/>
              </w:rPr>
              <w:t>CA_n3A-n257A</w:t>
            </w:r>
          </w:p>
          <w:p w14:paraId="6EDCB286" w14:textId="77777777" w:rsidR="006C7FA3" w:rsidRDefault="006C7FA3" w:rsidP="00E4714D">
            <w:pPr>
              <w:pStyle w:val="TAC"/>
              <w:rPr>
                <w:lang w:val="en-US" w:eastAsia="ja-JP"/>
              </w:rPr>
            </w:pPr>
            <w:r>
              <w:rPr>
                <w:lang w:val="en-US" w:eastAsia="ja-JP"/>
              </w:rPr>
              <w:t>CA_n41A-n77A</w:t>
            </w:r>
          </w:p>
          <w:p w14:paraId="23B9A39C" w14:textId="77777777" w:rsidR="006C7FA3" w:rsidRDefault="006C7FA3" w:rsidP="00E4714D">
            <w:pPr>
              <w:pStyle w:val="TAC"/>
              <w:rPr>
                <w:lang w:val="en-US" w:eastAsia="ja-JP"/>
              </w:rPr>
            </w:pPr>
            <w:r>
              <w:rPr>
                <w:lang w:val="en-US" w:eastAsia="ja-JP"/>
              </w:rPr>
              <w:t>CA_n41A-n79A</w:t>
            </w:r>
          </w:p>
          <w:p w14:paraId="23C664ED" w14:textId="77777777" w:rsidR="006C7FA3" w:rsidRDefault="006C7FA3" w:rsidP="00E4714D">
            <w:pPr>
              <w:pStyle w:val="TAC"/>
              <w:rPr>
                <w:lang w:val="en-US" w:eastAsia="ja-JP"/>
              </w:rPr>
            </w:pPr>
            <w:r>
              <w:rPr>
                <w:lang w:val="en-US" w:eastAsia="ja-JP"/>
              </w:rPr>
              <w:t>CA_n41A-n257A</w:t>
            </w:r>
          </w:p>
          <w:p w14:paraId="0D1A95FE" w14:textId="77777777" w:rsidR="006C7FA3" w:rsidRDefault="006C7FA3" w:rsidP="00E4714D">
            <w:pPr>
              <w:pStyle w:val="TAC"/>
              <w:rPr>
                <w:lang w:val="en-US" w:eastAsia="ja-JP"/>
              </w:rPr>
            </w:pPr>
            <w:r>
              <w:rPr>
                <w:lang w:val="en-US" w:eastAsia="ja-JP"/>
              </w:rPr>
              <w:t>CA_n77A-n79A</w:t>
            </w:r>
          </w:p>
          <w:p w14:paraId="4FF8E619" w14:textId="77777777" w:rsidR="006C7FA3" w:rsidRDefault="006C7FA3" w:rsidP="00E4714D">
            <w:pPr>
              <w:pStyle w:val="TAC"/>
              <w:rPr>
                <w:lang w:val="en-US" w:eastAsia="ja-JP"/>
              </w:rPr>
            </w:pPr>
            <w:r>
              <w:rPr>
                <w:lang w:val="en-US" w:eastAsia="ja-JP"/>
              </w:rPr>
              <w:t>CA_n77A-n257A</w:t>
            </w:r>
          </w:p>
          <w:p w14:paraId="1AA02919" w14:textId="77777777" w:rsidR="006C7FA3" w:rsidRDefault="006C7FA3" w:rsidP="00E4714D">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D5559A9"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E5D5701" w14:textId="77777777" w:rsidR="006C7FA3" w:rsidRDefault="006C7FA3" w:rsidP="00E4714D">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7DDF7416" w14:textId="77777777" w:rsidR="006C7FA3" w:rsidRDefault="006C7FA3" w:rsidP="00E4714D">
            <w:pPr>
              <w:pStyle w:val="TAC"/>
              <w:rPr>
                <w:lang w:eastAsia="zh-CN"/>
              </w:rPr>
            </w:pPr>
            <w:r>
              <w:rPr>
                <w:lang w:eastAsia="zh-CN"/>
              </w:rPr>
              <w:t>0</w:t>
            </w:r>
          </w:p>
        </w:tc>
      </w:tr>
      <w:tr w:rsidR="006C7FA3" w14:paraId="4877020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432E1C7"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1F0C59C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DCD50A"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DE5A322" w14:textId="77777777" w:rsidR="006C7FA3" w:rsidRDefault="006C7FA3" w:rsidP="00E4714D">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5DB01DE0" w14:textId="77777777" w:rsidR="006C7FA3" w:rsidRDefault="006C7FA3" w:rsidP="00E4714D">
            <w:pPr>
              <w:pStyle w:val="TAC"/>
              <w:rPr>
                <w:lang w:eastAsia="zh-CN"/>
              </w:rPr>
            </w:pPr>
          </w:p>
        </w:tc>
      </w:tr>
      <w:tr w:rsidR="006C7FA3" w14:paraId="115D8DE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8949BDC"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182C02F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B799DFB"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3AE9C7F"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CB686C8" w14:textId="77777777" w:rsidR="006C7FA3" w:rsidRDefault="006C7FA3" w:rsidP="00E4714D">
            <w:pPr>
              <w:pStyle w:val="TAC"/>
              <w:rPr>
                <w:lang w:eastAsia="zh-CN"/>
              </w:rPr>
            </w:pPr>
          </w:p>
        </w:tc>
      </w:tr>
      <w:tr w:rsidR="006C7FA3" w14:paraId="4A1F8A3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D19E2A9"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75193E0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6D0A60"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633E682" w14:textId="77777777" w:rsidR="006C7FA3" w:rsidRDefault="006C7FA3" w:rsidP="00E4714D">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501ED6B4" w14:textId="77777777" w:rsidR="006C7FA3" w:rsidRDefault="006C7FA3" w:rsidP="00E4714D">
            <w:pPr>
              <w:pStyle w:val="TAC"/>
              <w:rPr>
                <w:lang w:eastAsia="zh-CN"/>
              </w:rPr>
            </w:pPr>
          </w:p>
        </w:tc>
      </w:tr>
      <w:tr w:rsidR="006C7FA3" w14:paraId="54F0987D"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7052243"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B00417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DCB6B2"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559882E" w14:textId="77777777" w:rsidR="006C7FA3" w:rsidRDefault="006C7FA3" w:rsidP="00E4714D">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6CA2B6C" w14:textId="77777777" w:rsidR="006C7FA3" w:rsidRDefault="006C7FA3" w:rsidP="00E4714D">
            <w:pPr>
              <w:pStyle w:val="TAC"/>
              <w:rPr>
                <w:lang w:eastAsia="zh-CN"/>
              </w:rPr>
            </w:pPr>
          </w:p>
        </w:tc>
      </w:tr>
      <w:tr w:rsidR="006C7FA3" w14:paraId="74A31E76"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D16CD7A" w14:textId="77777777" w:rsidR="006C7FA3" w:rsidRDefault="006C7FA3" w:rsidP="00E4714D">
            <w:pPr>
              <w:pStyle w:val="TAC"/>
              <w:rPr>
                <w:rFonts w:cs="Arial"/>
                <w:szCs w:val="18"/>
              </w:rPr>
            </w:pPr>
            <w:r>
              <w:t>CA_n3A-n41A-n77A-n79A-n257G</w:t>
            </w:r>
          </w:p>
        </w:tc>
        <w:tc>
          <w:tcPr>
            <w:tcW w:w="2398" w:type="dxa"/>
            <w:tcBorders>
              <w:top w:val="single" w:sz="4" w:space="0" w:color="auto"/>
              <w:left w:val="single" w:sz="4" w:space="0" w:color="auto"/>
              <w:bottom w:val="nil"/>
              <w:right w:val="single" w:sz="4" w:space="0" w:color="auto"/>
            </w:tcBorders>
            <w:vAlign w:val="center"/>
          </w:tcPr>
          <w:p w14:paraId="5ED58188" w14:textId="77777777" w:rsidR="006C7FA3" w:rsidRDefault="006C7FA3" w:rsidP="00E4714D">
            <w:pPr>
              <w:pStyle w:val="TAC"/>
              <w:rPr>
                <w:lang w:val="en-US" w:eastAsia="ja-JP"/>
              </w:rPr>
            </w:pPr>
            <w:r>
              <w:rPr>
                <w:lang w:val="en-US" w:eastAsia="ja-JP"/>
              </w:rPr>
              <w:t>CA_n3A-n41A</w:t>
            </w:r>
          </w:p>
          <w:p w14:paraId="3FD731CC" w14:textId="77777777" w:rsidR="006C7FA3" w:rsidRDefault="006C7FA3" w:rsidP="00E4714D">
            <w:pPr>
              <w:pStyle w:val="TAC"/>
              <w:rPr>
                <w:lang w:val="en-US" w:eastAsia="ja-JP"/>
              </w:rPr>
            </w:pPr>
            <w:r>
              <w:rPr>
                <w:lang w:val="en-US" w:eastAsia="ja-JP"/>
              </w:rPr>
              <w:t>CA_n3A-n77A</w:t>
            </w:r>
          </w:p>
          <w:p w14:paraId="3D9E2E75" w14:textId="77777777" w:rsidR="006C7FA3" w:rsidRDefault="006C7FA3" w:rsidP="00E4714D">
            <w:pPr>
              <w:pStyle w:val="TAC"/>
              <w:rPr>
                <w:lang w:val="en-US" w:eastAsia="ja-JP"/>
              </w:rPr>
            </w:pPr>
            <w:r>
              <w:rPr>
                <w:lang w:val="en-US" w:eastAsia="ja-JP"/>
              </w:rPr>
              <w:t>CA_n3A-n79A</w:t>
            </w:r>
          </w:p>
          <w:p w14:paraId="7869260D" w14:textId="1B6002C0" w:rsidR="006C7FA3" w:rsidDel="00540AEE" w:rsidRDefault="006C7FA3" w:rsidP="00540AEE">
            <w:pPr>
              <w:pStyle w:val="TAC"/>
              <w:rPr>
                <w:del w:id="6991" w:author="ZTE-Ma Zhifeng" w:date="2023-05-09T14:45:00Z"/>
                <w:lang w:val="en-US" w:eastAsia="ja-JP"/>
              </w:rPr>
            </w:pPr>
            <w:r>
              <w:rPr>
                <w:lang w:val="en-US" w:eastAsia="ja-JP"/>
              </w:rPr>
              <w:t>CA_n3A-n257A</w:t>
            </w:r>
            <w:ins w:id="6992" w:author="ZTE-Ma Zhifeng" w:date="2023-05-09T14:45:00Z">
              <w:r w:rsidR="00540AEE">
                <w:rPr>
                  <w:lang w:val="en-US" w:eastAsia="ja-JP"/>
                </w:rPr>
                <w:t>/G</w:t>
              </w:r>
            </w:ins>
          </w:p>
          <w:p w14:paraId="74E5C1F9" w14:textId="021A05AA" w:rsidR="006C7FA3" w:rsidRDefault="006C7FA3" w:rsidP="00EA3C12">
            <w:pPr>
              <w:pStyle w:val="TAC"/>
              <w:rPr>
                <w:lang w:val="en-US" w:eastAsia="ja-JP"/>
              </w:rPr>
            </w:pPr>
            <w:del w:id="6993" w:author="ZTE-Ma Zhifeng" w:date="2023-05-09T14:45:00Z">
              <w:r w:rsidDel="00540AEE">
                <w:rPr>
                  <w:rFonts w:hint="eastAsia"/>
                  <w:lang w:val="en-US" w:eastAsia="ja-JP"/>
                </w:rPr>
                <w:delText>C</w:delText>
              </w:r>
              <w:r w:rsidDel="00540AEE">
                <w:rPr>
                  <w:lang w:val="en-US" w:eastAsia="ja-JP"/>
                </w:rPr>
                <w:delText>A_n3A-n257G</w:delText>
              </w:r>
            </w:del>
          </w:p>
          <w:p w14:paraId="2D4F5409" w14:textId="77777777" w:rsidR="006C7FA3" w:rsidRDefault="006C7FA3" w:rsidP="00E4714D">
            <w:pPr>
              <w:pStyle w:val="TAC"/>
              <w:rPr>
                <w:lang w:val="en-US" w:eastAsia="ja-JP"/>
              </w:rPr>
            </w:pPr>
            <w:r>
              <w:rPr>
                <w:lang w:val="en-US" w:eastAsia="ja-JP"/>
              </w:rPr>
              <w:t>CA_n41A-n77A</w:t>
            </w:r>
          </w:p>
          <w:p w14:paraId="5757AA5F" w14:textId="77777777" w:rsidR="006C7FA3" w:rsidRDefault="006C7FA3" w:rsidP="00E4714D">
            <w:pPr>
              <w:pStyle w:val="TAC"/>
              <w:rPr>
                <w:lang w:val="en-US" w:eastAsia="ja-JP"/>
              </w:rPr>
            </w:pPr>
            <w:r>
              <w:rPr>
                <w:lang w:val="en-US" w:eastAsia="ja-JP"/>
              </w:rPr>
              <w:t>CA_n41A-n79A</w:t>
            </w:r>
          </w:p>
          <w:p w14:paraId="592FD4D4" w14:textId="1FDB4601" w:rsidR="006C7FA3" w:rsidDel="00540AEE" w:rsidRDefault="006C7FA3" w:rsidP="00540AEE">
            <w:pPr>
              <w:pStyle w:val="TAC"/>
              <w:rPr>
                <w:del w:id="6994" w:author="ZTE-Ma Zhifeng" w:date="2023-05-09T14:45:00Z"/>
                <w:lang w:val="en-US" w:eastAsia="ja-JP"/>
              </w:rPr>
            </w:pPr>
            <w:r>
              <w:rPr>
                <w:lang w:val="en-US" w:eastAsia="ja-JP"/>
              </w:rPr>
              <w:t>CA_n41A-n257A</w:t>
            </w:r>
            <w:ins w:id="6995" w:author="ZTE-Ma Zhifeng" w:date="2023-05-09T14:45:00Z">
              <w:r w:rsidR="00540AEE">
                <w:rPr>
                  <w:lang w:val="en-US" w:eastAsia="ja-JP"/>
                </w:rPr>
                <w:t>/G</w:t>
              </w:r>
            </w:ins>
          </w:p>
          <w:p w14:paraId="1B04AC73" w14:textId="7A0D906F" w:rsidR="006C7FA3" w:rsidRDefault="006C7FA3" w:rsidP="00EA3C12">
            <w:pPr>
              <w:pStyle w:val="TAC"/>
              <w:rPr>
                <w:lang w:val="en-US" w:eastAsia="ja-JP"/>
              </w:rPr>
            </w:pPr>
            <w:del w:id="6996" w:author="ZTE-Ma Zhifeng" w:date="2023-05-09T14:45:00Z">
              <w:r w:rsidDel="00540AEE">
                <w:rPr>
                  <w:rFonts w:hint="eastAsia"/>
                  <w:lang w:val="en-US" w:eastAsia="ja-JP"/>
                </w:rPr>
                <w:delText>C</w:delText>
              </w:r>
              <w:r w:rsidDel="00540AEE">
                <w:rPr>
                  <w:lang w:val="en-US" w:eastAsia="ja-JP"/>
                </w:rPr>
                <w:delText>A_n41A-n257G</w:delText>
              </w:r>
            </w:del>
          </w:p>
          <w:p w14:paraId="1D586CAE" w14:textId="77777777" w:rsidR="006C7FA3" w:rsidRDefault="006C7FA3" w:rsidP="00E4714D">
            <w:pPr>
              <w:pStyle w:val="TAC"/>
              <w:rPr>
                <w:lang w:val="en-US" w:eastAsia="ja-JP"/>
              </w:rPr>
            </w:pPr>
            <w:r>
              <w:rPr>
                <w:lang w:val="en-US" w:eastAsia="ja-JP"/>
              </w:rPr>
              <w:t>CA_n77A-n79A</w:t>
            </w:r>
          </w:p>
          <w:p w14:paraId="644E0BD3" w14:textId="0FD19CBC" w:rsidR="006C7FA3" w:rsidDel="00540AEE" w:rsidRDefault="006C7FA3" w:rsidP="00540AEE">
            <w:pPr>
              <w:pStyle w:val="TAC"/>
              <w:rPr>
                <w:del w:id="6997" w:author="ZTE-Ma Zhifeng" w:date="2023-05-09T14:46:00Z"/>
                <w:lang w:val="en-US" w:eastAsia="ja-JP"/>
              </w:rPr>
            </w:pPr>
            <w:r>
              <w:rPr>
                <w:lang w:val="en-US" w:eastAsia="ja-JP"/>
              </w:rPr>
              <w:t>CA_n77A-n257A</w:t>
            </w:r>
            <w:ins w:id="6998" w:author="ZTE-Ma Zhifeng" w:date="2023-05-09T14:45:00Z">
              <w:r w:rsidR="00540AEE">
                <w:rPr>
                  <w:lang w:val="en-US" w:eastAsia="ja-JP"/>
                </w:rPr>
                <w:t>/G</w:t>
              </w:r>
            </w:ins>
          </w:p>
          <w:p w14:paraId="21289BD5" w14:textId="1802B1F1" w:rsidR="006C7FA3" w:rsidRDefault="006C7FA3" w:rsidP="00540AEE">
            <w:pPr>
              <w:pStyle w:val="TAC"/>
              <w:rPr>
                <w:lang w:val="en-US" w:eastAsia="ja-JP"/>
              </w:rPr>
            </w:pPr>
            <w:del w:id="6999" w:author="ZTE-Ma Zhifeng" w:date="2023-05-09T14:46:00Z">
              <w:r w:rsidDel="00540AEE">
                <w:rPr>
                  <w:rFonts w:hint="eastAsia"/>
                  <w:lang w:val="en-US" w:eastAsia="ja-JP"/>
                </w:rPr>
                <w:delText>C</w:delText>
              </w:r>
              <w:r w:rsidDel="00540AEE">
                <w:rPr>
                  <w:lang w:val="en-US" w:eastAsia="ja-JP"/>
                </w:rPr>
                <w:delText>A_n77A-n257G</w:delText>
              </w:r>
            </w:del>
          </w:p>
          <w:p w14:paraId="2DEF0FB9" w14:textId="6EB4AF5A" w:rsidR="006C7FA3" w:rsidDel="00540AEE" w:rsidRDefault="006C7FA3" w:rsidP="00EA3C12">
            <w:pPr>
              <w:pStyle w:val="TAC"/>
              <w:rPr>
                <w:del w:id="7000" w:author="ZTE-Ma Zhifeng" w:date="2023-05-09T14:46:00Z"/>
                <w:lang w:val="en-US" w:eastAsia="ja-JP"/>
              </w:rPr>
            </w:pPr>
            <w:r>
              <w:rPr>
                <w:lang w:val="en-US" w:eastAsia="ja-JP"/>
              </w:rPr>
              <w:t>CA_n79A-n257A</w:t>
            </w:r>
            <w:ins w:id="7001" w:author="ZTE-Ma Zhifeng" w:date="2023-05-09T14:46:00Z">
              <w:r w:rsidR="00540AEE">
                <w:rPr>
                  <w:lang w:val="en-US" w:eastAsia="ja-JP"/>
                </w:rPr>
                <w:t>/G</w:t>
              </w:r>
            </w:ins>
          </w:p>
          <w:p w14:paraId="473B01C6" w14:textId="40168C9E" w:rsidR="006C7FA3" w:rsidRDefault="006C7FA3">
            <w:pPr>
              <w:pStyle w:val="TAC"/>
            </w:pPr>
            <w:del w:id="7002" w:author="ZTE-Ma Zhifeng" w:date="2023-05-09T14:46:00Z">
              <w:r w:rsidDel="00540AEE">
                <w:rPr>
                  <w:rFonts w:hint="eastAsia"/>
                  <w:lang w:val="en-US" w:eastAsia="ja-JP"/>
                </w:rPr>
                <w:delText>C</w:delText>
              </w:r>
              <w:r w:rsidDel="00540AEE">
                <w:rPr>
                  <w:lang w:val="en-US"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DBFF367"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7E99488" w14:textId="77777777" w:rsidR="006C7FA3" w:rsidRDefault="006C7FA3" w:rsidP="00E4714D">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6F3DE47" w14:textId="77777777" w:rsidR="006C7FA3" w:rsidRDefault="006C7FA3" w:rsidP="00E4714D">
            <w:pPr>
              <w:pStyle w:val="TAC"/>
              <w:rPr>
                <w:lang w:eastAsia="zh-CN"/>
              </w:rPr>
            </w:pPr>
            <w:r>
              <w:rPr>
                <w:lang w:eastAsia="zh-CN"/>
              </w:rPr>
              <w:t>0</w:t>
            </w:r>
          </w:p>
        </w:tc>
      </w:tr>
      <w:tr w:rsidR="006C7FA3" w14:paraId="11E82FC8"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0D47873"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621D96B0"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2ABFA5"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706F163" w14:textId="77777777" w:rsidR="006C7FA3" w:rsidRDefault="006C7FA3" w:rsidP="00E4714D">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006731A5" w14:textId="77777777" w:rsidR="006C7FA3" w:rsidRDefault="006C7FA3" w:rsidP="00E4714D">
            <w:pPr>
              <w:pStyle w:val="TAC"/>
              <w:rPr>
                <w:lang w:eastAsia="zh-CN"/>
              </w:rPr>
            </w:pPr>
          </w:p>
        </w:tc>
      </w:tr>
      <w:tr w:rsidR="006C7FA3" w14:paraId="4599E21C"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37DBEE9"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5A11BBC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5DAA19"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5536736"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BAB4C46" w14:textId="77777777" w:rsidR="006C7FA3" w:rsidRDefault="006C7FA3" w:rsidP="00E4714D">
            <w:pPr>
              <w:pStyle w:val="TAC"/>
              <w:rPr>
                <w:lang w:eastAsia="zh-CN"/>
              </w:rPr>
            </w:pPr>
          </w:p>
        </w:tc>
      </w:tr>
      <w:tr w:rsidR="006C7FA3" w14:paraId="52CCF6B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842D5B"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58CCC61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D82584"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9240587" w14:textId="77777777" w:rsidR="006C7FA3" w:rsidRDefault="006C7FA3" w:rsidP="00E4714D">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75F4FE4E" w14:textId="77777777" w:rsidR="006C7FA3" w:rsidRDefault="006C7FA3" w:rsidP="00E4714D">
            <w:pPr>
              <w:pStyle w:val="TAC"/>
              <w:rPr>
                <w:lang w:eastAsia="zh-CN"/>
              </w:rPr>
            </w:pPr>
          </w:p>
        </w:tc>
      </w:tr>
      <w:tr w:rsidR="006C7FA3" w14:paraId="1668FEF1"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C209DA0"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A4BB4E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6E698"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7A91A4D" w14:textId="77777777" w:rsidR="006C7FA3" w:rsidRDefault="006C7FA3" w:rsidP="00E4714D">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3D62E7F2" w14:textId="77777777" w:rsidR="006C7FA3" w:rsidRDefault="006C7FA3" w:rsidP="00E4714D">
            <w:pPr>
              <w:pStyle w:val="TAC"/>
              <w:rPr>
                <w:lang w:eastAsia="zh-CN"/>
              </w:rPr>
            </w:pPr>
          </w:p>
        </w:tc>
      </w:tr>
      <w:tr w:rsidR="006C7FA3" w14:paraId="6B083F25"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50916BA" w14:textId="77777777" w:rsidR="006C7FA3" w:rsidRDefault="006C7FA3" w:rsidP="00E4714D">
            <w:pPr>
              <w:pStyle w:val="TAC"/>
              <w:rPr>
                <w:rFonts w:cs="Arial"/>
                <w:szCs w:val="18"/>
              </w:rPr>
            </w:pPr>
            <w:r>
              <w:lastRenderedPageBreak/>
              <w:t>CA_n3A-n41A-n77A-n79A-n257H</w:t>
            </w:r>
          </w:p>
        </w:tc>
        <w:tc>
          <w:tcPr>
            <w:tcW w:w="2398" w:type="dxa"/>
            <w:tcBorders>
              <w:top w:val="single" w:sz="4" w:space="0" w:color="auto"/>
              <w:left w:val="single" w:sz="4" w:space="0" w:color="auto"/>
              <w:bottom w:val="nil"/>
              <w:right w:val="single" w:sz="4" w:space="0" w:color="auto"/>
            </w:tcBorders>
            <w:vAlign w:val="center"/>
          </w:tcPr>
          <w:p w14:paraId="58B9B9BB" w14:textId="77777777" w:rsidR="006C7FA3" w:rsidRDefault="006C7FA3" w:rsidP="00E4714D">
            <w:pPr>
              <w:pStyle w:val="TAC"/>
              <w:rPr>
                <w:lang w:val="en-US" w:eastAsia="ja-JP"/>
              </w:rPr>
            </w:pPr>
            <w:r>
              <w:rPr>
                <w:lang w:val="en-US" w:eastAsia="ja-JP"/>
              </w:rPr>
              <w:t>CA_n3A-n41A</w:t>
            </w:r>
          </w:p>
          <w:p w14:paraId="681724CE" w14:textId="77777777" w:rsidR="006C7FA3" w:rsidRDefault="006C7FA3" w:rsidP="00E4714D">
            <w:pPr>
              <w:pStyle w:val="TAC"/>
              <w:rPr>
                <w:lang w:val="en-US" w:eastAsia="ja-JP"/>
              </w:rPr>
            </w:pPr>
            <w:r>
              <w:rPr>
                <w:lang w:val="en-US" w:eastAsia="ja-JP"/>
              </w:rPr>
              <w:t>CA_n3A-n77A</w:t>
            </w:r>
          </w:p>
          <w:p w14:paraId="5AEBE5ED" w14:textId="77777777" w:rsidR="006C7FA3" w:rsidRDefault="006C7FA3" w:rsidP="00E4714D">
            <w:pPr>
              <w:pStyle w:val="TAC"/>
              <w:rPr>
                <w:lang w:val="en-US" w:eastAsia="ja-JP"/>
              </w:rPr>
            </w:pPr>
            <w:r>
              <w:rPr>
                <w:lang w:val="en-US" w:eastAsia="ja-JP"/>
              </w:rPr>
              <w:t>CA_n3A-n79A</w:t>
            </w:r>
          </w:p>
          <w:p w14:paraId="26E08EF0" w14:textId="14C601E9" w:rsidR="006C7FA3" w:rsidDel="00540AEE" w:rsidRDefault="006C7FA3" w:rsidP="00540AEE">
            <w:pPr>
              <w:pStyle w:val="TAC"/>
              <w:rPr>
                <w:del w:id="7003" w:author="ZTE-Ma Zhifeng" w:date="2023-05-09T14:46:00Z"/>
                <w:lang w:val="en-US" w:eastAsia="ja-JP"/>
              </w:rPr>
            </w:pPr>
            <w:r>
              <w:rPr>
                <w:lang w:val="en-US" w:eastAsia="ja-JP"/>
              </w:rPr>
              <w:t>CA_n3A-n257A</w:t>
            </w:r>
            <w:ins w:id="7004" w:author="ZTE-Ma Zhifeng" w:date="2023-05-09T14:46:00Z">
              <w:r w:rsidR="00540AEE">
                <w:rPr>
                  <w:lang w:val="en-US" w:eastAsia="ja-JP"/>
                </w:rPr>
                <w:t>/G/H</w:t>
              </w:r>
            </w:ins>
          </w:p>
          <w:p w14:paraId="0FD85EDD" w14:textId="4AF15B54" w:rsidR="006C7FA3" w:rsidDel="00540AEE" w:rsidRDefault="006C7FA3" w:rsidP="00EA3C12">
            <w:pPr>
              <w:pStyle w:val="TAC"/>
              <w:rPr>
                <w:del w:id="7005" w:author="ZTE-Ma Zhifeng" w:date="2023-05-09T14:46:00Z"/>
                <w:lang w:val="en-US" w:eastAsia="ja-JP"/>
              </w:rPr>
            </w:pPr>
            <w:del w:id="7006" w:author="ZTE-Ma Zhifeng" w:date="2023-05-09T14:46:00Z">
              <w:r w:rsidDel="00540AEE">
                <w:rPr>
                  <w:rFonts w:hint="eastAsia"/>
                  <w:lang w:val="en-US" w:eastAsia="ja-JP"/>
                </w:rPr>
                <w:delText>C</w:delText>
              </w:r>
              <w:r w:rsidDel="00540AEE">
                <w:rPr>
                  <w:lang w:val="en-US" w:eastAsia="ja-JP"/>
                </w:rPr>
                <w:delText>A_n3A-n257G</w:delText>
              </w:r>
            </w:del>
          </w:p>
          <w:p w14:paraId="7ABBF74F" w14:textId="27B00BD6" w:rsidR="006C7FA3" w:rsidRDefault="006C7FA3">
            <w:pPr>
              <w:pStyle w:val="TAC"/>
              <w:rPr>
                <w:lang w:val="en-US" w:eastAsia="ja-JP"/>
              </w:rPr>
            </w:pPr>
            <w:del w:id="7007" w:author="ZTE-Ma Zhifeng" w:date="2023-05-09T14:46:00Z">
              <w:r w:rsidDel="00540AEE">
                <w:rPr>
                  <w:lang w:val="en-US" w:eastAsia="ja-JP"/>
                </w:rPr>
                <w:delText>CA_n3A-n257H</w:delText>
              </w:r>
            </w:del>
          </w:p>
          <w:p w14:paraId="180B864A" w14:textId="77777777" w:rsidR="006C7FA3" w:rsidRDefault="006C7FA3" w:rsidP="00E4714D">
            <w:pPr>
              <w:pStyle w:val="TAC"/>
              <w:rPr>
                <w:lang w:val="en-US" w:eastAsia="ja-JP"/>
              </w:rPr>
            </w:pPr>
            <w:r>
              <w:rPr>
                <w:lang w:val="en-US" w:eastAsia="ja-JP"/>
              </w:rPr>
              <w:t>CA_n41A-n77A</w:t>
            </w:r>
          </w:p>
          <w:p w14:paraId="0D2B90A4" w14:textId="77777777" w:rsidR="006C7FA3" w:rsidRDefault="006C7FA3" w:rsidP="00E4714D">
            <w:pPr>
              <w:pStyle w:val="TAC"/>
              <w:rPr>
                <w:lang w:val="en-US" w:eastAsia="ja-JP"/>
              </w:rPr>
            </w:pPr>
            <w:r>
              <w:rPr>
                <w:lang w:val="en-US" w:eastAsia="ja-JP"/>
              </w:rPr>
              <w:t>CA_n41A-n79A</w:t>
            </w:r>
          </w:p>
          <w:p w14:paraId="5B588931" w14:textId="3C395637" w:rsidR="006C7FA3" w:rsidDel="00540AEE" w:rsidRDefault="006C7FA3" w:rsidP="00540AEE">
            <w:pPr>
              <w:pStyle w:val="TAC"/>
              <w:rPr>
                <w:del w:id="7008" w:author="ZTE-Ma Zhifeng" w:date="2023-05-09T14:46:00Z"/>
                <w:lang w:val="en-US" w:eastAsia="ja-JP"/>
              </w:rPr>
            </w:pPr>
            <w:r>
              <w:rPr>
                <w:lang w:val="en-US" w:eastAsia="ja-JP"/>
              </w:rPr>
              <w:t>CA_n41A-n257A</w:t>
            </w:r>
            <w:ins w:id="7009" w:author="ZTE-Ma Zhifeng" w:date="2023-05-09T14:46:00Z">
              <w:r w:rsidR="00540AEE">
                <w:rPr>
                  <w:lang w:val="en-US" w:eastAsia="ja-JP"/>
                </w:rPr>
                <w:t>/G/H</w:t>
              </w:r>
            </w:ins>
          </w:p>
          <w:p w14:paraId="6E93FDAE" w14:textId="580A8A42" w:rsidR="006C7FA3" w:rsidDel="00540AEE" w:rsidRDefault="006C7FA3" w:rsidP="00EA3C12">
            <w:pPr>
              <w:pStyle w:val="TAC"/>
              <w:rPr>
                <w:del w:id="7010" w:author="ZTE-Ma Zhifeng" w:date="2023-05-09T14:46:00Z"/>
                <w:lang w:val="en-US" w:eastAsia="ja-JP"/>
              </w:rPr>
            </w:pPr>
            <w:del w:id="7011" w:author="ZTE-Ma Zhifeng" w:date="2023-05-09T14:46:00Z">
              <w:r w:rsidDel="00540AEE">
                <w:rPr>
                  <w:rFonts w:hint="eastAsia"/>
                  <w:lang w:val="en-US" w:eastAsia="ja-JP"/>
                </w:rPr>
                <w:delText>C</w:delText>
              </w:r>
              <w:r w:rsidDel="00540AEE">
                <w:rPr>
                  <w:lang w:val="en-US" w:eastAsia="ja-JP"/>
                </w:rPr>
                <w:delText>A_n41A-n257G</w:delText>
              </w:r>
            </w:del>
          </w:p>
          <w:p w14:paraId="3E77F718" w14:textId="308E27A2" w:rsidR="006C7FA3" w:rsidRDefault="006C7FA3">
            <w:pPr>
              <w:pStyle w:val="TAC"/>
              <w:rPr>
                <w:lang w:val="en-US" w:eastAsia="ja-JP"/>
              </w:rPr>
            </w:pPr>
            <w:del w:id="7012" w:author="ZTE-Ma Zhifeng" w:date="2023-05-09T14:46:00Z">
              <w:r w:rsidDel="00540AEE">
                <w:rPr>
                  <w:rFonts w:hint="eastAsia"/>
                  <w:lang w:val="en-US" w:eastAsia="ja-JP"/>
                </w:rPr>
                <w:delText>C</w:delText>
              </w:r>
              <w:r w:rsidDel="00540AEE">
                <w:rPr>
                  <w:lang w:val="en-US" w:eastAsia="ja-JP"/>
                </w:rPr>
                <w:delText>A_n41A-n257H</w:delText>
              </w:r>
            </w:del>
          </w:p>
          <w:p w14:paraId="1B4F295D" w14:textId="77777777" w:rsidR="006C7FA3" w:rsidRDefault="006C7FA3" w:rsidP="00E4714D">
            <w:pPr>
              <w:pStyle w:val="TAC"/>
              <w:rPr>
                <w:lang w:val="en-US" w:eastAsia="ja-JP"/>
              </w:rPr>
            </w:pPr>
            <w:r>
              <w:rPr>
                <w:lang w:val="en-US" w:eastAsia="ja-JP"/>
              </w:rPr>
              <w:t>CA_n77A-n79A</w:t>
            </w:r>
          </w:p>
          <w:p w14:paraId="46F29FDD" w14:textId="15A7B293" w:rsidR="006C7FA3" w:rsidDel="00540AEE" w:rsidRDefault="006C7FA3" w:rsidP="00540AEE">
            <w:pPr>
              <w:pStyle w:val="TAC"/>
              <w:rPr>
                <w:del w:id="7013" w:author="ZTE-Ma Zhifeng" w:date="2023-05-09T14:46:00Z"/>
                <w:lang w:val="en-US" w:eastAsia="ja-JP"/>
              </w:rPr>
            </w:pPr>
            <w:r>
              <w:rPr>
                <w:lang w:val="en-US" w:eastAsia="ja-JP"/>
              </w:rPr>
              <w:t>CA_n77A-n257A</w:t>
            </w:r>
            <w:ins w:id="7014" w:author="ZTE-Ma Zhifeng" w:date="2023-05-09T14:46:00Z">
              <w:r w:rsidR="00540AEE">
                <w:rPr>
                  <w:lang w:val="en-US" w:eastAsia="ja-JP"/>
                </w:rPr>
                <w:t>/G/H</w:t>
              </w:r>
            </w:ins>
          </w:p>
          <w:p w14:paraId="64EBBB46" w14:textId="3AE48444" w:rsidR="006C7FA3" w:rsidDel="00540AEE" w:rsidRDefault="006C7FA3" w:rsidP="00EA3C12">
            <w:pPr>
              <w:pStyle w:val="TAC"/>
              <w:rPr>
                <w:del w:id="7015" w:author="ZTE-Ma Zhifeng" w:date="2023-05-09T14:46:00Z"/>
                <w:lang w:val="en-US" w:eastAsia="ja-JP"/>
              </w:rPr>
            </w:pPr>
            <w:del w:id="7016" w:author="ZTE-Ma Zhifeng" w:date="2023-05-09T14:46:00Z">
              <w:r w:rsidDel="00540AEE">
                <w:rPr>
                  <w:rFonts w:hint="eastAsia"/>
                  <w:lang w:val="en-US" w:eastAsia="ja-JP"/>
                </w:rPr>
                <w:delText>C</w:delText>
              </w:r>
              <w:r w:rsidDel="00540AEE">
                <w:rPr>
                  <w:lang w:val="en-US" w:eastAsia="ja-JP"/>
                </w:rPr>
                <w:delText>A_n77A-n257G</w:delText>
              </w:r>
            </w:del>
          </w:p>
          <w:p w14:paraId="427C4C0A" w14:textId="4B07613F" w:rsidR="006C7FA3" w:rsidRDefault="006C7FA3">
            <w:pPr>
              <w:pStyle w:val="TAC"/>
              <w:rPr>
                <w:lang w:val="en-US" w:eastAsia="ja-JP"/>
              </w:rPr>
            </w:pPr>
            <w:del w:id="7017" w:author="ZTE-Ma Zhifeng" w:date="2023-05-09T14:46:00Z">
              <w:r w:rsidDel="00540AEE">
                <w:rPr>
                  <w:rFonts w:hint="eastAsia"/>
                  <w:lang w:val="en-US" w:eastAsia="ja-JP"/>
                </w:rPr>
                <w:delText>C</w:delText>
              </w:r>
              <w:r w:rsidDel="00540AEE">
                <w:rPr>
                  <w:lang w:val="en-US" w:eastAsia="ja-JP"/>
                </w:rPr>
                <w:delText>A_n77A-n257H</w:delText>
              </w:r>
            </w:del>
          </w:p>
          <w:p w14:paraId="357DECC8" w14:textId="265005AB" w:rsidR="006C7FA3" w:rsidDel="00540AEE" w:rsidRDefault="006C7FA3">
            <w:pPr>
              <w:pStyle w:val="TAC"/>
              <w:rPr>
                <w:del w:id="7018" w:author="ZTE-Ma Zhifeng" w:date="2023-05-09T14:46:00Z"/>
                <w:lang w:val="en-US" w:eastAsia="ja-JP"/>
              </w:rPr>
            </w:pPr>
            <w:r>
              <w:rPr>
                <w:lang w:val="en-US" w:eastAsia="ja-JP"/>
              </w:rPr>
              <w:t>CA_n79A-n257A</w:t>
            </w:r>
            <w:ins w:id="7019" w:author="ZTE-Ma Zhifeng" w:date="2023-05-09T14:46:00Z">
              <w:r w:rsidR="00540AEE">
                <w:rPr>
                  <w:lang w:val="en-US" w:eastAsia="ja-JP"/>
                </w:rPr>
                <w:t>/G/H</w:t>
              </w:r>
            </w:ins>
          </w:p>
          <w:p w14:paraId="3AF183A2" w14:textId="0C318FE5" w:rsidR="006C7FA3" w:rsidDel="00540AEE" w:rsidRDefault="006C7FA3">
            <w:pPr>
              <w:pStyle w:val="TAC"/>
              <w:rPr>
                <w:del w:id="7020" w:author="ZTE-Ma Zhifeng" w:date="2023-05-09T14:46:00Z"/>
                <w:lang w:val="en-US" w:eastAsia="ja-JP"/>
              </w:rPr>
            </w:pPr>
            <w:del w:id="7021" w:author="ZTE-Ma Zhifeng" w:date="2023-05-09T14:46:00Z">
              <w:r w:rsidDel="00540AEE">
                <w:rPr>
                  <w:rFonts w:hint="eastAsia"/>
                  <w:lang w:val="en-US" w:eastAsia="ja-JP"/>
                </w:rPr>
                <w:delText>C</w:delText>
              </w:r>
              <w:r w:rsidDel="00540AEE">
                <w:rPr>
                  <w:lang w:val="en-US" w:eastAsia="ja-JP"/>
                </w:rPr>
                <w:delText>A_n79A-n257G</w:delText>
              </w:r>
            </w:del>
          </w:p>
          <w:p w14:paraId="5E53A28F" w14:textId="516E9FDC" w:rsidR="006C7FA3" w:rsidRDefault="006C7FA3">
            <w:pPr>
              <w:pStyle w:val="TAC"/>
            </w:pPr>
            <w:del w:id="7022" w:author="ZTE-Ma Zhifeng" w:date="2023-05-09T14:46:00Z">
              <w:r w:rsidDel="00540AEE">
                <w:rPr>
                  <w:rFonts w:hint="eastAsia"/>
                  <w:lang w:val="en-US" w:eastAsia="ja-JP"/>
                </w:rPr>
                <w:delText>C</w:delText>
              </w:r>
              <w:r w:rsidDel="00540AEE">
                <w:rPr>
                  <w:lang w:val="en-US"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903771"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CABCEAE" w14:textId="77777777" w:rsidR="006C7FA3" w:rsidRDefault="006C7FA3" w:rsidP="00E4714D">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624C0E1" w14:textId="77777777" w:rsidR="006C7FA3" w:rsidRDefault="006C7FA3" w:rsidP="00E4714D">
            <w:pPr>
              <w:pStyle w:val="TAC"/>
              <w:rPr>
                <w:lang w:eastAsia="zh-CN"/>
              </w:rPr>
            </w:pPr>
            <w:r>
              <w:rPr>
                <w:lang w:eastAsia="zh-CN"/>
              </w:rPr>
              <w:t>0</w:t>
            </w:r>
          </w:p>
        </w:tc>
      </w:tr>
      <w:tr w:rsidR="006C7FA3" w14:paraId="6DE17992"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6B4C41"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4D591CF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B9619C"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8E27FC0" w14:textId="77777777" w:rsidR="006C7FA3" w:rsidRDefault="006C7FA3" w:rsidP="00E4714D">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044BE01D" w14:textId="77777777" w:rsidR="006C7FA3" w:rsidRDefault="006C7FA3" w:rsidP="00E4714D">
            <w:pPr>
              <w:pStyle w:val="TAC"/>
              <w:rPr>
                <w:lang w:eastAsia="zh-CN"/>
              </w:rPr>
            </w:pPr>
          </w:p>
        </w:tc>
      </w:tr>
      <w:tr w:rsidR="006C7FA3" w14:paraId="1FC10825"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E01C95A"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25967084"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67444F"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FB441B2"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71492FF0" w14:textId="77777777" w:rsidR="006C7FA3" w:rsidRDefault="006C7FA3" w:rsidP="00E4714D">
            <w:pPr>
              <w:pStyle w:val="TAC"/>
              <w:rPr>
                <w:lang w:eastAsia="zh-CN"/>
              </w:rPr>
            </w:pPr>
          </w:p>
        </w:tc>
      </w:tr>
      <w:tr w:rsidR="006C7FA3" w14:paraId="100A0A4A"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B6233F4"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1170008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D1935D"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30F1978" w14:textId="77777777" w:rsidR="006C7FA3" w:rsidRDefault="006C7FA3" w:rsidP="00E4714D">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055103C3" w14:textId="77777777" w:rsidR="006C7FA3" w:rsidRDefault="006C7FA3" w:rsidP="00E4714D">
            <w:pPr>
              <w:pStyle w:val="TAC"/>
              <w:rPr>
                <w:lang w:eastAsia="zh-CN"/>
              </w:rPr>
            </w:pPr>
          </w:p>
        </w:tc>
      </w:tr>
      <w:tr w:rsidR="006C7FA3" w14:paraId="4FFD03D1"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C396011"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0276C4D"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72B731"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2EA97F5" w14:textId="77777777" w:rsidR="006C7FA3" w:rsidRDefault="006C7FA3" w:rsidP="00E4714D">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0CD484F3" w14:textId="77777777" w:rsidR="006C7FA3" w:rsidRDefault="006C7FA3" w:rsidP="00E4714D">
            <w:pPr>
              <w:pStyle w:val="TAC"/>
              <w:rPr>
                <w:lang w:eastAsia="zh-CN"/>
              </w:rPr>
            </w:pPr>
          </w:p>
        </w:tc>
      </w:tr>
      <w:tr w:rsidR="006C7FA3" w14:paraId="07C720CE"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88842D7" w14:textId="77777777" w:rsidR="006C7FA3" w:rsidRDefault="006C7FA3" w:rsidP="00E4714D">
            <w:pPr>
              <w:pStyle w:val="TAC"/>
              <w:rPr>
                <w:rFonts w:cs="Arial"/>
                <w:szCs w:val="18"/>
              </w:rPr>
            </w:pPr>
            <w:r>
              <w:t>CA_n3A-n41A-n77A-n79A-n257I</w:t>
            </w:r>
          </w:p>
        </w:tc>
        <w:tc>
          <w:tcPr>
            <w:tcW w:w="2398" w:type="dxa"/>
            <w:tcBorders>
              <w:top w:val="single" w:sz="4" w:space="0" w:color="auto"/>
              <w:left w:val="single" w:sz="4" w:space="0" w:color="auto"/>
              <w:bottom w:val="nil"/>
              <w:right w:val="single" w:sz="4" w:space="0" w:color="auto"/>
            </w:tcBorders>
            <w:vAlign w:val="center"/>
          </w:tcPr>
          <w:p w14:paraId="5E790ABE" w14:textId="77777777" w:rsidR="006C7FA3" w:rsidRDefault="006C7FA3" w:rsidP="00E4714D">
            <w:pPr>
              <w:pStyle w:val="TAC"/>
              <w:rPr>
                <w:lang w:val="en-US" w:eastAsia="ja-JP"/>
              </w:rPr>
            </w:pPr>
            <w:r>
              <w:rPr>
                <w:lang w:val="en-US" w:eastAsia="ja-JP"/>
              </w:rPr>
              <w:t>CA_n3A-n41A</w:t>
            </w:r>
          </w:p>
          <w:p w14:paraId="649E16A7" w14:textId="77777777" w:rsidR="006C7FA3" w:rsidRDefault="006C7FA3" w:rsidP="00E4714D">
            <w:pPr>
              <w:pStyle w:val="TAC"/>
              <w:rPr>
                <w:lang w:val="en-US" w:eastAsia="ja-JP"/>
              </w:rPr>
            </w:pPr>
            <w:r>
              <w:rPr>
                <w:lang w:val="en-US" w:eastAsia="ja-JP"/>
              </w:rPr>
              <w:t>CA_n3A-n77A</w:t>
            </w:r>
          </w:p>
          <w:p w14:paraId="1FD7F9A2" w14:textId="77777777" w:rsidR="006C7FA3" w:rsidRDefault="006C7FA3" w:rsidP="00E4714D">
            <w:pPr>
              <w:pStyle w:val="TAC"/>
              <w:rPr>
                <w:lang w:val="en-US" w:eastAsia="ja-JP"/>
              </w:rPr>
            </w:pPr>
            <w:r>
              <w:rPr>
                <w:lang w:val="en-US" w:eastAsia="ja-JP"/>
              </w:rPr>
              <w:t>CA_n3A-n79A</w:t>
            </w:r>
          </w:p>
          <w:p w14:paraId="3B908415" w14:textId="516492C0" w:rsidR="006C7FA3" w:rsidDel="00540AEE" w:rsidRDefault="006C7FA3" w:rsidP="00540AEE">
            <w:pPr>
              <w:pStyle w:val="TAC"/>
              <w:rPr>
                <w:del w:id="7023" w:author="ZTE-Ma Zhifeng" w:date="2023-05-09T14:46:00Z"/>
                <w:lang w:val="en-US" w:eastAsia="ja-JP"/>
              </w:rPr>
            </w:pPr>
            <w:r>
              <w:rPr>
                <w:lang w:val="en-US" w:eastAsia="ja-JP"/>
              </w:rPr>
              <w:t>CA_n3A-n257A</w:t>
            </w:r>
            <w:ins w:id="7024" w:author="ZTE-Ma Zhifeng" w:date="2023-05-09T14:46:00Z">
              <w:r w:rsidR="00540AEE">
                <w:rPr>
                  <w:lang w:val="en-US" w:eastAsia="ja-JP"/>
                </w:rPr>
                <w:t>/G/H/I</w:t>
              </w:r>
            </w:ins>
          </w:p>
          <w:p w14:paraId="3227F75E" w14:textId="3CC7F597" w:rsidR="006C7FA3" w:rsidDel="00540AEE" w:rsidRDefault="006C7FA3" w:rsidP="00EA3C12">
            <w:pPr>
              <w:pStyle w:val="TAC"/>
              <w:rPr>
                <w:del w:id="7025" w:author="ZTE-Ma Zhifeng" w:date="2023-05-09T14:46:00Z"/>
                <w:lang w:val="en-US" w:eastAsia="ja-JP"/>
              </w:rPr>
            </w:pPr>
            <w:del w:id="7026" w:author="ZTE-Ma Zhifeng" w:date="2023-05-09T14:46:00Z">
              <w:r w:rsidDel="00540AEE">
                <w:rPr>
                  <w:rFonts w:hint="eastAsia"/>
                  <w:lang w:val="en-US" w:eastAsia="ja-JP"/>
                </w:rPr>
                <w:delText>C</w:delText>
              </w:r>
              <w:r w:rsidDel="00540AEE">
                <w:rPr>
                  <w:lang w:val="en-US" w:eastAsia="ja-JP"/>
                </w:rPr>
                <w:delText>A_n3A-n257G</w:delText>
              </w:r>
            </w:del>
          </w:p>
          <w:p w14:paraId="42498D8A" w14:textId="5E2563CA" w:rsidR="006C7FA3" w:rsidDel="00540AEE" w:rsidRDefault="006C7FA3">
            <w:pPr>
              <w:pStyle w:val="TAC"/>
              <w:rPr>
                <w:del w:id="7027" w:author="ZTE-Ma Zhifeng" w:date="2023-05-09T14:46:00Z"/>
                <w:lang w:val="en-US" w:eastAsia="ja-JP"/>
              </w:rPr>
            </w:pPr>
            <w:del w:id="7028" w:author="ZTE-Ma Zhifeng" w:date="2023-05-09T14:46:00Z">
              <w:r w:rsidDel="00540AEE">
                <w:rPr>
                  <w:lang w:val="en-US" w:eastAsia="ja-JP"/>
                </w:rPr>
                <w:delText>CA_n3A-n257H</w:delText>
              </w:r>
            </w:del>
          </w:p>
          <w:p w14:paraId="1AC7D069" w14:textId="47A52283" w:rsidR="006C7FA3" w:rsidRDefault="006C7FA3">
            <w:pPr>
              <w:pStyle w:val="TAC"/>
              <w:rPr>
                <w:lang w:val="en-US" w:eastAsia="ja-JP"/>
              </w:rPr>
            </w:pPr>
            <w:del w:id="7029" w:author="ZTE-Ma Zhifeng" w:date="2023-05-09T14:46:00Z">
              <w:r w:rsidDel="00540AEE">
                <w:rPr>
                  <w:rFonts w:hint="eastAsia"/>
                  <w:lang w:val="en-US" w:eastAsia="ja-JP"/>
                </w:rPr>
                <w:delText>C</w:delText>
              </w:r>
              <w:r w:rsidDel="00540AEE">
                <w:rPr>
                  <w:lang w:val="en-US" w:eastAsia="ja-JP"/>
                </w:rPr>
                <w:delText>A_n3A-n257I</w:delText>
              </w:r>
            </w:del>
          </w:p>
          <w:p w14:paraId="7E93077C" w14:textId="77777777" w:rsidR="006C7FA3" w:rsidRDefault="006C7FA3" w:rsidP="00E4714D">
            <w:pPr>
              <w:pStyle w:val="TAC"/>
              <w:rPr>
                <w:lang w:val="en-US" w:eastAsia="ja-JP"/>
              </w:rPr>
            </w:pPr>
            <w:r>
              <w:rPr>
                <w:lang w:val="en-US" w:eastAsia="ja-JP"/>
              </w:rPr>
              <w:t>CA_n41A-n77A</w:t>
            </w:r>
          </w:p>
          <w:p w14:paraId="69931ADA" w14:textId="77777777" w:rsidR="006C7FA3" w:rsidRDefault="006C7FA3" w:rsidP="00E4714D">
            <w:pPr>
              <w:pStyle w:val="TAC"/>
              <w:rPr>
                <w:lang w:val="en-US" w:eastAsia="ja-JP"/>
              </w:rPr>
            </w:pPr>
            <w:r>
              <w:rPr>
                <w:lang w:val="en-US" w:eastAsia="ja-JP"/>
              </w:rPr>
              <w:t>CA_n41A-n79A</w:t>
            </w:r>
          </w:p>
          <w:p w14:paraId="4B7A124F" w14:textId="711F9EEE" w:rsidR="006C7FA3" w:rsidDel="00540AEE" w:rsidRDefault="006C7FA3" w:rsidP="00540AEE">
            <w:pPr>
              <w:pStyle w:val="TAC"/>
              <w:rPr>
                <w:del w:id="7030" w:author="ZTE-Ma Zhifeng" w:date="2023-05-09T14:47:00Z"/>
                <w:lang w:val="en-US" w:eastAsia="ja-JP"/>
              </w:rPr>
            </w:pPr>
            <w:r>
              <w:rPr>
                <w:lang w:val="en-US" w:eastAsia="ja-JP"/>
              </w:rPr>
              <w:t>CA_n41A-n257A</w:t>
            </w:r>
            <w:ins w:id="7031" w:author="ZTE-Ma Zhifeng" w:date="2023-05-09T14:47:00Z">
              <w:r w:rsidR="00540AEE">
                <w:rPr>
                  <w:lang w:val="en-US" w:eastAsia="ja-JP"/>
                </w:rPr>
                <w:t>/G/H/I</w:t>
              </w:r>
            </w:ins>
          </w:p>
          <w:p w14:paraId="251D36DE" w14:textId="410795D1" w:rsidR="006C7FA3" w:rsidDel="00540AEE" w:rsidRDefault="006C7FA3" w:rsidP="00EA3C12">
            <w:pPr>
              <w:pStyle w:val="TAC"/>
              <w:rPr>
                <w:del w:id="7032" w:author="ZTE-Ma Zhifeng" w:date="2023-05-09T14:47:00Z"/>
                <w:lang w:val="en-US" w:eastAsia="ja-JP"/>
              </w:rPr>
            </w:pPr>
            <w:del w:id="7033" w:author="ZTE-Ma Zhifeng" w:date="2023-05-09T14:47:00Z">
              <w:r w:rsidDel="00540AEE">
                <w:rPr>
                  <w:rFonts w:hint="eastAsia"/>
                  <w:lang w:val="en-US" w:eastAsia="ja-JP"/>
                </w:rPr>
                <w:delText>C</w:delText>
              </w:r>
              <w:r w:rsidDel="00540AEE">
                <w:rPr>
                  <w:lang w:val="en-US" w:eastAsia="ja-JP"/>
                </w:rPr>
                <w:delText>A_n41A-n257G</w:delText>
              </w:r>
            </w:del>
          </w:p>
          <w:p w14:paraId="6CCEB824" w14:textId="7F38A3EC" w:rsidR="006C7FA3" w:rsidDel="00540AEE" w:rsidRDefault="006C7FA3">
            <w:pPr>
              <w:pStyle w:val="TAC"/>
              <w:rPr>
                <w:del w:id="7034" w:author="ZTE-Ma Zhifeng" w:date="2023-05-09T14:47:00Z"/>
                <w:lang w:val="en-US" w:eastAsia="ja-JP"/>
              </w:rPr>
            </w:pPr>
            <w:del w:id="7035" w:author="ZTE-Ma Zhifeng" w:date="2023-05-09T14:47:00Z">
              <w:r w:rsidDel="00540AEE">
                <w:rPr>
                  <w:rFonts w:hint="eastAsia"/>
                  <w:lang w:val="en-US" w:eastAsia="ja-JP"/>
                </w:rPr>
                <w:delText>C</w:delText>
              </w:r>
              <w:r w:rsidDel="00540AEE">
                <w:rPr>
                  <w:lang w:val="en-US" w:eastAsia="ja-JP"/>
                </w:rPr>
                <w:delText>A_n41A-n257H</w:delText>
              </w:r>
            </w:del>
          </w:p>
          <w:p w14:paraId="517B2095" w14:textId="79E1129F" w:rsidR="006C7FA3" w:rsidRDefault="006C7FA3">
            <w:pPr>
              <w:pStyle w:val="TAC"/>
              <w:rPr>
                <w:lang w:val="en-US" w:eastAsia="ja-JP"/>
              </w:rPr>
            </w:pPr>
            <w:del w:id="7036" w:author="ZTE-Ma Zhifeng" w:date="2023-05-09T14:47:00Z">
              <w:r w:rsidDel="00540AEE">
                <w:rPr>
                  <w:rFonts w:hint="eastAsia"/>
                  <w:lang w:val="en-US" w:eastAsia="ja-JP"/>
                </w:rPr>
                <w:delText>C</w:delText>
              </w:r>
              <w:r w:rsidDel="00540AEE">
                <w:rPr>
                  <w:lang w:val="en-US" w:eastAsia="ja-JP"/>
                </w:rPr>
                <w:delText>A_n3A-n257I</w:delText>
              </w:r>
            </w:del>
          </w:p>
          <w:p w14:paraId="7B9DD65B" w14:textId="77777777" w:rsidR="006C7FA3" w:rsidRDefault="006C7FA3" w:rsidP="00E4714D">
            <w:pPr>
              <w:pStyle w:val="TAC"/>
              <w:rPr>
                <w:lang w:val="en-US" w:eastAsia="ja-JP"/>
              </w:rPr>
            </w:pPr>
            <w:r>
              <w:rPr>
                <w:lang w:val="en-US" w:eastAsia="ja-JP"/>
              </w:rPr>
              <w:t>CA_n77A-n79A</w:t>
            </w:r>
          </w:p>
          <w:p w14:paraId="71356647" w14:textId="3B7CA2FE" w:rsidR="006C7FA3" w:rsidDel="00540AEE" w:rsidRDefault="006C7FA3" w:rsidP="00540AEE">
            <w:pPr>
              <w:pStyle w:val="TAC"/>
              <w:rPr>
                <w:del w:id="7037" w:author="ZTE-Ma Zhifeng" w:date="2023-05-09T14:47:00Z"/>
                <w:lang w:val="en-US" w:eastAsia="ja-JP"/>
              </w:rPr>
            </w:pPr>
            <w:r>
              <w:rPr>
                <w:lang w:val="en-US" w:eastAsia="ja-JP"/>
              </w:rPr>
              <w:t>CA_n77A-n257A</w:t>
            </w:r>
            <w:ins w:id="7038" w:author="ZTE-Ma Zhifeng" w:date="2023-05-09T14:47:00Z">
              <w:r w:rsidR="00540AEE">
                <w:rPr>
                  <w:lang w:val="en-US" w:eastAsia="ja-JP"/>
                </w:rPr>
                <w:t>/G/H/I</w:t>
              </w:r>
            </w:ins>
          </w:p>
          <w:p w14:paraId="28A1B080" w14:textId="23652255" w:rsidR="006C7FA3" w:rsidDel="00540AEE" w:rsidRDefault="006C7FA3" w:rsidP="00EA3C12">
            <w:pPr>
              <w:pStyle w:val="TAC"/>
              <w:rPr>
                <w:del w:id="7039" w:author="ZTE-Ma Zhifeng" w:date="2023-05-09T14:47:00Z"/>
                <w:lang w:val="en-US" w:eastAsia="ja-JP"/>
              </w:rPr>
            </w:pPr>
            <w:del w:id="7040" w:author="ZTE-Ma Zhifeng" w:date="2023-05-09T14:47:00Z">
              <w:r w:rsidDel="00540AEE">
                <w:rPr>
                  <w:rFonts w:hint="eastAsia"/>
                  <w:lang w:val="en-US" w:eastAsia="ja-JP"/>
                </w:rPr>
                <w:delText>C</w:delText>
              </w:r>
              <w:r w:rsidDel="00540AEE">
                <w:rPr>
                  <w:lang w:val="en-US" w:eastAsia="ja-JP"/>
                </w:rPr>
                <w:delText>A_n77A-n257G</w:delText>
              </w:r>
            </w:del>
          </w:p>
          <w:p w14:paraId="5DFCD7F8" w14:textId="0CDE7235" w:rsidR="006C7FA3" w:rsidDel="00540AEE" w:rsidRDefault="006C7FA3">
            <w:pPr>
              <w:pStyle w:val="TAC"/>
              <w:rPr>
                <w:del w:id="7041" w:author="ZTE-Ma Zhifeng" w:date="2023-05-09T14:47:00Z"/>
                <w:lang w:val="en-US" w:eastAsia="ja-JP"/>
              </w:rPr>
            </w:pPr>
            <w:del w:id="7042" w:author="ZTE-Ma Zhifeng" w:date="2023-05-09T14:47:00Z">
              <w:r w:rsidDel="00540AEE">
                <w:rPr>
                  <w:rFonts w:hint="eastAsia"/>
                  <w:lang w:val="en-US" w:eastAsia="ja-JP"/>
                </w:rPr>
                <w:delText>C</w:delText>
              </w:r>
              <w:r w:rsidDel="00540AEE">
                <w:rPr>
                  <w:lang w:val="en-US" w:eastAsia="ja-JP"/>
                </w:rPr>
                <w:delText>A_n77A-n257H</w:delText>
              </w:r>
            </w:del>
          </w:p>
          <w:p w14:paraId="47F62B25" w14:textId="66251E58" w:rsidR="006C7FA3" w:rsidRDefault="006C7FA3">
            <w:pPr>
              <w:pStyle w:val="TAC"/>
              <w:rPr>
                <w:lang w:val="en-US" w:eastAsia="ja-JP"/>
              </w:rPr>
            </w:pPr>
            <w:del w:id="7043" w:author="ZTE-Ma Zhifeng" w:date="2023-05-09T14:47:00Z">
              <w:r w:rsidDel="00540AEE">
                <w:rPr>
                  <w:rFonts w:hint="eastAsia"/>
                  <w:lang w:val="en-US" w:eastAsia="ja-JP"/>
                </w:rPr>
                <w:delText>C</w:delText>
              </w:r>
              <w:r w:rsidDel="00540AEE">
                <w:rPr>
                  <w:lang w:val="en-US" w:eastAsia="ja-JP"/>
                </w:rPr>
                <w:delText>A_n77a-n257I</w:delText>
              </w:r>
            </w:del>
          </w:p>
          <w:p w14:paraId="49E2136A" w14:textId="4826BC2C" w:rsidR="006C7FA3" w:rsidDel="00540AEE" w:rsidRDefault="006C7FA3">
            <w:pPr>
              <w:pStyle w:val="TAC"/>
              <w:rPr>
                <w:del w:id="7044" w:author="ZTE-Ma Zhifeng" w:date="2023-05-09T14:47:00Z"/>
                <w:lang w:val="en-US" w:eastAsia="ja-JP"/>
              </w:rPr>
            </w:pPr>
            <w:r>
              <w:rPr>
                <w:lang w:val="en-US" w:eastAsia="ja-JP"/>
              </w:rPr>
              <w:t>CA_n79A-n257A</w:t>
            </w:r>
            <w:ins w:id="7045" w:author="ZTE-Ma Zhifeng" w:date="2023-05-09T14:47:00Z">
              <w:r w:rsidR="00540AEE">
                <w:rPr>
                  <w:lang w:val="en-US" w:eastAsia="ja-JP"/>
                </w:rPr>
                <w:t>/G/H/I</w:t>
              </w:r>
            </w:ins>
          </w:p>
          <w:p w14:paraId="010FB5B5" w14:textId="59A7DD42" w:rsidR="006C7FA3" w:rsidDel="00540AEE" w:rsidRDefault="006C7FA3">
            <w:pPr>
              <w:pStyle w:val="TAC"/>
              <w:rPr>
                <w:del w:id="7046" w:author="ZTE-Ma Zhifeng" w:date="2023-05-09T14:47:00Z"/>
                <w:lang w:val="en-US" w:eastAsia="ja-JP"/>
              </w:rPr>
            </w:pPr>
            <w:del w:id="7047" w:author="ZTE-Ma Zhifeng" w:date="2023-05-09T14:47:00Z">
              <w:r w:rsidDel="00540AEE">
                <w:rPr>
                  <w:rFonts w:hint="eastAsia"/>
                  <w:lang w:val="en-US" w:eastAsia="ja-JP"/>
                </w:rPr>
                <w:delText>C</w:delText>
              </w:r>
              <w:r w:rsidDel="00540AEE">
                <w:rPr>
                  <w:lang w:val="en-US" w:eastAsia="ja-JP"/>
                </w:rPr>
                <w:delText>A_n79A-n257G</w:delText>
              </w:r>
            </w:del>
          </w:p>
          <w:p w14:paraId="52BA9F51" w14:textId="0C57C4BA" w:rsidR="006C7FA3" w:rsidDel="00540AEE" w:rsidRDefault="006C7FA3">
            <w:pPr>
              <w:pStyle w:val="TAC"/>
              <w:rPr>
                <w:del w:id="7048" w:author="ZTE-Ma Zhifeng" w:date="2023-05-09T14:47:00Z"/>
                <w:lang w:val="en-US" w:eastAsia="ja-JP"/>
              </w:rPr>
            </w:pPr>
            <w:del w:id="7049" w:author="ZTE-Ma Zhifeng" w:date="2023-05-09T14:47:00Z">
              <w:r w:rsidDel="00540AEE">
                <w:rPr>
                  <w:rFonts w:hint="eastAsia"/>
                  <w:lang w:val="en-US" w:eastAsia="ja-JP"/>
                </w:rPr>
                <w:delText>C</w:delText>
              </w:r>
              <w:r w:rsidDel="00540AEE">
                <w:rPr>
                  <w:lang w:val="en-US" w:eastAsia="ja-JP"/>
                </w:rPr>
                <w:delText>A_n79A-n257H</w:delText>
              </w:r>
            </w:del>
          </w:p>
          <w:p w14:paraId="5C7ED9F7" w14:textId="35945C0B" w:rsidR="006C7FA3" w:rsidRDefault="006C7FA3">
            <w:pPr>
              <w:pStyle w:val="TAC"/>
            </w:pPr>
            <w:del w:id="7050" w:author="ZTE-Ma Zhifeng" w:date="2023-05-09T14:47:00Z">
              <w:r w:rsidDel="00540AEE">
                <w:rPr>
                  <w:rFonts w:hint="eastAsia"/>
                  <w:lang w:val="en-US" w:eastAsia="ja-JP"/>
                </w:rPr>
                <w:delText>C</w:delText>
              </w:r>
              <w:r w:rsidDel="00540AEE">
                <w:rPr>
                  <w:lang w:val="en-US"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97CC17C" w14:textId="77777777" w:rsidR="006C7FA3" w:rsidRDefault="006C7FA3" w:rsidP="00E4714D">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21762FA" w14:textId="77777777" w:rsidR="006C7FA3" w:rsidRDefault="006C7FA3" w:rsidP="00E4714D">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63CDBC0" w14:textId="77777777" w:rsidR="006C7FA3" w:rsidRDefault="006C7FA3" w:rsidP="00E4714D">
            <w:pPr>
              <w:pStyle w:val="TAC"/>
              <w:rPr>
                <w:lang w:eastAsia="zh-CN"/>
              </w:rPr>
            </w:pPr>
            <w:r>
              <w:rPr>
                <w:lang w:eastAsia="zh-CN"/>
              </w:rPr>
              <w:t>0</w:t>
            </w:r>
          </w:p>
        </w:tc>
      </w:tr>
      <w:tr w:rsidR="006C7FA3" w14:paraId="473CE2AA"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D424052"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71AA808C"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127751"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0782D07" w14:textId="77777777" w:rsidR="006C7FA3" w:rsidRDefault="006C7FA3" w:rsidP="00E4714D">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3D642DC6" w14:textId="77777777" w:rsidR="006C7FA3" w:rsidRDefault="006C7FA3" w:rsidP="00E4714D">
            <w:pPr>
              <w:pStyle w:val="TAC"/>
              <w:rPr>
                <w:lang w:eastAsia="zh-CN"/>
              </w:rPr>
            </w:pPr>
          </w:p>
        </w:tc>
      </w:tr>
      <w:tr w:rsidR="006C7FA3" w14:paraId="4E54E184"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5D07684"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295F68D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46C7FE"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2732FB8"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7FA7485" w14:textId="77777777" w:rsidR="006C7FA3" w:rsidRDefault="006C7FA3" w:rsidP="00E4714D">
            <w:pPr>
              <w:pStyle w:val="TAC"/>
              <w:rPr>
                <w:lang w:eastAsia="zh-CN"/>
              </w:rPr>
            </w:pPr>
          </w:p>
        </w:tc>
      </w:tr>
      <w:tr w:rsidR="006C7FA3" w14:paraId="1D44023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5C5E92"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57A4C3C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F89B96"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A75BCF4" w14:textId="77777777" w:rsidR="006C7FA3" w:rsidRDefault="006C7FA3" w:rsidP="00E4714D">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41DED952" w14:textId="77777777" w:rsidR="006C7FA3" w:rsidRDefault="006C7FA3" w:rsidP="00E4714D">
            <w:pPr>
              <w:pStyle w:val="TAC"/>
              <w:rPr>
                <w:lang w:eastAsia="zh-CN"/>
              </w:rPr>
            </w:pPr>
          </w:p>
        </w:tc>
      </w:tr>
      <w:tr w:rsidR="006C7FA3" w14:paraId="437E33BD"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515F99B"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715924A"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99F8B3"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AE6C05F" w14:textId="77777777" w:rsidR="006C7FA3" w:rsidRDefault="006C7FA3" w:rsidP="00E4714D">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716ED214" w14:textId="77777777" w:rsidR="006C7FA3" w:rsidRDefault="006C7FA3" w:rsidP="00E4714D">
            <w:pPr>
              <w:pStyle w:val="TAC"/>
              <w:rPr>
                <w:lang w:eastAsia="zh-CN"/>
              </w:rPr>
            </w:pPr>
          </w:p>
        </w:tc>
      </w:tr>
      <w:tr w:rsidR="006C7FA3" w14:paraId="519194B9"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B93B7D8" w14:textId="77777777" w:rsidR="006C7FA3" w:rsidRDefault="006C7FA3" w:rsidP="00E4714D">
            <w:pPr>
              <w:pStyle w:val="TAC"/>
              <w:rPr>
                <w:rFonts w:cs="Arial"/>
                <w:szCs w:val="18"/>
              </w:rPr>
            </w:pPr>
            <w:r>
              <w:t>CA_n28A-n41A-n77A-n79A-n257A</w:t>
            </w:r>
          </w:p>
        </w:tc>
        <w:tc>
          <w:tcPr>
            <w:tcW w:w="2398" w:type="dxa"/>
            <w:tcBorders>
              <w:top w:val="single" w:sz="4" w:space="0" w:color="auto"/>
              <w:left w:val="single" w:sz="4" w:space="0" w:color="auto"/>
              <w:bottom w:val="nil"/>
              <w:right w:val="single" w:sz="4" w:space="0" w:color="auto"/>
            </w:tcBorders>
            <w:vAlign w:val="center"/>
          </w:tcPr>
          <w:p w14:paraId="4D00BFAC" w14:textId="77777777" w:rsidR="006C7FA3" w:rsidRDefault="006C7FA3" w:rsidP="00E4714D">
            <w:pPr>
              <w:pStyle w:val="TAC"/>
              <w:rPr>
                <w:lang w:val="en-US" w:eastAsia="ja-JP"/>
              </w:rPr>
            </w:pPr>
            <w:r>
              <w:rPr>
                <w:lang w:val="en-US" w:eastAsia="ja-JP"/>
              </w:rPr>
              <w:t>CA_n28A-n41A</w:t>
            </w:r>
          </w:p>
          <w:p w14:paraId="30C5FA09" w14:textId="77777777" w:rsidR="006C7FA3" w:rsidRDefault="006C7FA3" w:rsidP="00E4714D">
            <w:pPr>
              <w:pStyle w:val="TAC"/>
              <w:rPr>
                <w:lang w:val="en-US" w:eastAsia="ja-JP"/>
              </w:rPr>
            </w:pPr>
            <w:r>
              <w:rPr>
                <w:lang w:val="en-US" w:eastAsia="ja-JP"/>
              </w:rPr>
              <w:t>CA_n28A-n77A</w:t>
            </w:r>
          </w:p>
          <w:p w14:paraId="3615E8DD" w14:textId="77777777" w:rsidR="006C7FA3" w:rsidRDefault="006C7FA3" w:rsidP="00E4714D">
            <w:pPr>
              <w:pStyle w:val="TAC"/>
              <w:rPr>
                <w:lang w:val="en-US" w:eastAsia="ja-JP"/>
              </w:rPr>
            </w:pPr>
            <w:r>
              <w:rPr>
                <w:lang w:val="en-US" w:eastAsia="ja-JP"/>
              </w:rPr>
              <w:t>CA_n28A-n79A</w:t>
            </w:r>
          </w:p>
          <w:p w14:paraId="0193259B" w14:textId="77777777" w:rsidR="006C7FA3" w:rsidRDefault="006C7FA3" w:rsidP="00E4714D">
            <w:pPr>
              <w:pStyle w:val="TAC"/>
              <w:rPr>
                <w:lang w:val="en-US" w:eastAsia="ja-JP"/>
              </w:rPr>
            </w:pPr>
            <w:r>
              <w:rPr>
                <w:lang w:val="en-US" w:eastAsia="ja-JP"/>
              </w:rPr>
              <w:t>CA_n28A-n257A</w:t>
            </w:r>
          </w:p>
          <w:p w14:paraId="05164B15" w14:textId="77777777" w:rsidR="006C7FA3" w:rsidRDefault="006C7FA3" w:rsidP="00E4714D">
            <w:pPr>
              <w:pStyle w:val="TAC"/>
              <w:rPr>
                <w:lang w:val="en-US" w:eastAsia="ja-JP"/>
              </w:rPr>
            </w:pPr>
            <w:r>
              <w:rPr>
                <w:lang w:val="en-US" w:eastAsia="ja-JP"/>
              </w:rPr>
              <w:t>CA_n41A-n77A</w:t>
            </w:r>
          </w:p>
          <w:p w14:paraId="434B18B5" w14:textId="77777777" w:rsidR="006C7FA3" w:rsidRDefault="006C7FA3" w:rsidP="00E4714D">
            <w:pPr>
              <w:pStyle w:val="TAC"/>
              <w:rPr>
                <w:lang w:val="en-US" w:eastAsia="ja-JP"/>
              </w:rPr>
            </w:pPr>
            <w:r>
              <w:rPr>
                <w:lang w:val="en-US" w:eastAsia="ja-JP"/>
              </w:rPr>
              <w:t>CA_n41A-n79A</w:t>
            </w:r>
          </w:p>
          <w:p w14:paraId="32FF9FF2" w14:textId="77777777" w:rsidR="006C7FA3" w:rsidRDefault="006C7FA3" w:rsidP="00E4714D">
            <w:pPr>
              <w:pStyle w:val="TAC"/>
              <w:rPr>
                <w:lang w:val="en-US" w:eastAsia="ja-JP"/>
              </w:rPr>
            </w:pPr>
            <w:r>
              <w:rPr>
                <w:lang w:val="en-US" w:eastAsia="ja-JP"/>
              </w:rPr>
              <w:t>CA_n41A-n257A</w:t>
            </w:r>
          </w:p>
          <w:p w14:paraId="13A7C662" w14:textId="77777777" w:rsidR="006C7FA3" w:rsidRDefault="006C7FA3" w:rsidP="00E4714D">
            <w:pPr>
              <w:pStyle w:val="TAC"/>
              <w:rPr>
                <w:lang w:val="en-US" w:eastAsia="ja-JP"/>
              </w:rPr>
            </w:pPr>
            <w:r>
              <w:rPr>
                <w:lang w:val="en-US" w:eastAsia="ja-JP"/>
              </w:rPr>
              <w:t>CA_n77A-n79A</w:t>
            </w:r>
          </w:p>
          <w:p w14:paraId="26724B4F" w14:textId="77777777" w:rsidR="006C7FA3" w:rsidRDefault="006C7FA3" w:rsidP="00E4714D">
            <w:pPr>
              <w:pStyle w:val="TAC"/>
              <w:rPr>
                <w:lang w:val="en-US" w:eastAsia="ja-JP"/>
              </w:rPr>
            </w:pPr>
            <w:r>
              <w:rPr>
                <w:lang w:val="en-US" w:eastAsia="ja-JP"/>
              </w:rPr>
              <w:t>CA_n77A-n257A</w:t>
            </w:r>
          </w:p>
          <w:p w14:paraId="09BFE7E6" w14:textId="77777777" w:rsidR="006C7FA3" w:rsidRDefault="006C7FA3" w:rsidP="00E4714D">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2301FFF"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B485161" w14:textId="77777777" w:rsidR="006C7FA3" w:rsidRDefault="006C7FA3" w:rsidP="00E4714D">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1066C49E" w14:textId="77777777" w:rsidR="006C7FA3" w:rsidRDefault="006C7FA3" w:rsidP="00E4714D">
            <w:pPr>
              <w:pStyle w:val="TAC"/>
              <w:rPr>
                <w:lang w:eastAsia="zh-CN"/>
              </w:rPr>
            </w:pPr>
            <w:r>
              <w:rPr>
                <w:lang w:eastAsia="zh-CN"/>
              </w:rPr>
              <w:t>0</w:t>
            </w:r>
          </w:p>
        </w:tc>
      </w:tr>
      <w:tr w:rsidR="006C7FA3" w14:paraId="2AC3E598"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03674E"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729EFCF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5B8392"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9D34AFC" w14:textId="77777777" w:rsidR="006C7FA3" w:rsidRDefault="006C7FA3" w:rsidP="00E4714D">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49F0824F" w14:textId="77777777" w:rsidR="006C7FA3" w:rsidRDefault="006C7FA3" w:rsidP="00E4714D">
            <w:pPr>
              <w:pStyle w:val="TAC"/>
              <w:rPr>
                <w:lang w:eastAsia="zh-CN"/>
              </w:rPr>
            </w:pPr>
          </w:p>
        </w:tc>
      </w:tr>
      <w:tr w:rsidR="006C7FA3" w14:paraId="1DDD8588"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84BCA57"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4E9E487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4DF2EA"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E6CC902"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E682EF1" w14:textId="77777777" w:rsidR="006C7FA3" w:rsidRDefault="006C7FA3" w:rsidP="00E4714D">
            <w:pPr>
              <w:pStyle w:val="TAC"/>
              <w:rPr>
                <w:lang w:eastAsia="zh-CN"/>
              </w:rPr>
            </w:pPr>
          </w:p>
        </w:tc>
      </w:tr>
      <w:tr w:rsidR="006C7FA3" w14:paraId="312EE4D7"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6586BCD"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192C768F"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9CD12AE"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B528909" w14:textId="77777777" w:rsidR="006C7FA3" w:rsidRDefault="006C7FA3" w:rsidP="00E4714D">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185FE05C" w14:textId="77777777" w:rsidR="006C7FA3" w:rsidRDefault="006C7FA3" w:rsidP="00E4714D">
            <w:pPr>
              <w:pStyle w:val="TAC"/>
              <w:rPr>
                <w:lang w:eastAsia="zh-CN"/>
              </w:rPr>
            </w:pPr>
          </w:p>
        </w:tc>
      </w:tr>
      <w:tr w:rsidR="006C7FA3" w14:paraId="12435B49"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F0DE784"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0377A3E0"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D671AA"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0D33D76" w14:textId="77777777" w:rsidR="006C7FA3" w:rsidRDefault="006C7FA3" w:rsidP="00E4714D">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2E97BE8" w14:textId="77777777" w:rsidR="006C7FA3" w:rsidRDefault="006C7FA3" w:rsidP="00E4714D">
            <w:pPr>
              <w:pStyle w:val="TAC"/>
              <w:rPr>
                <w:lang w:eastAsia="zh-CN"/>
              </w:rPr>
            </w:pPr>
          </w:p>
        </w:tc>
      </w:tr>
      <w:tr w:rsidR="006C7FA3" w14:paraId="2F727A07"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D11C2F5" w14:textId="77777777" w:rsidR="006C7FA3" w:rsidRDefault="006C7FA3" w:rsidP="00E4714D">
            <w:pPr>
              <w:pStyle w:val="TAC"/>
              <w:rPr>
                <w:rFonts w:cs="Arial"/>
                <w:szCs w:val="18"/>
              </w:rPr>
            </w:pPr>
            <w:r>
              <w:t>CA_n28A-n41A-n77A-n79A-n257G</w:t>
            </w:r>
          </w:p>
        </w:tc>
        <w:tc>
          <w:tcPr>
            <w:tcW w:w="2398" w:type="dxa"/>
            <w:tcBorders>
              <w:top w:val="single" w:sz="4" w:space="0" w:color="auto"/>
              <w:left w:val="single" w:sz="4" w:space="0" w:color="auto"/>
              <w:bottom w:val="nil"/>
              <w:right w:val="single" w:sz="4" w:space="0" w:color="auto"/>
            </w:tcBorders>
            <w:vAlign w:val="center"/>
          </w:tcPr>
          <w:p w14:paraId="6D70F6C2" w14:textId="77777777" w:rsidR="006C7FA3" w:rsidRDefault="006C7FA3" w:rsidP="00E4714D">
            <w:pPr>
              <w:pStyle w:val="TAC"/>
              <w:rPr>
                <w:lang w:val="en-US" w:eastAsia="ja-JP"/>
              </w:rPr>
            </w:pPr>
            <w:r>
              <w:rPr>
                <w:lang w:val="en-US" w:eastAsia="ja-JP"/>
              </w:rPr>
              <w:t>CA_n28A-n41A</w:t>
            </w:r>
          </w:p>
          <w:p w14:paraId="21B774CD" w14:textId="77777777" w:rsidR="006C7FA3" w:rsidRDefault="006C7FA3" w:rsidP="00E4714D">
            <w:pPr>
              <w:pStyle w:val="TAC"/>
              <w:rPr>
                <w:lang w:val="en-US" w:eastAsia="ja-JP"/>
              </w:rPr>
            </w:pPr>
            <w:r>
              <w:rPr>
                <w:lang w:val="en-US" w:eastAsia="ja-JP"/>
              </w:rPr>
              <w:t>CA_n28A-n77A</w:t>
            </w:r>
          </w:p>
          <w:p w14:paraId="1608ADEC" w14:textId="77777777" w:rsidR="006C7FA3" w:rsidRDefault="006C7FA3" w:rsidP="00E4714D">
            <w:pPr>
              <w:pStyle w:val="TAC"/>
              <w:rPr>
                <w:lang w:val="en-US" w:eastAsia="ja-JP"/>
              </w:rPr>
            </w:pPr>
            <w:r>
              <w:rPr>
                <w:lang w:val="en-US" w:eastAsia="ja-JP"/>
              </w:rPr>
              <w:t>CA_n28A-n79A</w:t>
            </w:r>
          </w:p>
          <w:p w14:paraId="6604FB38" w14:textId="71F2F840" w:rsidR="006C7FA3" w:rsidDel="00540AEE" w:rsidRDefault="006C7FA3" w:rsidP="00540AEE">
            <w:pPr>
              <w:pStyle w:val="TAC"/>
              <w:rPr>
                <w:del w:id="7051" w:author="ZTE-Ma Zhifeng" w:date="2023-05-09T14:47:00Z"/>
                <w:lang w:val="en-US" w:eastAsia="ja-JP"/>
              </w:rPr>
            </w:pPr>
            <w:r>
              <w:rPr>
                <w:lang w:val="en-US" w:eastAsia="ja-JP"/>
              </w:rPr>
              <w:t>CA_n28A-n257A</w:t>
            </w:r>
            <w:ins w:id="7052" w:author="ZTE-Ma Zhifeng" w:date="2023-05-09T14:47:00Z">
              <w:r w:rsidR="00540AEE">
                <w:rPr>
                  <w:lang w:val="en-US" w:eastAsia="ja-JP"/>
                </w:rPr>
                <w:t>/G</w:t>
              </w:r>
            </w:ins>
          </w:p>
          <w:p w14:paraId="68266DEE" w14:textId="2B43E1CA" w:rsidR="006C7FA3" w:rsidRDefault="006C7FA3" w:rsidP="00EA3C12">
            <w:pPr>
              <w:pStyle w:val="TAC"/>
              <w:rPr>
                <w:lang w:val="en-US" w:eastAsia="ja-JP"/>
              </w:rPr>
            </w:pPr>
            <w:del w:id="7053" w:author="ZTE-Ma Zhifeng" w:date="2023-05-09T14:47:00Z">
              <w:r w:rsidDel="00540AEE">
                <w:rPr>
                  <w:rFonts w:hint="eastAsia"/>
                  <w:lang w:val="en-US" w:eastAsia="ja-JP"/>
                </w:rPr>
                <w:delText>C</w:delText>
              </w:r>
              <w:r w:rsidDel="00540AEE">
                <w:rPr>
                  <w:lang w:val="en-US" w:eastAsia="ja-JP"/>
                </w:rPr>
                <w:delText>A_n28A-n257G</w:delText>
              </w:r>
            </w:del>
          </w:p>
          <w:p w14:paraId="25543474" w14:textId="77777777" w:rsidR="006C7FA3" w:rsidRDefault="006C7FA3" w:rsidP="00E4714D">
            <w:pPr>
              <w:pStyle w:val="TAC"/>
              <w:rPr>
                <w:lang w:val="en-US" w:eastAsia="ja-JP"/>
              </w:rPr>
            </w:pPr>
            <w:r>
              <w:rPr>
                <w:lang w:val="en-US" w:eastAsia="ja-JP"/>
              </w:rPr>
              <w:t>CA_n41A-n77A</w:t>
            </w:r>
          </w:p>
          <w:p w14:paraId="2A6D1CAF" w14:textId="77777777" w:rsidR="006C7FA3" w:rsidRDefault="006C7FA3" w:rsidP="00E4714D">
            <w:pPr>
              <w:pStyle w:val="TAC"/>
              <w:rPr>
                <w:lang w:val="en-US" w:eastAsia="ja-JP"/>
              </w:rPr>
            </w:pPr>
            <w:r>
              <w:rPr>
                <w:lang w:val="en-US" w:eastAsia="ja-JP"/>
              </w:rPr>
              <w:t>CA_n41A-n79A</w:t>
            </w:r>
          </w:p>
          <w:p w14:paraId="36F2378C" w14:textId="79E28BD9" w:rsidR="006C7FA3" w:rsidDel="00540AEE" w:rsidRDefault="006C7FA3" w:rsidP="00540AEE">
            <w:pPr>
              <w:pStyle w:val="TAC"/>
              <w:rPr>
                <w:del w:id="7054" w:author="ZTE-Ma Zhifeng" w:date="2023-05-09T14:47:00Z"/>
                <w:lang w:val="en-US" w:eastAsia="ja-JP"/>
              </w:rPr>
            </w:pPr>
            <w:r>
              <w:rPr>
                <w:lang w:val="en-US" w:eastAsia="ja-JP"/>
              </w:rPr>
              <w:t>CA_n41A-n257A</w:t>
            </w:r>
            <w:ins w:id="7055" w:author="ZTE-Ma Zhifeng" w:date="2023-05-09T14:47:00Z">
              <w:r w:rsidR="00540AEE">
                <w:rPr>
                  <w:lang w:val="en-US" w:eastAsia="ja-JP"/>
                </w:rPr>
                <w:t>/G</w:t>
              </w:r>
            </w:ins>
          </w:p>
          <w:p w14:paraId="0549C4C3" w14:textId="665A8D6D" w:rsidR="006C7FA3" w:rsidRDefault="006C7FA3" w:rsidP="00EA3C12">
            <w:pPr>
              <w:pStyle w:val="TAC"/>
              <w:rPr>
                <w:lang w:val="en-US" w:eastAsia="ja-JP"/>
              </w:rPr>
            </w:pPr>
            <w:del w:id="7056" w:author="ZTE-Ma Zhifeng" w:date="2023-05-09T14:47:00Z">
              <w:r w:rsidDel="00540AEE">
                <w:rPr>
                  <w:rFonts w:hint="eastAsia"/>
                  <w:lang w:val="en-US" w:eastAsia="ja-JP"/>
                </w:rPr>
                <w:delText>C</w:delText>
              </w:r>
              <w:r w:rsidDel="00540AEE">
                <w:rPr>
                  <w:lang w:val="en-US" w:eastAsia="ja-JP"/>
                </w:rPr>
                <w:delText>A_n41A-n257G</w:delText>
              </w:r>
            </w:del>
          </w:p>
          <w:p w14:paraId="7A0E2A94" w14:textId="77777777" w:rsidR="006C7FA3" w:rsidRDefault="006C7FA3" w:rsidP="00E4714D">
            <w:pPr>
              <w:pStyle w:val="TAC"/>
              <w:rPr>
                <w:lang w:val="en-US" w:eastAsia="ja-JP"/>
              </w:rPr>
            </w:pPr>
            <w:r>
              <w:rPr>
                <w:lang w:val="en-US" w:eastAsia="ja-JP"/>
              </w:rPr>
              <w:t>CA_n77A-n79A</w:t>
            </w:r>
          </w:p>
          <w:p w14:paraId="0C846362" w14:textId="59A46BBA" w:rsidR="006C7FA3" w:rsidDel="00540AEE" w:rsidRDefault="006C7FA3" w:rsidP="00540AEE">
            <w:pPr>
              <w:pStyle w:val="TAC"/>
              <w:rPr>
                <w:del w:id="7057" w:author="ZTE-Ma Zhifeng" w:date="2023-05-09T14:47:00Z"/>
                <w:lang w:val="en-US" w:eastAsia="ja-JP"/>
              </w:rPr>
            </w:pPr>
            <w:r>
              <w:rPr>
                <w:lang w:val="en-US" w:eastAsia="ja-JP"/>
              </w:rPr>
              <w:t>CA_n77A-n257A</w:t>
            </w:r>
            <w:ins w:id="7058" w:author="ZTE-Ma Zhifeng" w:date="2023-05-09T14:47:00Z">
              <w:r w:rsidR="00540AEE">
                <w:rPr>
                  <w:lang w:val="en-US" w:eastAsia="ja-JP"/>
                </w:rPr>
                <w:t>/G</w:t>
              </w:r>
            </w:ins>
          </w:p>
          <w:p w14:paraId="4DE56491" w14:textId="13C5AC6B" w:rsidR="006C7FA3" w:rsidRDefault="006C7FA3" w:rsidP="00540AEE">
            <w:pPr>
              <w:pStyle w:val="TAC"/>
              <w:rPr>
                <w:lang w:val="en-US" w:eastAsia="ja-JP"/>
              </w:rPr>
            </w:pPr>
            <w:del w:id="7059" w:author="ZTE-Ma Zhifeng" w:date="2023-05-09T14:47:00Z">
              <w:r w:rsidDel="00540AEE">
                <w:rPr>
                  <w:lang w:val="en-US" w:eastAsia="ja-JP"/>
                </w:rPr>
                <w:delText>CA_n77A-n257G</w:delText>
              </w:r>
            </w:del>
          </w:p>
          <w:p w14:paraId="744FF0D4" w14:textId="133DE3CB" w:rsidR="006C7FA3" w:rsidDel="00540AEE" w:rsidRDefault="006C7FA3" w:rsidP="00EA3C12">
            <w:pPr>
              <w:pStyle w:val="TAC"/>
              <w:rPr>
                <w:del w:id="7060" w:author="ZTE-Ma Zhifeng" w:date="2023-05-09T14:47:00Z"/>
                <w:lang w:val="en-US" w:eastAsia="ja-JP"/>
              </w:rPr>
            </w:pPr>
            <w:r>
              <w:rPr>
                <w:lang w:val="en-US" w:eastAsia="ja-JP"/>
              </w:rPr>
              <w:t>CA_n79A-n257A</w:t>
            </w:r>
            <w:ins w:id="7061" w:author="ZTE-Ma Zhifeng" w:date="2023-05-09T14:47:00Z">
              <w:r w:rsidR="00540AEE">
                <w:rPr>
                  <w:lang w:val="en-US" w:eastAsia="ja-JP"/>
                </w:rPr>
                <w:t>/G</w:t>
              </w:r>
            </w:ins>
          </w:p>
          <w:p w14:paraId="39D6F345" w14:textId="0A3CF23C" w:rsidR="006C7FA3" w:rsidRDefault="006C7FA3">
            <w:pPr>
              <w:pStyle w:val="TAC"/>
            </w:pPr>
            <w:del w:id="7062" w:author="ZTE-Ma Zhifeng" w:date="2023-05-09T14:47:00Z">
              <w:r w:rsidDel="00540AEE">
                <w:rPr>
                  <w:rFonts w:hint="eastAsia"/>
                  <w:lang w:val="en-US" w:eastAsia="ja-JP"/>
                </w:rPr>
                <w:delText>C</w:delText>
              </w:r>
              <w:r w:rsidDel="00540AEE">
                <w:rPr>
                  <w:lang w:val="en-US"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63F7A75"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C498C8E" w14:textId="77777777" w:rsidR="006C7FA3" w:rsidRDefault="006C7FA3" w:rsidP="00E4714D">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3CA20A50" w14:textId="77777777" w:rsidR="006C7FA3" w:rsidRDefault="006C7FA3" w:rsidP="00E4714D">
            <w:pPr>
              <w:pStyle w:val="TAC"/>
              <w:rPr>
                <w:lang w:eastAsia="zh-CN"/>
              </w:rPr>
            </w:pPr>
            <w:r>
              <w:rPr>
                <w:lang w:eastAsia="zh-CN"/>
              </w:rPr>
              <w:t>0</w:t>
            </w:r>
          </w:p>
        </w:tc>
      </w:tr>
      <w:tr w:rsidR="006C7FA3" w14:paraId="6A76C91E"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5C025A6"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4771399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BBC327"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73A92D4" w14:textId="77777777" w:rsidR="006C7FA3" w:rsidRDefault="006C7FA3" w:rsidP="00E4714D">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6D1F7274" w14:textId="77777777" w:rsidR="006C7FA3" w:rsidRDefault="006C7FA3" w:rsidP="00E4714D">
            <w:pPr>
              <w:pStyle w:val="TAC"/>
              <w:rPr>
                <w:lang w:eastAsia="zh-CN"/>
              </w:rPr>
            </w:pPr>
          </w:p>
        </w:tc>
      </w:tr>
      <w:tr w:rsidR="006C7FA3" w14:paraId="34B03633"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A0E8333"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49CC2CAB"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8DA809A"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1845DAD"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3E0A857F" w14:textId="77777777" w:rsidR="006C7FA3" w:rsidRDefault="006C7FA3" w:rsidP="00E4714D">
            <w:pPr>
              <w:pStyle w:val="TAC"/>
              <w:rPr>
                <w:lang w:eastAsia="zh-CN"/>
              </w:rPr>
            </w:pPr>
          </w:p>
        </w:tc>
      </w:tr>
      <w:tr w:rsidR="006C7FA3" w14:paraId="5AD16960"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1C0CEE"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3A28EE76"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510334"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1F4AFAA" w14:textId="77777777" w:rsidR="006C7FA3" w:rsidRDefault="006C7FA3" w:rsidP="00E4714D">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5303FB6D" w14:textId="77777777" w:rsidR="006C7FA3" w:rsidRDefault="006C7FA3" w:rsidP="00E4714D">
            <w:pPr>
              <w:pStyle w:val="TAC"/>
              <w:rPr>
                <w:lang w:eastAsia="zh-CN"/>
              </w:rPr>
            </w:pPr>
          </w:p>
        </w:tc>
      </w:tr>
      <w:tr w:rsidR="006C7FA3" w14:paraId="2905D7BC"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EC46D7B"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0A8C6D9"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E15165"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FFC4C02" w14:textId="77777777" w:rsidR="006C7FA3" w:rsidRDefault="006C7FA3" w:rsidP="00E4714D">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1CFCCB09" w14:textId="77777777" w:rsidR="006C7FA3" w:rsidRDefault="006C7FA3" w:rsidP="00E4714D">
            <w:pPr>
              <w:pStyle w:val="TAC"/>
              <w:rPr>
                <w:lang w:eastAsia="zh-CN"/>
              </w:rPr>
            </w:pPr>
          </w:p>
        </w:tc>
      </w:tr>
      <w:tr w:rsidR="006C7FA3" w14:paraId="2DF8149B"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60321B5D" w14:textId="77777777" w:rsidR="006C7FA3" w:rsidRDefault="006C7FA3" w:rsidP="00E4714D">
            <w:pPr>
              <w:pStyle w:val="TAC"/>
              <w:rPr>
                <w:rFonts w:cs="Arial"/>
                <w:szCs w:val="18"/>
              </w:rPr>
            </w:pPr>
            <w:r>
              <w:lastRenderedPageBreak/>
              <w:t>CA_n28A-n41A-n77A-n79A-n257H</w:t>
            </w:r>
          </w:p>
        </w:tc>
        <w:tc>
          <w:tcPr>
            <w:tcW w:w="2398" w:type="dxa"/>
            <w:tcBorders>
              <w:top w:val="single" w:sz="4" w:space="0" w:color="auto"/>
              <w:left w:val="single" w:sz="4" w:space="0" w:color="auto"/>
              <w:bottom w:val="nil"/>
              <w:right w:val="single" w:sz="4" w:space="0" w:color="auto"/>
            </w:tcBorders>
            <w:vAlign w:val="center"/>
          </w:tcPr>
          <w:p w14:paraId="7D50B757" w14:textId="77777777" w:rsidR="006C7FA3" w:rsidRDefault="006C7FA3" w:rsidP="00E4714D">
            <w:pPr>
              <w:pStyle w:val="TAC"/>
              <w:rPr>
                <w:lang w:val="en-US" w:eastAsia="ja-JP"/>
              </w:rPr>
            </w:pPr>
            <w:r>
              <w:rPr>
                <w:lang w:val="en-US" w:eastAsia="ja-JP"/>
              </w:rPr>
              <w:t>CA_n28A-n41A</w:t>
            </w:r>
          </w:p>
          <w:p w14:paraId="1C968EC7" w14:textId="77777777" w:rsidR="006C7FA3" w:rsidRDefault="006C7FA3" w:rsidP="00E4714D">
            <w:pPr>
              <w:pStyle w:val="TAC"/>
              <w:rPr>
                <w:lang w:val="en-US" w:eastAsia="ja-JP"/>
              </w:rPr>
            </w:pPr>
            <w:r>
              <w:rPr>
                <w:lang w:val="en-US" w:eastAsia="ja-JP"/>
              </w:rPr>
              <w:t>CA_n28A-n77A</w:t>
            </w:r>
          </w:p>
          <w:p w14:paraId="56F019AB" w14:textId="77777777" w:rsidR="006C7FA3" w:rsidRDefault="006C7FA3" w:rsidP="00E4714D">
            <w:pPr>
              <w:pStyle w:val="TAC"/>
              <w:rPr>
                <w:lang w:val="en-US" w:eastAsia="ja-JP"/>
              </w:rPr>
            </w:pPr>
            <w:r>
              <w:rPr>
                <w:lang w:val="en-US" w:eastAsia="ja-JP"/>
              </w:rPr>
              <w:t>CA_n28A-n79A</w:t>
            </w:r>
          </w:p>
          <w:p w14:paraId="5415A9DC" w14:textId="78404D8A" w:rsidR="006C7FA3" w:rsidDel="00540AEE" w:rsidRDefault="006C7FA3" w:rsidP="00540AEE">
            <w:pPr>
              <w:pStyle w:val="TAC"/>
              <w:rPr>
                <w:del w:id="7063" w:author="ZTE-Ma Zhifeng" w:date="2023-05-09T14:48:00Z"/>
                <w:lang w:val="en-US" w:eastAsia="ja-JP"/>
              </w:rPr>
            </w:pPr>
            <w:r>
              <w:rPr>
                <w:lang w:val="en-US" w:eastAsia="ja-JP"/>
              </w:rPr>
              <w:t>CA_n28A-n257A</w:t>
            </w:r>
            <w:ins w:id="7064" w:author="ZTE-Ma Zhifeng" w:date="2023-05-09T14:48:00Z">
              <w:r w:rsidR="00540AEE">
                <w:rPr>
                  <w:lang w:val="en-US" w:eastAsia="ja-JP"/>
                </w:rPr>
                <w:t>/G/H</w:t>
              </w:r>
            </w:ins>
          </w:p>
          <w:p w14:paraId="5E22369C" w14:textId="4C2EE39C" w:rsidR="006C7FA3" w:rsidDel="00540AEE" w:rsidRDefault="006C7FA3" w:rsidP="00EA3C12">
            <w:pPr>
              <w:pStyle w:val="TAC"/>
              <w:rPr>
                <w:del w:id="7065" w:author="ZTE-Ma Zhifeng" w:date="2023-05-09T14:48:00Z"/>
                <w:lang w:val="en-US" w:eastAsia="ja-JP"/>
              </w:rPr>
            </w:pPr>
            <w:del w:id="7066" w:author="ZTE-Ma Zhifeng" w:date="2023-05-09T14:48:00Z">
              <w:r w:rsidDel="00540AEE">
                <w:rPr>
                  <w:rFonts w:hint="eastAsia"/>
                  <w:lang w:val="en-US" w:eastAsia="ja-JP"/>
                </w:rPr>
                <w:delText>C</w:delText>
              </w:r>
              <w:r w:rsidDel="00540AEE">
                <w:rPr>
                  <w:lang w:val="en-US" w:eastAsia="ja-JP"/>
                </w:rPr>
                <w:delText>A_n28A-n257G</w:delText>
              </w:r>
            </w:del>
          </w:p>
          <w:p w14:paraId="6195E8C5" w14:textId="2452547F" w:rsidR="006C7FA3" w:rsidRDefault="006C7FA3">
            <w:pPr>
              <w:pStyle w:val="TAC"/>
              <w:rPr>
                <w:lang w:val="en-US" w:eastAsia="ja-JP"/>
              </w:rPr>
            </w:pPr>
            <w:del w:id="7067" w:author="ZTE-Ma Zhifeng" w:date="2023-05-09T14:48:00Z">
              <w:r w:rsidDel="00540AEE">
                <w:rPr>
                  <w:rFonts w:hint="eastAsia"/>
                  <w:lang w:val="en-US" w:eastAsia="ja-JP"/>
                </w:rPr>
                <w:delText>C</w:delText>
              </w:r>
              <w:r w:rsidDel="00540AEE">
                <w:rPr>
                  <w:lang w:val="en-US" w:eastAsia="ja-JP"/>
                </w:rPr>
                <w:delText>A_n28A-n257H</w:delText>
              </w:r>
            </w:del>
          </w:p>
          <w:p w14:paraId="4F0FAF33" w14:textId="77777777" w:rsidR="006C7FA3" w:rsidRDefault="006C7FA3" w:rsidP="00E4714D">
            <w:pPr>
              <w:pStyle w:val="TAC"/>
              <w:rPr>
                <w:lang w:val="en-US" w:eastAsia="ja-JP"/>
              </w:rPr>
            </w:pPr>
            <w:r>
              <w:rPr>
                <w:lang w:val="en-US" w:eastAsia="ja-JP"/>
              </w:rPr>
              <w:t>CA_n41A-n77A</w:t>
            </w:r>
          </w:p>
          <w:p w14:paraId="27C10501" w14:textId="77777777" w:rsidR="006C7FA3" w:rsidRDefault="006C7FA3" w:rsidP="00E4714D">
            <w:pPr>
              <w:pStyle w:val="TAC"/>
              <w:rPr>
                <w:lang w:val="en-US" w:eastAsia="ja-JP"/>
              </w:rPr>
            </w:pPr>
            <w:r>
              <w:rPr>
                <w:lang w:val="en-US" w:eastAsia="ja-JP"/>
              </w:rPr>
              <w:t>CA_n41A-n79A</w:t>
            </w:r>
          </w:p>
          <w:p w14:paraId="32E9CA29" w14:textId="043C1C19" w:rsidR="006C7FA3" w:rsidDel="00540AEE" w:rsidRDefault="006C7FA3" w:rsidP="00540AEE">
            <w:pPr>
              <w:pStyle w:val="TAC"/>
              <w:rPr>
                <w:del w:id="7068" w:author="ZTE-Ma Zhifeng" w:date="2023-05-09T14:48:00Z"/>
                <w:lang w:val="en-US" w:eastAsia="ja-JP"/>
              </w:rPr>
            </w:pPr>
            <w:r>
              <w:rPr>
                <w:lang w:val="en-US" w:eastAsia="ja-JP"/>
              </w:rPr>
              <w:t>CA_n41A-n257A</w:t>
            </w:r>
            <w:ins w:id="7069" w:author="ZTE-Ma Zhifeng" w:date="2023-05-09T14:48:00Z">
              <w:r w:rsidR="00540AEE">
                <w:rPr>
                  <w:lang w:val="en-US" w:eastAsia="ja-JP"/>
                </w:rPr>
                <w:t>/G/H</w:t>
              </w:r>
            </w:ins>
          </w:p>
          <w:p w14:paraId="4DFD55B8" w14:textId="796F9F69" w:rsidR="006C7FA3" w:rsidDel="00540AEE" w:rsidRDefault="006C7FA3" w:rsidP="00EA3C12">
            <w:pPr>
              <w:pStyle w:val="TAC"/>
              <w:rPr>
                <w:del w:id="7070" w:author="ZTE-Ma Zhifeng" w:date="2023-05-09T14:48:00Z"/>
                <w:lang w:val="en-US" w:eastAsia="ja-JP"/>
              </w:rPr>
            </w:pPr>
            <w:del w:id="7071" w:author="ZTE-Ma Zhifeng" w:date="2023-05-09T14:48:00Z">
              <w:r w:rsidDel="00540AEE">
                <w:rPr>
                  <w:rFonts w:hint="eastAsia"/>
                  <w:lang w:val="en-US" w:eastAsia="ja-JP"/>
                </w:rPr>
                <w:delText>C</w:delText>
              </w:r>
              <w:r w:rsidDel="00540AEE">
                <w:rPr>
                  <w:lang w:val="en-US" w:eastAsia="ja-JP"/>
                </w:rPr>
                <w:delText>A_n41A-n257G</w:delText>
              </w:r>
            </w:del>
          </w:p>
          <w:p w14:paraId="0ACE50FC" w14:textId="19821634" w:rsidR="006C7FA3" w:rsidRDefault="006C7FA3">
            <w:pPr>
              <w:pStyle w:val="TAC"/>
              <w:rPr>
                <w:lang w:val="en-US" w:eastAsia="ja-JP"/>
              </w:rPr>
            </w:pPr>
            <w:del w:id="7072" w:author="ZTE-Ma Zhifeng" w:date="2023-05-09T14:48:00Z">
              <w:r w:rsidDel="00540AEE">
                <w:rPr>
                  <w:rFonts w:hint="eastAsia"/>
                  <w:lang w:val="en-US" w:eastAsia="ja-JP"/>
                </w:rPr>
                <w:delText>C</w:delText>
              </w:r>
              <w:r w:rsidDel="00540AEE">
                <w:rPr>
                  <w:lang w:val="en-US" w:eastAsia="ja-JP"/>
                </w:rPr>
                <w:delText>A_n41A-n257H</w:delText>
              </w:r>
            </w:del>
          </w:p>
          <w:p w14:paraId="28057E8F" w14:textId="77777777" w:rsidR="006C7FA3" w:rsidRDefault="006C7FA3" w:rsidP="00E4714D">
            <w:pPr>
              <w:pStyle w:val="TAC"/>
              <w:rPr>
                <w:lang w:val="en-US" w:eastAsia="ja-JP"/>
              </w:rPr>
            </w:pPr>
            <w:r>
              <w:rPr>
                <w:lang w:val="en-US" w:eastAsia="ja-JP"/>
              </w:rPr>
              <w:t>CA_n77A-n79A</w:t>
            </w:r>
          </w:p>
          <w:p w14:paraId="75D4F176" w14:textId="48933D4D" w:rsidR="006C7FA3" w:rsidDel="00540AEE" w:rsidRDefault="006C7FA3" w:rsidP="00540AEE">
            <w:pPr>
              <w:pStyle w:val="TAC"/>
              <w:rPr>
                <w:del w:id="7073" w:author="ZTE-Ma Zhifeng" w:date="2023-05-09T14:48:00Z"/>
                <w:lang w:val="en-US" w:eastAsia="ja-JP"/>
              </w:rPr>
            </w:pPr>
            <w:r>
              <w:rPr>
                <w:lang w:val="en-US" w:eastAsia="ja-JP"/>
              </w:rPr>
              <w:t>CA_n77A-n257A</w:t>
            </w:r>
            <w:ins w:id="7074" w:author="ZTE-Ma Zhifeng" w:date="2023-05-09T14:48:00Z">
              <w:r w:rsidR="00540AEE">
                <w:rPr>
                  <w:lang w:val="en-US" w:eastAsia="ja-JP"/>
                </w:rPr>
                <w:t>/G/H</w:t>
              </w:r>
            </w:ins>
          </w:p>
          <w:p w14:paraId="054040F2" w14:textId="53A39341" w:rsidR="006C7FA3" w:rsidDel="00540AEE" w:rsidRDefault="006C7FA3" w:rsidP="00EA3C12">
            <w:pPr>
              <w:pStyle w:val="TAC"/>
              <w:rPr>
                <w:del w:id="7075" w:author="ZTE-Ma Zhifeng" w:date="2023-05-09T14:48:00Z"/>
                <w:lang w:val="en-US" w:eastAsia="ja-JP"/>
              </w:rPr>
            </w:pPr>
            <w:del w:id="7076" w:author="ZTE-Ma Zhifeng" w:date="2023-05-09T14:48:00Z">
              <w:r w:rsidDel="00540AEE">
                <w:rPr>
                  <w:lang w:val="en-US" w:eastAsia="ja-JP"/>
                </w:rPr>
                <w:delText>CA_n77A-n257G</w:delText>
              </w:r>
            </w:del>
          </w:p>
          <w:p w14:paraId="0D0827CF" w14:textId="6B0B3EC8" w:rsidR="006C7FA3" w:rsidRDefault="006C7FA3">
            <w:pPr>
              <w:pStyle w:val="TAC"/>
              <w:rPr>
                <w:lang w:val="en-US" w:eastAsia="ja-JP"/>
              </w:rPr>
            </w:pPr>
            <w:del w:id="7077" w:author="ZTE-Ma Zhifeng" w:date="2023-05-09T14:48:00Z">
              <w:r w:rsidDel="00540AEE">
                <w:rPr>
                  <w:rFonts w:hint="eastAsia"/>
                  <w:lang w:val="en-US" w:eastAsia="ja-JP"/>
                </w:rPr>
                <w:delText>C</w:delText>
              </w:r>
              <w:r w:rsidDel="00540AEE">
                <w:rPr>
                  <w:lang w:val="en-US" w:eastAsia="ja-JP"/>
                </w:rPr>
                <w:delText>A_n77A-n257H</w:delText>
              </w:r>
            </w:del>
          </w:p>
          <w:p w14:paraId="0CEBE3E7" w14:textId="24B16201" w:rsidR="006C7FA3" w:rsidDel="00540AEE" w:rsidRDefault="006C7FA3">
            <w:pPr>
              <w:pStyle w:val="TAC"/>
              <w:rPr>
                <w:del w:id="7078" w:author="ZTE-Ma Zhifeng" w:date="2023-05-09T14:48:00Z"/>
                <w:lang w:val="en-US" w:eastAsia="ja-JP"/>
              </w:rPr>
            </w:pPr>
            <w:r>
              <w:rPr>
                <w:lang w:val="en-US" w:eastAsia="ja-JP"/>
              </w:rPr>
              <w:t>CA_n79A-n257A</w:t>
            </w:r>
            <w:ins w:id="7079" w:author="ZTE-Ma Zhifeng" w:date="2023-05-09T14:48:00Z">
              <w:r w:rsidR="00540AEE">
                <w:rPr>
                  <w:lang w:val="en-US" w:eastAsia="ja-JP"/>
                </w:rPr>
                <w:t>/G/H</w:t>
              </w:r>
            </w:ins>
          </w:p>
          <w:p w14:paraId="5092D521" w14:textId="638C91B9" w:rsidR="006C7FA3" w:rsidDel="00540AEE" w:rsidRDefault="006C7FA3">
            <w:pPr>
              <w:pStyle w:val="TAC"/>
              <w:rPr>
                <w:del w:id="7080" w:author="ZTE-Ma Zhifeng" w:date="2023-05-09T14:48:00Z"/>
                <w:lang w:val="en-US" w:eastAsia="ja-JP"/>
              </w:rPr>
            </w:pPr>
            <w:del w:id="7081" w:author="ZTE-Ma Zhifeng" w:date="2023-05-09T14:48:00Z">
              <w:r w:rsidDel="00540AEE">
                <w:rPr>
                  <w:rFonts w:hint="eastAsia"/>
                  <w:lang w:val="en-US" w:eastAsia="ja-JP"/>
                </w:rPr>
                <w:delText>C</w:delText>
              </w:r>
              <w:r w:rsidDel="00540AEE">
                <w:rPr>
                  <w:lang w:val="en-US" w:eastAsia="ja-JP"/>
                </w:rPr>
                <w:delText>A_n79A-n257G</w:delText>
              </w:r>
            </w:del>
          </w:p>
          <w:p w14:paraId="2C074661" w14:textId="202DE555" w:rsidR="006C7FA3" w:rsidRDefault="006C7FA3">
            <w:pPr>
              <w:pStyle w:val="TAC"/>
            </w:pPr>
            <w:del w:id="7082" w:author="ZTE-Ma Zhifeng" w:date="2023-05-09T14:48:00Z">
              <w:r w:rsidDel="00540AEE">
                <w:rPr>
                  <w:rFonts w:hint="eastAsia"/>
                  <w:lang w:val="en-US" w:eastAsia="ja-JP"/>
                </w:rPr>
                <w:delText>C</w:delText>
              </w:r>
              <w:r w:rsidDel="00540AEE">
                <w:rPr>
                  <w:lang w:val="en-US"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23C697"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D86500B" w14:textId="77777777" w:rsidR="006C7FA3" w:rsidRDefault="006C7FA3" w:rsidP="00E4714D">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14B990E3" w14:textId="77777777" w:rsidR="006C7FA3" w:rsidRDefault="006C7FA3" w:rsidP="00E4714D">
            <w:pPr>
              <w:pStyle w:val="TAC"/>
              <w:rPr>
                <w:lang w:eastAsia="zh-CN"/>
              </w:rPr>
            </w:pPr>
            <w:r>
              <w:rPr>
                <w:lang w:eastAsia="zh-CN"/>
              </w:rPr>
              <w:t>0</w:t>
            </w:r>
          </w:p>
        </w:tc>
      </w:tr>
      <w:tr w:rsidR="006C7FA3" w14:paraId="0AADE2C7"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13B445E"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79BA9D9E"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3D9D94"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1D2EEE3" w14:textId="77777777" w:rsidR="006C7FA3" w:rsidRDefault="006C7FA3" w:rsidP="00E4714D">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7423562D" w14:textId="77777777" w:rsidR="006C7FA3" w:rsidRDefault="006C7FA3" w:rsidP="00E4714D">
            <w:pPr>
              <w:pStyle w:val="TAC"/>
              <w:rPr>
                <w:lang w:eastAsia="zh-CN"/>
              </w:rPr>
            </w:pPr>
          </w:p>
        </w:tc>
      </w:tr>
      <w:tr w:rsidR="006C7FA3" w14:paraId="09C84FCB"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BE1AB75"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2B7B8611"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D2F67E"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4472215"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37F33F18" w14:textId="77777777" w:rsidR="006C7FA3" w:rsidRDefault="006C7FA3" w:rsidP="00E4714D">
            <w:pPr>
              <w:pStyle w:val="TAC"/>
              <w:rPr>
                <w:lang w:eastAsia="zh-CN"/>
              </w:rPr>
            </w:pPr>
          </w:p>
        </w:tc>
      </w:tr>
      <w:tr w:rsidR="006C7FA3" w14:paraId="47F4C751"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4A9CA94"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60CD7392"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D77FC8"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A4DEA09" w14:textId="77777777" w:rsidR="006C7FA3" w:rsidRDefault="006C7FA3" w:rsidP="00E4714D">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3A180E99" w14:textId="77777777" w:rsidR="006C7FA3" w:rsidRDefault="006C7FA3" w:rsidP="00E4714D">
            <w:pPr>
              <w:pStyle w:val="TAC"/>
              <w:rPr>
                <w:lang w:eastAsia="zh-CN"/>
              </w:rPr>
            </w:pPr>
          </w:p>
        </w:tc>
      </w:tr>
      <w:tr w:rsidR="006C7FA3" w14:paraId="6AD6FA3A"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48F500F"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8FF1CED"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0582E5"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47B5A04" w14:textId="77777777" w:rsidR="006C7FA3" w:rsidRDefault="006C7FA3" w:rsidP="00E4714D">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4B392897" w14:textId="77777777" w:rsidR="006C7FA3" w:rsidRDefault="006C7FA3" w:rsidP="00E4714D">
            <w:pPr>
              <w:pStyle w:val="TAC"/>
              <w:rPr>
                <w:lang w:eastAsia="zh-CN"/>
              </w:rPr>
            </w:pPr>
          </w:p>
        </w:tc>
      </w:tr>
      <w:tr w:rsidR="006C7FA3" w14:paraId="64DAFA2C" w14:textId="77777777" w:rsidTr="00E4714D">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44A66F3" w14:textId="77777777" w:rsidR="006C7FA3" w:rsidRDefault="006C7FA3" w:rsidP="00E4714D">
            <w:pPr>
              <w:pStyle w:val="TAC"/>
              <w:rPr>
                <w:rFonts w:cs="Arial"/>
                <w:szCs w:val="18"/>
              </w:rPr>
            </w:pPr>
            <w:r>
              <w:t>CA_n28A-n41A-n77A-n79A-n257I</w:t>
            </w:r>
          </w:p>
        </w:tc>
        <w:tc>
          <w:tcPr>
            <w:tcW w:w="2398" w:type="dxa"/>
            <w:tcBorders>
              <w:top w:val="single" w:sz="4" w:space="0" w:color="auto"/>
              <w:left w:val="single" w:sz="4" w:space="0" w:color="auto"/>
              <w:bottom w:val="nil"/>
              <w:right w:val="single" w:sz="4" w:space="0" w:color="auto"/>
            </w:tcBorders>
            <w:vAlign w:val="center"/>
          </w:tcPr>
          <w:p w14:paraId="455C5710" w14:textId="77777777" w:rsidR="006C7FA3" w:rsidRDefault="006C7FA3" w:rsidP="00E4714D">
            <w:pPr>
              <w:pStyle w:val="TAC"/>
              <w:rPr>
                <w:lang w:val="en-US" w:eastAsia="ja-JP"/>
              </w:rPr>
            </w:pPr>
            <w:r>
              <w:rPr>
                <w:lang w:val="en-US" w:eastAsia="ja-JP"/>
              </w:rPr>
              <w:t>CA_n28A-n41A</w:t>
            </w:r>
          </w:p>
          <w:p w14:paraId="0284D20A" w14:textId="77777777" w:rsidR="006C7FA3" w:rsidRDefault="006C7FA3" w:rsidP="00E4714D">
            <w:pPr>
              <w:pStyle w:val="TAC"/>
              <w:rPr>
                <w:lang w:val="en-US" w:eastAsia="ja-JP"/>
              </w:rPr>
            </w:pPr>
            <w:r>
              <w:rPr>
                <w:lang w:val="en-US" w:eastAsia="ja-JP"/>
              </w:rPr>
              <w:t>CA_n28A-n77A</w:t>
            </w:r>
          </w:p>
          <w:p w14:paraId="3C7A7936" w14:textId="77777777" w:rsidR="006C7FA3" w:rsidRDefault="006C7FA3" w:rsidP="00E4714D">
            <w:pPr>
              <w:pStyle w:val="TAC"/>
              <w:rPr>
                <w:lang w:val="en-US" w:eastAsia="ja-JP"/>
              </w:rPr>
            </w:pPr>
            <w:r>
              <w:rPr>
                <w:lang w:val="en-US" w:eastAsia="ja-JP"/>
              </w:rPr>
              <w:t>CA_n28A-n79A</w:t>
            </w:r>
          </w:p>
          <w:p w14:paraId="4188F392" w14:textId="0BD79F5C" w:rsidR="006C7FA3" w:rsidDel="00540AEE" w:rsidRDefault="006C7FA3" w:rsidP="00540AEE">
            <w:pPr>
              <w:pStyle w:val="TAC"/>
              <w:rPr>
                <w:del w:id="7083" w:author="ZTE-Ma Zhifeng" w:date="2023-05-09T14:48:00Z"/>
                <w:lang w:val="en-US" w:eastAsia="ja-JP"/>
              </w:rPr>
            </w:pPr>
            <w:r>
              <w:rPr>
                <w:lang w:val="en-US" w:eastAsia="ja-JP"/>
              </w:rPr>
              <w:t>CA_n28A-n257A</w:t>
            </w:r>
            <w:ins w:id="7084" w:author="ZTE-Ma Zhifeng" w:date="2023-05-09T14:48:00Z">
              <w:r w:rsidR="00540AEE">
                <w:rPr>
                  <w:lang w:val="en-US" w:eastAsia="ja-JP"/>
                </w:rPr>
                <w:t>/G/H/I</w:t>
              </w:r>
            </w:ins>
          </w:p>
          <w:p w14:paraId="3DF5088C" w14:textId="014F5BF0" w:rsidR="006C7FA3" w:rsidDel="00540AEE" w:rsidRDefault="006C7FA3" w:rsidP="00EA3C12">
            <w:pPr>
              <w:pStyle w:val="TAC"/>
              <w:rPr>
                <w:del w:id="7085" w:author="ZTE-Ma Zhifeng" w:date="2023-05-09T14:48:00Z"/>
                <w:lang w:val="en-US" w:eastAsia="ja-JP"/>
              </w:rPr>
            </w:pPr>
            <w:del w:id="7086" w:author="ZTE-Ma Zhifeng" w:date="2023-05-09T14:48:00Z">
              <w:r w:rsidDel="00540AEE">
                <w:rPr>
                  <w:rFonts w:hint="eastAsia"/>
                  <w:lang w:val="en-US" w:eastAsia="ja-JP"/>
                </w:rPr>
                <w:delText>C</w:delText>
              </w:r>
              <w:r w:rsidDel="00540AEE">
                <w:rPr>
                  <w:lang w:val="en-US" w:eastAsia="ja-JP"/>
                </w:rPr>
                <w:delText>A_n28A-n257G</w:delText>
              </w:r>
            </w:del>
          </w:p>
          <w:p w14:paraId="7C55BAE6" w14:textId="3468A4A5" w:rsidR="006C7FA3" w:rsidDel="00540AEE" w:rsidRDefault="006C7FA3">
            <w:pPr>
              <w:pStyle w:val="TAC"/>
              <w:rPr>
                <w:del w:id="7087" w:author="ZTE-Ma Zhifeng" w:date="2023-05-09T14:48:00Z"/>
                <w:lang w:val="en-US" w:eastAsia="ja-JP"/>
              </w:rPr>
            </w:pPr>
            <w:del w:id="7088" w:author="ZTE-Ma Zhifeng" w:date="2023-05-09T14:48:00Z">
              <w:r w:rsidDel="00540AEE">
                <w:rPr>
                  <w:rFonts w:hint="eastAsia"/>
                  <w:lang w:val="en-US" w:eastAsia="ja-JP"/>
                </w:rPr>
                <w:delText>C</w:delText>
              </w:r>
              <w:r w:rsidDel="00540AEE">
                <w:rPr>
                  <w:lang w:val="en-US" w:eastAsia="ja-JP"/>
                </w:rPr>
                <w:delText>A_n28A-n257H</w:delText>
              </w:r>
            </w:del>
          </w:p>
          <w:p w14:paraId="7FEFF3CD" w14:textId="4B39BF5C" w:rsidR="006C7FA3" w:rsidRDefault="006C7FA3">
            <w:pPr>
              <w:pStyle w:val="TAC"/>
              <w:rPr>
                <w:lang w:val="en-US" w:eastAsia="ja-JP"/>
              </w:rPr>
            </w:pPr>
            <w:del w:id="7089" w:author="ZTE-Ma Zhifeng" w:date="2023-05-09T14:48:00Z">
              <w:r w:rsidDel="00540AEE">
                <w:rPr>
                  <w:rFonts w:hint="eastAsia"/>
                  <w:lang w:val="en-US" w:eastAsia="ja-JP"/>
                </w:rPr>
                <w:delText>C</w:delText>
              </w:r>
              <w:r w:rsidDel="00540AEE">
                <w:rPr>
                  <w:lang w:val="en-US" w:eastAsia="ja-JP"/>
                </w:rPr>
                <w:delText>A_n28A-n257I</w:delText>
              </w:r>
            </w:del>
          </w:p>
          <w:p w14:paraId="3368EF31" w14:textId="77777777" w:rsidR="006C7FA3" w:rsidRDefault="006C7FA3" w:rsidP="00E4714D">
            <w:pPr>
              <w:pStyle w:val="TAC"/>
              <w:rPr>
                <w:lang w:val="en-US" w:eastAsia="ja-JP"/>
              </w:rPr>
            </w:pPr>
            <w:r>
              <w:rPr>
                <w:lang w:val="en-US" w:eastAsia="ja-JP"/>
              </w:rPr>
              <w:t>CA_n41A-n77A</w:t>
            </w:r>
          </w:p>
          <w:p w14:paraId="5BACFE0B" w14:textId="77777777" w:rsidR="006C7FA3" w:rsidRDefault="006C7FA3" w:rsidP="00E4714D">
            <w:pPr>
              <w:pStyle w:val="TAC"/>
              <w:rPr>
                <w:lang w:val="en-US" w:eastAsia="ja-JP"/>
              </w:rPr>
            </w:pPr>
            <w:r>
              <w:rPr>
                <w:lang w:val="en-US" w:eastAsia="ja-JP"/>
              </w:rPr>
              <w:t>CA_n41A-n79A</w:t>
            </w:r>
          </w:p>
          <w:p w14:paraId="169AE4A2" w14:textId="041982E0" w:rsidR="006C7FA3" w:rsidDel="00540AEE" w:rsidRDefault="006C7FA3" w:rsidP="00540AEE">
            <w:pPr>
              <w:pStyle w:val="TAC"/>
              <w:rPr>
                <w:del w:id="7090" w:author="ZTE-Ma Zhifeng" w:date="2023-05-09T14:48:00Z"/>
                <w:lang w:val="en-US" w:eastAsia="ja-JP"/>
              </w:rPr>
            </w:pPr>
            <w:r>
              <w:rPr>
                <w:lang w:val="en-US" w:eastAsia="ja-JP"/>
              </w:rPr>
              <w:t>CA_n41A-n257A</w:t>
            </w:r>
            <w:ins w:id="7091" w:author="ZTE-Ma Zhifeng" w:date="2023-05-09T14:48:00Z">
              <w:r w:rsidR="00540AEE">
                <w:rPr>
                  <w:lang w:val="en-US" w:eastAsia="ja-JP"/>
                </w:rPr>
                <w:t>/G/H/I</w:t>
              </w:r>
            </w:ins>
          </w:p>
          <w:p w14:paraId="4F41DF43" w14:textId="6531D610" w:rsidR="006C7FA3" w:rsidDel="00540AEE" w:rsidRDefault="006C7FA3" w:rsidP="00EA3C12">
            <w:pPr>
              <w:pStyle w:val="TAC"/>
              <w:rPr>
                <w:del w:id="7092" w:author="ZTE-Ma Zhifeng" w:date="2023-05-09T14:48:00Z"/>
                <w:lang w:val="en-US" w:eastAsia="ja-JP"/>
              </w:rPr>
            </w:pPr>
            <w:del w:id="7093" w:author="ZTE-Ma Zhifeng" w:date="2023-05-09T14:48:00Z">
              <w:r w:rsidDel="00540AEE">
                <w:rPr>
                  <w:rFonts w:hint="eastAsia"/>
                  <w:lang w:val="en-US" w:eastAsia="ja-JP"/>
                </w:rPr>
                <w:delText>C</w:delText>
              </w:r>
              <w:r w:rsidDel="00540AEE">
                <w:rPr>
                  <w:lang w:val="en-US" w:eastAsia="ja-JP"/>
                </w:rPr>
                <w:delText>A_n41A-n257G</w:delText>
              </w:r>
            </w:del>
          </w:p>
          <w:p w14:paraId="2D1EE0F6" w14:textId="1E3109EF" w:rsidR="006C7FA3" w:rsidDel="00540AEE" w:rsidRDefault="006C7FA3">
            <w:pPr>
              <w:pStyle w:val="TAC"/>
              <w:rPr>
                <w:del w:id="7094" w:author="ZTE-Ma Zhifeng" w:date="2023-05-09T14:48:00Z"/>
                <w:lang w:val="en-US" w:eastAsia="ja-JP"/>
              </w:rPr>
            </w:pPr>
            <w:del w:id="7095" w:author="ZTE-Ma Zhifeng" w:date="2023-05-09T14:48:00Z">
              <w:r w:rsidDel="00540AEE">
                <w:rPr>
                  <w:rFonts w:hint="eastAsia"/>
                  <w:lang w:val="en-US" w:eastAsia="ja-JP"/>
                </w:rPr>
                <w:delText>C</w:delText>
              </w:r>
              <w:r w:rsidDel="00540AEE">
                <w:rPr>
                  <w:lang w:val="en-US" w:eastAsia="ja-JP"/>
                </w:rPr>
                <w:delText>A_n41A-n257H</w:delText>
              </w:r>
            </w:del>
          </w:p>
          <w:p w14:paraId="14A90C1F" w14:textId="51975C90" w:rsidR="006C7FA3" w:rsidRDefault="006C7FA3">
            <w:pPr>
              <w:pStyle w:val="TAC"/>
              <w:rPr>
                <w:lang w:val="en-US" w:eastAsia="ja-JP"/>
              </w:rPr>
            </w:pPr>
            <w:del w:id="7096" w:author="ZTE-Ma Zhifeng" w:date="2023-05-09T14:48:00Z">
              <w:r w:rsidDel="00540AEE">
                <w:rPr>
                  <w:rFonts w:hint="eastAsia"/>
                  <w:lang w:val="en-US" w:eastAsia="ja-JP"/>
                </w:rPr>
                <w:delText>C</w:delText>
              </w:r>
              <w:r w:rsidDel="00540AEE">
                <w:rPr>
                  <w:lang w:val="en-US" w:eastAsia="ja-JP"/>
                </w:rPr>
                <w:delText>A_n41A-n257I</w:delText>
              </w:r>
            </w:del>
          </w:p>
          <w:p w14:paraId="3442B111" w14:textId="77777777" w:rsidR="006C7FA3" w:rsidRDefault="006C7FA3" w:rsidP="00E4714D">
            <w:pPr>
              <w:pStyle w:val="TAC"/>
              <w:rPr>
                <w:lang w:val="en-US" w:eastAsia="ja-JP"/>
              </w:rPr>
            </w:pPr>
            <w:r>
              <w:rPr>
                <w:lang w:val="en-US" w:eastAsia="ja-JP"/>
              </w:rPr>
              <w:t>CA_n77A-n79A</w:t>
            </w:r>
          </w:p>
          <w:p w14:paraId="7D8FAEAA" w14:textId="547BDE72" w:rsidR="006C7FA3" w:rsidDel="00540AEE" w:rsidRDefault="006C7FA3" w:rsidP="00540AEE">
            <w:pPr>
              <w:pStyle w:val="TAC"/>
              <w:rPr>
                <w:del w:id="7097" w:author="ZTE-Ma Zhifeng" w:date="2023-05-09T14:49:00Z"/>
                <w:lang w:val="en-US" w:eastAsia="ja-JP"/>
              </w:rPr>
            </w:pPr>
            <w:r>
              <w:rPr>
                <w:lang w:val="en-US" w:eastAsia="ja-JP"/>
              </w:rPr>
              <w:t>CA_n77A-n257A</w:t>
            </w:r>
            <w:ins w:id="7098" w:author="ZTE-Ma Zhifeng" w:date="2023-05-09T14:49:00Z">
              <w:r w:rsidR="00540AEE">
                <w:rPr>
                  <w:lang w:val="en-US" w:eastAsia="ja-JP"/>
                </w:rPr>
                <w:t>/G/H/I</w:t>
              </w:r>
            </w:ins>
          </w:p>
          <w:p w14:paraId="0C2CB9A1" w14:textId="2F11A836" w:rsidR="006C7FA3" w:rsidDel="00540AEE" w:rsidRDefault="006C7FA3" w:rsidP="00EA3C12">
            <w:pPr>
              <w:pStyle w:val="TAC"/>
              <w:rPr>
                <w:del w:id="7099" w:author="ZTE-Ma Zhifeng" w:date="2023-05-09T14:49:00Z"/>
                <w:lang w:val="en-US" w:eastAsia="ja-JP"/>
              </w:rPr>
            </w:pPr>
            <w:del w:id="7100" w:author="ZTE-Ma Zhifeng" w:date="2023-05-09T14:49:00Z">
              <w:r w:rsidDel="00540AEE">
                <w:rPr>
                  <w:lang w:val="en-US" w:eastAsia="ja-JP"/>
                </w:rPr>
                <w:delText>CA_n77A-n257G</w:delText>
              </w:r>
            </w:del>
          </w:p>
          <w:p w14:paraId="2ADA115C" w14:textId="61E9603F" w:rsidR="006C7FA3" w:rsidDel="00540AEE" w:rsidRDefault="006C7FA3">
            <w:pPr>
              <w:pStyle w:val="TAC"/>
              <w:rPr>
                <w:del w:id="7101" w:author="ZTE-Ma Zhifeng" w:date="2023-05-09T14:49:00Z"/>
                <w:lang w:val="en-US" w:eastAsia="ja-JP"/>
              </w:rPr>
            </w:pPr>
            <w:del w:id="7102" w:author="ZTE-Ma Zhifeng" w:date="2023-05-09T14:49:00Z">
              <w:r w:rsidDel="00540AEE">
                <w:rPr>
                  <w:rFonts w:hint="eastAsia"/>
                  <w:lang w:val="en-US" w:eastAsia="ja-JP"/>
                </w:rPr>
                <w:delText>C</w:delText>
              </w:r>
              <w:r w:rsidDel="00540AEE">
                <w:rPr>
                  <w:lang w:val="en-US" w:eastAsia="ja-JP"/>
                </w:rPr>
                <w:delText>A_n77A-n257H</w:delText>
              </w:r>
            </w:del>
          </w:p>
          <w:p w14:paraId="0AD8AEEC" w14:textId="0E512820" w:rsidR="006C7FA3" w:rsidRDefault="006C7FA3">
            <w:pPr>
              <w:pStyle w:val="TAC"/>
              <w:rPr>
                <w:lang w:val="en-US" w:eastAsia="ja-JP"/>
              </w:rPr>
            </w:pPr>
            <w:del w:id="7103" w:author="ZTE-Ma Zhifeng" w:date="2023-05-09T14:49:00Z">
              <w:r w:rsidDel="00540AEE">
                <w:rPr>
                  <w:rFonts w:hint="eastAsia"/>
                  <w:lang w:val="en-US" w:eastAsia="ja-JP"/>
                </w:rPr>
                <w:delText>C</w:delText>
              </w:r>
              <w:r w:rsidDel="00540AEE">
                <w:rPr>
                  <w:lang w:val="en-US" w:eastAsia="ja-JP"/>
                </w:rPr>
                <w:delText>A_n77A-n257I</w:delText>
              </w:r>
            </w:del>
          </w:p>
          <w:p w14:paraId="35BB4590" w14:textId="75EFC603" w:rsidR="006C7FA3" w:rsidDel="00540AEE" w:rsidRDefault="006C7FA3">
            <w:pPr>
              <w:pStyle w:val="TAC"/>
              <w:rPr>
                <w:del w:id="7104" w:author="ZTE-Ma Zhifeng" w:date="2023-05-09T14:49:00Z"/>
                <w:lang w:val="en-US" w:eastAsia="ja-JP"/>
              </w:rPr>
            </w:pPr>
            <w:r>
              <w:rPr>
                <w:lang w:val="en-US" w:eastAsia="ja-JP"/>
              </w:rPr>
              <w:t>CA_n79A-n257A</w:t>
            </w:r>
            <w:ins w:id="7105" w:author="ZTE-Ma Zhifeng" w:date="2023-05-09T14:49:00Z">
              <w:r w:rsidR="00540AEE">
                <w:rPr>
                  <w:lang w:val="en-US" w:eastAsia="ja-JP"/>
                </w:rPr>
                <w:t>/G/H/I</w:t>
              </w:r>
            </w:ins>
          </w:p>
          <w:p w14:paraId="6C687722" w14:textId="444145A7" w:rsidR="006C7FA3" w:rsidDel="00540AEE" w:rsidRDefault="006C7FA3">
            <w:pPr>
              <w:pStyle w:val="TAC"/>
              <w:rPr>
                <w:del w:id="7106" w:author="ZTE-Ma Zhifeng" w:date="2023-05-09T14:49:00Z"/>
                <w:lang w:val="en-US" w:eastAsia="ja-JP"/>
              </w:rPr>
            </w:pPr>
            <w:del w:id="7107" w:author="ZTE-Ma Zhifeng" w:date="2023-05-09T14:49:00Z">
              <w:r w:rsidDel="00540AEE">
                <w:rPr>
                  <w:rFonts w:hint="eastAsia"/>
                  <w:lang w:val="en-US" w:eastAsia="ja-JP"/>
                </w:rPr>
                <w:delText>C</w:delText>
              </w:r>
              <w:r w:rsidDel="00540AEE">
                <w:rPr>
                  <w:lang w:val="en-US" w:eastAsia="ja-JP"/>
                </w:rPr>
                <w:delText>A_n79A-n257G</w:delText>
              </w:r>
            </w:del>
          </w:p>
          <w:p w14:paraId="7EAF3AAD" w14:textId="5B6C61B7" w:rsidR="006C7FA3" w:rsidDel="00540AEE" w:rsidRDefault="006C7FA3">
            <w:pPr>
              <w:pStyle w:val="TAC"/>
              <w:rPr>
                <w:del w:id="7108" w:author="ZTE-Ma Zhifeng" w:date="2023-05-09T14:49:00Z"/>
                <w:lang w:val="en-US" w:eastAsia="ja-JP"/>
              </w:rPr>
            </w:pPr>
            <w:del w:id="7109" w:author="ZTE-Ma Zhifeng" w:date="2023-05-09T14:49:00Z">
              <w:r w:rsidDel="00540AEE">
                <w:rPr>
                  <w:rFonts w:hint="eastAsia"/>
                  <w:lang w:val="en-US" w:eastAsia="ja-JP"/>
                </w:rPr>
                <w:delText>C</w:delText>
              </w:r>
              <w:r w:rsidDel="00540AEE">
                <w:rPr>
                  <w:lang w:val="en-US" w:eastAsia="ja-JP"/>
                </w:rPr>
                <w:delText>A_n79A-n257H</w:delText>
              </w:r>
            </w:del>
          </w:p>
          <w:p w14:paraId="236AEB45" w14:textId="1D41190F" w:rsidR="006C7FA3" w:rsidRDefault="006C7FA3">
            <w:pPr>
              <w:pStyle w:val="TAC"/>
            </w:pPr>
            <w:del w:id="7110" w:author="ZTE-Ma Zhifeng" w:date="2023-05-09T14:49:00Z">
              <w:r w:rsidDel="00540AEE">
                <w:rPr>
                  <w:rFonts w:hint="eastAsia"/>
                  <w:lang w:val="en-US" w:eastAsia="ja-JP"/>
                </w:rPr>
                <w:delText>C</w:delText>
              </w:r>
              <w:r w:rsidDel="00540AEE">
                <w:rPr>
                  <w:lang w:val="en-US"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D0899C" w14:textId="77777777" w:rsidR="006C7FA3" w:rsidRDefault="006C7FA3" w:rsidP="00E4714D">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63C13D0" w14:textId="77777777" w:rsidR="006C7FA3" w:rsidRDefault="006C7FA3" w:rsidP="00E4714D">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79D11336" w14:textId="77777777" w:rsidR="006C7FA3" w:rsidRDefault="006C7FA3" w:rsidP="00E4714D">
            <w:pPr>
              <w:pStyle w:val="TAC"/>
              <w:rPr>
                <w:lang w:eastAsia="zh-CN"/>
              </w:rPr>
            </w:pPr>
            <w:r>
              <w:rPr>
                <w:rFonts w:hint="eastAsia"/>
                <w:lang w:eastAsia="ja-JP"/>
              </w:rPr>
              <w:t>0</w:t>
            </w:r>
          </w:p>
        </w:tc>
      </w:tr>
      <w:tr w:rsidR="006C7FA3" w14:paraId="28BA4429"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FBC580E"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378AE46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694305" w14:textId="77777777" w:rsidR="006C7FA3" w:rsidRDefault="006C7FA3" w:rsidP="00E4714D">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F3CFD77" w14:textId="77777777" w:rsidR="006C7FA3" w:rsidRDefault="006C7FA3" w:rsidP="00E4714D">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11D4B897" w14:textId="77777777" w:rsidR="006C7FA3" w:rsidRDefault="006C7FA3" w:rsidP="00E4714D">
            <w:pPr>
              <w:pStyle w:val="TAC"/>
              <w:rPr>
                <w:lang w:eastAsia="zh-CN"/>
              </w:rPr>
            </w:pPr>
          </w:p>
        </w:tc>
      </w:tr>
      <w:tr w:rsidR="006C7FA3" w14:paraId="6E82F171"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D5A16E"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7A9EA5D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4D21BE" w14:textId="77777777" w:rsidR="006C7FA3" w:rsidRDefault="006C7FA3" w:rsidP="00E4714D">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1143A96" w14:textId="77777777" w:rsidR="006C7FA3" w:rsidRDefault="006C7FA3" w:rsidP="00E4714D">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701847AF" w14:textId="77777777" w:rsidR="006C7FA3" w:rsidRDefault="006C7FA3" w:rsidP="00E4714D">
            <w:pPr>
              <w:pStyle w:val="TAC"/>
              <w:rPr>
                <w:lang w:eastAsia="zh-CN"/>
              </w:rPr>
            </w:pPr>
          </w:p>
        </w:tc>
      </w:tr>
      <w:tr w:rsidR="006C7FA3" w14:paraId="3E00A241" w14:textId="77777777" w:rsidTr="00E4714D">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0757968" w14:textId="77777777" w:rsidR="006C7FA3" w:rsidRDefault="006C7FA3" w:rsidP="00E4714D">
            <w:pPr>
              <w:pStyle w:val="TAC"/>
              <w:rPr>
                <w:rFonts w:cs="Arial"/>
                <w:szCs w:val="18"/>
              </w:rPr>
            </w:pPr>
          </w:p>
        </w:tc>
        <w:tc>
          <w:tcPr>
            <w:tcW w:w="2398" w:type="dxa"/>
            <w:tcBorders>
              <w:top w:val="nil"/>
              <w:left w:val="single" w:sz="4" w:space="0" w:color="auto"/>
              <w:bottom w:val="nil"/>
              <w:right w:val="single" w:sz="4" w:space="0" w:color="auto"/>
            </w:tcBorders>
            <w:vAlign w:val="center"/>
          </w:tcPr>
          <w:p w14:paraId="25BF6047"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DD40EF" w14:textId="77777777" w:rsidR="006C7FA3" w:rsidRDefault="006C7FA3" w:rsidP="00E4714D">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810F30D" w14:textId="77777777" w:rsidR="006C7FA3" w:rsidRDefault="006C7FA3" w:rsidP="00E4714D">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3D493EF2" w14:textId="77777777" w:rsidR="006C7FA3" w:rsidRDefault="006C7FA3" w:rsidP="00E4714D">
            <w:pPr>
              <w:pStyle w:val="TAC"/>
              <w:rPr>
                <w:lang w:eastAsia="zh-CN"/>
              </w:rPr>
            </w:pPr>
          </w:p>
        </w:tc>
      </w:tr>
      <w:tr w:rsidR="006C7FA3" w14:paraId="0095D328" w14:textId="77777777" w:rsidTr="00E4714D">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95D775F" w14:textId="77777777" w:rsidR="006C7FA3" w:rsidRDefault="006C7FA3" w:rsidP="00E4714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1B95698" w14:textId="77777777" w:rsidR="006C7FA3" w:rsidRDefault="006C7FA3" w:rsidP="00E4714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3BF250" w14:textId="77777777" w:rsidR="006C7FA3" w:rsidRDefault="006C7FA3" w:rsidP="00E4714D">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CCBD2E2" w14:textId="77777777" w:rsidR="006C7FA3" w:rsidRDefault="006C7FA3" w:rsidP="00E4714D">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6266108D" w14:textId="77777777" w:rsidR="006C7FA3" w:rsidRDefault="006C7FA3" w:rsidP="00E4714D">
            <w:pPr>
              <w:pStyle w:val="TAC"/>
              <w:rPr>
                <w:lang w:eastAsia="zh-CN"/>
              </w:rPr>
            </w:pPr>
          </w:p>
        </w:tc>
      </w:tr>
      <w:tr w:rsidR="006C7FA3" w14:paraId="390078A1" w14:textId="77777777" w:rsidTr="00E4714D">
        <w:trPr>
          <w:gridAfter w:val="1"/>
          <w:wAfter w:w="24" w:type="dxa"/>
          <w:trHeight w:val="187"/>
          <w:jc w:val="center"/>
        </w:trPr>
        <w:tc>
          <w:tcPr>
            <w:tcW w:w="14254" w:type="dxa"/>
            <w:gridSpan w:val="5"/>
            <w:tcBorders>
              <w:top w:val="nil"/>
              <w:left w:val="single" w:sz="4" w:space="0" w:color="auto"/>
              <w:bottom w:val="single" w:sz="4" w:space="0" w:color="auto"/>
              <w:right w:val="single" w:sz="4" w:space="0" w:color="auto"/>
            </w:tcBorders>
            <w:vAlign w:val="center"/>
            <w:hideMark/>
          </w:tcPr>
          <w:p w14:paraId="51AB9C76" w14:textId="77777777" w:rsidR="006C7FA3" w:rsidRDefault="006C7FA3" w:rsidP="00E4714D">
            <w:pPr>
              <w:pStyle w:val="TAC"/>
              <w:jc w:val="left"/>
              <w:rPr>
                <w:ins w:id="7111" w:author="ZTE-Ma Zhifeng" w:date="2023-05-09T14:49:00Z"/>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0ED26885" w14:textId="199EDBA8" w:rsidR="00EA3C12" w:rsidRDefault="00EA3C12">
            <w:pPr>
              <w:pStyle w:val="TAN"/>
              <w:rPr>
                <w:lang w:eastAsia="zh-CN"/>
              </w:rPr>
              <w:pPrChange w:id="7112" w:author="ZTE-Ma Zhifeng" w:date="2023-05-09T14:50:00Z">
                <w:pPr>
                  <w:pStyle w:val="TAC"/>
                  <w:jc w:val="left"/>
                </w:pPr>
              </w:pPrChange>
            </w:pPr>
            <w:ins w:id="7113" w:author="ZTE-Ma Zhifeng" w:date="2023-05-09T14:50:00Z">
              <w:r w:rsidRPr="005F268C">
                <w:rPr>
                  <w:lang w:eastAsia="zh-CN"/>
                </w:rPr>
                <w:t>NOTE 3:</w:t>
              </w:r>
              <w:r w:rsidRPr="003E7002">
                <w:rPr>
                  <w:lang w:eastAsia="zh-CN"/>
                </w:rPr>
                <w:t xml:space="preserve"> </w:t>
              </w:r>
              <w:r w:rsidRPr="003E7002">
                <w:rPr>
                  <w:lang w:eastAsia="zh-CN"/>
                </w:rPr>
                <w:tab/>
                <w:t xml:space="preserve">The delimiter “/” </w:t>
              </w:r>
              <w:r w:rsidRPr="005F268C">
                <w:rPr>
                  <w:lang w:eastAsia="zh-CN"/>
                </w:rPr>
                <w:t>is only</w:t>
              </w:r>
              <w:r w:rsidRPr="003E7002">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ins>
          </w:p>
        </w:tc>
      </w:tr>
    </w:tbl>
    <w:p w14:paraId="62209450" w14:textId="77777777" w:rsidR="006C7FA3" w:rsidRDefault="006C7FA3" w:rsidP="006C7FA3"/>
    <w:p w14:paraId="4DA19AD1" w14:textId="77777777" w:rsidR="006A52C4" w:rsidRPr="006C7FA3" w:rsidRDefault="006A52C4" w:rsidP="006A52C4">
      <w:pPr>
        <w:rPr>
          <w:lang w:eastAsia="zh-CN"/>
        </w:rPr>
      </w:pPr>
    </w:p>
    <w:p w14:paraId="0B30671F" w14:textId="77777777" w:rsidR="00603A25" w:rsidRPr="00D22BBF"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6C7FA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3D9BA" w14:textId="77777777" w:rsidR="00D97950" w:rsidRDefault="00D97950">
      <w:r>
        <w:separator/>
      </w:r>
    </w:p>
  </w:endnote>
  <w:endnote w:type="continuationSeparator" w:id="0">
    <w:p w14:paraId="1986BF3C" w14:textId="77777777" w:rsidR="00D97950" w:rsidRDefault="00D9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F8404" w14:textId="77777777" w:rsidR="00D97950" w:rsidRDefault="00D97950">
      <w:r>
        <w:separator/>
      </w:r>
    </w:p>
  </w:footnote>
  <w:footnote w:type="continuationSeparator" w:id="0">
    <w:p w14:paraId="7AF04D50" w14:textId="77777777" w:rsidR="00D97950" w:rsidRDefault="00D9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2460" w:rsidRDefault="00BB24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2460" w:rsidRDefault="00BB246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2460" w:rsidRDefault="00BB246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2460" w:rsidRDefault="00BB246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5"/>
  </w:num>
  <w:num w:numId="5">
    <w:abstractNumId w:val="16"/>
  </w:num>
  <w:num w:numId="6">
    <w:abstractNumId w:val="36"/>
  </w:num>
  <w:num w:numId="7">
    <w:abstractNumId w:val="39"/>
  </w:num>
  <w:num w:numId="8">
    <w:abstractNumId w:val="41"/>
  </w:num>
  <w:num w:numId="9">
    <w:abstractNumId w:val="12"/>
  </w:num>
  <w:num w:numId="10">
    <w:abstractNumId w:val="6"/>
  </w:num>
  <w:num w:numId="11">
    <w:abstractNumId w:val="17"/>
  </w:num>
  <w:num w:numId="12">
    <w:abstractNumId w:val="19"/>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6"/>
  </w:num>
  <w:num w:numId="21">
    <w:abstractNumId w:val="21"/>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2"/>
  </w:num>
  <w:num w:numId="25">
    <w:abstractNumId w:val="22"/>
  </w:num>
  <w:num w:numId="26">
    <w:abstractNumId w:val="31"/>
  </w:num>
  <w:num w:numId="27">
    <w:abstractNumId w:val="30"/>
  </w:num>
  <w:num w:numId="28">
    <w:abstractNumId w:val="37"/>
  </w:num>
  <w:num w:numId="29">
    <w:abstractNumId w:val="29"/>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8"/>
  </w:num>
  <w:num w:numId="35">
    <w:abstractNumId w:val="23"/>
  </w:num>
  <w:num w:numId="36">
    <w:abstractNumId w:val="2"/>
  </w:num>
  <w:num w:numId="37">
    <w:abstractNumId w:val="40"/>
  </w:num>
  <w:num w:numId="38">
    <w:abstractNumId w:val="8"/>
  </w:num>
  <w:num w:numId="39">
    <w:abstractNumId w:val="4"/>
  </w:num>
  <w:num w:numId="40">
    <w:abstractNumId w:val="24"/>
  </w:num>
  <w:num w:numId="41">
    <w:abstractNumId w:val="9"/>
  </w:num>
  <w:num w:numId="42">
    <w:abstractNumId w:val="15"/>
  </w:num>
  <w:num w:numId="43">
    <w:abstractNumId w:val="11"/>
  </w:num>
  <w:num w:numId="44">
    <w:abstractNumId w:val="20"/>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829"/>
    <w:rsid w:val="000712DA"/>
    <w:rsid w:val="0007294B"/>
    <w:rsid w:val="000737ED"/>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10359A"/>
    <w:rsid w:val="0010576C"/>
    <w:rsid w:val="00113489"/>
    <w:rsid w:val="00131A8D"/>
    <w:rsid w:val="00145D43"/>
    <w:rsid w:val="0014789B"/>
    <w:rsid w:val="00151884"/>
    <w:rsid w:val="00155594"/>
    <w:rsid w:val="00161B54"/>
    <w:rsid w:val="001652A3"/>
    <w:rsid w:val="001666ED"/>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416D"/>
    <w:rsid w:val="00206291"/>
    <w:rsid w:val="00206AD0"/>
    <w:rsid w:val="00210A23"/>
    <w:rsid w:val="00212A09"/>
    <w:rsid w:val="00216F15"/>
    <w:rsid w:val="002218A5"/>
    <w:rsid w:val="00226060"/>
    <w:rsid w:val="0023778C"/>
    <w:rsid w:val="00243D2A"/>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B068A"/>
    <w:rsid w:val="002B1DD1"/>
    <w:rsid w:val="002B2A18"/>
    <w:rsid w:val="002B4875"/>
    <w:rsid w:val="002B5741"/>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31E3E"/>
    <w:rsid w:val="00337F68"/>
    <w:rsid w:val="0034545A"/>
    <w:rsid w:val="003609EF"/>
    <w:rsid w:val="00361240"/>
    <w:rsid w:val="0036231A"/>
    <w:rsid w:val="00374363"/>
    <w:rsid w:val="00374DD4"/>
    <w:rsid w:val="003817BE"/>
    <w:rsid w:val="00384DCB"/>
    <w:rsid w:val="003916DD"/>
    <w:rsid w:val="00393099"/>
    <w:rsid w:val="003B007F"/>
    <w:rsid w:val="003B00EC"/>
    <w:rsid w:val="003B10EE"/>
    <w:rsid w:val="003B172A"/>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312C7"/>
    <w:rsid w:val="0043154C"/>
    <w:rsid w:val="0043751D"/>
    <w:rsid w:val="00442CCF"/>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D77C0"/>
    <w:rsid w:val="005E2260"/>
    <w:rsid w:val="005E2C44"/>
    <w:rsid w:val="005E3FD4"/>
    <w:rsid w:val="005E59A0"/>
    <w:rsid w:val="005F268C"/>
    <w:rsid w:val="005F348C"/>
    <w:rsid w:val="0060047E"/>
    <w:rsid w:val="00603A25"/>
    <w:rsid w:val="00621188"/>
    <w:rsid w:val="0062346A"/>
    <w:rsid w:val="006257ED"/>
    <w:rsid w:val="00633499"/>
    <w:rsid w:val="006408B4"/>
    <w:rsid w:val="006468BF"/>
    <w:rsid w:val="0065392A"/>
    <w:rsid w:val="00653DE4"/>
    <w:rsid w:val="00665C47"/>
    <w:rsid w:val="006707AC"/>
    <w:rsid w:val="00670E36"/>
    <w:rsid w:val="00677927"/>
    <w:rsid w:val="006803D0"/>
    <w:rsid w:val="00682348"/>
    <w:rsid w:val="00695808"/>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952"/>
    <w:rsid w:val="00722D9F"/>
    <w:rsid w:val="0072663E"/>
    <w:rsid w:val="0072704C"/>
    <w:rsid w:val="00741885"/>
    <w:rsid w:val="00751008"/>
    <w:rsid w:val="0077343D"/>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3378"/>
    <w:rsid w:val="00863F3B"/>
    <w:rsid w:val="008641E7"/>
    <w:rsid w:val="008709FC"/>
    <w:rsid w:val="00870EE7"/>
    <w:rsid w:val="008801F2"/>
    <w:rsid w:val="00881FBB"/>
    <w:rsid w:val="008863B9"/>
    <w:rsid w:val="00895DD1"/>
    <w:rsid w:val="008A13C6"/>
    <w:rsid w:val="008A45A6"/>
    <w:rsid w:val="008A4636"/>
    <w:rsid w:val="008A46FD"/>
    <w:rsid w:val="008A53EF"/>
    <w:rsid w:val="008B05E7"/>
    <w:rsid w:val="008B246B"/>
    <w:rsid w:val="008B510C"/>
    <w:rsid w:val="008B7737"/>
    <w:rsid w:val="008D3CCC"/>
    <w:rsid w:val="008D4E07"/>
    <w:rsid w:val="008E75F2"/>
    <w:rsid w:val="008F3789"/>
    <w:rsid w:val="008F455F"/>
    <w:rsid w:val="008F686C"/>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6DC1"/>
    <w:rsid w:val="00A37EC8"/>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1CD8"/>
    <w:rsid w:val="00AD6479"/>
    <w:rsid w:val="00AD725B"/>
    <w:rsid w:val="00AE04AE"/>
    <w:rsid w:val="00AE1F03"/>
    <w:rsid w:val="00B1693F"/>
    <w:rsid w:val="00B16B92"/>
    <w:rsid w:val="00B237E4"/>
    <w:rsid w:val="00B23DE1"/>
    <w:rsid w:val="00B258BB"/>
    <w:rsid w:val="00B424F2"/>
    <w:rsid w:val="00B426EF"/>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D279D"/>
    <w:rsid w:val="00BD4F1A"/>
    <w:rsid w:val="00BD6BB8"/>
    <w:rsid w:val="00BD78D7"/>
    <w:rsid w:val="00BE17FD"/>
    <w:rsid w:val="00BE62DB"/>
    <w:rsid w:val="00BE7600"/>
    <w:rsid w:val="00BF0539"/>
    <w:rsid w:val="00C043A1"/>
    <w:rsid w:val="00C104FA"/>
    <w:rsid w:val="00C166EB"/>
    <w:rsid w:val="00C27B48"/>
    <w:rsid w:val="00C27B6A"/>
    <w:rsid w:val="00C33AB0"/>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E0B3F"/>
    <w:rsid w:val="00CF0B7A"/>
    <w:rsid w:val="00CF1353"/>
    <w:rsid w:val="00CF47A9"/>
    <w:rsid w:val="00D03F9A"/>
    <w:rsid w:val="00D06D51"/>
    <w:rsid w:val="00D17614"/>
    <w:rsid w:val="00D20739"/>
    <w:rsid w:val="00D22BBF"/>
    <w:rsid w:val="00D22E99"/>
    <w:rsid w:val="00D24991"/>
    <w:rsid w:val="00D25587"/>
    <w:rsid w:val="00D265C3"/>
    <w:rsid w:val="00D31201"/>
    <w:rsid w:val="00D34D66"/>
    <w:rsid w:val="00D50255"/>
    <w:rsid w:val="00D52BC1"/>
    <w:rsid w:val="00D5718D"/>
    <w:rsid w:val="00D5737B"/>
    <w:rsid w:val="00D66520"/>
    <w:rsid w:val="00D84AE9"/>
    <w:rsid w:val="00D91D27"/>
    <w:rsid w:val="00D945FF"/>
    <w:rsid w:val="00D97950"/>
    <w:rsid w:val="00DA1507"/>
    <w:rsid w:val="00DB04F5"/>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F87"/>
    <w:rsid w:val="00F67778"/>
    <w:rsid w:val="00F8283B"/>
    <w:rsid w:val="00F8599F"/>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29853-4AA1-46E0-92D9-9145A4FBA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3708</TotalTime>
  <Pages>192</Pages>
  <Words>23135</Words>
  <Characters>131871</Characters>
  <Application>Microsoft Office Word</Application>
  <DocSecurity>0</DocSecurity>
  <Lines>1098</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251</cp:revision>
  <cp:lastPrinted>1899-12-31T23:00:00Z</cp:lastPrinted>
  <dcterms:created xsi:type="dcterms:W3CDTF">2020-02-03T08:32:00Z</dcterms:created>
  <dcterms:modified xsi:type="dcterms:W3CDTF">2023-05-15T15:13:00Z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